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2D8B5B" w14:textId="5197049A" w:rsidR="00932BFB" w:rsidRPr="003B7E0C" w:rsidRDefault="00932BFB" w:rsidP="00932BFB">
      <w:pPr>
        <w:pStyle w:val="CRCoverPage"/>
        <w:tabs>
          <w:tab w:val="right" w:pos="9639"/>
        </w:tabs>
        <w:spacing w:after="0"/>
        <w:rPr>
          <w:b/>
          <w:i/>
          <w:noProof/>
          <w:sz w:val="28"/>
        </w:rPr>
      </w:pPr>
      <w:r w:rsidRPr="003B7E0C">
        <w:rPr>
          <w:b/>
          <w:noProof/>
          <w:sz w:val="24"/>
        </w:rPr>
        <w:t>3GPP TSG-RAN5 Meeting #9</w:t>
      </w:r>
      <w:r>
        <w:rPr>
          <w:b/>
          <w:noProof/>
          <w:sz w:val="24"/>
        </w:rPr>
        <w:t>8</w:t>
      </w:r>
      <w:r w:rsidRPr="003B7E0C">
        <w:rPr>
          <w:b/>
          <w:noProof/>
          <w:sz w:val="24"/>
        </w:rPr>
        <w:tab/>
      </w:r>
      <w:r w:rsidR="00565934" w:rsidRPr="00565934">
        <w:rPr>
          <w:b/>
          <w:i/>
          <w:noProof/>
          <w:sz w:val="28"/>
        </w:rPr>
        <w:t>R5-231112</w:t>
      </w:r>
    </w:p>
    <w:p w14:paraId="6E47E15F" w14:textId="42103BCB" w:rsidR="00932BFB" w:rsidRPr="003B7E0C" w:rsidRDefault="00565934" w:rsidP="00932BFB">
      <w:pPr>
        <w:keepNext/>
        <w:keepLines/>
        <w:spacing w:after="0"/>
        <w:rPr>
          <w:rFonts w:ascii="Arial" w:hAnsi="Arial"/>
          <w:b/>
          <w:bCs/>
          <w:sz w:val="24"/>
          <w:szCs w:val="24"/>
        </w:rPr>
      </w:pPr>
      <w:r w:rsidRPr="00565934">
        <w:rPr>
          <w:rFonts w:ascii="Arial" w:hAnsi="Arial"/>
          <w:b/>
          <w:bCs/>
          <w:sz w:val="24"/>
          <w:szCs w:val="24"/>
        </w:rPr>
        <w:t>Athens, February 27 - March 3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2BFB" w:rsidRPr="003B7E0C" w14:paraId="028DC38E" w14:textId="77777777" w:rsidTr="00F469DC">
        <w:tc>
          <w:tcPr>
            <w:tcW w:w="9641" w:type="dxa"/>
            <w:gridSpan w:val="9"/>
            <w:tcBorders>
              <w:top w:val="single" w:sz="4" w:space="0" w:color="auto"/>
              <w:left w:val="single" w:sz="4" w:space="0" w:color="auto"/>
              <w:right w:val="single" w:sz="4" w:space="0" w:color="auto"/>
            </w:tcBorders>
          </w:tcPr>
          <w:p w14:paraId="569DE602" w14:textId="77777777" w:rsidR="00932BFB" w:rsidRPr="003B7E0C" w:rsidRDefault="00932BFB" w:rsidP="00F469DC">
            <w:pPr>
              <w:pStyle w:val="CRCoverPage"/>
              <w:spacing w:after="0"/>
              <w:jc w:val="right"/>
              <w:rPr>
                <w:i/>
                <w:noProof/>
              </w:rPr>
            </w:pPr>
            <w:r w:rsidRPr="003B7E0C">
              <w:rPr>
                <w:i/>
                <w:noProof/>
                <w:sz w:val="14"/>
              </w:rPr>
              <w:t>CR-Form-v12.2</w:t>
            </w:r>
          </w:p>
        </w:tc>
      </w:tr>
      <w:tr w:rsidR="00932BFB" w:rsidRPr="003B7E0C" w14:paraId="299819DC" w14:textId="77777777" w:rsidTr="00F469DC">
        <w:tc>
          <w:tcPr>
            <w:tcW w:w="9641" w:type="dxa"/>
            <w:gridSpan w:val="9"/>
            <w:tcBorders>
              <w:left w:val="single" w:sz="4" w:space="0" w:color="auto"/>
              <w:right w:val="single" w:sz="4" w:space="0" w:color="auto"/>
            </w:tcBorders>
          </w:tcPr>
          <w:p w14:paraId="1393D67C" w14:textId="77777777" w:rsidR="00932BFB" w:rsidRPr="003B7E0C" w:rsidRDefault="00932BFB" w:rsidP="00F469DC">
            <w:pPr>
              <w:pStyle w:val="CRCoverPage"/>
              <w:spacing w:after="0"/>
              <w:jc w:val="center"/>
              <w:rPr>
                <w:noProof/>
              </w:rPr>
            </w:pPr>
            <w:r w:rsidRPr="003B7E0C">
              <w:rPr>
                <w:b/>
                <w:noProof/>
                <w:sz w:val="32"/>
              </w:rPr>
              <w:t>CHANGE REQUEST</w:t>
            </w:r>
          </w:p>
        </w:tc>
      </w:tr>
      <w:tr w:rsidR="00932BFB" w:rsidRPr="003B7E0C" w14:paraId="5D65CA2C" w14:textId="77777777" w:rsidTr="00F469DC">
        <w:tc>
          <w:tcPr>
            <w:tcW w:w="9641" w:type="dxa"/>
            <w:gridSpan w:val="9"/>
            <w:tcBorders>
              <w:left w:val="single" w:sz="4" w:space="0" w:color="auto"/>
              <w:right w:val="single" w:sz="4" w:space="0" w:color="auto"/>
            </w:tcBorders>
          </w:tcPr>
          <w:p w14:paraId="4B24C9FD" w14:textId="77777777" w:rsidR="00932BFB" w:rsidRPr="003B7E0C" w:rsidRDefault="00932BFB" w:rsidP="00F469DC">
            <w:pPr>
              <w:pStyle w:val="CRCoverPage"/>
              <w:spacing w:after="0"/>
              <w:rPr>
                <w:noProof/>
                <w:sz w:val="8"/>
                <w:szCs w:val="8"/>
              </w:rPr>
            </w:pPr>
          </w:p>
        </w:tc>
      </w:tr>
      <w:tr w:rsidR="00932BFB" w:rsidRPr="003B7E0C" w14:paraId="1206E699" w14:textId="77777777" w:rsidTr="00F469DC">
        <w:tc>
          <w:tcPr>
            <w:tcW w:w="142" w:type="dxa"/>
            <w:tcBorders>
              <w:left w:val="single" w:sz="4" w:space="0" w:color="auto"/>
            </w:tcBorders>
          </w:tcPr>
          <w:p w14:paraId="2509DCF7" w14:textId="77777777" w:rsidR="00932BFB" w:rsidRPr="003B7E0C" w:rsidRDefault="00932BFB" w:rsidP="00F469DC">
            <w:pPr>
              <w:pStyle w:val="CRCoverPage"/>
              <w:spacing w:after="0"/>
              <w:jc w:val="right"/>
              <w:rPr>
                <w:noProof/>
              </w:rPr>
            </w:pPr>
          </w:p>
        </w:tc>
        <w:tc>
          <w:tcPr>
            <w:tcW w:w="1559" w:type="dxa"/>
            <w:shd w:val="pct30" w:color="FFFF00" w:fill="auto"/>
          </w:tcPr>
          <w:p w14:paraId="066EC78D" w14:textId="77777777" w:rsidR="00932BFB" w:rsidRPr="00565934" w:rsidRDefault="00932BFB" w:rsidP="00F469DC">
            <w:pPr>
              <w:pStyle w:val="CRCoverPage"/>
              <w:spacing w:after="0"/>
              <w:jc w:val="right"/>
              <w:rPr>
                <w:b/>
                <w:noProof/>
                <w:sz w:val="28"/>
              </w:rPr>
            </w:pPr>
            <w:r w:rsidRPr="00565934">
              <w:rPr>
                <w:b/>
                <w:sz w:val="28"/>
              </w:rPr>
              <w:fldChar w:fldCharType="begin"/>
            </w:r>
            <w:r w:rsidRPr="00565934">
              <w:rPr>
                <w:b/>
                <w:sz w:val="28"/>
              </w:rPr>
              <w:instrText xml:space="preserve"> DOCPROPERTY  Spec#  \* MERGEFORMAT </w:instrText>
            </w:r>
            <w:r w:rsidRPr="00565934">
              <w:rPr>
                <w:b/>
                <w:sz w:val="28"/>
              </w:rPr>
              <w:fldChar w:fldCharType="separate"/>
            </w:r>
            <w:r w:rsidRPr="00565934">
              <w:rPr>
                <w:b/>
                <w:noProof/>
                <w:sz w:val="28"/>
              </w:rPr>
              <w:t>38.533</w:t>
            </w:r>
            <w:r w:rsidRPr="00565934">
              <w:rPr>
                <w:b/>
                <w:noProof/>
                <w:sz w:val="28"/>
              </w:rPr>
              <w:fldChar w:fldCharType="end"/>
            </w:r>
          </w:p>
        </w:tc>
        <w:tc>
          <w:tcPr>
            <w:tcW w:w="709" w:type="dxa"/>
          </w:tcPr>
          <w:p w14:paraId="62EA1B33" w14:textId="77777777" w:rsidR="00932BFB" w:rsidRPr="00565934" w:rsidRDefault="00932BFB" w:rsidP="00F469DC">
            <w:pPr>
              <w:pStyle w:val="CRCoverPage"/>
              <w:spacing w:after="0"/>
              <w:jc w:val="center"/>
              <w:rPr>
                <w:b/>
                <w:noProof/>
                <w:sz w:val="28"/>
              </w:rPr>
            </w:pPr>
            <w:r w:rsidRPr="00565934">
              <w:rPr>
                <w:b/>
                <w:noProof/>
                <w:sz w:val="28"/>
              </w:rPr>
              <w:t>CR</w:t>
            </w:r>
          </w:p>
        </w:tc>
        <w:tc>
          <w:tcPr>
            <w:tcW w:w="1276" w:type="dxa"/>
            <w:shd w:val="pct30" w:color="FFFF00" w:fill="auto"/>
          </w:tcPr>
          <w:p w14:paraId="4A226F75" w14:textId="03D2A2C2" w:rsidR="00932BFB" w:rsidRPr="00565934" w:rsidRDefault="00565934" w:rsidP="00F469DC">
            <w:pPr>
              <w:pStyle w:val="CRCoverPage"/>
              <w:spacing w:after="0"/>
              <w:rPr>
                <w:b/>
                <w:noProof/>
                <w:sz w:val="28"/>
              </w:rPr>
            </w:pPr>
            <w:r w:rsidRPr="00565934">
              <w:rPr>
                <w:b/>
                <w:sz w:val="28"/>
              </w:rPr>
              <w:t>2287</w:t>
            </w:r>
          </w:p>
        </w:tc>
        <w:tc>
          <w:tcPr>
            <w:tcW w:w="709" w:type="dxa"/>
          </w:tcPr>
          <w:p w14:paraId="261AC5FB" w14:textId="77777777" w:rsidR="00932BFB" w:rsidRPr="00565934" w:rsidRDefault="00932BFB" w:rsidP="00F469DC">
            <w:pPr>
              <w:pStyle w:val="CRCoverPage"/>
              <w:tabs>
                <w:tab w:val="right" w:pos="625"/>
              </w:tabs>
              <w:spacing w:after="0"/>
              <w:jc w:val="center"/>
              <w:rPr>
                <w:b/>
                <w:noProof/>
                <w:sz w:val="28"/>
              </w:rPr>
            </w:pPr>
            <w:r w:rsidRPr="00565934">
              <w:rPr>
                <w:b/>
                <w:bCs/>
                <w:noProof/>
                <w:sz w:val="28"/>
              </w:rPr>
              <w:t>rev</w:t>
            </w:r>
          </w:p>
        </w:tc>
        <w:tc>
          <w:tcPr>
            <w:tcW w:w="992" w:type="dxa"/>
            <w:shd w:val="pct30" w:color="FFFF00" w:fill="auto"/>
          </w:tcPr>
          <w:p w14:paraId="6C29E5EE" w14:textId="77777777" w:rsidR="00932BFB" w:rsidRPr="00565934" w:rsidRDefault="00932BFB" w:rsidP="00F469DC">
            <w:pPr>
              <w:pStyle w:val="CRCoverPage"/>
              <w:spacing w:after="0"/>
              <w:jc w:val="center"/>
              <w:rPr>
                <w:b/>
                <w:noProof/>
                <w:sz w:val="28"/>
              </w:rPr>
            </w:pPr>
            <w:r w:rsidRPr="00565934">
              <w:rPr>
                <w:b/>
                <w:noProof/>
                <w:sz w:val="28"/>
              </w:rPr>
              <w:t>-</w:t>
            </w:r>
          </w:p>
        </w:tc>
        <w:tc>
          <w:tcPr>
            <w:tcW w:w="2410" w:type="dxa"/>
          </w:tcPr>
          <w:p w14:paraId="1E66BAB2" w14:textId="77777777" w:rsidR="00932BFB" w:rsidRPr="00565934" w:rsidRDefault="00932BFB" w:rsidP="00F469DC">
            <w:pPr>
              <w:pStyle w:val="CRCoverPage"/>
              <w:tabs>
                <w:tab w:val="right" w:pos="1825"/>
              </w:tabs>
              <w:spacing w:after="0"/>
              <w:jc w:val="center"/>
              <w:rPr>
                <w:b/>
                <w:noProof/>
                <w:sz w:val="28"/>
              </w:rPr>
            </w:pPr>
            <w:r w:rsidRPr="00565934">
              <w:rPr>
                <w:b/>
                <w:noProof/>
                <w:sz w:val="28"/>
                <w:szCs w:val="28"/>
              </w:rPr>
              <w:t>Current version:</w:t>
            </w:r>
          </w:p>
        </w:tc>
        <w:tc>
          <w:tcPr>
            <w:tcW w:w="1701" w:type="dxa"/>
            <w:shd w:val="pct30" w:color="FFFF00" w:fill="auto"/>
          </w:tcPr>
          <w:p w14:paraId="66151368" w14:textId="77777777" w:rsidR="00932BFB" w:rsidRPr="00565934" w:rsidRDefault="00932BFB" w:rsidP="00F469DC">
            <w:pPr>
              <w:pStyle w:val="CRCoverPage"/>
              <w:spacing w:after="0"/>
              <w:jc w:val="center"/>
              <w:rPr>
                <w:b/>
                <w:noProof/>
                <w:sz w:val="28"/>
              </w:rPr>
            </w:pPr>
            <w:r w:rsidRPr="00565934">
              <w:rPr>
                <w:b/>
                <w:sz w:val="28"/>
              </w:rPr>
              <w:fldChar w:fldCharType="begin"/>
            </w:r>
            <w:r w:rsidRPr="00565934">
              <w:rPr>
                <w:b/>
                <w:sz w:val="28"/>
              </w:rPr>
              <w:instrText xml:space="preserve"> DOCPROPERTY  Version  \* MERGEFORMAT </w:instrText>
            </w:r>
            <w:r w:rsidRPr="00565934">
              <w:rPr>
                <w:b/>
                <w:sz w:val="28"/>
              </w:rPr>
              <w:fldChar w:fldCharType="separate"/>
            </w:r>
            <w:r w:rsidRPr="00565934">
              <w:rPr>
                <w:b/>
                <w:noProof/>
                <w:sz w:val="28"/>
              </w:rPr>
              <w:t>17.5.0</w:t>
            </w:r>
            <w:r w:rsidRPr="00565934">
              <w:rPr>
                <w:b/>
                <w:noProof/>
                <w:sz w:val="28"/>
              </w:rPr>
              <w:fldChar w:fldCharType="end"/>
            </w:r>
          </w:p>
        </w:tc>
        <w:tc>
          <w:tcPr>
            <w:tcW w:w="143" w:type="dxa"/>
            <w:tcBorders>
              <w:right w:val="single" w:sz="4" w:space="0" w:color="auto"/>
            </w:tcBorders>
          </w:tcPr>
          <w:p w14:paraId="51966754" w14:textId="77777777" w:rsidR="00932BFB" w:rsidRPr="003B7E0C" w:rsidRDefault="00932BFB" w:rsidP="00F469DC">
            <w:pPr>
              <w:pStyle w:val="CRCoverPage"/>
              <w:spacing w:after="0"/>
              <w:rPr>
                <w:noProof/>
              </w:rPr>
            </w:pPr>
          </w:p>
        </w:tc>
      </w:tr>
      <w:tr w:rsidR="00932BFB" w:rsidRPr="003B7E0C" w14:paraId="1A5001ED" w14:textId="77777777" w:rsidTr="00F469DC">
        <w:tc>
          <w:tcPr>
            <w:tcW w:w="9641" w:type="dxa"/>
            <w:gridSpan w:val="9"/>
            <w:tcBorders>
              <w:left w:val="single" w:sz="4" w:space="0" w:color="auto"/>
              <w:right w:val="single" w:sz="4" w:space="0" w:color="auto"/>
            </w:tcBorders>
          </w:tcPr>
          <w:p w14:paraId="2DC93055" w14:textId="77777777" w:rsidR="00932BFB" w:rsidRPr="003B7E0C" w:rsidRDefault="00932BFB" w:rsidP="00F469DC">
            <w:pPr>
              <w:pStyle w:val="CRCoverPage"/>
              <w:spacing w:after="0"/>
              <w:rPr>
                <w:noProof/>
              </w:rPr>
            </w:pPr>
          </w:p>
        </w:tc>
      </w:tr>
      <w:tr w:rsidR="00932BFB" w:rsidRPr="003B7E0C" w14:paraId="1D4D3258" w14:textId="77777777" w:rsidTr="00F469DC">
        <w:tc>
          <w:tcPr>
            <w:tcW w:w="9641" w:type="dxa"/>
            <w:gridSpan w:val="9"/>
            <w:tcBorders>
              <w:top w:val="single" w:sz="4" w:space="0" w:color="auto"/>
            </w:tcBorders>
          </w:tcPr>
          <w:p w14:paraId="0A669ACC" w14:textId="77777777" w:rsidR="00932BFB" w:rsidRPr="003B7E0C" w:rsidRDefault="00932BFB" w:rsidP="00F469DC">
            <w:pPr>
              <w:pStyle w:val="CRCoverPage"/>
              <w:spacing w:after="0"/>
              <w:jc w:val="center"/>
              <w:rPr>
                <w:rFonts w:cs="Arial"/>
                <w:i/>
                <w:noProof/>
              </w:rPr>
            </w:pPr>
            <w:r w:rsidRPr="003B7E0C">
              <w:rPr>
                <w:rFonts w:cs="Arial"/>
                <w:i/>
                <w:noProof/>
              </w:rPr>
              <w:t xml:space="preserve">For </w:t>
            </w:r>
            <w:hyperlink r:id="rId9" w:anchor="_blank" w:history="1">
              <w:r w:rsidRPr="003B7E0C">
                <w:rPr>
                  <w:rStyle w:val="Hyperlink"/>
                  <w:rFonts w:cs="Arial"/>
                  <w:b/>
                  <w:i/>
                  <w:noProof/>
                  <w:color w:val="FF0000"/>
                </w:rPr>
                <w:t>HELP</w:t>
              </w:r>
            </w:hyperlink>
            <w:r w:rsidRPr="003B7E0C">
              <w:rPr>
                <w:rFonts w:cs="Arial"/>
                <w:b/>
                <w:i/>
                <w:noProof/>
                <w:color w:val="FF0000"/>
              </w:rPr>
              <w:t xml:space="preserve"> </w:t>
            </w:r>
            <w:r w:rsidRPr="003B7E0C">
              <w:rPr>
                <w:rFonts w:cs="Arial"/>
                <w:i/>
                <w:noProof/>
              </w:rPr>
              <w:t xml:space="preserve">on using this form: comprehensive instructions can be found at </w:t>
            </w:r>
            <w:r w:rsidRPr="003B7E0C">
              <w:rPr>
                <w:rFonts w:cs="Arial"/>
                <w:i/>
                <w:noProof/>
              </w:rPr>
              <w:br/>
            </w:r>
            <w:hyperlink r:id="rId10" w:history="1">
              <w:r w:rsidRPr="003B7E0C">
                <w:rPr>
                  <w:rStyle w:val="Hyperlink"/>
                  <w:rFonts w:cs="Arial"/>
                  <w:i/>
                  <w:noProof/>
                </w:rPr>
                <w:t>http://www.3gpp.org/Change-Requests</w:t>
              </w:r>
            </w:hyperlink>
            <w:r w:rsidRPr="003B7E0C">
              <w:rPr>
                <w:rFonts w:cs="Arial"/>
                <w:i/>
                <w:noProof/>
              </w:rPr>
              <w:t>.</w:t>
            </w:r>
          </w:p>
        </w:tc>
      </w:tr>
      <w:tr w:rsidR="00932BFB" w:rsidRPr="003B7E0C" w14:paraId="1927FB4E" w14:textId="77777777" w:rsidTr="00F469DC">
        <w:tc>
          <w:tcPr>
            <w:tcW w:w="9641" w:type="dxa"/>
            <w:gridSpan w:val="9"/>
          </w:tcPr>
          <w:p w14:paraId="35911038" w14:textId="77777777" w:rsidR="00932BFB" w:rsidRPr="003B7E0C" w:rsidRDefault="00932BFB" w:rsidP="00F469DC">
            <w:pPr>
              <w:pStyle w:val="CRCoverPage"/>
              <w:spacing w:after="0"/>
              <w:rPr>
                <w:noProof/>
                <w:sz w:val="8"/>
                <w:szCs w:val="8"/>
              </w:rPr>
            </w:pPr>
          </w:p>
        </w:tc>
      </w:tr>
    </w:tbl>
    <w:p w14:paraId="2DE09356" w14:textId="77777777" w:rsidR="00932BFB" w:rsidRPr="003B7E0C" w:rsidRDefault="00932BFB" w:rsidP="00932BF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2BFB" w:rsidRPr="003B7E0C" w14:paraId="4A74D97D" w14:textId="77777777" w:rsidTr="00F469DC">
        <w:tc>
          <w:tcPr>
            <w:tcW w:w="2835" w:type="dxa"/>
          </w:tcPr>
          <w:p w14:paraId="1B812655" w14:textId="77777777" w:rsidR="00932BFB" w:rsidRPr="003B7E0C" w:rsidRDefault="00932BFB" w:rsidP="00F469DC">
            <w:pPr>
              <w:pStyle w:val="CRCoverPage"/>
              <w:tabs>
                <w:tab w:val="right" w:pos="2751"/>
              </w:tabs>
              <w:spacing w:after="0"/>
              <w:rPr>
                <w:b/>
                <w:i/>
                <w:noProof/>
              </w:rPr>
            </w:pPr>
            <w:r w:rsidRPr="003B7E0C">
              <w:rPr>
                <w:b/>
                <w:i/>
                <w:noProof/>
              </w:rPr>
              <w:t>Proposed change affects:</w:t>
            </w:r>
          </w:p>
        </w:tc>
        <w:tc>
          <w:tcPr>
            <w:tcW w:w="1418" w:type="dxa"/>
          </w:tcPr>
          <w:p w14:paraId="44A8476C" w14:textId="77777777" w:rsidR="00932BFB" w:rsidRPr="003B7E0C" w:rsidRDefault="00932BFB" w:rsidP="00F469DC">
            <w:pPr>
              <w:pStyle w:val="CRCoverPage"/>
              <w:spacing w:after="0"/>
              <w:jc w:val="right"/>
              <w:rPr>
                <w:noProof/>
              </w:rPr>
            </w:pPr>
            <w:r w:rsidRPr="003B7E0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CB16" w14:textId="77777777" w:rsidR="00932BFB" w:rsidRPr="003B7E0C" w:rsidRDefault="00932BFB" w:rsidP="00F469DC">
            <w:pPr>
              <w:pStyle w:val="CRCoverPage"/>
              <w:spacing w:after="0"/>
              <w:jc w:val="center"/>
              <w:rPr>
                <w:b/>
                <w:caps/>
                <w:noProof/>
              </w:rPr>
            </w:pPr>
          </w:p>
        </w:tc>
        <w:tc>
          <w:tcPr>
            <w:tcW w:w="709" w:type="dxa"/>
            <w:tcBorders>
              <w:left w:val="single" w:sz="4" w:space="0" w:color="auto"/>
            </w:tcBorders>
          </w:tcPr>
          <w:p w14:paraId="6023BE17" w14:textId="77777777" w:rsidR="00932BFB" w:rsidRPr="003B7E0C" w:rsidRDefault="00932BFB" w:rsidP="00F469DC">
            <w:pPr>
              <w:pStyle w:val="CRCoverPage"/>
              <w:spacing w:after="0"/>
              <w:jc w:val="right"/>
              <w:rPr>
                <w:noProof/>
                <w:u w:val="single"/>
              </w:rPr>
            </w:pPr>
            <w:r w:rsidRPr="003B7E0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4073E9" w14:textId="77777777" w:rsidR="00932BFB" w:rsidRPr="003B7E0C" w:rsidRDefault="00932BFB" w:rsidP="00F469DC">
            <w:pPr>
              <w:pStyle w:val="CRCoverPage"/>
              <w:spacing w:after="0"/>
              <w:jc w:val="center"/>
              <w:rPr>
                <w:b/>
                <w:caps/>
                <w:noProof/>
              </w:rPr>
            </w:pPr>
          </w:p>
        </w:tc>
        <w:tc>
          <w:tcPr>
            <w:tcW w:w="2126" w:type="dxa"/>
          </w:tcPr>
          <w:p w14:paraId="01AB9FA5" w14:textId="77777777" w:rsidR="00932BFB" w:rsidRPr="003B7E0C" w:rsidRDefault="00932BFB" w:rsidP="00F469DC">
            <w:pPr>
              <w:pStyle w:val="CRCoverPage"/>
              <w:spacing w:after="0"/>
              <w:jc w:val="right"/>
              <w:rPr>
                <w:noProof/>
                <w:u w:val="single"/>
              </w:rPr>
            </w:pPr>
            <w:r w:rsidRPr="003B7E0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01822EE" w14:textId="77777777" w:rsidR="00932BFB" w:rsidRPr="003B7E0C" w:rsidRDefault="00932BFB" w:rsidP="00F469DC">
            <w:pPr>
              <w:pStyle w:val="CRCoverPage"/>
              <w:spacing w:after="0"/>
              <w:jc w:val="center"/>
              <w:rPr>
                <w:b/>
                <w:caps/>
                <w:noProof/>
              </w:rPr>
            </w:pPr>
          </w:p>
        </w:tc>
        <w:tc>
          <w:tcPr>
            <w:tcW w:w="1418" w:type="dxa"/>
            <w:tcBorders>
              <w:left w:val="nil"/>
            </w:tcBorders>
          </w:tcPr>
          <w:p w14:paraId="2900E1D3" w14:textId="77777777" w:rsidR="00932BFB" w:rsidRPr="003B7E0C" w:rsidRDefault="00932BFB" w:rsidP="00F469DC">
            <w:pPr>
              <w:pStyle w:val="CRCoverPage"/>
              <w:spacing w:after="0"/>
              <w:jc w:val="right"/>
              <w:rPr>
                <w:noProof/>
              </w:rPr>
            </w:pPr>
            <w:r w:rsidRPr="003B7E0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E43292" w14:textId="77777777" w:rsidR="00932BFB" w:rsidRPr="003B7E0C" w:rsidRDefault="00932BFB" w:rsidP="00F469DC">
            <w:pPr>
              <w:pStyle w:val="CRCoverPage"/>
              <w:spacing w:after="0"/>
              <w:jc w:val="center"/>
              <w:rPr>
                <w:b/>
                <w:bCs/>
                <w:caps/>
                <w:noProof/>
              </w:rPr>
            </w:pPr>
          </w:p>
        </w:tc>
      </w:tr>
    </w:tbl>
    <w:p w14:paraId="7FC87110" w14:textId="77777777" w:rsidR="00932BFB" w:rsidRPr="003B7E0C" w:rsidRDefault="00932BFB" w:rsidP="00932BF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2BFB" w:rsidRPr="003B7E0C" w14:paraId="5968DD3F" w14:textId="77777777" w:rsidTr="00F469DC">
        <w:tc>
          <w:tcPr>
            <w:tcW w:w="9640" w:type="dxa"/>
            <w:gridSpan w:val="11"/>
          </w:tcPr>
          <w:p w14:paraId="47A67F27" w14:textId="77777777" w:rsidR="00932BFB" w:rsidRPr="003B7E0C" w:rsidRDefault="00932BFB" w:rsidP="00F469DC">
            <w:pPr>
              <w:pStyle w:val="CRCoverPage"/>
              <w:spacing w:after="0"/>
              <w:rPr>
                <w:noProof/>
                <w:sz w:val="8"/>
                <w:szCs w:val="8"/>
              </w:rPr>
            </w:pPr>
          </w:p>
        </w:tc>
      </w:tr>
      <w:tr w:rsidR="00932BFB" w:rsidRPr="003B7E0C" w14:paraId="0F136AF2" w14:textId="77777777" w:rsidTr="00F469DC">
        <w:tc>
          <w:tcPr>
            <w:tcW w:w="1843" w:type="dxa"/>
            <w:tcBorders>
              <w:top w:val="single" w:sz="4" w:space="0" w:color="auto"/>
              <w:left w:val="single" w:sz="4" w:space="0" w:color="auto"/>
            </w:tcBorders>
          </w:tcPr>
          <w:p w14:paraId="26FCB12D" w14:textId="77777777" w:rsidR="00932BFB" w:rsidRPr="003B7E0C" w:rsidRDefault="00932BFB" w:rsidP="00F469DC">
            <w:pPr>
              <w:pStyle w:val="CRCoverPage"/>
              <w:tabs>
                <w:tab w:val="right" w:pos="1759"/>
              </w:tabs>
              <w:spacing w:after="0"/>
              <w:rPr>
                <w:b/>
                <w:i/>
                <w:noProof/>
              </w:rPr>
            </w:pPr>
            <w:r w:rsidRPr="003B7E0C">
              <w:rPr>
                <w:b/>
                <w:i/>
                <w:noProof/>
              </w:rPr>
              <w:t>Title:</w:t>
            </w:r>
            <w:r w:rsidRPr="003B7E0C">
              <w:rPr>
                <w:b/>
                <w:i/>
                <w:noProof/>
              </w:rPr>
              <w:tab/>
            </w:r>
          </w:p>
        </w:tc>
        <w:tc>
          <w:tcPr>
            <w:tcW w:w="7797" w:type="dxa"/>
            <w:gridSpan w:val="10"/>
            <w:tcBorders>
              <w:top w:val="single" w:sz="4" w:space="0" w:color="auto"/>
              <w:right w:val="single" w:sz="4" w:space="0" w:color="auto"/>
            </w:tcBorders>
            <w:shd w:val="pct30" w:color="FFFF00" w:fill="auto"/>
          </w:tcPr>
          <w:p w14:paraId="4725C56B" w14:textId="0A0AA2AC" w:rsidR="00932BFB" w:rsidRPr="003B7E0C" w:rsidRDefault="00565934" w:rsidP="00F469DC">
            <w:pPr>
              <w:pStyle w:val="CRCoverPage"/>
              <w:spacing w:after="0"/>
              <w:ind w:left="100"/>
              <w:rPr>
                <w:noProof/>
              </w:rPr>
            </w:pPr>
            <w:r>
              <w:t xml:space="preserve">Addition of the </w:t>
            </w:r>
            <w:proofErr w:type="spellStart"/>
            <w:r>
              <w:t>editors</w:t>
            </w:r>
            <w:proofErr w:type="spellEnd"/>
            <w:r>
              <w:t xml:space="preserve"> note regarding the principle of testing on mix of E-UTRA and NR FR2 carriers in clause 7</w:t>
            </w:r>
          </w:p>
        </w:tc>
      </w:tr>
      <w:tr w:rsidR="00932BFB" w:rsidRPr="003B7E0C" w14:paraId="3916066F" w14:textId="77777777" w:rsidTr="00F469DC">
        <w:tc>
          <w:tcPr>
            <w:tcW w:w="1843" w:type="dxa"/>
            <w:tcBorders>
              <w:left w:val="single" w:sz="4" w:space="0" w:color="auto"/>
            </w:tcBorders>
          </w:tcPr>
          <w:p w14:paraId="76FA8DEB" w14:textId="77777777" w:rsidR="00932BFB" w:rsidRPr="003B7E0C" w:rsidRDefault="00932BFB" w:rsidP="00F469DC">
            <w:pPr>
              <w:pStyle w:val="CRCoverPage"/>
              <w:spacing w:after="0"/>
              <w:rPr>
                <w:b/>
                <w:i/>
                <w:noProof/>
                <w:sz w:val="8"/>
                <w:szCs w:val="8"/>
              </w:rPr>
            </w:pPr>
          </w:p>
        </w:tc>
        <w:tc>
          <w:tcPr>
            <w:tcW w:w="7797" w:type="dxa"/>
            <w:gridSpan w:val="10"/>
            <w:tcBorders>
              <w:right w:val="single" w:sz="4" w:space="0" w:color="auto"/>
            </w:tcBorders>
          </w:tcPr>
          <w:p w14:paraId="05235F92" w14:textId="77777777" w:rsidR="00932BFB" w:rsidRPr="003B7E0C" w:rsidRDefault="00932BFB" w:rsidP="00F469DC">
            <w:pPr>
              <w:pStyle w:val="CRCoverPage"/>
              <w:spacing w:after="0"/>
              <w:rPr>
                <w:noProof/>
                <w:sz w:val="8"/>
                <w:szCs w:val="8"/>
              </w:rPr>
            </w:pPr>
          </w:p>
        </w:tc>
      </w:tr>
      <w:tr w:rsidR="00932BFB" w:rsidRPr="003B7E0C" w14:paraId="57CF62F2" w14:textId="77777777" w:rsidTr="00F469DC">
        <w:tc>
          <w:tcPr>
            <w:tcW w:w="1843" w:type="dxa"/>
            <w:tcBorders>
              <w:left w:val="single" w:sz="4" w:space="0" w:color="auto"/>
            </w:tcBorders>
          </w:tcPr>
          <w:p w14:paraId="1D01921D" w14:textId="77777777" w:rsidR="00932BFB" w:rsidRPr="003B7E0C" w:rsidRDefault="00932BFB" w:rsidP="00F469DC">
            <w:pPr>
              <w:pStyle w:val="CRCoverPage"/>
              <w:tabs>
                <w:tab w:val="right" w:pos="1759"/>
              </w:tabs>
              <w:spacing w:after="0"/>
              <w:rPr>
                <w:b/>
                <w:i/>
                <w:noProof/>
              </w:rPr>
            </w:pPr>
            <w:r w:rsidRPr="003B7E0C">
              <w:rPr>
                <w:b/>
                <w:i/>
                <w:noProof/>
              </w:rPr>
              <w:t>Source to WG:</w:t>
            </w:r>
          </w:p>
        </w:tc>
        <w:tc>
          <w:tcPr>
            <w:tcW w:w="7797" w:type="dxa"/>
            <w:gridSpan w:val="10"/>
            <w:tcBorders>
              <w:right w:val="single" w:sz="4" w:space="0" w:color="auto"/>
            </w:tcBorders>
            <w:shd w:val="pct30" w:color="FFFF00" w:fill="auto"/>
          </w:tcPr>
          <w:p w14:paraId="604F2871" w14:textId="77777777" w:rsidR="00932BFB" w:rsidRPr="003B7E0C" w:rsidRDefault="00595ACD" w:rsidP="00F469DC">
            <w:pPr>
              <w:pStyle w:val="CRCoverPage"/>
              <w:spacing w:after="0"/>
              <w:ind w:left="100"/>
              <w:rPr>
                <w:noProof/>
              </w:rPr>
            </w:pPr>
            <w:r>
              <w:fldChar w:fldCharType="begin"/>
            </w:r>
            <w:r>
              <w:instrText xml:space="preserve"> DOCPROPERTY  SourceIfWg  \* MERGEFORMAT </w:instrText>
            </w:r>
            <w:r>
              <w:fldChar w:fldCharType="separate"/>
            </w:r>
            <w:r w:rsidR="00932BFB" w:rsidRPr="003B7E0C">
              <w:rPr>
                <w:noProof/>
              </w:rPr>
              <w:t>Ericsson</w:t>
            </w:r>
            <w:r>
              <w:rPr>
                <w:noProof/>
              </w:rPr>
              <w:fldChar w:fldCharType="end"/>
            </w:r>
          </w:p>
        </w:tc>
      </w:tr>
      <w:tr w:rsidR="00932BFB" w:rsidRPr="003B7E0C" w14:paraId="7B2F70EB" w14:textId="77777777" w:rsidTr="00F469DC">
        <w:tc>
          <w:tcPr>
            <w:tcW w:w="1843" w:type="dxa"/>
            <w:tcBorders>
              <w:left w:val="single" w:sz="4" w:space="0" w:color="auto"/>
            </w:tcBorders>
          </w:tcPr>
          <w:p w14:paraId="4A13CD55" w14:textId="77777777" w:rsidR="00932BFB" w:rsidRPr="003B7E0C" w:rsidRDefault="00932BFB" w:rsidP="00F469DC">
            <w:pPr>
              <w:pStyle w:val="CRCoverPage"/>
              <w:tabs>
                <w:tab w:val="right" w:pos="1759"/>
              </w:tabs>
              <w:spacing w:after="0"/>
              <w:rPr>
                <w:b/>
                <w:i/>
                <w:noProof/>
              </w:rPr>
            </w:pPr>
            <w:r w:rsidRPr="003B7E0C">
              <w:rPr>
                <w:b/>
                <w:i/>
                <w:noProof/>
              </w:rPr>
              <w:t>Source to TSG:</w:t>
            </w:r>
          </w:p>
        </w:tc>
        <w:tc>
          <w:tcPr>
            <w:tcW w:w="7797" w:type="dxa"/>
            <w:gridSpan w:val="10"/>
            <w:tcBorders>
              <w:right w:val="single" w:sz="4" w:space="0" w:color="auto"/>
            </w:tcBorders>
            <w:shd w:val="pct30" w:color="FFFF00" w:fill="auto"/>
          </w:tcPr>
          <w:p w14:paraId="74B91389" w14:textId="77777777" w:rsidR="00932BFB" w:rsidRPr="003B7E0C" w:rsidRDefault="00595ACD" w:rsidP="00F469DC">
            <w:pPr>
              <w:pStyle w:val="CRCoverPage"/>
              <w:spacing w:after="0"/>
              <w:ind w:left="100"/>
              <w:rPr>
                <w:noProof/>
              </w:rPr>
            </w:pPr>
            <w:r>
              <w:fldChar w:fldCharType="begin"/>
            </w:r>
            <w:r>
              <w:instrText xml:space="preserve"> DOCPROPERTY  SourceIfTsg  \* MERGEFORMAT </w:instrText>
            </w:r>
            <w:r>
              <w:fldChar w:fldCharType="separate"/>
            </w:r>
            <w:r w:rsidR="00932BFB" w:rsidRPr="003B7E0C">
              <w:rPr>
                <w:noProof/>
              </w:rPr>
              <w:t>R5</w:t>
            </w:r>
            <w:r>
              <w:rPr>
                <w:noProof/>
              </w:rPr>
              <w:fldChar w:fldCharType="end"/>
            </w:r>
          </w:p>
        </w:tc>
      </w:tr>
      <w:tr w:rsidR="00932BFB" w:rsidRPr="003B7E0C" w14:paraId="34115D7F" w14:textId="77777777" w:rsidTr="00F469DC">
        <w:tc>
          <w:tcPr>
            <w:tcW w:w="1843" w:type="dxa"/>
            <w:tcBorders>
              <w:left w:val="single" w:sz="4" w:space="0" w:color="auto"/>
            </w:tcBorders>
          </w:tcPr>
          <w:p w14:paraId="660BD4D7" w14:textId="77777777" w:rsidR="00932BFB" w:rsidRPr="003B7E0C" w:rsidRDefault="00932BFB" w:rsidP="00F469DC">
            <w:pPr>
              <w:pStyle w:val="CRCoverPage"/>
              <w:spacing w:after="0"/>
              <w:rPr>
                <w:b/>
                <w:i/>
                <w:noProof/>
                <w:sz w:val="8"/>
                <w:szCs w:val="8"/>
              </w:rPr>
            </w:pPr>
          </w:p>
        </w:tc>
        <w:tc>
          <w:tcPr>
            <w:tcW w:w="7797" w:type="dxa"/>
            <w:gridSpan w:val="10"/>
            <w:tcBorders>
              <w:right w:val="single" w:sz="4" w:space="0" w:color="auto"/>
            </w:tcBorders>
          </w:tcPr>
          <w:p w14:paraId="6EF1247A" w14:textId="77777777" w:rsidR="00932BFB" w:rsidRPr="003B7E0C" w:rsidRDefault="00932BFB" w:rsidP="00F469DC">
            <w:pPr>
              <w:pStyle w:val="CRCoverPage"/>
              <w:spacing w:after="0"/>
              <w:rPr>
                <w:noProof/>
                <w:sz w:val="8"/>
                <w:szCs w:val="8"/>
              </w:rPr>
            </w:pPr>
          </w:p>
        </w:tc>
      </w:tr>
      <w:tr w:rsidR="00932BFB" w:rsidRPr="003B7E0C" w14:paraId="765DB356" w14:textId="77777777" w:rsidTr="00F469DC">
        <w:tc>
          <w:tcPr>
            <w:tcW w:w="1843" w:type="dxa"/>
            <w:tcBorders>
              <w:left w:val="single" w:sz="4" w:space="0" w:color="auto"/>
            </w:tcBorders>
          </w:tcPr>
          <w:p w14:paraId="193CB0AC" w14:textId="77777777" w:rsidR="00932BFB" w:rsidRPr="003B7E0C" w:rsidRDefault="00932BFB" w:rsidP="00F469DC">
            <w:pPr>
              <w:pStyle w:val="CRCoverPage"/>
              <w:tabs>
                <w:tab w:val="right" w:pos="1759"/>
              </w:tabs>
              <w:spacing w:after="0"/>
              <w:rPr>
                <w:b/>
                <w:i/>
                <w:noProof/>
              </w:rPr>
            </w:pPr>
            <w:r w:rsidRPr="003B7E0C">
              <w:rPr>
                <w:b/>
                <w:i/>
                <w:noProof/>
              </w:rPr>
              <w:t>Work item code:</w:t>
            </w:r>
          </w:p>
        </w:tc>
        <w:tc>
          <w:tcPr>
            <w:tcW w:w="3686" w:type="dxa"/>
            <w:gridSpan w:val="5"/>
            <w:shd w:val="pct30" w:color="FFFF00" w:fill="auto"/>
          </w:tcPr>
          <w:p w14:paraId="485280AA" w14:textId="6C958DA7" w:rsidR="00932BFB" w:rsidRPr="003B7E0C" w:rsidRDefault="00595ACD" w:rsidP="00F469DC">
            <w:pPr>
              <w:pStyle w:val="CRCoverPage"/>
              <w:spacing w:after="0"/>
              <w:ind w:left="100"/>
              <w:rPr>
                <w:noProof/>
              </w:rPr>
            </w:pPr>
            <w:r w:rsidRPr="000C0804">
              <w:t>TEI15_Test, 5GS_NR_LTE-UEConTest</w:t>
            </w:r>
          </w:p>
        </w:tc>
        <w:tc>
          <w:tcPr>
            <w:tcW w:w="567" w:type="dxa"/>
            <w:tcBorders>
              <w:left w:val="nil"/>
            </w:tcBorders>
          </w:tcPr>
          <w:p w14:paraId="201ECCDB" w14:textId="77777777" w:rsidR="00932BFB" w:rsidRPr="003B7E0C" w:rsidRDefault="00932BFB" w:rsidP="00F469DC">
            <w:pPr>
              <w:pStyle w:val="CRCoverPage"/>
              <w:spacing w:after="0"/>
              <w:ind w:right="100"/>
              <w:rPr>
                <w:noProof/>
              </w:rPr>
            </w:pPr>
          </w:p>
        </w:tc>
        <w:tc>
          <w:tcPr>
            <w:tcW w:w="1417" w:type="dxa"/>
            <w:gridSpan w:val="3"/>
            <w:tcBorders>
              <w:left w:val="nil"/>
            </w:tcBorders>
          </w:tcPr>
          <w:p w14:paraId="58A5B1E4" w14:textId="77777777" w:rsidR="00932BFB" w:rsidRPr="003B7E0C" w:rsidRDefault="00932BFB" w:rsidP="00F469DC">
            <w:pPr>
              <w:pStyle w:val="CRCoverPage"/>
              <w:spacing w:after="0"/>
              <w:jc w:val="right"/>
              <w:rPr>
                <w:noProof/>
              </w:rPr>
            </w:pPr>
            <w:r w:rsidRPr="003B7E0C">
              <w:rPr>
                <w:b/>
                <w:i/>
                <w:noProof/>
              </w:rPr>
              <w:t>Date:</w:t>
            </w:r>
          </w:p>
        </w:tc>
        <w:tc>
          <w:tcPr>
            <w:tcW w:w="2127" w:type="dxa"/>
            <w:tcBorders>
              <w:right w:val="single" w:sz="4" w:space="0" w:color="auto"/>
            </w:tcBorders>
            <w:shd w:val="pct30" w:color="FFFF00" w:fill="auto"/>
          </w:tcPr>
          <w:p w14:paraId="67A66AD7" w14:textId="77777777" w:rsidR="00932BFB" w:rsidRPr="003B7E0C" w:rsidRDefault="00595ACD" w:rsidP="00F469DC">
            <w:pPr>
              <w:pStyle w:val="CRCoverPage"/>
              <w:spacing w:after="0"/>
              <w:ind w:left="100"/>
              <w:rPr>
                <w:noProof/>
              </w:rPr>
            </w:pPr>
            <w:r>
              <w:fldChar w:fldCharType="begin"/>
            </w:r>
            <w:r>
              <w:instrText xml:space="preserve"> DOCPROPERTY  ResDate  \* MERGEFORMAT </w:instrText>
            </w:r>
            <w:r>
              <w:fldChar w:fldCharType="separate"/>
            </w:r>
            <w:r w:rsidR="00932BFB" w:rsidRPr="003B7E0C">
              <w:rPr>
                <w:lang w:eastAsia="fr-FR"/>
              </w:rPr>
              <w:fldChar w:fldCharType="begin"/>
            </w:r>
            <w:r w:rsidR="00932BFB" w:rsidRPr="003B7E0C">
              <w:rPr>
                <w:lang w:eastAsia="fr-FR"/>
              </w:rPr>
              <w:instrText xml:space="preserve"> DOCPROPERTY  ResDate  \* MERGEFORMAT </w:instrText>
            </w:r>
            <w:r w:rsidR="00932BFB" w:rsidRPr="003B7E0C">
              <w:rPr>
                <w:lang w:eastAsia="fr-FR"/>
              </w:rPr>
              <w:fldChar w:fldCharType="separate"/>
            </w:r>
            <w:r w:rsidR="00932BFB" w:rsidRPr="003B7E0C">
              <w:rPr>
                <w:lang w:eastAsia="fr-FR"/>
              </w:rPr>
              <w:t>202</w:t>
            </w:r>
            <w:r w:rsidR="00932BFB">
              <w:rPr>
                <w:lang w:eastAsia="fr-FR"/>
              </w:rPr>
              <w:t>3</w:t>
            </w:r>
            <w:r w:rsidR="00932BFB" w:rsidRPr="003B7E0C">
              <w:rPr>
                <w:lang w:eastAsia="fr-FR"/>
              </w:rPr>
              <w:t>-</w:t>
            </w:r>
            <w:r w:rsidR="00932BFB">
              <w:rPr>
                <w:lang w:eastAsia="fr-FR"/>
              </w:rPr>
              <w:t>02</w:t>
            </w:r>
            <w:r w:rsidR="00932BFB" w:rsidRPr="003B7E0C">
              <w:rPr>
                <w:lang w:eastAsia="fr-FR"/>
              </w:rPr>
              <w:t>-</w:t>
            </w:r>
            <w:r w:rsidR="00932BFB">
              <w:rPr>
                <w:lang w:eastAsia="fr-FR"/>
              </w:rPr>
              <w:t>17</w:t>
            </w:r>
            <w:r w:rsidR="00932BFB" w:rsidRPr="003B7E0C">
              <w:rPr>
                <w:lang w:eastAsia="fr-FR"/>
              </w:rPr>
              <w:fldChar w:fldCharType="end"/>
            </w:r>
            <w:r>
              <w:rPr>
                <w:lang w:eastAsia="fr-FR"/>
              </w:rPr>
              <w:fldChar w:fldCharType="end"/>
            </w:r>
          </w:p>
        </w:tc>
      </w:tr>
      <w:tr w:rsidR="00932BFB" w:rsidRPr="003B7E0C" w14:paraId="717F52D5" w14:textId="77777777" w:rsidTr="00F469DC">
        <w:tc>
          <w:tcPr>
            <w:tcW w:w="1843" w:type="dxa"/>
            <w:tcBorders>
              <w:left w:val="single" w:sz="4" w:space="0" w:color="auto"/>
            </w:tcBorders>
          </w:tcPr>
          <w:p w14:paraId="03B5E667" w14:textId="77777777" w:rsidR="00932BFB" w:rsidRPr="003B7E0C" w:rsidRDefault="00932BFB" w:rsidP="00F469DC">
            <w:pPr>
              <w:pStyle w:val="CRCoverPage"/>
              <w:spacing w:after="0"/>
              <w:rPr>
                <w:b/>
                <w:i/>
                <w:noProof/>
                <w:sz w:val="8"/>
                <w:szCs w:val="8"/>
              </w:rPr>
            </w:pPr>
          </w:p>
        </w:tc>
        <w:tc>
          <w:tcPr>
            <w:tcW w:w="1986" w:type="dxa"/>
            <w:gridSpan w:val="4"/>
          </w:tcPr>
          <w:p w14:paraId="7454B024" w14:textId="77777777" w:rsidR="00932BFB" w:rsidRPr="003B7E0C" w:rsidRDefault="00932BFB" w:rsidP="00F469DC">
            <w:pPr>
              <w:pStyle w:val="CRCoverPage"/>
              <w:spacing w:after="0"/>
              <w:rPr>
                <w:noProof/>
                <w:sz w:val="8"/>
                <w:szCs w:val="8"/>
              </w:rPr>
            </w:pPr>
          </w:p>
        </w:tc>
        <w:tc>
          <w:tcPr>
            <w:tcW w:w="2267" w:type="dxa"/>
            <w:gridSpan w:val="2"/>
          </w:tcPr>
          <w:p w14:paraId="6FF65427" w14:textId="77777777" w:rsidR="00932BFB" w:rsidRPr="003B7E0C" w:rsidRDefault="00932BFB" w:rsidP="00F469DC">
            <w:pPr>
              <w:pStyle w:val="CRCoverPage"/>
              <w:spacing w:after="0"/>
              <w:rPr>
                <w:noProof/>
                <w:sz w:val="8"/>
                <w:szCs w:val="8"/>
              </w:rPr>
            </w:pPr>
          </w:p>
        </w:tc>
        <w:tc>
          <w:tcPr>
            <w:tcW w:w="1417" w:type="dxa"/>
            <w:gridSpan w:val="3"/>
          </w:tcPr>
          <w:p w14:paraId="58075EC4" w14:textId="77777777" w:rsidR="00932BFB" w:rsidRPr="003B7E0C" w:rsidRDefault="00932BFB" w:rsidP="00F469DC">
            <w:pPr>
              <w:pStyle w:val="CRCoverPage"/>
              <w:spacing w:after="0"/>
              <w:rPr>
                <w:noProof/>
                <w:sz w:val="8"/>
                <w:szCs w:val="8"/>
              </w:rPr>
            </w:pPr>
          </w:p>
        </w:tc>
        <w:tc>
          <w:tcPr>
            <w:tcW w:w="2127" w:type="dxa"/>
            <w:tcBorders>
              <w:right w:val="single" w:sz="4" w:space="0" w:color="auto"/>
            </w:tcBorders>
          </w:tcPr>
          <w:p w14:paraId="2DCB761F" w14:textId="77777777" w:rsidR="00932BFB" w:rsidRPr="003B7E0C" w:rsidRDefault="00932BFB" w:rsidP="00F469DC">
            <w:pPr>
              <w:pStyle w:val="CRCoverPage"/>
              <w:spacing w:after="0"/>
              <w:rPr>
                <w:noProof/>
                <w:sz w:val="8"/>
                <w:szCs w:val="8"/>
              </w:rPr>
            </w:pPr>
          </w:p>
        </w:tc>
      </w:tr>
      <w:tr w:rsidR="00932BFB" w:rsidRPr="003B7E0C" w14:paraId="7BF041FD" w14:textId="77777777" w:rsidTr="00F469DC">
        <w:trPr>
          <w:cantSplit/>
        </w:trPr>
        <w:tc>
          <w:tcPr>
            <w:tcW w:w="1843" w:type="dxa"/>
            <w:tcBorders>
              <w:left w:val="single" w:sz="4" w:space="0" w:color="auto"/>
            </w:tcBorders>
          </w:tcPr>
          <w:p w14:paraId="3C99B1D6" w14:textId="77777777" w:rsidR="00932BFB" w:rsidRPr="003B7E0C" w:rsidRDefault="00932BFB" w:rsidP="00F469DC">
            <w:pPr>
              <w:pStyle w:val="CRCoverPage"/>
              <w:tabs>
                <w:tab w:val="right" w:pos="1759"/>
              </w:tabs>
              <w:spacing w:after="0"/>
              <w:rPr>
                <w:b/>
                <w:i/>
                <w:noProof/>
              </w:rPr>
            </w:pPr>
            <w:r w:rsidRPr="003B7E0C">
              <w:rPr>
                <w:b/>
                <w:i/>
                <w:noProof/>
              </w:rPr>
              <w:t>Category:</w:t>
            </w:r>
          </w:p>
        </w:tc>
        <w:tc>
          <w:tcPr>
            <w:tcW w:w="851" w:type="dxa"/>
            <w:shd w:val="pct30" w:color="FFFF00" w:fill="auto"/>
          </w:tcPr>
          <w:p w14:paraId="6F482D57" w14:textId="77777777" w:rsidR="00932BFB" w:rsidRPr="003B7E0C" w:rsidRDefault="00595ACD" w:rsidP="00F469DC">
            <w:pPr>
              <w:pStyle w:val="CRCoverPage"/>
              <w:spacing w:after="0"/>
              <w:ind w:left="100" w:right="-609"/>
              <w:rPr>
                <w:b/>
                <w:noProof/>
              </w:rPr>
            </w:pPr>
            <w:r>
              <w:fldChar w:fldCharType="begin"/>
            </w:r>
            <w:r>
              <w:instrText xml:space="preserve"> DOCPROPERTY  Cat  \* MERGEFORMAT </w:instrText>
            </w:r>
            <w:r>
              <w:fldChar w:fldCharType="separate"/>
            </w:r>
            <w:r w:rsidR="00932BFB" w:rsidRPr="003B7E0C">
              <w:rPr>
                <w:b/>
                <w:noProof/>
              </w:rPr>
              <w:t>F</w:t>
            </w:r>
            <w:r>
              <w:rPr>
                <w:b/>
                <w:noProof/>
              </w:rPr>
              <w:fldChar w:fldCharType="end"/>
            </w:r>
          </w:p>
        </w:tc>
        <w:tc>
          <w:tcPr>
            <w:tcW w:w="3402" w:type="dxa"/>
            <w:gridSpan w:val="5"/>
            <w:tcBorders>
              <w:left w:val="nil"/>
            </w:tcBorders>
          </w:tcPr>
          <w:p w14:paraId="3F005133" w14:textId="77777777" w:rsidR="00932BFB" w:rsidRPr="003B7E0C" w:rsidRDefault="00932BFB" w:rsidP="00F469DC">
            <w:pPr>
              <w:pStyle w:val="CRCoverPage"/>
              <w:spacing w:after="0"/>
              <w:rPr>
                <w:noProof/>
              </w:rPr>
            </w:pPr>
          </w:p>
        </w:tc>
        <w:tc>
          <w:tcPr>
            <w:tcW w:w="1417" w:type="dxa"/>
            <w:gridSpan w:val="3"/>
            <w:tcBorders>
              <w:left w:val="nil"/>
            </w:tcBorders>
          </w:tcPr>
          <w:p w14:paraId="0A37EF44" w14:textId="77777777" w:rsidR="00932BFB" w:rsidRPr="003B7E0C" w:rsidRDefault="00932BFB" w:rsidP="00F469DC">
            <w:pPr>
              <w:pStyle w:val="CRCoverPage"/>
              <w:spacing w:after="0"/>
              <w:jc w:val="right"/>
              <w:rPr>
                <w:b/>
                <w:i/>
                <w:noProof/>
              </w:rPr>
            </w:pPr>
            <w:r w:rsidRPr="003B7E0C">
              <w:rPr>
                <w:b/>
                <w:i/>
                <w:noProof/>
              </w:rPr>
              <w:t>Release:</w:t>
            </w:r>
          </w:p>
        </w:tc>
        <w:tc>
          <w:tcPr>
            <w:tcW w:w="2127" w:type="dxa"/>
            <w:tcBorders>
              <w:right w:val="single" w:sz="4" w:space="0" w:color="auto"/>
            </w:tcBorders>
            <w:shd w:val="pct30" w:color="FFFF00" w:fill="auto"/>
          </w:tcPr>
          <w:p w14:paraId="1EE2C019" w14:textId="77777777" w:rsidR="00932BFB" w:rsidRPr="003B7E0C" w:rsidRDefault="00595ACD" w:rsidP="00F469DC">
            <w:pPr>
              <w:pStyle w:val="CRCoverPage"/>
              <w:spacing w:after="0"/>
              <w:ind w:left="100"/>
              <w:rPr>
                <w:noProof/>
              </w:rPr>
            </w:pPr>
            <w:r>
              <w:fldChar w:fldCharType="begin"/>
            </w:r>
            <w:r>
              <w:instrText xml:space="preserve"> DOCPROPERTY  Release  \* MERGEFORMAT </w:instrText>
            </w:r>
            <w:r>
              <w:fldChar w:fldCharType="separate"/>
            </w:r>
            <w:r w:rsidR="00932BFB" w:rsidRPr="003B7E0C">
              <w:rPr>
                <w:noProof/>
              </w:rPr>
              <w:t>Rel-17</w:t>
            </w:r>
            <w:r>
              <w:rPr>
                <w:noProof/>
              </w:rPr>
              <w:fldChar w:fldCharType="end"/>
            </w:r>
          </w:p>
        </w:tc>
      </w:tr>
      <w:tr w:rsidR="00932BFB" w:rsidRPr="003B7E0C" w14:paraId="6E579E31" w14:textId="77777777" w:rsidTr="00F469DC">
        <w:tc>
          <w:tcPr>
            <w:tcW w:w="1843" w:type="dxa"/>
            <w:tcBorders>
              <w:left w:val="single" w:sz="4" w:space="0" w:color="auto"/>
              <w:bottom w:val="single" w:sz="4" w:space="0" w:color="auto"/>
            </w:tcBorders>
          </w:tcPr>
          <w:p w14:paraId="4B208EFB" w14:textId="77777777" w:rsidR="00932BFB" w:rsidRPr="003B7E0C" w:rsidRDefault="00932BFB" w:rsidP="00F469DC">
            <w:pPr>
              <w:pStyle w:val="CRCoverPage"/>
              <w:spacing w:after="0"/>
              <w:rPr>
                <w:b/>
                <w:i/>
                <w:noProof/>
              </w:rPr>
            </w:pPr>
          </w:p>
        </w:tc>
        <w:tc>
          <w:tcPr>
            <w:tcW w:w="4677" w:type="dxa"/>
            <w:gridSpan w:val="8"/>
            <w:tcBorders>
              <w:bottom w:val="single" w:sz="4" w:space="0" w:color="auto"/>
            </w:tcBorders>
          </w:tcPr>
          <w:p w14:paraId="3B1A07A1" w14:textId="77777777" w:rsidR="00932BFB" w:rsidRPr="003B7E0C" w:rsidRDefault="00932BFB" w:rsidP="00F469DC">
            <w:pPr>
              <w:pStyle w:val="CRCoverPage"/>
              <w:spacing w:after="0"/>
              <w:ind w:left="383" w:hanging="383"/>
              <w:rPr>
                <w:i/>
                <w:noProof/>
                <w:sz w:val="18"/>
              </w:rPr>
            </w:pPr>
            <w:r w:rsidRPr="003B7E0C">
              <w:rPr>
                <w:i/>
                <w:noProof/>
                <w:sz w:val="18"/>
              </w:rPr>
              <w:t xml:space="preserve">Use </w:t>
            </w:r>
            <w:r w:rsidRPr="003B7E0C">
              <w:rPr>
                <w:i/>
                <w:noProof/>
                <w:sz w:val="18"/>
                <w:u w:val="single"/>
              </w:rPr>
              <w:t>one</w:t>
            </w:r>
            <w:r w:rsidRPr="003B7E0C">
              <w:rPr>
                <w:i/>
                <w:noProof/>
                <w:sz w:val="18"/>
              </w:rPr>
              <w:t xml:space="preserve"> of the following categories:</w:t>
            </w:r>
            <w:r w:rsidRPr="003B7E0C">
              <w:rPr>
                <w:b/>
                <w:i/>
                <w:noProof/>
                <w:sz w:val="18"/>
              </w:rPr>
              <w:br/>
              <w:t>F</w:t>
            </w:r>
            <w:r w:rsidRPr="003B7E0C">
              <w:rPr>
                <w:i/>
                <w:noProof/>
                <w:sz w:val="18"/>
              </w:rPr>
              <w:t xml:space="preserve">  (correction)</w:t>
            </w:r>
            <w:r w:rsidRPr="003B7E0C">
              <w:rPr>
                <w:i/>
                <w:noProof/>
                <w:sz w:val="18"/>
              </w:rPr>
              <w:br/>
            </w:r>
            <w:r w:rsidRPr="003B7E0C">
              <w:rPr>
                <w:b/>
                <w:i/>
                <w:noProof/>
                <w:sz w:val="18"/>
              </w:rPr>
              <w:t>A</w:t>
            </w:r>
            <w:r w:rsidRPr="003B7E0C">
              <w:rPr>
                <w:i/>
                <w:noProof/>
                <w:sz w:val="18"/>
              </w:rPr>
              <w:t xml:space="preserve">  (mirror corresponding to a change in an earlier </w:t>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t>release)</w:t>
            </w:r>
            <w:r w:rsidRPr="003B7E0C">
              <w:rPr>
                <w:i/>
                <w:noProof/>
                <w:sz w:val="18"/>
              </w:rPr>
              <w:br/>
            </w:r>
            <w:r w:rsidRPr="003B7E0C">
              <w:rPr>
                <w:b/>
                <w:i/>
                <w:noProof/>
                <w:sz w:val="18"/>
              </w:rPr>
              <w:t>B</w:t>
            </w:r>
            <w:r w:rsidRPr="003B7E0C">
              <w:rPr>
                <w:i/>
                <w:noProof/>
                <w:sz w:val="18"/>
              </w:rPr>
              <w:t xml:space="preserve">  (addition of feature), </w:t>
            </w:r>
            <w:r w:rsidRPr="003B7E0C">
              <w:rPr>
                <w:i/>
                <w:noProof/>
                <w:sz w:val="18"/>
              </w:rPr>
              <w:br/>
            </w:r>
            <w:r w:rsidRPr="003B7E0C">
              <w:rPr>
                <w:b/>
                <w:i/>
                <w:noProof/>
                <w:sz w:val="18"/>
              </w:rPr>
              <w:t>C</w:t>
            </w:r>
            <w:r w:rsidRPr="003B7E0C">
              <w:rPr>
                <w:i/>
                <w:noProof/>
                <w:sz w:val="18"/>
              </w:rPr>
              <w:t xml:space="preserve">  (functional modification of feature)</w:t>
            </w:r>
            <w:r w:rsidRPr="003B7E0C">
              <w:rPr>
                <w:i/>
                <w:noProof/>
                <w:sz w:val="18"/>
              </w:rPr>
              <w:br/>
            </w:r>
            <w:r w:rsidRPr="003B7E0C">
              <w:rPr>
                <w:b/>
                <w:i/>
                <w:noProof/>
                <w:sz w:val="18"/>
              </w:rPr>
              <w:t>D</w:t>
            </w:r>
            <w:r w:rsidRPr="003B7E0C">
              <w:rPr>
                <w:i/>
                <w:noProof/>
                <w:sz w:val="18"/>
              </w:rPr>
              <w:t xml:space="preserve">  (editorial modification)</w:t>
            </w:r>
          </w:p>
          <w:p w14:paraId="70A37A29" w14:textId="77777777" w:rsidR="00932BFB" w:rsidRPr="003B7E0C" w:rsidRDefault="00932BFB" w:rsidP="00F469DC">
            <w:pPr>
              <w:pStyle w:val="CRCoverPage"/>
              <w:rPr>
                <w:noProof/>
              </w:rPr>
            </w:pPr>
            <w:r w:rsidRPr="003B7E0C">
              <w:rPr>
                <w:noProof/>
                <w:sz w:val="18"/>
              </w:rPr>
              <w:t>Detailed explanations of the above categories can</w:t>
            </w:r>
            <w:r w:rsidRPr="003B7E0C">
              <w:rPr>
                <w:noProof/>
                <w:sz w:val="18"/>
              </w:rPr>
              <w:br/>
              <w:t xml:space="preserve">be found in 3GPP </w:t>
            </w:r>
            <w:hyperlink r:id="rId11" w:history="1">
              <w:r w:rsidRPr="003B7E0C">
                <w:rPr>
                  <w:rStyle w:val="Hyperlink"/>
                  <w:noProof/>
                  <w:sz w:val="18"/>
                </w:rPr>
                <w:t>TR 21.900</w:t>
              </w:r>
            </w:hyperlink>
            <w:r w:rsidRPr="003B7E0C">
              <w:rPr>
                <w:noProof/>
                <w:sz w:val="18"/>
              </w:rPr>
              <w:t>.</w:t>
            </w:r>
          </w:p>
        </w:tc>
        <w:tc>
          <w:tcPr>
            <w:tcW w:w="3120" w:type="dxa"/>
            <w:gridSpan w:val="2"/>
            <w:tcBorders>
              <w:bottom w:val="single" w:sz="4" w:space="0" w:color="auto"/>
              <w:right w:val="single" w:sz="4" w:space="0" w:color="auto"/>
            </w:tcBorders>
          </w:tcPr>
          <w:p w14:paraId="4A926C75" w14:textId="77777777" w:rsidR="00932BFB" w:rsidRPr="003B7E0C" w:rsidRDefault="00932BFB" w:rsidP="00F469DC">
            <w:pPr>
              <w:pStyle w:val="CRCoverPage"/>
              <w:tabs>
                <w:tab w:val="left" w:pos="950"/>
              </w:tabs>
              <w:spacing w:after="0"/>
              <w:ind w:left="241" w:hanging="241"/>
              <w:rPr>
                <w:i/>
                <w:noProof/>
                <w:sz w:val="18"/>
              </w:rPr>
            </w:pPr>
            <w:r w:rsidRPr="003B7E0C">
              <w:rPr>
                <w:i/>
                <w:noProof/>
                <w:sz w:val="18"/>
              </w:rPr>
              <w:t xml:space="preserve">Use </w:t>
            </w:r>
            <w:r w:rsidRPr="003B7E0C">
              <w:rPr>
                <w:i/>
                <w:noProof/>
                <w:sz w:val="18"/>
                <w:u w:val="single"/>
              </w:rPr>
              <w:t>one</w:t>
            </w:r>
            <w:r w:rsidRPr="003B7E0C">
              <w:rPr>
                <w:i/>
                <w:noProof/>
                <w:sz w:val="18"/>
              </w:rPr>
              <w:t xml:space="preserve"> of the following releases:</w:t>
            </w:r>
            <w:r w:rsidRPr="003B7E0C">
              <w:rPr>
                <w:i/>
                <w:noProof/>
                <w:sz w:val="18"/>
              </w:rPr>
              <w:br/>
              <w:t>Rel-8</w:t>
            </w:r>
            <w:r w:rsidRPr="003B7E0C">
              <w:rPr>
                <w:i/>
                <w:noProof/>
                <w:sz w:val="18"/>
              </w:rPr>
              <w:tab/>
              <w:t>(Release 8)</w:t>
            </w:r>
            <w:r w:rsidRPr="003B7E0C">
              <w:rPr>
                <w:i/>
                <w:noProof/>
                <w:sz w:val="18"/>
              </w:rPr>
              <w:br/>
              <w:t>Rel-9</w:t>
            </w:r>
            <w:r w:rsidRPr="003B7E0C">
              <w:rPr>
                <w:i/>
                <w:noProof/>
                <w:sz w:val="18"/>
              </w:rPr>
              <w:tab/>
              <w:t>(Release 9)</w:t>
            </w:r>
            <w:r w:rsidRPr="003B7E0C">
              <w:rPr>
                <w:i/>
                <w:noProof/>
                <w:sz w:val="18"/>
              </w:rPr>
              <w:br/>
              <w:t>Rel-10</w:t>
            </w:r>
            <w:r w:rsidRPr="003B7E0C">
              <w:rPr>
                <w:i/>
                <w:noProof/>
                <w:sz w:val="18"/>
              </w:rPr>
              <w:tab/>
              <w:t>(Release 10)</w:t>
            </w:r>
            <w:r w:rsidRPr="003B7E0C">
              <w:rPr>
                <w:i/>
                <w:noProof/>
                <w:sz w:val="18"/>
              </w:rPr>
              <w:br/>
              <w:t>Rel-11</w:t>
            </w:r>
            <w:r w:rsidRPr="003B7E0C">
              <w:rPr>
                <w:i/>
                <w:noProof/>
                <w:sz w:val="18"/>
              </w:rPr>
              <w:tab/>
              <w:t>(Release 11)</w:t>
            </w:r>
            <w:r w:rsidRPr="003B7E0C">
              <w:rPr>
                <w:i/>
                <w:noProof/>
                <w:sz w:val="18"/>
              </w:rPr>
              <w:br/>
              <w:t>…</w:t>
            </w:r>
            <w:r w:rsidRPr="003B7E0C">
              <w:rPr>
                <w:i/>
                <w:noProof/>
                <w:sz w:val="18"/>
              </w:rPr>
              <w:br/>
              <w:t>Rel-16</w:t>
            </w:r>
            <w:r w:rsidRPr="003B7E0C">
              <w:rPr>
                <w:i/>
                <w:noProof/>
                <w:sz w:val="18"/>
              </w:rPr>
              <w:tab/>
              <w:t>(Release 16)</w:t>
            </w:r>
            <w:r w:rsidRPr="003B7E0C">
              <w:rPr>
                <w:i/>
                <w:noProof/>
                <w:sz w:val="18"/>
              </w:rPr>
              <w:br/>
              <w:t>Rel-17</w:t>
            </w:r>
            <w:r w:rsidRPr="003B7E0C">
              <w:rPr>
                <w:i/>
                <w:noProof/>
                <w:sz w:val="18"/>
              </w:rPr>
              <w:tab/>
              <w:t>(Release 17)</w:t>
            </w:r>
            <w:r w:rsidRPr="003B7E0C">
              <w:rPr>
                <w:i/>
                <w:noProof/>
                <w:sz w:val="18"/>
              </w:rPr>
              <w:br/>
              <w:t>Rel-18</w:t>
            </w:r>
            <w:r w:rsidRPr="003B7E0C">
              <w:rPr>
                <w:i/>
                <w:noProof/>
                <w:sz w:val="18"/>
              </w:rPr>
              <w:tab/>
              <w:t>(Release 18)</w:t>
            </w:r>
            <w:r w:rsidRPr="003B7E0C">
              <w:rPr>
                <w:i/>
                <w:noProof/>
                <w:sz w:val="18"/>
              </w:rPr>
              <w:br/>
              <w:t>Rel-19</w:t>
            </w:r>
            <w:r w:rsidRPr="003B7E0C">
              <w:rPr>
                <w:i/>
                <w:noProof/>
                <w:sz w:val="18"/>
              </w:rPr>
              <w:tab/>
              <w:t>(Release 19)</w:t>
            </w:r>
          </w:p>
        </w:tc>
      </w:tr>
      <w:tr w:rsidR="00932BFB" w:rsidRPr="003B7E0C" w14:paraId="0D8772EB" w14:textId="77777777" w:rsidTr="00F469DC">
        <w:tc>
          <w:tcPr>
            <w:tcW w:w="1843" w:type="dxa"/>
          </w:tcPr>
          <w:p w14:paraId="325CA7E7" w14:textId="77777777" w:rsidR="00932BFB" w:rsidRPr="003B7E0C" w:rsidRDefault="00932BFB" w:rsidP="00F469DC">
            <w:pPr>
              <w:pStyle w:val="CRCoverPage"/>
              <w:spacing w:after="0"/>
              <w:rPr>
                <w:b/>
                <w:i/>
                <w:noProof/>
                <w:sz w:val="8"/>
                <w:szCs w:val="8"/>
              </w:rPr>
            </w:pPr>
          </w:p>
        </w:tc>
        <w:tc>
          <w:tcPr>
            <w:tcW w:w="7797" w:type="dxa"/>
            <w:gridSpan w:val="10"/>
          </w:tcPr>
          <w:p w14:paraId="27A20430" w14:textId="77777777" w:rsidR="00932BFB" w:rsidRPr="003B7E0C" w:rsidRDefault="00932BFB" w:rsidP="00F469DC">
            <w:pPr>
              <w:pStyle w:val="CRCoverPage"/>
              <w:spacing w:after="0"/>
              <w:rPr>
                <w:noProof/>
                <w:sz w:val="8"/>
                <w:szCs w:val="8"/>
              </w:rPr>
            </w:pPr>
          </w:p>
        </w:tc>
      </w:tr>
      <w:tr w:rsidR="001E38EE" w:rsidRPr="003B7E0C" w14:paraId="10977E89" w14:textId="77777777" w:rsidTr="00F469DC">
        <w:tc>
          <w:tcPr>
            <w:tcW w:w="2694" w:type="dxa"/>
            <w:gridSpan w:val="2"/>
            <w:tcBorders>
              <w:top w:val="single" w:sz="4" w:space="0" w:color="auto"/>
              <w:left w:val="single" w:sz="4" w:space="0" w:color="auto"/>
            </w:tcBorders>
          </w:tcPr>
          <w:p w14:paraId="20504DCE" w14:textId="77777777" w:rsidR="001E38EE" w:rsidRPr="003B7E0C" w:rsidRDefault="001E38EE" w:rsidP="001E38EE">
            <w:pPr>
              <w:pStyle w:val="CRCoverPage"/>
              <w:tabs>
                <w:tab w:val="right" w:pos="2184"/>
              </w:tabs>
              <w:spacing w:after="0"/>
              <w:rPr>
                <w:b/>
                <w:i/>
                <w:noProof/>
              </w:rPr>
            </w:pPr>
            <w:r w:rsidRPr="003B7E0C">
              <w:rPr>
                <w:b/>
                <w:i/>
                <w:noProof/>
              </w:rPr>
              <w:t>Reason for change:</w:t>
            </w:r>
          </w:p>
        </w:tc>
        <w:tc>
          <w:tcPr>
            <w:tcW w:w="6946" w:type="dxa"/>
            <w:gridSpan w:val="9"/>
            <w:tcBorders>
              <w:top w:val="single" w:sz="4" w:space="0" w:color="auto"/>
              <w:right w:val="single" w:sz="4" w:space="0" w:color="auto"/>
            </w:tcBorders>
            <w:shd w:val="pct30" w:color="FFFF00" w:fill="auto"/>
          </w:tcPr>
          <w:p w14:paraId="43C5A6A9" w14:textId="6B83F2BE" w:rsidR="001E38EE" w:rsidRPr="003B7E0C" w:rsidRDefault="001E38EE" w:rsidP="001E38EE">
            <w:pPr>
              <w:pStyle w:val="CRCoverPage"/>
              <w:spacing w:after="0"/>
              <w:ind w:left="100"/>
              <w:rPr>
                <w:noProof/>
              </w:rPr>
            </w:pPr>
            <w:r>
              <w:rPr>
                <w:noProof/>
              </w:rPr>
              <w:t xml:space="preserve">As discussed in </w:t>
            </w:r>
            <w:r w:rsidR="00EC2AC3" w:rsidRPr="00EC2AC3">
              <w:rPr>
                <w:noProof/>
              </w:rPr>
              <w:t>R5-231109</w:t>
            </w:r>
            <w:r w:rsidR="00EC2AC3">
              <w:rPr>
                <w:noProof/>
              </w:rPr>
              <w:t xml:space="preserve"> </w:t>
            </w:r>
            <w:r>
              <w:rPr>
                <w:noProof/>
              </w:rPr>
              <w:t xml:space="preserve">some NR SA test cases are listed in TS 38.133 in </w:t>
            </w:r>
            <w:r w:rsidRPr="00174A0D">
              <w:t>A.3.13</w:t>
            </w:r>
            <w:r>
              <w:t>A</w:t>
            </w:r>
            <w:r>
              <w:tab/>
              <w:t>with comment that UE does not have to pass the test case. This needs to also be reflected in TS 38.533</w:t>
            </w:r>
          </w:p>
        </w:tc>
      </w:tr>
      <w:tr w:rsidR="001E38EE" w:rsidRPr="003B7E0C" w14:paraId="74FB4CB1" w14:textId="77777777" w:rsidTr="00F469DC">
        <w:tc>
          <w:tcPr>
            <w:tcW w:w="2694" w:type="dxa"/>
            <w:gridSpan w:val="2"/>
            <w:tcBorders>
              <w:left w:val="single" w:sz="4" w:space="0" w:color="auto"/>
            </w:tcBorders>
          </w:tcPr>
          <w:p w14:paraId="1EDDF8C8" w14:textId="77777777" w:rsidR="001E38EE" w:rsidRPr="003B7E0C" w:rsidRDefault="001E38EE" w:rsidP="001E38EE">
            <w:pPr>
              <w:pStyle w:val="CRCoverPage"/>
              <w:spacing w:after="0"/>
              <w:rPr>
                <w:b/>
                <w:i/>
                <w:noProof/>
                <w:sz w:val="8"/>
                <w:szCs w:val="8"/>
              </w:rPr>
            </w:pPr>
          </w:p>
        </w:tc>
        <w:tc>
          <w:tcPr>
            <w:tcW w:w="6946" w:type="dxa"/>
            <w:gridSpan w:val="9"/>
            <w:tcBorders>
              <w:right w:val="single" w:sz="4" w:space="0" w:color="auto"/>
            </w:tcBorders>
          </w:tcPr>
          <w:p w14:paraId="449DCE2C" w14:textId="77777777" w:rsidR="001E38EE" w:rsidRPr="003B7E0C" w:rsidRDefault="001E38EE" w:rsidP="001E38EE">
            <w:pPr>
              <w:pStyle w:val="CRCoverPage"/>
              <w:spacing w:after="0"/>
              <w:rPr>
                <w:noProof/>
                <w:sz w:val="8"/>
                <w:szCs w:val="8"/>
              </w:rPr>
            </w:pPr>
          </w:p>
        </w:tc>
      </w:tr>
      <w:tr w:rsidR="001E38EE" w:rsidRPr="003B7E0C" w14:paraId="7E3D1D42" w14:textId="77777777" w:rsidTr="00F469DC">
        <w:tc>
          <w:tcPr>
            <w:tcW w:w="2694" w:type="dxa"/>
            <w:gridSpan w:val="2"/>
            <w:tcBorders>
              <w:left w:val="single" w:sz="4" w:space="0" w:color="auto"/>
            </w:tcBorders>
          </w:tcPr>
          <w:p w14:paraId="67BA12EA" w14:textId="77777777" w:rsidR="001E38EE" w:rsidRPr="003B7E0C" w:rsidRDefault="001E38EE" w:rsidP="001E38EE">
            <w:pPr>
              <w:pStyle w:val="CRCoverPage"/>
              <w:tabs>
                <w:tab w:val="right" w:pos="2184"/>
              </w:tabs>
              <w:spacing w:after="0"/>
              <w:rPr>
                <w:b/>
                <w:i/>
                <w:noProof/>
              </w:rPr>
            </w:pPr>
            <w:r w:rsidRPr="003B7E0C">
              <w:rPr>
                <w:b/>
                <w:i/>
                <w:noProof/>
              </w:rPr>
              <w:t>Summary of change:</w:t>
            </w:r>
          </w:p>
        </w:tc>
        <w:tc>
          <w:tcPr>
            <w:tcW w:w="6946" w:type="dxa"/>
            <w:gridSpan w:val="9"/>
            <w:tcBorders>
              <w:right w:val="single" w:sz="4" w:space="0" w:color="auto"/>
            </w:tcBorders>
            <w:shd w:val="pct30" w:color="FFFF00" w:fill="auto"/>
          </w:tcPr>
          <w:p w14:paraId="7C69B476" w14:textId="03BB98E2" w:rsidR="001E38EE" w:rsidRPr="003B7E0C" w:rsidRDefault="001E38EE" w:rsidP="001E38EE">
            <w:pPr>
              <w:pStyle w:val="CRCoverPage"/>
              <w:spacing w:after="0"/>
              <w:ind w:left="100"/>
              <w:rPr>
                <w:noProof/>
              </w:rPr>
            </w:pPr>
            <w:r>
              <w:rPr>
                <w:noProof/>
              </w:rPr>
              <w:t xml:space="preserve">Editor’s note updated to reflect the </w:t>
            </w:r>
            <w:r w:rsidR="00614892">
              <w:rPr>
                <w:noProof/>
              </w:rPr>
              <w:t>NR FR1</w:t>
            </w:r>
            <w:r>
              <w:rPr>
                <w:noProof/>
              </w:rPr>
              <w:t xml:space="preserve"> – FR2 testability issue. </w:t>
            </w:r>
          </w:p>
        </w:tc>
      </w:tr>
      <w:tr w:rsidR="001E38EE" w:rsidRPr="003B7E0C" w14:paraId="42EE904A" w14:textId="77777777" w:rsidTr="00F469DC">
        <w:tc>
          <w:tcPr>
            <w:tcW w:w="2694" w:type="dxa"/>
            <w:gridSpan w:val="2"/>
            <w:tcBorders>
              <w:left w:val="single" w:sz="4" w:space="0" w:color="auto"/>
            </w:tcBorders>
          </w:tcPr>
          <w:p w14:paraId="099859B3" w14:textId="77777777" w:rsidR="001E38EE" w:rsidRPr="003B7E0C" w:rsidRDefault="001E38EE" w:rsidP="001E38EE">
            <w:pPr>
              <w:pStyle w:val="CRCoverPage"/>
              <w:spacing w:after="0"/>
              <w:rPr>
                <w:b/>
                <w:i/>
                <w:noProof/>
                <w:sz w:val="8"/>
                <w:szCs w:val="8"/>
              </w:rPr>
            </w:pPr>
          </w:p>
        </w:tc>
        <w:tc>
          <w:tcPr>
            <w:tcW w:w="6946" w:type="dxa"/>
            <w:gridSpan w:val="9"/>
            <w:tcBorders>
              <w:right w:val="single" w:sz="4" w:space="0" w:color="auto"/>
            </w:tcBorders>
          </w:tcPr>
          <w:p w14:paraId="34B5F115" w14:textId="77777777" w:rsidR="001E38EE" w:rsidRPr="003B7E0C" w:rsidRDefault="001E38EE" w:rsidP="001E38EE">
            <w:pPr>
              <w:pStyle w:val="CRCoverPage"/>
              <w:spacing w:after="0"/>
              <w:rPr>
                <w:noProof/>
                <w:sz w:val="8"/>
                <w:szCs w:val="8"/>
              </w:rPr>
            </w:pPr>
          </w:p>
        </w:tc>
      </w:tr>
      <w:tr w:rsidR="001E38EE" w:rsidRPr="003B7E0C" w14:paraId="11AFB44A" w14:textId="77777777" w:rsidTr="00F469DC">
        <w:tc>
          <w:tcPr>
            <w:tcW w:w="2694" w:type="dxa"/>
            <w:gridSpan w:val="2"/>
            <w:tcBorders>
              <w:left w:val="single" w:sz="4" w:space="0" w:color="auto"/>
              <w:bottom w:val="single" w:sz="4" w:space="0" w:color="auto"/>
            </w:tcBorders>
          </w:tcPr>
          <w:p w14:paraId="552242AB" w14:textId="77777777" w:rsidR="001E38EE" w:rsidRPr="003B7E0C" w:rsidRDefault="001E38EE" w:rsidP="001E38EE">
            <w:pPr>
              <w:pStyle w:val="CRCoverPage"/>
              <w:tabs>
                <w:tab w:val="right" w:pos="2184"/>
              </w:tabs>
              <w:spacing w:after="0"/>
              <w:rPr>
                <w:b/>
                <w:i/>
                <w:noProof/>
              </w:rPr>
            </w:pPr>
            <w:r w:rsidRPr="003B7E0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648785" w14:textId="256376E9" w:rsidR="001E38EE" w:rsidRPr="003B7E0C" w:rsidRDefault="001E38EE" w:rsidP="001E38EE">
            <w:pPr>
              <w:pStyle w:val="CRCoverPage"/>
              <w:spacing w:after="0"/>
              <w:ind w:left="100"/>
              <w:rPr>
                <w:noProof/>
              </w:rPr>
            </w:pPr>
            <w:r>
              <w:rPr>
                <w:noProof/>
              </w:rPr>
              <w:t xml:space="preserve">Ambiguity regarding the </w:t>
            </w:r>
            <w:r w:rsidR="00614892">
              <w:rPr>
                <w:noProof/>
              </w:rPr>
              <w:t>NR FR1</w:t>
            </w:r>
            <w:r>
              <w:rPr>
                <w:noProof/>
              </w:rPr>
              <w:t xml:space="preserve"> – FR2 testability continues. </w:t>
            </w:r>
          </w:p>
        </w:tc>
      </w:tr>
      <w:tr w:rsidR="00932BFB" w:rsidRPr="003B7E0C" w14:paraId="26BA87D8" w14:textId="77777777" w:rsidTr="00F469DC">
        <w:tc>
          <w:tcPr>
            <w:tcW w:w="2694" w:type="dxa"/>
            <w:gridSpan w:val="2"/>
          </w:tcPr>
          <w:p w14:paraId="1CA42C7D" w14:textId="77777777" w:rsidR="00932BFB" w:rsidRPr="003B7E0C" w:rsidRDefault="00932BFB" w:rsidP="00F469DC">
            <w:pPr>
              <w:pStyle w:val="CRCoverPage"/>
              <w:spacing w:after="0"/>
              <w:rPr>
                <w:b/>
                <w:i/>
                <w:noProof/>
                <w:sz w:val="8"/>
                <w:szCs w:val="8"/>
              </w:rPr>
            </w:pPr>
          </w:p>
        </w:tc>
        <w:tc>
          <w:tcPr>
            <w:tcW w:w="6946" w:type="dxa"/>
            <w:gridSpan w:val="9"/>
          </w:tcPr>
          <w:p w14:paraId="614B7453" w14:textId="77777777" w:rsidR="00932BFB" w:rsidRPr="003B7E0C" w:rsidRDefault="00932BFB" w:rsidP="00F469DC">
            <w:pPr>
              <w:pStyle w:val="CRCoverPage"/>
              <w:spacing w:after="0"/>
              <w:rPr>
                <w:noProof/>
                <w:sz w:val="8"/>
                <w:szCs w:val="8"/>
              </w:rPr>
            </w:pPr>
          </w:p>
        </w:tc>
      </w:tr>
      <w:tr w:rsidR="00932BFB" w:rsidRPr="003B7E0C" w14:paraId="3FF1E784" w14:textId="77777777" w:rsidTr="00F469DC">
        <w:tc>
          <w:tcPr>
            <w:tcW w:w="2694" w:type="dxa"/>
            <w:gridSpan w:val="2"/>
            <w:tcBorders>
              <w:top w:val="single" w:sz="4" w:space="0" w:color="auto"/>
              <w:left w:val="single" w:sz="4" w:space="0" w:color="auto"/>
            </w:tcBorders>
          </w:tcPr>
          <w:p w14:paraId="5CFA2E54" w14:textId="77777777" w:rsidR="00932BFB" w:rsidRPr="003B7E0C" w:rsidRDefault="00932BFB" w:rsidP="00F469DC">
            <w:pPr>
              <w:pStyle w:val="CRCoverPage"/>
              <w:tabs>
                <w:tab w:val="right" w:pos="2184"/>
              </w:tabs>
              <w:spacing w:after="0"/>
              <w:rPr>
                <w:b/>
                <w:i/>
                <w:noProof/>
              </w:rPr>
            </w:pPr>
            <w:r w:rsidRPr="003B7E0C">
              <w:rPr>
                <w:b/>
                <w:i/>
                <w:noProof/>
              </w:rPr>
              <w:t>Clauses affected:</w:t>
            </w:r>
          </w:p>
        </w:tc>
        <w:tc>
          <w:tcPr>
            <w:tcW w:w="6946" w:type="dxa"/>
            <w:gridSpan w:val="9"/>
            <w:tcBorders>
              <w:top w:val="single" w:sz="4" w:space="0" w:color="auto"/>
              <w:right w:val="single" w:sz="4" w:space="0" w:color="auto"/>
            </w:tcBorders>
            <w:shd w:val="pct30" w:color="FFFF00" w:fill="auto"/>
          </w:tcPr>
          <w:p w14:paraId="04D02396" w14:textId="4CF96EAC" w:rsidR="00932BFB" w:rsidRPr="003B7E0C" w:rsidRDefault="0015123A" w:rsidP="00F469DC">
            <w:pPr>
              <w:pStyle w:val="CRCoverPage"/>
              <w:spacing w:after="0"/>
              <w:ind w:left="100"/>
              <w:rPr>
                <w:noProof/>
              </w:rPr>
            </w:pPr>
            <w:r>
              <w:t>7</w:t>
            </w:r>
          </w:p>
        </w:tc>
      </w:tr>
      <w:tr w:rsidR="00932BFB" w:rsidRPr="003B7E0C" w14:paraId="59531B56" w14:textId="77777777" w:rsidTr="00F469DC">
        <w:tc>
          <w:tcPr>
            <w:tcW w:w="2694" w:type="dxa"/>
            <w:gridSpan w:val="2"/>
            <w:tcBorders>
              <w:left w:val="single" w:sz="4" w:space="0" w:color="auto"/>
            </w:tcBorders>
          </w:tcPr>
          <w:p w14:paraId="3E4B8B5E" w14:textId="77777777" w:rsidR="00932BFB" w:rsidRPr="003B7E0C" w:rsidRDefault="00932BFB" w:rsidP="00F469DC">
            <w:pPr>
              <w:pStyle w:val="CRCoverPage"/>
              <w:spacing w:after="0"/>
              <w:rPr>
                <w:b/>
                <w:i/>
                <w:noProof/>
                <w:sz w:val="8"/>
                <w:szCs w:val="8"/>
              </w:rPr>
            </w:pPr>
          </w:p>
        </w:tc>
        <w:tc>
          <w:tcPr>
            <w:tcW w:w="6946" w:type="dxa"/>
            <w:gridSpan w:val="9"/>
            <w:tcBorders>
              <w:right w:val="single" w:sz="4" w:space="0" w:color="auto"/>
            </w:tcBorders>
          </w:tcPr>
          <w:p w14:paraId="732E7BDF" w14:textId="77777777" w:rsidR="00932BFB" w:rsidRPr="003B7E0C" w:rsidRDefault="00932BFB" w:rsidP="00F469DC">
            <w:pPr>
              <w:pStyle w:val="CRCoverPage"/>
              <w:spacing w:after="0"/>
              <w:rPr>
                <w:noProof/>
                <w:sz w:val="8"/>
                <w:szCs w:val="8"/>
              </w:rPr>
            </w:pPr>
          </w:p>
        </w:tc>
      </w:tr>
      <w:tr w:rsidR="00932BFB" w:rsidRPr="003B7E0C" w14:paraId="23D40FD3" w14:textId="77777777" w:rsidTr="00F469DC">
        <w:tc>
          <w:tcPr>
            <w:tcW w:w="2694" w:type="dxa"/>
            <w:gridSpan w:val="2"/>
            <w:tcBorders>
              <w:left w:val="single" w:sz="4" w:space="0" w:color="auto"/>
            </w:tcBorders>
          </w:tcPr>
          <w:p w14:paraId="644C9FDC" w14:textId="77777777" w:rsidR="00932BFB" w:rsidRPr="003B7E0C" w:rsidRDefault="00932BFB" w:rsidP="00F469D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9DB128" w14:textId="77777777" w:rsidR="00932BFB" w:rsidRPr="003B7E0C" w:rsidRDefault="00932BFB" w:rsidP="00F469DC">
            <w:pPr>
              <w:pStyle w:val="CRCoverPage"/>
              <w:spacing w:after="0"/>
              <w:jc w:val="center"/>
              <w:rPr>
                <w:b/>
                <w:caps/>
                <w:noProof/>
              </w:rPr>
            </w:pPr>
            <w:r w:rsidRPr="003B7E0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A23D7F" w14:textId="77777777" w:rsidR="00932BFB" w:rsidRPr="003B7E0C" w:rsidRDefault="00932BFB" w:rsidP="00F469DC">
            <w:pPr>
              <w:pStyle w:val="CRCoverPage"/>
              <w:spacing w:after="0"/>
              <w:jc w:val="center"/>
              <w:rPr>
                <w:b/>
                <w:caps/>
                <w:noProof/>
              </w:rPr>
            </w:pPr>
            <w:r w:rsidRPr="003B7E0C">
              <w:rPr>
                <w:b/>
                <w:caps/>
                <w:noProof/>
              </w:rPr>
              <w:t>N</w:t>
            </w:r>
          </w:p>
        </w:tc>
        <w:tc>
          <w:tcPr>
            <w:tcW w:w="2977" w:type="dxa"/>
            <w:gridSpan w:val="4"/>
          </w:tcPr>
          <w:p w14:paraId="711E158A" w14:textId="77777777" w:rsidR="00932BFB" w:rsidRPr="003B7E0C" w:rsidRDefault="00932BFB" w:rsidP="00F469D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2D3842" w14:textId="77777777" w:rsidR="00932BFB" w:rsidRPr="003B7E0C" w:rsidRDefault="00932BFB" w:rsidP="00F469DC">
            <w:pPr>
              <w:pStyle w:val="CRCoverPage"/>
              <w:spacing w:after="0"/>
              <w:ind w:left="99"/>
              <w:rPr>
                <w:noProof/>
              </w:rPr>
            </w:pPr>
          </w:p>
        </w:tc>
      </w:tr>
      <w:tr w:rsidR="00932BFB" w:rsidRPr="003B7E0C" w14:paraId="685ECD2B" w14:textId="77777777" w:rsidTr="00F469DC">
        <w:tc>
          <w:tcPr>
            <w:tcW w:w="2694" w:type="dxa"/>
            <w:gridSpan w:val="2"/>
            <w:tcBorders>
              <w:left w:val="single" w:sz="4" w:space="0" w:color="auto"/>
            </w:tcBorders>
          </w:tcPr>
          <w:p w14:paraId="196FCEF2" w14:textId="77777777" w:rsidR="00932BFB" w:rsidRPr="003B7E0C" w:rsidRDefault="00932BFB" w:rsidP="00F469DC">
            <w:pPr>
              <w:pStyle w:val="CRCoverPage"/>
              <w:tabs>
                <w:tab w:val="right" w:pos="2184"/>
              </w:tabs>
              <w:spacing w:after="0"/>
              <w:rPr>
                <w:b/>
                <w:i/>
                <w:noProof/>
              </w:rPr>
            </w:pPr>
            <w:r w:rsidRPr="003B7E0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62E3B7" w14:textId="77777777" w:rsidR="00932BFB" w:rsidRPr="003B7E0C" w:rsidRDefault="00932BFB" w:rsidP="00F469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C6E075" w14:textId="77777777" w:rsidR="00932BFB" w:rsidRPr="003B7E0C" w:rsidRDefault="00932BFB" w:rsidP="00F469DC">
            <w:pPr>
              <w:pStyle w:val="CRCoverPage"/>
              <w:spacing w:after="0"/>
              <w:jc w:val="center"/>
              <w:rPr>
                <w:b/>
                <w:caps/>
                <w:noProof/>
              </w:rPr>
            </w:pPr>
          </w:p>
        </w:tc>
        <w:tc>
          <w:tcPr>
            <w:tcW w:w="2977" w:type="dxa"/>
            <w:gridSpan w:val="4"/>
          </w:tcPr>
          <w:p w14:paraId="5D9DE7CE" w14:textId="77777777" w:rsidR="00932BFB" w:rsidRPr="003B7E0C" w:rsidRDefault="00932BFB" w:rsidP="00F469DC">
            <w:pPr>
              <w:pStyle w:val="CRCoverPage"/>
              <w:tabs>
                <w:tab w:val="right" w:pos="2893"/>
              </w:tabs>
              <w:spacing w:after="0"/>
              <w:rPr>
                <w:noProof/>
              </w:rPr>
            </w:pPr>
            <w:r w:rsidRPr="003B7E0C">
              <w:rPr>
                <w:noProof/>
              </w:rPr>
              <w:t xml:space="preserve"> Other core specifications</w:t>
            </w:r>
            <w:r w:rsidRPr="003B7E0C">
              <w:rPr>
                <w:noProof/>
              </w:rPr>
              <w:tab/>
            </w:r>
          </w:p>
        </w:tc>
        <w:tc>
          <w:tcPr>
            <w:tcW w:w="3401" w:type="dxa"/>
            <w:gridSpan w:val="3"/>
            <w:tcBorders>
              <w:right w:val="single" w:sz="4" w:space="0" w:color="auto"/>
            </w:tcBorders>
            <w:shd w:val="pct30" w:color="FFFF00" w:fill="auto"/>
          </w:tcPr>
          <w:p w14:paraId="0DD2BB0E" w14:textId="77777777" w:rsidR="00932BFB" w:rsidRPr="003B7E0C" w:rsidRDefault="00932BFB" w:rsidP="00F469DC">
            <w:pPr>
              <w:pStyle w:val="CRCoverPage"/>
              <w:spacing w:after="0"/>
              <w:ind w:left="99"/>
              <w:rPr>
                <w:noProof/>
              </w:rPr>
            </w:pPr>
            <w:r w:rsidRPr="003B7E0C">
              <w:rPr>
                <w:noProof/>
              </w:rPr>
              <w:t xml:space="preserve">TS/TR ... CR ... </w:t>
            </w:r>
          </w:p>
        </w:tc>
      </w:tr>
      <w:tr w:rsidR="00932BFB" w:rsidRPr="003B7E0C" w14:paraId="0354BD9C" w14:textId="77777777" w:rsidTr="00F469DC">
        <w:tc>
          <w:tcPr>
            <w:tcW w:w="2694" w:type="dxa"/>
            <w:gridSpan w:val="2"/>
            <w:tcBorders>
              <w:left w:val="single" w:sz="4" w:space="0" w:color="auto"/>
            </w:tcBorders>
          </w:tcPr>
          <w:p w14:paraId="17F1D698" w14:textId="77777777" w:rsidR="00932BFB" w:rsidRPr="003B7E0C" w:rsidRDefault="00932BFB" w:rsidP="00F469DC">
            <w:pPr>
              <w:pStyle w:val="CRCoverPage"/>
              <w:spacing w:after="0"/>
              <w:rPr>
                <w:b/>
                <w:i/>
                <w:noProof/>
              </w:rPr>
            </w:pPr>
            <w:r w:rsidRPr="003B7E0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C2553E" w14:textId="77777777" w:rsidR="00932BFB" w:rsidRPr="003B7E0C" w:rsidRDefault="00932BFB" w:rsidP="00F469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4D0510" w14:textId="77777777" w:rsidR="00932BFB" w:rsidRPr="003B7E0C" w:rsidRDefault="00932BFB" w:rsidP="00F469DC">
            <w:pPr>
              <w:pStyle w:val="CRCoverPage"/>
              <w:spacing w:after="0"/>
              <w:jc w:val="center"/>
              <w:rPr>
                <w:b/>
                <w:caps/>
                <w:noProof/>
              </w:rPr>
            </w:pPr>
          </w:p>
        </w:tc>
        <w:tc>
          <w:tcPr>
            <w:tcW w:w="2977" w:type="dxa"/>
            <w:gridSpan w:val="4"/>
          </w:tcPr>
          <w:p w14:paraId="42C812F9" w14:textId="77777777" w:rsidR="00932BFB" w:rsidRPr="003B7E0C" w:rsidRDefault="00932BFB" w:rsidP="00F469DC">
            <w:pPr>
              <w:pStyle w:val="CRCoverPage"/>
              <w:spacing w:after="0"/>
              <w:rPr>
                <w:noProof/>
              </w:rPr>
            </w:pPr>
            <w:r w:rsidRPr="003B7E0C">
              <w:rPr>
                <w:noProof/>
              </w:rPr>
              <w:t xml:space="preserve"> Test specifications</w:t>
            </w:r>
          </w:p>
        </w:tc>
        <w:tc>
          <w:tcPr>
            <w:tcW w:w="3401" w:type="dxa"/>
            <w:gridSpan w:val="3"/>
            <w:tcBorders>
              <w:right w:val="single" w:sz="4" w:space="0" w:color="auto"/>
            </w:tcBorders>
            <w:shd w:val="pct30" w:color="FFFF00" w:fill="auto"/>
          </w:tcPr>
          <w:p w14:paraId="108CC455" w14:textId="77777777" w:rsidR="00932BFB" w:rsidRPr="003B7E0C" w:rsidRDefault="00932BFB" w:rsidP="00F469DC">
            <w:pPr>
              <w:pStyle w:val="CRCoverPage"/>
              <w:spacing w:after="0"/>
              <w:ind w:left="99"/>
              <w:rPr>
                <w:noProof/>
              </w:rPr>
            </w:pPr>
            <w:r w:rsidRPr="003B7E0C">
              <w:rPr>
                <w:noProof/>
              </w:rPr>
              <w:t xml:space="preserve">TS/TR ... CR ... </w:t>
            </w:r>
          </w:p>
        </w:tc>
      </w:tr>
      <w:tr w:rsidR="00932BFB" w:rsidRPr="003B7E0C" w14:paraId="2A2F9FBB" w14:textId="77777777" w:rsidTr="00F469DC">
        <w:tc>
          <w:tcPr>
            <w:tcW w:w="2694" w:type="dxa"/>
            <w:gridSpan w:val="2"/>
            <w:tcBorders>
              <w:left w:val="single" w:sz="4" w:space="0" w:color="auto"/>
            </w:tcBorders>
          </w:tcPr>
          <w:p w14:paraId="64FABD25" w14:textId="77777777" w:rsidR="00932BFB" w:rsidRPr="003B7E0C" w:rsidRDefault="00932BFB" w:rsidP="00F469DC">
            <w:pPr>
              <w:pStyle w:val="CRCoverPage"/>
              <w:spacing w:after="0"/>
              <w:rPr>
                <w:b/>
                <w:i/>
                <w:noProof/>
              </w:rPr>
            </w:pPr>
            <w:r w:rsidRPr="003B7E0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2372C7C" w14:textId="77777777" w:rsidR="00932BFB" w:rsidRPr="003B7E0C" w:rsidRDefault="00932BFB" w:rsidP="00F469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B234B7" w14:textId="77777777" w:rsidR="00932BFB" w:rsidRPr="003B7E0C" w:rsidRDefault="00932BFB" w:rsidP="00F469DC">
            <w:pPr>
              <w:pStyle w:val="CRCoverPage"/>
              <w:spacing w:after="0"/>
              <w:jc w:val="center"/>
              <w:rPr>
                <w:b/>
                <w:caps/>
                <w:noProof/>
              </w:rPr>
            </w:pPr>
          </w:p>
        </w:tc>
        <w:tc>
          <w:tcPr>
            <w:tcW w:w="2977" w:type="dxa"/>
            <w:gridSpan w:val="4"/>
          </w:tcPr>
          <w:p w14:paraId="649D15A4" w14:textId="77777777" w:rsidR="00932BFB" w:rsidRPr="003B7E0C" w:rsidRDefault="00932BFB" w:rsidP="00F469DC">
            <w:pPr>
              <w:pStyle w:val="CRCoverPage"/>
              <w:spacing w:after="0"/>
              <w:rPr>
                <w:noProof/>
              </w:rPr>
            </w:pPr>
            <w:r w:rsidRPr="003B7E0C">
              <w:rPr>
                <w:noProof/>
              </w:rPr>
              <w:t xml:space="preserve"> O&amp;M Specifications</w:t>
            </w:r>
          </w:p>
        </w:tc>
        <w:tc>
          <w:tcPr>
            <w:tcW w:w="3401" w:type="dxa"/>
            <w:gridSpan w:val="3"/>
            <w:tcBorders>
              <w:right w:val="single" w:sz="4" w:space="0" w:color="auto"/>
            </w:tcBorders>
            <w:shd w:val="pct30" w:color="FFFF00" w:fill="auto"/>
          </w:tcPr>
          <w:p w14:paraId="79541828" w14:textId="77777777" w:rsidR="00932BFB" w:rsidRPr="003B7E0C" w:rsidRDefault="00932BFB" w:rsidP="00F469DC">
            <w:pPr>
              <w:pStyle w:val="CRCoverPage"/>
              <w:spacing w:after="0"/>
              <w:ind w:left="99"/>
              <w:rPr>
                <w:noProof/>
              </w:rPr>
            </w:pPr>
            <w:r w:rsidRPr="003B7E0C">
              <w:rPr>
                <w:noProof/>
              </w:rPr>
              <w:t xml:space="preserve">TS/TR ... CR ... </w:t>
            </w:r>
          </w:p>
        </w:tc>
      </w:tr>
      <w:tr w:rsidR="00932BFB" w:rsidRPr="003B7E0C" w14:paraId="684E7F06" w14:textId="77777777" w:rsidTr="00F469DC">
        <w:tc>
          <w:tcPr>
            <w:tcW w:w="2694" w:type="dxa"/>
            <w:gridSpan w:val="2"/>
            <w:tcBorders>
              <w:left w:val="single" w:sz="4" w:space="0" w:color="auto"/>
            </w:tcBorders>
          </w:tcPr>
          <w:p w14:paraId="000FA3AD" w14:textId="77777777" w:rsidR="00932BFB" w:rsidRPr="003B7E0C" w:rsidRDefault="00932BFB" w:rsidP="00F469DC">
            <w:pPr>
              <w:pStyle w:val="CRCoverPage"/>
              <w:spacing w:after="0"/>
              <w:rPr>
                <w:b/>
                <w:i/>
                <w:noProof/>
              </w:rPr>
            </w:pPr>
          </w:p>
        </w:tc>
        <w:tc>
          <w:tcPr>
            <w:tcW w:w="6946" w:type="dxa"/>
            <w:gridSpan w:val="9"/>
            <w:tcBorders>
              <w:right w:val="single" w:sz="4" w:space="0" w:color="auto"/>
            </w:tcBorders>
          </w:tcPr>
          <w:p w14:paraId="7306D60C" w14:textId="77777777" w:rsidR="00932BFB" w:rsidRPr="003B7E0C" w:rsidRDefault="00932BFB" w:rsidP="00F469DC">
            <w:pPr>
              <w:pStyle w:val="CRCoverPage"/>
              <w:spacing w:after="0"/>
              <w:rPr>
                <w:noProof/>
              </w:rPr>
            </w:pPr>
          </w:p>
        </w:tc>
      </w:tr>
      <w:tr w:rsidR="00932BFB" w:rsidRPr="003B7E0C" w14:paraId="0913E32F" w14:textId="77777777" w:rsidTr="00F469DC">
        <w:tc>
          <w:tcPr>
            <w:tcW w:w="2694" w:type="dxa"/>
            <w:gridSpan w:val="2"/>
            <w:tcBorders>
              <w:left w:val="single" w:sz="4" w:space="0" w:color="auto"/>
              <w:bottom w:val="single" w:sz="4" w:space="0" w:color="auto"/>
            </w:tcBorders>
          </w:tcPr>
          <w:p w14:paraId="266BE99D" w14:textId="77777777" w:rsidR="00932BFB" w:rsidRPr="003B7E0C" w:rsidRDefault="00932BFB" w:rsidP="00F469DC">
            <w:pPr>
              <w:pStyle w:val="CRCoverPage"/>
              <w:tabs>
                <w:tab w:val="right" w:pos="2184"/>
              </w:tabs>
              <w:spacing w:after="0"/>
              <w:rPr>
                <w:b/>
                <w:i/>
                <w:noProof/>
              </w:rPr>
            </w:pPr>
            <w:r w:rsidRPr="003B7E0C">
              <w:rPr>
                <w:b/>
                <w:i/>
                <w:noProof/>
              </w:rPr>
              <w:t>Other comments:</w:t>
            </w:r>
          </w:p>
        </w:tc>
        <w:tc>
          <w:tcPr>
            <w:tcW w:w="6946" w:type="dxa"/>
            <w:gridSpan w:val="9"/>
            <w:tcBorders>
              <w:bottom w:val="single" w:sz="4" w:space="0" w:color="auto"/>
              <w:right w:val="single" w:sz="4" w:space="0" w:color="auto"/>
            </w:tcBorders>
            <w:shd w:val="pct30" w:color="FFFF00" w:fill="auto"/>
          </w:tcPr>
          <w:p w14:paraId="14EDFD1C" w14:textId="77777777" w:rsidR="00932BFB" w:rsidRPr="003B7E0C" w:rsidRDefault="00932BFB" w:rsidP="00F469DC">
            <w:pPr>
              <w:pStyle w:val="CRCoverPage"/>
              <w:spacing w:after="0"/>
              <w:ind w:left="100"/>
              <w:rPr>
                <w:noProof/>
              </w:rPr>
            </w:pPr>
          </w:p>
        </w:tc>
      </w:tr>
      <w:tr w:rsidR="00932BFB" w:rsidRPr="003B7E0C" w14:paraId="1F81CC67" w14:textId="77777777" w:rsidTr="00F469DC">
        <w:tc>
          <w:tcPr>
            <w:tcW w:w="2694" w:type="dxa"/>
            <w:gridSpan w:val="2"/>
            <w:tcBorders>
              <w:top w:val="single" w:sz="4" w:space="0" w:color="auto"/>
              <w:bottom w:val="single" w:sz="4" w:space="0" w:color="auto"/>
            </w:tcBorders>
          </w:tcPr>
          <w:p w14:paraId="5AFF248A" w14:textId="77777777" w:rsidR="00932BFB" w:rsidRPr="003B7E0C" w:rsidRDefault="00932BFB" w:rsidP="00F469D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29B141" w14:textId="77777777" w:rsidR="00932BFB" w:rsidRPr="003B7E0C" w:rsidRDefault="00932BFB" w:rsidP="00F469DC">
            <w:pPr>
              <w:pStyle w:val="CRCoverPage"/>
              <w:spacing w:after="0"/>
              <w:ind w:left="100"/>
              <w:rPr>
                <w:noProof/>
                <w:sz w:val="8"/>
                <w:szCs w:val="8"/>
              </w:rPr>
            </w:pPr>
          </w:p>
        </w:tc>
      </w:tr>
      <w:tr w:rsidR="00932BFB" w:rsidRPr="003B7E0C" w14:paraId="071CC0C8" w14:textId="77777777" w:rsidTr="00F469DC">
        <w:tc>
          <w:tcPr>
            <w:tcW w:w="2694" w:type="dxa"/>
            <w:gridSpan w:val="2"/>
            <w:tcBorders>
              <w:top w:val="single" w:sz="4" w:space="0" w:color="auto"/>
              <w:left w:val="single" w:sz="4" w:space="0" w:color="auto"/>
              <w:bottom w:val="single" w:sz="4" w:space="0" w:color="auto"/>
            </w:tcBorders>
          </w:tcPr>
          <w:p w14:paraId="518B5153" w14:textId="77777777" w:rsidR="00932BFB" w:rsidRPr="003B7E0C" w:rsidRDefault="00932BFB" w:rsidP="00F469DC">
            <w:pPr>
              <w:pStyle w:val="CRCoverPage"/>
              <w:tabs>
                <w:tab w:val="right" w:pos="2184"/>
              </w:tabs>
              <w:spacing w:after="0"/>
              <w:rPr>
                <w:b/>
                <w:i/>
                <w:noProof/>
              </w:rPr>
            </w:pPr>
            <w:r w:rsidRPr="003B7E0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BBC90C" w14:textId="77777777" w:rsidR="00932BFB" w:rsidRPr="003B7E0C" w:rsidRDefault="00932BFB" w:rsidP="00F469DC">
            <w:pPr>
              <w:pStyle w:val="CRCoverPage"/>
              <w:spacing w:after="0"/>
              <w:ind w:left="100"/>
              <w:rPr>
                <w:noProof/>
              </w:rPr>
            </w:pPr>
          </w:p>
        </w:tc>
      </w:tr>
    </w:tbl>
    <w:p w14:paraId="751C6FF3" w14:textId="77777777" w:rsidR="00932BFB" w:rsidRPr="003B7E0C" w:rsidRDefault="00932BFB" w:rsidP="00932BFB">
      <w:pPr>
        <w:pStyle w:val="CRCoverPage"/>
        <w:spacing w:after="0"/>
        <w:rPr>
          <w:noProof/>
          <w:sz w:val="8"/>
          <w:szCs w:val="8"/>
        </w:rPr>
      </w:pPr>
    </w:p>
    <w:p w14:paraId="5EFFBF6D" w14:textId="77777777" w:rsidR="00932BFB" w:rsidRPr="003B7E0C" w:rsidRDefault="00932BFB" w:rsidP="00932BFB">
      <w:pPr>
        <w:pStyle w:val="CRCoverPage"/>
        <w:tabs>
          <w:tab w:val="right" w:pos="9639"/>
        </w:tabs>
        <w:spacing w:after="0"/>
        <w:rPr>
          <w:b/>
          <w:noProof/>
          <w:sz w:val="24"/>
        </w:rPr>
      </w:pPr>
    </w:p>
    <w:p w14:paraId="27931DBA" w14:textId="14F28ED9" w:rsidR="00932BFB" w:rsidRDefault="00932BFB" w:rsidP="00FF73B7">
      <w:pPr>
        <w:pStyle w:val="CRCoverPage"/>
        <w:tabs>
          <w:tab w:val="right" w:pos="9639"/>
        </w:tabs>
        <w:spacing w:after="0"/>
        <w:rPr>
          <w:b/>
          <w:noProof/>
          <w:sz w:val="24"/>
        </w:rPr>
      </w:pPr>
    </w:p>
    <w:p w14:paraId="385EDBA5" w14:textId="2A1D275A" w:rsidR="00932BFB" w:rsidRDefault="00932BFB" w:rsidP="00FF73B7">
      <w:pPr>
        <w:pStyle w:val="CRCoverPage"/>
        <w:tabs>
          <w:tab w:val="right" w:pos="9639"/>
        </w:tabs>
        <w:spacing w:after="0"/>
        <w:rPr>
          <w:b/>
          <w:noProof/>
          <w:sz w:val="24"/>
        </w:rPr>
      </w:pPr>
    </w:p>
    <w:p w14:paraId="3B7B7C71" w14:textId="0B61BF3D" w:rsidR="00932BFB" w:rsidRDefault="00932BFB" w:rsidP="00FF73B7">
      <w:pPr>
        <w:pStyle w:val="CRCoverPage"/>
        <w:tabs>
          <w:tab w:val="right" w:pos="9639"/>
        </w:tabs>
        <w:spacing w:after="0"/>
        <w:rPr>
          <w:b/>
          <w:noProof/>
          <w:sz w:val="24"/>
        </w:rPr>
      </w:pPr>
    </w:p>
    <w:p w14:paraId="3FF245E0" w14:textId="4C6F7D7D" w:rsidR="00932BFB" w:rsidRDefault="00932BFB" w:rsidP="00FF73B7">
      <w:pPr>
        <w:pStyle w:val="CRCoverPage"/>
        <w:tabs>
          <w:tab w:val="right" w:pos="9639"/>
        </w:tabs>
        <w:spacing w:after="0"/>
        <w:rPr>
          <w:b/>
          <w:noProof/>
          <w:sz w:val="24"/>
        </w:rPr>
      </w:pPr>
    </w:p>
    <w:p w14:paraId="6C2DF974" w14:textId="3AC7B733" w:rsidR="00932BFB" w:rsidRDefault="00932BFB" w:rsidP="00FF73B7">
      <w:pPr>
        <w:pStyle w:val="CRCoverPage"/>
        <w:tabs>
          <w:tab w:val="right" w:pos="9639"/>
        </w:tabs>
        <w:spacing w:after="0"/>
        <w:rPr>
          <w:b/>
          <w:noProof/>
          <w:sz w:val="24"/>
        </w:rPr>
      </w:pPr>
    </w:p>
    <w:p w14:paraId="1ACBF446" w14:textId="1D66E59E" w:rsidR="00932BFB" w:rsidRDefault="00932BFB" w:rsidP="00FF73B7">
      <w:pPr>
        <w:pStyle w:val="CRCoverPage"/>
        <w:tabs>
          <w:tab w:val="right" w:pos="9639"/>
        </w:tabs>
        <w:spacing w:after="0"/>
        <w:rPr>
          <w:b/>
          <w:noProof/>
          <w:sz w:val="24"/>
        </w:rPr>
      </w:pPr>
    </w:p>
    <w:p w14:paraId="0F839D1E" w14:textId="472F3CA6" w:rsidR="00932BFB" w:rsidRDefault="00932BFB" w:rsidP="00FF73B7">
      <w:pPr>
        <w:pStyle w:val="CRCoverPage"/>
        <w:tabs>
          <w:tab w:val="right" w:pos="9639"/>
        </w:tabs>
        <w:spacing w:after="0"/>
        <w:rPr>
          <w:b/>
          <w:noProof/>
          <w:sz w:val="24"/>
        </w:rPr>
      </w:pPr>
    </w:p>
    <w:p w14:paraId="7A368158" w14:textId="180D1365" w:rsidR="00932BFB" w:rsidRDefault="00932BFB" w:rsidP="00FF73B7">
      <w:pPr>
        <w:pStyle w:val="CRCoverPage"/>
        <w:tabs>
          <w:tab w:val="right" w:pos="9639"/>
        </w:tabs>
        <w:spacing w:after="0"/>
        <w:rPr>
          <w:b/>
          <w:noProof/>
          <w:sz w:val="24"/>
        </w:rPr>
      </w:pPr>
    </w:p>
    <w:p w14:paraId="48ADB812" w14:textId="77777777" w:rsidR="00932BFB" w:rsidRDefault="00932BFB" w:rsidP="00FF73B7">
      <w:pPr>
        <w:pStyle w:val="CRCoverPage"/>
        <w:tabs>
          <w:tab w:val="right" w:pos="9639"/>
        </w:tabs>
        <w:spacing w:after="0"/>
        <w:rPr>
          <w:b/>
          <w:noProof/>
          <w:sz w:val="24"/>
        </w:rPr>
      </w:pPr>
    </w:p>
    <w:p w14:paraId="115D0840" w14:textId="77777777" w:rsidR="00DA1CCC" w:rsidRPr="00CA08FA" w:rsidRDefault="00DA1CCC" w:rsidP="00915364">
      <w:pPr>
        <w:pStyle w:val="CRCoverPage"/>
        <w:tabs>
          <w:tab w:val="right" w:pos="9639"/>
        </w:tabs>
        <w:spacing w:after="0"/>
        <w:rPr>
          <w:b/>
          <w:noProof/>
          <w:sz w:val="24"/>
        </w:rPr>
      </w:pPr>
    </w:p>
    <w:p w14:paraId="1557EA72" w14:textId="77777777" w:rsidR="001E41F3" w:rsidRPr="00CA08FA" w:rsidRDefault="001E41F3">
      <w:pPr>
        <w:rPr>
          <w:noProof/>
        </w:rPr>
        <w:sectPr w:rsidR="001E41F3" w:rsidRPr="00CA08FA">
          <w:headerReference w:type="even" r:id="rId12"/>
          <w:footnotePr>
            <w:numRestart w:val="eachSect"/>
          </w:footnotePr>
          <w:pgSz w:w="11907" w:h="16840" w:code="9"/>
          <w:pgMar w:top="1418" w:right="1134" w:bottom="1134" w:left="1134" w:header="680" w:footer="567" w:gutter="0"/>
          <w:cols w:space="720"/>
        </w:sectPr>
      </w:pPr>
    </w:p>
    <w:p w14:paraId="0D6C7499" w14:textId="77777777" w:rsidR="00D24A2C" w:rsidRDefault="00D24A2C" w:rsidP="00D24A2C">
      <w:pPr>
        <w:pStyle w:val="3GPPNormalText"/>
        <w:rPr>
          <w:noProof/>
          <w:color w:val="00B0F0"/>
        </w:rPr>
      </w:pPr>
      <w:r w:rsidRPr="00CA08FA">
        <w:rPr>
          <w:noProof/>
          <w:color w:val="00B0F0"/>
        </w:rPr>
        <w:lastRenderedPageBreak/>
        <w:t>///Start of changes</w:t>
      </w:r>
    </w:p>
    <w:p w14:paraId="3454AE87" w14:textId="77777777" w:rsidR="00EC0EC3" w:rsidRPr="00EB0DC0" w:rsidRDefault="00EC0EC3" w:rsidP="00EC0EC3">
      <w:pPr>
        <w:pStyle w:val="Heading4"/>
      </w:pPr>
      <w:r w:rsidRPr="00EB0DC0">
        <w:t>7.5.3.2</w:t>
      </w:r>
      <w:r w:rsidRPr="00EB0DC0">
        <w:tab/>
        <w:t xml:space="preserve">NR SA FR1-FR2 inter-band </w:t>
      </w:r>
      <w:proofErr w:type="spellStart"/>
      <w:r w:rsidRPr="00EB0DC0">
        <w:t>SCell</w:t>
      </w:r>
      <w:proofErr w:type="spellEnd"/>
      <w:r w:rsidRPr="00EB0DC0">
        <w:t xml:space="preserve"> activation and deactivation delay</w:t>
      </w:r>
    </w:p>
    <w:p w14:paraId="2FB844AA" w14:textId="77777777" w:rsidR="00EC0EC3" w:rsidRPr="00EB0DC0" w:rsidRDefault="00EC0EC3" w:rsidP="00EC0EC3">
      <w:pPr>
        <w:pStyle w:val="EditorsNote"/>
      </w:pPr>
      <w:r w:rsidRPr="00EB0DC0">
        <w:t>Editor’s note: This test case is incomplete. The following aspects are either missing or TBD</w:t>
      </w:r>
    </w:p>
    <w:p w14:paraId="4B2EFC82" w14:textId="77777777" w:rsidR="00EC0EC3" w:rsidRPr="00EB0DC0" w:rsidRDefault="00EC0EC3" w:rsidP="00EC0EC3">
      <w:pPr>
        <w:pStyle w:val="EditorsNote"/>
      </w:pPr>
      <w:r w:rsidRPr="00EB0DC0">
        <w:t>- Test procedure</w:t>
      </w:r>
    </w:p>
    <w:p w14:paraId="6499DD64" w14:textId="77777777" w:rsidR="00EC0EC3" w:rsidRPr="00EB0DC0" w:rsidRDefault="00EC0EC3" w:rsidP="00EC0EC3">
      <w:pPr>
        <w:pStyle w:val="EditorsNote"/>
      </w:pPr>
      <w:r w:rsidRPr="00EB0DC0">
        <w:t>- Connection diagram</w:t>
      </w:r>
    </w:p>
    <w:p w14:paraId="7DCF412E" w14:textId="77777777" w:rsidR="00EC0EC3" w:rsidRPr="00EB0DC0" w:rsidRDefault="00EC0EC3" w:rsidP="00EC0EC3">
      <w:pPr>
        <w:pStyle w:val="EditorsNote"/>
      </w:pPr>
      <w:r w:rsidRPr="00EB0DC0">
        <w:t>- Message contents are not complete.</w:t>
      </w:r>
    </w:p>
    <w:p w14:paraId="13048B95" w14:textId="77777777" w:rsidR="00EC0EC3" w:rsidRPr="00EB0DC0" w:rsidRDefault="00EC0EC3" w:rsidP="00EC0EC3">
      <w:pPr>
        <w:pStyle w:val="EditorsNote"/>
      </w:pPr>
      <w:r w:rsidRPr="00EB0DC0">
        <w:t>- TT analysis is missing.</w:t>
      </w:r>
    </w:p>
    <w:p w14:paraId="306B8EFF" w14:textId="77777777" w:rsidR="00EC0EC3" w:rsidRPr="00EB0DC0" w:rsidRDefault="00EC0EC3" w:rsidP="00EC0EC3">
      <w:pPr>
        <w:pStyle w:val="EditorsNote"/>
      </w:pPr>
      <w:r w:rsidRPr="00EB0DC0">
        <w:t>- Test Applicability in TS38.522</w:t>
      </w:r>
    </w:p>
    <w:p w14:paraId="2959AB7F" w14:textId="77777777" w:rsidR="00EC0EC3" w:rsidRPr="00EB0DC0" w:rsidRDefault="00EC0EC3" w:rsidP="00EC0EC3">
      <w:pPr>
        <w:pStyle w:val="EditorsNote"/>
      </w:pPr>
      <w:r w:rsidRPr="00EB0DC0">
        <w:t>- Annex F</w:t>
      </w:r>
    </w:p>
    <w:p w14:paraId="7014FF53" w14:textId="0EFFED3A" w:rsidR="00EC0EC3" w:rsidRDefault="00EC0EC3" w:rsidP="00EC0EC3">
      <w:pPr>
        <w:pStyle w:val="EditorsNote"/>
        <w:rPr>
          <w:ins w:id="0" w:author="Jakub Kolodziej" w:date="2023-02-14T13:46:00Z"/>
        </w:rPr>
      </w:pPr>
      <w:r w:rsidRPr="00EB0DC0">
        <w:t>- Cell configuration mapping in Annex E</w:t>
      </w:r>
    </w:p>
    <w:p w14:paraId="0B3C70F6" w14:textId="08AC32A3" w:rsidR="000314EB" w:rsidRPr="00EB0DC0" w:rsidRDefault="000314EB" w:rsidP="00EC0EC3">
      <w:pPr>
        <w:pStyle w:val="EditorsNote"/>
      </w:pPr>
      <w:ins w:id="1" w:author="Jakub Kolodziej" w:date="2023-02-14T13:46:00Z">
        <w:r w:rsidRPr="00FD04D5">
          <w:t xml:space="preserve">- </w:t>
        </w:r>
        <w:r>
          <w:t>NR FR1</w:t>
        </w:r>
        <w:r w:rsidRPr="00FD04D5">
          <w:t xml:space="preserve"> - FR2 OTA testability is still FFS</w:t>
        </w:r>
        <w:r>
          <w:t>.</w:t>
        </w:r>
      </w:ins>
    </w:p>
    <w:p w14:paraId="70940B56" w14:textId="77777777" w:rsidR="00EC0EC3" w:rsidRPr="00EB0DC0" w:rsidRDefault="00EC0EC3" w:rsidP="00EC0EC3">
      <w:pPr>
        <w:pStyle w:val="H6"/>
      </w:pPr>
      <w:r w:rsidRPr="00EB0DC0">
        <w:t>7.5.3.2.1</w:t>
      </w:r>
      <w:r w:rsidRPr="00EB0DC0">
        <w:tab/>
        <w:t>Test purpose</w:t>
      </w:r>
    </w:p>
    <w:p w14:paraId="7A83C991" w14:textId="77777777" w:rsidR="00EC0EC3" w:rsidRPr="00EB0DC0" w:rsidRDefault="00EC0EC3" w:rsidP="00EC0EC3">
      <w:pPr>
        <w:rPr>
          <w:rFonts w:cs="v4.2.0"/>
        </w:rPr>
      </w:pPr>
      <w:r w:rsidRPr="00EB0DC0">
        <w:rPr>
          <w:rFonts w:cs="v4.2.0"/>
        </w:rPr>
        <w:t>The purpose of this test is:</w:t>
      </w:r>
    </w:p>
    <w:p w14:paraId="2CD8AC19" w14:textId="77777777" w:rsidR="00EC0EC3" w:rsidRPr="00EB0DC0" w:rsidRDefault="00EC0EC3" w:rsidP="00EC0EC3">
      <w:pPr>
        <w:pStyle w:val="B1"/>
      </w:pPr>
      <w:r w:rsidRPr="00EB0DC0">
        <w:t xml:space="preserve">- To verify the requirement for the </w:t>
      </w:r>
      <w:proofErr w:type="spellStart"/>
      <w:r w:rsidRPr="00EB0DC0">
        <w:t>SCell</w:t>
      </w:r>
      <w:proofErr w:type="spellEnd"/>
      <w:r w:rsidRPr="00EB0DC0">
        <w:t xml:space="preserve"> activation and deactivation times are within the requirements specified in TS 38.133 [6] clause 8.3, when the </w:t>
      </w:r>
      <w:proofErr w:type="spellStart"/>
      <w:r w:rsidRPr="00EB0DC0">
        <w:t>PCell</w:t>
      </w:r>
      <w:proofErr w:type="spellEnd"/>
      <w:r w:rsidRPr="00EB0DC0">
        <w:t xml:space="preserve"> is in FR1 and </w:t>
      </w:r>
      <w:proofErr w:type="spellStart"/>
      <w:r w:rsidRPr="00EB0DC0">
        <w:t>SCell</w:t>
      </w:r>
      <w:proofErr w:type="spellEnd"/>
      <w:r w:rsidRPr="00EB0DC0">
        <w:t xml:space="preserve"> is in FR2 and </w:t>
      </w:r>
      <w:proofErr w:type="spellStart"/>
      <w:r w:rsidRPr="00EB0DC0">
        <w:t>SCell</w:t>
      </w:r>
      <w:proofErr w:type="spellEnd"/>
      <w:r w:rsidRPr="00EB0DC0">
        <w:t xml:space="preserve"> is known by the UE at the time of activation.</w:t>
      </w:r>
    </w:p>
    <w:p w14:paraId="0F4F0EA1" w14:textId="77777777" w:rsidR="00EC0EC3" w:rsidRPr="00EB0DC0" w:rsidRDefault="00EC0EC3" w:rsidP="00EC0EC3">
      <w:pPr>
        <w:pStyle w:val="H6"/>
      </w:pPr>
      <w:r w:rsidRPr="00EB0DC0">
        <w:t>7.5.3.2.2</w:t>
      </w:r>
      <w:r w:rsidRPr="00EB0DC0">
        <w:tab/>
        <w:t>Test applicability</w:t>
      </w:r>
    </w:p>
    <w:p w14:paraId="66F0FE44" w14:textId="77777777" w:rsidR="00EC0EC3" w:rsidRPr="00EB0DC0" w:rsidRDefault="00EC0EC3" w:rsidP="00EC0EC3">
      <w:r w:rsidRPr="00EB0DC0">
        <w:t>This test applies to all types of NR UE from Release 15 onwards and supporting 2DL CA.</w:t>
      </w:r>
    </w:p>
    <w:p w14:paraId="4657775B" w14:textId="77777777" w:rsidR="00EC0EC3" w:rsidRPr="00EB0DC0" w:rsidRDefault="00EC0EC3" w:rsidP="00EC0EC3">
      <w:pPr>
        <w:pStyle w:val="H6"/>
      </w:pPr>
      <w:r w:rsidRPr="00EB0DC0">
        <w:t>7.5.3.2.3</w:t>
      </w:r>
      <w:r w:rsidRPr="00EB0DC0">
        <w:tab/>
        <w:t>Minimum conformance requirements</w:t>
      </w:r>
    </w:p>
    <w:p w14:paraId="248AB32E" w14:textId="77777777" w:rsidR="00EC0EC3" w:rsidRPr="00EB0DC0" w:rsidRDefault="00EC0EC3" w:rsidP="00EC0EC3">
      <w:pPr>
        <w:rPr>
          <w:lang w:eastAsia="sv-SE"/>
        </w:rPr>
      </w:pPr>
      <w:r w:rsidRPr="00EB0DC0">
        <w:rPr>
          <w:lang w:eastAsia="sv-SE"/>
        </w:rPr>
        <w:t>The minimum conformance requirements are specified in clauses 7.5.3.0.1 and 7.5.3.0.2.</w:t>
      </w:r>
    </w:p>
    <w:p w14:paraId="7808AC5F" w14:textId="77777777" w:rsidR="00EC0EC3" w:rsidRPr="00EB0DC0" w:rsidRDefault="00EC0EC3" w:rsidP="00EC0EC3">
      <w:pPr>
        <w:rPr>
          <w:lang w:eastAsia="sv-SE"/>
        </w:rPr>
      </w:pPr>
      <w:r w:rsidRPr="00EB0DC0">
        <w:rPr>
          <w:lang w:eastAsia="sv-SE"/>
        </w:rPr>
        <w:t>The normative reference for this requirement is TS 38.133 [6] clause A.7.5.3.2.</w:t>
      </w:r>
    </w:p>
    <w:p w14:paraId="7FC9AF58" w14:textId="77777777" w:rsidR="00EC0EC3" w:rsidRPr="00EB0DC0" w:rsidRDefault="00EC0EC3" w:rsidP="00EC0EC3">
      <w:pPr>
        <w:pStyle w:val="H6"/>
      </w:pPr>
      <w:r w:rsidRPr="00EB0DC0">
        <w:t>7.5.3.2.4</w:t>
      </w:r>
      <w:r w:rsidRPr="00EB0DC0">
        <w:tab/>
        <w:t>Test description</w:t>
      </w:r>
    </w:p>
    <w:p w14:paraId="7758C677" w14:textId="77777777" w:rsidR="00EC0EC3" w:rsidRPr="00EB0DC0" w:rsidRDefault="00EC0EC3" w:rsidP="00EC0EC3">
      <w:pPr>
        <w:pStyle w:val="H6"/>
      </w:pPr>
      <w:r w:rsidRPr="00EB0DC0">
        <w:t>7.5.3.2.4.1</w:t>
      </w:r>
      <w:r w:rsidRPr="00EB0DC0">
        <w:tab/>
        <w:t>Initial conditions</w:t>
      </w:r>
    </w:p>
    <w:p w14:paraId="23C2BB0B" w14:textId="77777777" w:rsidR="00EC0EC3" w:rsidRPr="00EB0DC0" w:rsidRDefault="00EC0EC3" w:rsidP="00EC0EC3">
      <w:r w:rsidRPr="00EB0DC0">
        <w:t>This test shall be run in one of the configurations defined in Table 7.5.3.2.4.1-1.</w:t>
      </w:r>
    </w:p>
    <w:p w14:paraId="008E598F" w14:textId="77777777" w:rsidR="00EC0EC3" w:rsidRPr="00EB0DC0" w:rsidRDefault="00EC0EC3" w:rsidP="00EC0EC3">
      <w:pPr>
        <w:pStyle w:val="TH"/>
      </w:pPr>
      <w:r w:rsidRPr="00EB0DC0">
        <w:t xml:space="preserve">Table 7.5.3.2.4.1-1: Supported test configurations for NR SA FR2 </w:t>
      </w:r>
      <w:proofErr w:type="spellStart"/>
      <w:r w:rsidRPr="00EB0DC0">
        <w:t>SCell</w:t>
      </w:r>
      <w:proofErr w:type="spellEnd"/>
      <w:r w:rsidRPr="00EB0DC0">
        <w:t xml:space="preserve"> activation case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EC0EC3" w:rsidRPr="00EB0DC0" w14:paraId="5945A7CF" w14:textId="77777777" w:rsidTr="00C22B08">
        <w:tc>
          <w:tcPr>
            <w:tcW w:w="1696" w:type="dxa"/>
            <w:tcBorders>
              <w:top w:val="single" w:sz="4" w:space="0" w:color="auto"/>
              <w:left w:val="single" w:sz="4" w:space="0" w:color="auto"/>
              <w:bottom w:val="single" w:sz="4" w:space="0" w:color="auto"/>
              <w:right w:val="single" w:sz="4" w:space="0" w:color="auto"/>
            </w:tcBorders>
            <w:hideMark/>
          </w:tcPr>
          <w:p w14:paraId="700E7E24" w14:textId="77777777" w:rsidR="00EC0EC3" w:rsidRPr="00EB0DC0" w:rsidRDefault="00EC0EC3" w:rsidP="00C22B08">
            <w:pPr>
              <w:pStyle w:val="TAH"/>
            </w:pPr>
            <w:r w:rsidRPr="00EB0DC0">
              <w:t>Configuration</w:t>
            </w:r>
          </w:p>
        </w:tc>
        <w:tc>
          <w:tcPr>
            <w:tcW w:w="7654" w:type="dxa"/>
            <w:tcBorders>
              <w:top w:val="single" w:sz="4" w:space="0" w:color="auto"/>
              <w:left w:val="single" w:sz="4" w:space="0" w:color="auto"/>
              <w:bottom w:val="single" w:sz="4" w:space="0" w:color="auto"/>
              <w:right w:val="single" w:sz="4" w:space="0" w:color="auto"/>
            </w:tcBorders>
            <w:hideMark/>
          </w:tcPr>
          <w:p w14:paraId="770A17F2" w14:textId="77777777" w:rsidR="00EC0EC3" w:rsidRPr="00EB0DC0" w:rsidRDefault="00EC0EC3" w:rsidP="00C22B08">
            <w:pPr>
              <w:pStyle w:val="TAH"/>
            </w:pPr>
            <w:r w:rsidRPr="00EB0DC0">
              <w:t>Description</w:t>
            </w:r>
          </w:p>
        </w:tc>
      </w:tr>
      <w:tr w:rsidR="00EC0EC3" w:rsidRPr="00EB0DC0" w14:paraId="4C1E2F32" w14:textId="77777777" w:rsidTr="00C22B08">
        <w:tc>
          <w:tcPr>
            <w:tcW w:w="1696" w:type="dxa"/>
            <w:tcBorders>
              <w:top w:val="single" w:sz="4" w:space="0" w:color="auto"/>
              <w:left w:val="single" w:sz="4" w:space="0" w:color="auto"/>
              <w:bottom w:val="single" w:sz="4" w:space="0" w:color="auto"/>
              <w:right w:val="single" w:sz="4" w:space="0" w:color="auto"/>
            </w:tcBorders>
            <w:hideMark/>
          </w:tcPr>
          <w:p w14:paraId="604384A4" w14:textId="77777777" w:rsidR="00EC0EC3" w:rsidRPr="00EB0DC0" w:rsidRDefault="00EC0EC3" w:rsidP="00C22B08">
            <w:pPr>
              <w:pStyle w:val="TAL"/>
            </w:pPr>
            <w:r w:rsidRPr="00EB0DC0">
              <w:t>7.5.3.2-1</w:t>
            </w:r>
          </w:p>
        </w:tc>
        <w:tc>
          <w:tcPr>
            <w:tcW w:w="7654" w:type="dxa"/>
            <w:tcBorders>
              <w:top w:val="single" w:sz="4" w:space="0" w:color="auto"/>
              <w:left w:val="single" w:sz="4" w:space="0" w:color="auto"/>
              <w:bottom w:val="single" w:sz="4" w:space="0" w:color="auto"/>
              <w:right w:val="single" w:sz="4" w:space="0" w:color="auto"/>
            </w:tcBorders>
            <w:hideMark/>
          </w:tcPr>
          <w:p w14:paraId="19447C9E" w14:textId="77777777" w:rsidR="00EC0EC3" w:rsidRPr="00EB0DC0" w:rsidRDefault="00EC0EC3" w:rsidP="00C22B08">
            <w:pPr>
              <w:pStyle w:val="TAL"/>
            </w:pPr>
            <w:proofErr w:type="spellStart"/>
            <w:r w:rsidRPr="00EB0DC0">
              <w:t>PCell</w:t>
            </w:r>
            <w:proofErr w:type="spellEnd"/>
            <w:r w:rsidRPr="00EB0DC0">
              <w:t>: 15 kHz SSB SCS, 10MHz bandwidth, FDD duplex mode</w:t>
            </w:r>
          </w:p>
          <w:p w14:paraId="736D8898" w14:textId="77777777" w:rsidR="00EC0EC3" w:rsidRPr="00EB0DC0" w:rsidRDefault="00EC0EC3" w:rsidP="00C22B08">
            <w:pPr>
              <w:pStyle w:val="TAL"/>
            </w:pPr>
            <w:r w:rsidRPr="00EB0DC0">
              <w:t xml:space="preserve">Target </w:t>
            </w:r>
            <w:proofErr w:type="spellStart"/>
            <w:r w:rsidRPr="00EB0DC0">
              <w:t>SCell</w:t>
            </w:r>
            <w:proofErr w:type="spellEnd"/>
            <w:r w:rsidRPr="00EB0DC0">
              <w:t>: 120 kHz SSB SCS, 100MHz bandwidth, TDD duplex mode</w:t>
            </w:r>
          </w:p>
        </w:tc>
      </w:tr>
      <w:tr w:rsidR="00EC0EC3" w:rsidRPr="00EB0DC0" w14:paraId="19AAF3C4" w14:textId="77777777" w:rsidTr="00C22B08">
        <w:tc>
          <w:tcPr>
            <w:tcW w:w="1696" w:type="dxa"/>
            <w:tcBorders>
              <w:top w:val="single" w:sz="4" w:space="0" w:color="auto"/>
              <w:left w:val="single" w:sz="4" w:space="0" w:color="auto"/>
              <w:bottom w:val="single" w:sz="4" w:space="0" w:color="auto"/>
              <w:right w:val="single" w:sz="4" w:space="0" w:color="auto"/>
            </w:tcBorders>
            <w:hideMark/>
          </w:tcPr>
          <w:p w14:paraId="3D05744B" w14:textId="77777777" w:rsidR="00EC0EC3" w:rsidRPr="00EB0DC0" w:rsidRDefault="00EC0EC3" w:rsidP="00C22B08">
            <w:pPr>
              <w:pStyle w:val="TAL"/>
            </w:pPr>
            <w:r w:rsidRPr="00EB0DC0">
              <w:t>7.5.3.2-2</w:t>
            </w:r>
          </w:p>
        </w:tc>
        <w:tc>
          <w:tcPr>
            <w:tcW w:w="7654" w:type="dxa"/>
            <w:tcBorders>
              <w:top w:val="single" w:sz="4" w:space="0" w:color="auto"/>
              <w:left w:val="single" w:sz="4" w:space="0" w:color="auto"/>
              <w:bottom w:val="single" w:sz="4" w:space="0" w:color="auto"/>
              <w:right w:val="single" w:sz="4" w:space="0" w:color="auto"/>
            </w:tcBorders>
            <w:hideMark/>
          </w:tcPr>
          <w:p w14:paraId="154B4700" w14:textId="77777777" w:rsidR="00EC0EC3" w:rsidRPr="00EB0DC0" w:rsidRDefault="00EC0EC3" w:rsidP="00C22B08">
            <w:pPr>
              <w:pStyle w:val="TAL"/>
            </w:pPr>
            <w:proofErr w:type="spellStart"/>
            <w:r w:rsidRPr="00EB0DC0">
              <w:t>PCell</w:t>
            </w:r>
            <w:proofErr w:type="spellEnd"/>
            <w:r w:rsidRPr="00EB0DC0">
              <w:t>: 15 kHz SSB SCS, 10MHz bandwidth, TDD duplex mode</w:t>
            </w:r>
          </w:p>
          <w:p w14:paraId="03EF981B" w14:textId="77777777" w:rsidR="00EC0EC3" w:rsidRPr="00EB0DC0" w:rsidRDefault="00EC0EC3" w:rsidP="00C22B08">
            <w:pPr>
              <w:pStyle w:val="TAL"/>
            </w:pPr>
            <w:r w:rsidRPr="00EB0DC0">
              <w:t xml:space="preserve">Target </w:t>
            </w:r>
            <w:proofErr w:type="spellStart"/>
            <w:r w:rsidRPr="00EB0DC0">
              <w:t>SCell</w:t>
            </w:r>
            <w:proofErr w:type="spellEnd"/>
            <w:r w:rsidRPr="00EB0DC0">
              <w:t>: 120 kHz SSB SCS, 100MHz bandwidth, TDD duplex mode</w:t>
            </w:r>
          </w:p>
        </w:tc>
      </w:tr>
      <w:tr w:rsidR="00EC0EC3" w:rsidRPr="00EB0DC0" w14:paraId="0C7F05F5" w14:textId="77777777" w:rsidTr="00C22B08">
        <w:tc>
          <w:tcPr>
            <w:tcW w:w="1696" w:type="dxa"/>
            <w:tcBorders>
              <w:top w:val="single" w:sz="4" w:space="0" w:color="auto"/>
              <w:left w:val="single" w:sz="4" w:space="0" w:color="auto"/>
              <w:bottom w:val="single" w:sz="4" w:space="0" w:color="auto"/>
              <w:right w:val="single" w:sz="4" w:space="0" w:color="auto"/>
            </w:tcBorders>
            <w:hideMark/>
          </w:tcPr>
          <w:p w14:paraId="4E566345" w14:textId="77777777" w:rsidR="00EC0EC3" w:rsidRPr="00EB0DC0" w:rsidRDefault="00EC0EC3" w:rsidP="00C22B08">
            <w:pPr>
              <w:pStyle w:val="TAL"/>
            </w:pPr>
            <w:r w:rsidRPr="00EB0DC0">
              <w:t>7.5.3.2-3</w:t>
            </w:r>
          </w:p>
        </w:tc>
        <w:tc>
          <w:tcPr>
            <w:tcW w:w="7654" w:type="dxa"/>
            <w:tcBorders>
              <w:top w:val="single" w:sz="4" w:space="0" w:color="auto"/>
              <w:left w:val="single" w:sz="4" w:space="0" w:color="auto"/>
              <w:bottom w:val="single" w:sz="4" w:space="0" w:color="auto"/>
              <w:right w:val="single" w:sz="4" w:space="0" w:color="auto"/>
            </w:tcBorders>
            <w:hideMark/>
          </w:tcPr>
          <w:p w14:paraId="632B2954" w14:textId="77777777" w:rsidR="00EC0EC3" w:rsidRPr="00EB0DC0" w:rsidRDefault="00EC0EC3" w:rsidP="00C22B08">
            <w:pPr>
              <w:pStyle w:val="TAL"/>
            </w:pPr>
            <w:proofErr w:type="spellStart"/>
            <w:r w:rsidRPr="00EB0DC0">
              <w:t>PCell</w:t>
            </w:r>
            <w:proofErr w:type="spellEnd"/>
            <w:r w:rsidRPr="00EB0DC0">
              <w:t>: 30kHz SSB SCS, 40MHz bandwidth, TDD duplex mode</w:t>
            </w:r>
          </w:p>
          <w:p w14:paraId="09DD5E80" w14:textId="77777777" w:rsidR="00EC0EC3" w:rsidRPr="00EB0DC0" w:rsidRDefault="00EC0EC3" w:rsidP="00C22B08">
            <w:pPr>
              <w:pStyle w:val="TAL"/>
            </w:pPr>
            <w:r w:rsidRPr="00EB0DC0">
              <w:t xml:space="preserve">Target </w:t>
            </w:r>
            <w:proofErr w:type="spellStart"/>
            <w:r w:rsidRPr="00EB0DC0">
              <w:t>SCell</w:t>
            </w:r>
            <w:proofErr w:type="spellEnd"/>
            <w:r w:rsidRPr="00EB0DC0">
              <w:t>: 120 kHz SSB SCS, 100MHz bandwidth, TDD duplex mode</w:t>
            </w:r>
          </w:p>
        </w:tc>
      </w:tr>
      <w:tr w:rsidR="00EC0EC3" w:rsidRPr="00EB0DC0" w14:paraId="228E371E" w14:textId="77777777" w:rsidTr="00C22B08">
        <w:trPr>
          <w:trHeight w:val="54"/>
        </w:trPr>
        <w:tc>
          <w:tcPr>
            <w:tcW w:w="9350" w:type="dxa"/>
            <w:gridSpan w:val="2"/>
            <w:tcBorders>
              <w:top w:val="single" w:sz="4" w:space="0" w:color="auto"/>
              <w:left w:val="single" w:sz="4" w:space="0" w:color="auto"/>
              <w:bottom w:val="single" w:sz="4" w:space="0" w:color="auto"/>
              <w:right w:val="single" w:sz="4" w:space="0" w:color="auto"/>
            </w:tcBorders>
            <w:hideMark/>
          </w:tcPr>
          <w:p w14:paraId="001436FD" w14:textId="77777777" w:rsidR="00EC0EC3" w:rsidRPr="00EB0DC0" w:rsidRDefault="00EC0EC3" w:rsidP="00C22B08">
            <w:pPr>
              <w:pStyle w:val="TAN"/>
            </w:pPr>
            <w:r w:rsidRPr="00EB0DC0">
              <w:t>Note: The UE is only required to pass in one of the supported test configurations</w:t>
            </w:r>
          </w:p>
        </w:tc>
      </w:tr>
    </w:tbl>
    <w:p w14:paraId="44E53E02" w14:textId="77777777" w:rsidR="00EC0EC3" w:rsidRPr="00EB0DC0" w:rsidRDefault="00EC0EC3" w:rsidP="00EC0EC3"/>
    <w:p w14:paraId="2988BE7A" w14:textId="77777777" w:rsidR="00EC0EC3" w:rsidRPr="00EB0DC0" w:rsidRDefault="00EC0EC3" w:rsidP="00EC0EC3">
      <w:pPr>
        <w:rPr>
          <w:lang w:eastAsia="sv-SE"/>
        </w:rPr>
      </w:pPr>
      <w:r w:rsidRPr="00EB0DC0">
        <w:rPr>
          <w:lang w:eastAsia="sv-SE"/>
        </w:rPr>
        <w:t xml:space="preserve">Configure the test equipment and the DUT according to the parameters in Table </w:t>
      </w:r>
      <w:r w:rsidRPr="00EB0DC0">
        <w:t>7.5.3.2.4.1-2</w:t>
      </w:r>
      <w:r w:rsidRPr="00EB0DC0">
        <w:rPr>
          <w:lang w:eastAsia="sv-SE"/>
        </w:rPr>
        <w:t>.</w:t>
      </w:r>
    </w:p>
    <w:p w14:paraId="7E00096F" w14:textId="77777777" w:rsidR="00EC0EC3" w:rsidRPr="00EB0DC0" w:rsidRDefault="00EC0EC3" w:rsidP="00EC0EC3">
      <w:pPr>
        <w:pStyle w:val="TH"/>
      </w:pPr>
      <w:r w:rsidRPr="00EB0DC0">
        <w:lastRenderedPageBreak/>
        <w:t xml:space="preserve">Table 7.5.3.2.4.1-2: Initial conditions for NR SA FR2 </w:t>
      </w:r>
      <w:proofErr w:type="spellStart"/>
      <w:r w:rsidRPr="00EB0DC0">
        <w:t>SCell</w:t>
      </w:r>
      <w:proofErr w:type="spellEnd"/>
      <w:r w:rsidRPr="00EB0DC0">
        <w:t xml:space="preserve"> activation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EC0EC3" w:rsidRPr="00EB0DC0" w14:paraId="62A4A9E1" w14:textId="77777777" w:rsidTr="00C22B08">
        <w:trPr>
          <w:jc w:val="center"/>
        </w:trPr>
        <w:tc>
          <w:tcPr>
            <w:tcW w:w="1701" w:type="dxa"/>
            <w:tcBorders>
              <w:top w:val="single" w:sz="4" w:space="0" w:color="auto"/>
              <w:left w:val="single" w:sz="4" w:space="0" w:color="auto"/>
              <w:bottom w:val="single" w:sz="4" w:space="0" w:color="auto"/>
              <w:right w:val="single" w:sz="4" w:space="0" w:color="auto"/>
            </w:tcBorders>
            <w:hideMark/>
          </w:tcPr>
          <w:p w14:paraId="6276F397" w14:textId="77777777" w:rsidR="00EC0EC3" w:rsidRPr="00EB0DC0" w:rsidRDefault="00EC0EC3" w:rsidP="00C22B08">
            <w:pPr>
              <w:pStyle w:val="TAH"/>
            </w:pPr>
            <w:r w:rsidRPr="00EB0DC0">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86BC2E6" w14:textId="77777777" w:rsidR="00EC0EC3" w:rsidRPr="00EB0DC0" w:rsidRDefault="00EC0EC3" w:rsidP="00C22B08">
            <w:pPr>
              <w:pStyle w:val="TAH"/>
            </w:pPr>
            <w:r w:rsidRPr="00EB0DC0">
              <w:t>Value</w:t>
            </w:r>
          </w:p>
        </w:tc>
        <w:tc>
          <w:tcPr>
            <w:tcW w:w="3961" w:type="dxa"/>
            <w:tcBorders>
              <w:top w:val="single" w:sz="4" w:space="0" w:color="auto"/>
              <w:left w:val="single" w:sz="4" w:space="0" w:color="auto"/>
              <w:bottom w:val="single" w:sz="4" w:space="0" w:color="auto"/>
              <w:right w:val="single" w:sz="4" w:space="0" w:color="auto"/>
            </w:tcBorders>
            <w:hideMark/>
          </w:tcPr>
          <w:p w14:paraId="29209945" w14:textId="77777777" w:rsidR="00EC0EC3" w:rsidRPr="00EB0DC0" w:rsidRDefault="00EC0EC3" w:rsidP="00C22B08">
            <w:pPr>
              <w:pStyle w:val="TAH"/>
            </w:pPr>
            <w:r w:rsidRPr="00EB0DC0">
              <w:t>Comment</w:t>
            </w:r>
          </w:p>
        </w:tc>
      </w:tr>
      <w:tr w:rsidR="00EC0EC3" w:rsidRPr="00EB0DC0" w14:paraId="367F951A" w14:textId="77777777" w:rsidTr="00C22B08">
        <w:trPr>
          <w:jc w:val="center"/>
        </w:trPr>
        <w:tc>
          <w:tcPr>
            <w:tcW w:w="1701" w:type="dxa"/>
            <w:tcBorders>
              <w:top w:val="single" w:sz="4" w:space="0" w:color="auto"/>
              <w:left w:val="single" w:sz="4" w:space="0" w:color="auto"/>
              <w:bottom w:val="single" w:sz="4" w:space="0" w:color="auto"/>
              <w:right w:val="single" w:sz="4" w:space="0" w:color="auto"/>
            </w:tcBorders>
            <w:hideMark/>
          </w:tcPr>
          <w:p w14:paraId="62161752" w14:textId="77777777" w:rsidR="00EC0EC3" w:rsidRPr="00EB0DC0" w:rsidRDefault="00EC0EC3" w:rsidP="00C22B08">
            <w:pPr>
              <w:pStyle w:val="TAL"/>
            </w:pPr>
            <w:r w:rsidRPr="00EB0DC0">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048984ED" w14:textId="77777777" w:rsidR="00EC0EC3" w:rsidRPr="00EB0DC0" w:rsidRDefault="00EC0EC3" w:rsidP="00C22B08">
            <w:pPr>
              <w:pStyle w:val="TAL"/>
            </w:pPr>
            <w:r w:rsidRPr="00EB0DC0">
              <w:t>NC</w:t>
            </w:r>
          </w:p>
        </w:tc>
        <w:tc>
          <w:tcPr>
            <w:tcW w:w="3961" w:type="dxa"/>
            <w:tcBorders>
              <w:top w:val="single" w:sz="4" w:space="0" w:color="auto"/>
              <w:left w:val="single" w:sz="4" w:space="0" w:color="auto"/>
              <w:bottom w:val="single" w:sz="4" w:space="0" w:color="auto"/>
              <w:right w:val="single" w:sz="4" w:space="0" w:color="auto"/>
            </w:tcBorders>
            <w:hideMark/>
          </w:tcPr>
          <w:p w14:paraId="2ABD2D4C" w14:textId="77777777" w:rsidR="00EC0EC3" w:rsidRPr="00EB0DC0" w:rsidRDefault="00EC0EC3" w:rsidP="00C22B08">
            <w:pPr>
              <w:pStyle w:val="TAL"/>
            </w:pPr>
            <w:r w:rsidRPr="00EB0DC0">
              <w:t>As specified in TS 38.508-1 [14] clause 4.1.</w:t>
            </w:r>
          </w:p>
        </w:tc>
      </w:tr>
      <w:tr w:rsidR="00EC0EC3" w:rsidRPr="00EB0DC0" w14:paraId="3DA06032" w14:textId="77777777" w:rsidTr="00C22B08">
        <w:trPr>
          <w:jc w:val="center"/>
        </w:trPr>
        <w:tc>
          <w:tcPr>
            <w:tcW w:w="1701" w:type="dxa"/>
            <w:tcBorders>
              <w:top w:val="single" w:sz="4" w:space="0" w:color="auto"/>
              <w:left w:val="single" w:sz="4" w:space="0" w:color="auto"/>
              <w:bottom w:val="single" w:sz="4" w:space="0" w:color="auto"/>
              <w:right w:val="single" w:sz="4" w:space="0" w:color="auto"/>
            </w:tcBorders>
            <w:hideMark/>
          </w:tcPr>
          <w:p w14:paraId="5787CDC7" w14:textId="77777777" w:rsidR="00EC0EC3" w:rsidRPr="00EB0DC0" w:rsidRDefault="00EC0EC3" w:rsidP="00C22B08">
            <w:pPr>
              <w:pStyle w:val="TAL"/>
            </w:pPr>
            <w:r w:rsidRPr="00EB0DC0">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FEE2223" w14:textId="77777777" w:rsidR="00EC0EC3" w:rsidRPr="00EB0DC0" w:rsidRDefault="00EC0EC3" w:rsidP="00C22B08">
            <w:pPr>
              <w:pStyle w:val="TAL"/>
            </w:pPr>
            <w:r w:rsidRPr="00EB0DC0">
              <w:t>As specified in Annex E, table E.4-1 and TS 38.508-1 [14] clause 4.3.1.</w:t>
            </w:r>
          </w:p>
        </w:tc>
      </w:tr>
      <w:tr w:rsidR="00EC0EC3" w:rsidRPr="00EB0DC0" w14:paraId="4ECFA6B2" w14:textId="77777777" w:rsidTr="00C22B08">
        <w:trPr>
          <w:jc w:val="center"/>
        </w:trPr>
        <w:tc>
          <w:tcPr>
            <w:tcW w:w="1701" w:type="dxa"/>
            <w:tcBorders>
              <w:top w:val="single" w:sz="4" w:space="0" w:color="auto"/>
              <w:left w:val="single" w:sz="4" w:space="0" w:color="auto"/>
              <w:bottom w:val="single" w:sz="4" w:space="0" w:color="auto"/>
              <w:right w:val="single" w:sz="4" w:space="0" w:color="auto"/>
            </w:tcBorders>
            <w:hideMark/>
          </w:tcPr>
          <w:p w14:paraId="4C9742F1" w14:textId="77777777" w:rsidR="00EC0EC3" w:rsidRPr="00EB0DC0" w:rsidRDefault="00EC0EC3" w:rsidP="00C22B08">
            <w:pPr>
              <w:pStyle w:val="TAL"/>
            </w:pPr>
            <w:r w:rsidRPr="00EB0DC0">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61EFFD27" w14:textId="77777777" w:rsidR="00EC0EC3" w:rsidRPr="00EB0DC0" w:rsidRDefault="00EC0EC3" w:rsidP="00C22B08">
            <w:pPr>
              <w:pStyle w:val="TAL"/>
            </w:pPr>
            <w:r w:rsidRPr="00EB0DC0">
              <w:t>As specified by the test configuration selected from Table 7.5.3.2.4.1-1.</w:t>
            </w:r>
          </w:p>
        </w:tc>
      </w:tr>
      <w:tr w:rsidR="00EC0EC3" w:rsidRPr="00EB0DC0" w14:paraId="1A72E6E6" w14:textId="77777777" w:rsidTr="00C22B08">
        <w:trPr>
          <w:jc w:val="center"/>
        </w:trPr>
        <w:tc>
          <w:tcPr>
            <w:tcW w:w="1701" w:type="dxa"/>
            <w:tcBorders>
              <w:top w:val="single" w:sz="4" w:space="0" w:color="auto"/>
              <w:left w:val="single" w:sz="4" w:space="0" w:color="auto"/>
              <w:bottom w:val="single" w:sz="4" w:space="0" w:color="auto"/>
              <w:right w:val="single" w:sz="4" w:space="0" w:color="auto"/>
            </w:tcBorders>
            <w:hideMark/>
          </w:tcPr>
          <w:p w14:paraId="0F3AD93A" w14:textId="77777777" w:rsidR="00EC0EC3" w:rsidRPr="00EB0DC0" w:rsidRDefault="00EC0EC3" w:rsidP="00C22B08">
            <w:pPr>
              <w:pStyle w:val="TAL"/>
            </w:pPr>
            <w:r w:rsidRPr="00EB0DC0">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5FAC4263" w14:textId="77777777" w:rsidR="00EC0EC3" w:rsidRPr="00EB0DC0" w:rsidRDefault="00EC0EC3" w:rsidP="00C22B08">
            <w:pPr>
              <w:pStyle w:val="TAL"/>
            </w:pPr>
            <w:r w:rsidRPr="00EB0DC0">
              <w:t>AWGN</w:t>
            </w:r>
          </w:p>
        </w:tc>
        <w:tc>
          <w:tcPr>
            <w:tcW w:w="3961" w:type="dxa"/>
            <w:tcBorders>
              <w:top w:val="single" w:sz="4" w:space="0" w:color="auto"/>
              <w:left w:val="single" w:sz="4" w:space="0" w:color="auto"/>
              <w:bottom w:val="single" w:sz="4" w:space="0" w:color="auto"/>
              <w:right w:val="single" w:sz="4" w:space="0" w:color="auto"/>
            </w:tcBorders>
            <w:hideMark/>
          </w:tcPr>
          <w:p w14:paraId="6E7BB245" w14:textId="77777777" w:rsidR="00EC0EC3" w:rsidRPr="00EB0DC0" w:rsidRDefault="00EC0EC3" w:rsidP="00C22B08">
            <w:pPr>
              <w:pStyle w:val="TAL"/>
            </w:pPr>
            <w:r w:rsidRPr="00EB0DC0">
              <w:t>As specified in Annex C.2.2.</w:t>
            </w:r>
          </w:p>
        </w:tc>
      </w:tr>
      <w:tr w:rsidR="00EC0EC3" w:rsidRPr="00EB0DC0" w14:paraId="2AADA630" w14:textId="77777777" w:rsidTr="00C22B08">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510B356" w14:textId="77777777" w:rsidR="00EC0EC3" w:rsidRPr="00EB0DC0" w:rsidRDefault="00EC0EC3" w:rsidP="00C22B08">
            <w:pPr>
              <w:pStyle w:val="TAL"/>
            </w:pPr>
            <w:r w:rsidRPr="00EB0DC0">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CBCC369" w14:textId="77777777" w:rsidR="00EC0EC3" w:rsidRPr="00EB0DC0" w:rsidRDefault="00EC0EC3" w:rsidP="00C22B08">
            <w:pPr>
              <w:pStyle w:val="TAL"/>
            </w:pPr>
            <w:r w:rsidRPr="00EB0DC0">
              <w:t>TE Part</w:t>
            </w:r>
          </w:p>
        </w:tc>
        <w:tc>
          <w:tcPr>
            <w:tcW w:w="2809" w:type="dxa"/>
            <w:tcBorders>
              <w:top w:val="single" w:sz="4" w:space="0" w:color="auto"/>
              <w:left w:val="single" w:sz="4" w:space="0" w:color="auto"/>
              <w:bottom w:val="single" w:sz="4" w:space="0" w:color="auto"/>
              <w:right w:val="single" w:sz="4" w:space="0" w:color="auto"/>
            </w:tcBorders>
            <w:hideMark/>
          </w:tcPr>
          <w:p w14:paraId="60A14C77" w14:textId="77777777" w:rsidR="00EC0EC3" w:rsidRPr="00EB0DC0" w:rsidRDefault="00EC0EC3" w:rsidP="00C22B08">
            <w:pPr>
              <w:pStyle w:val="TAL"/>
            </w:pPr>
            <w:r w:rsidRPr="00EB0DC0">
              <w:t>TBD</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6FF4959" w14:textId="77777777" w:rsidR="00EC0EC3" w:rsidRPr="00EB0DC0" w:rsidRDefault="00EC0EC3" w:rsidP="00C22B08">
            <w:pPr>
              <w:pStyle w:val="TAL"/>
            </w:pPr>
            <w:r w:rsidRPr="00EB0DC0">
              <w:t>As specified in TS 38.508-1 [14] Annex A.</w:t>
            </w:r>
          </w:p>
        </w:tc>
      </w:tr>
      <w:tr w:rsidR="00EC0EC3" w:rsidRPr="00EB0DC0" w14:paraId="313CB974" w14:textId="77777777" w:rsidTr="00C22B08">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CD4485" w14:textId="77777777" w:rsidR="00EC0EC3" w:rsidRPr="00EB0DC0" w:rsidRDefault="00EC0EC3" w:rsidP="00C22B08">
            <w:pPr>
              <w:overflowPunct/>
              <w:autoSpaceDE/>
              <w:autoSpaceDN/>
              <w:adjustRightInd/>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7CA8E49" w14:textId="77777777" w:rsidR="00EC0EC3" w:rsidRPr="00EB0DC0" w:rsidRDefault="00EC0EC3" w:rsidP="00C22B08">
            <w:pPr>
              <w:pStyle w:val="TAL"/>
            </w:pPr>
            <w:r w:rsidRPr="00EB0DC0">
              <w:t>DUT Part</w:t>
            </w:r>
          </w:p>
        </w:tc>
        <w:tc>
          <w:tcPr>
            <w:tcW w:w="2809" w:type="dxa"/>
            <w:tcBorders>
              <w:top w:val="single" w:sz="4" w:space="0" w:color="auto"/>
              <w:left w:val="single" w:sz="4" w:space="0" w:color="auto"/>
              <w:bottom w:val="single" w:sz="4" w:space="0" w:color="auto"/>
              <w:right w:val="single" w:sz="4" w:space="0" w:color="auto"/>
            </w:tcBorders>
            <w:hideMark/>
          </w:tcPr>
          <w:p w14:paraId="30C17CE8" w14:textId="77777777" w:rsidR="00EC0EC3" w:rsidRPr="00EB0DC0" w:rsidRDefault="00EC0EC3" w:rsidP="00C22B08">
            <w:pPr>
              <w:pStyle w:val="TAL"/>
            </w:pPr>
            <w:r w:rsidRPr="00EB0DC0">
              <w:t>TBD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E1A9D3" w14:textId="77777777" w:rsidR="00EC0EC3" w:rsidRPr="00EB0DC0" w:rsidRDefault="00EC0EC3" w:rsidP="00C22B08">
            <w:pPr>
              <w:overflowPunct/>
              <w:autoSpaceDE/>
              <w:autoSpaceDN/>
              <w:adjustRightInd/>
              <w:spacing w:after="0"/>
              <w:rPr>
                <w:rFonts w:ascii="Arial" w:hAnsi="Arial"/>
                <w:sz w:val="18"/>
              </w:rPr>
            </w:pPr>
          </w:p>
        </w:tc>
      </w:tr>
      <w:tr w:rsidR="00EC0EC3" w:rsidRPr="00EB0DC0" w14:paraId="1AAE37B2" w14:textId="77777777" w:rsidTr="00C22B08">
        <w:trPr>
          <w:jc w:val="center"/>
        </w:trPr>
        <w:tc>
          <w:tcPr>
            <w:tcW w:w="1701" w:type="dxa"/>
            <w:tcBorders>
              <w:top w:val="single" w:sz="4" w:space="0" w:color="auto"/>
              <w:left w:val="single" w:sz="4" w:space="0" w:color="auto"/>
              <w:bottom w:val="single" w:sz="4" w:space="0" w:color="auto"/>
              <w:right w:val="single" w:sz="4" w:space="0" w:color="auto"/>
            </w:tcBorders>
            <w:hideMark/>
          </w:tcPr>
          <w:p w14:paraId="01A35AA8" w14:textId="77777777" w:rsidR="00EC0EC3" w:rsidRPr="00EB0DC0" w:rsidRDefault="00EC0EC3" w:rsidP="00C22B08">
            <w:pPr>
              <w:pStyle w:val="TAL"/>
            </w:pPr>
            <w:r w:rsidRPr="00EB0DC0">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72D98564" w14:textId="77777777" w:rsidR="00EC0EC3" w:rsidRPr="00EB0DC0" w:rsidRDefault="00EC0EC3" w:rsidP="00C22B08">
            <w:pPr>
              <w:pStyle w:val="TAL"/>
            </w:pPr>
            <w:r w:rsidRPr="00EB0DC0">
              <w:t>N/A</w:t>
            </w:r>
          </w:p>
        </w:tc>
        <w:tc>
          <w:tcPr>
            <w:tcW w:w="3961" w:type="dxa"/>
            <w:tcBorders>
              <w:top w:val="single" w:sz="4" w:space="0" w:color="auto"/>
              <w:left w:val="single" w:sz="4" w:space="0" w:color="auto"/>
              <w:bottom w:val="single" w:sz="4" w:space="0" w:color="auto"/>
              <w:right w:val="single" w:sz="4" w:space="0" w:color="auto"/>
            </w:tcBorders>
          </w:tcPr>
          <w:p w14:paraId="1DDF4D89" w14:textId="77777777" w:rsidR="00EC0EC3" w:rsidRPr="00EB0DC0" w:rsidRDefault="00EC0EC3" w:rsidP="00C22B08">
            <w:pPr>
              <w:pStyle w:val="TAL"/>
              <w:rPr>
                <w:highlight w:val="yellow"/>
              </w:rPr>
            </w:pPr>
          </w:p>
        </w:tc>
      </w:tr>
    </w:tbl>
    <w:p w14:paraId="289B609C" w14:textId="77777777" w:rsidR="00EC0EC3" w:rsidRPr="00EB0DC0" w:rsidRDefault="00EC0EC3" w:rsidP="00EC0EC3"/>
    <w:p w14:paraId="6BD61C4F" w14:textId="77777777" w:rsidR="00EC0EC3" w:rsidRPr="00EB0DC0" w:rsidRDefault="00EC0EC3" w:rsidP="00EC0EC3">
      <w:pPr>
        <w:pStyle w:val="B1"/>
      </w:pPr>
      <w:r w:rsidRPr="00EB0DC0">
        <w:t>1. The general test parameter settings are set up according to Table 7.5.3.2.4.1-3.</w:t>
      </w:r>
    </w:p>
    <w:p w14:paraId="1008E229" w14:textId="77777777" w:rsidR="00EC0EC3" w:rsidRPr="00EB0DC0" w:rsidRDefault="00EC0EC3" w:rsidP="00EC0EC3">
      <w:pPr>
        <w:pStyle w:val="B1"/>
      </w:pPr>
      <w:r w:rsidRPr="00EB0DC0">
        <w:t>2. Message contents are defined in clause 7.5.3.2.4.3.</w:t>
      </w:r>
    </w:p>
    <w:p w14:paraId="3FD90241" w14:textId="77777777" w:rsidR="00EC0EC3" w:rsidRPr="00EB0DC0" w:rsidRDefault="00EC0EC3" w:rsidP="00EC0EC3">
      <w:pPr>
        <w:pStyle w:val="B1"/>
      </w:pPr>
      <w:r w:rsidRPr="00EB0DC0">
        <w:t xml:space="preserve">3. There are two NR carriers and 2 NR Cells specified in the test. Cell 1 is the </w:t>
      </w:r>
      <w:proofErr w:type="spellStart"/>
      <w:r w:rsidRPr="00EB0DC0">
        <w:t>PCell</w:t>
      </w:r>
      <w:proofErr w:type="spellEnd"/>
      <w:r w:rsidRPr="00EB0DC0">
        <w:t xml:space="preserve"> and Cell 2 is </w:t>
      </w:r>
      <w:proofErr w:type="spellStart"/>
      <w:r w:rsidRPr="00EB0DC0">
        <w:t>SCell</w:t>
      </w:r>
      <w:proofErr w:type="spellEnd"/>
      <w:r w:rsidRPr="00EB0DC0">
        <w:t xml:space="preserve">. Cell 1 and Cell 2 are configured according to Annex C.1.1 and C.1.2. </w:t>
      </w:r>
    </w:p>
    <w:p w14:paraId="03385CC5" w14:textId="77777777" w:rsidR="00EC0EC3" w:rsidRPr="00EB0DC0" w:rsidRDefault="00EC0EC3" w:rsidP="00EC0EC3">
      <w:pPr>
        <w:pStyle w:val="TH"/>
      </w:pPr>
      <w:r w:rsidRPr="00EB0DC0">
        <w:t xml:space="preserve">Table 7.5.3.2.4.1-3: General test parameters for NR SA FR2 </w:t>
      </w:r>
      <w:proofErr w:type="spellStart"/>
      <w:r w:rsidRPr="00EB0DC0">
        <w:t>SCell</w:t>
      </w:r>
      <w:proofErr w:type="spellEnd"/>
      <w:r w:rsidRPr="00EB0DC0">
        <w:t xml:space="preserve"> activation case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EC0EC3" w:rsidRPr="00EB0DC0" w14:paraId="77EB00B3" w14:textId="77777777" w:rsidTr="00C22B0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44BAD49" w14:textId="77777777" w:rsidR="00EC0EC3" w:rsidRPr="00EB0DC0" w:rsidRDefault="00EC0EC3" w:rsidP="00C22B08">
            <w:pPr>
              <w:pStyle w:val="TAH"/>
              <w:rPr>
                <w:lang w:eastAsia="ja-JP"/>
              </w:rPr>
            </w:pPr>
            <w:r w:rsidRPr="00EB0DC0">
              <w:t>Parameter</w:t>
            </w:r>
          </w:p>
        </w:tc>
        <w:tc>
          <w:tcPr>
            <w:tcW w:w="709" w:type="dxa"/>
            <w:tcBorders>
              <w:top w:val="single" w:sz="4" w:space="0" w:color="auto"/>
              <w:left w:val="single" w:sz="4" w:space="0" w:color="auto"/>
              <w:bottom w:val="single" w:sz="4" w:space="0" w:color="auto"/>
              <w:right w:val="single" w:sz="4" w:space="0" w:color="auto"/>
            </w:tcBorders>
            <w:hideMark/>
          </w:tcPr>
          <w:p w14:paraId="06439A73" w14:textId="77777777" w:rsidR="00EC0EC3" w:rsidRPr="00EB0DC0" w:rsidRDefault="00EC0EC3" w:rsidP="00C22B08">
            <w:pPr>
              <w:pStyle w:val="TAH"/>
              <w:rPr>
                <w:lang w:eastAsia="ja-JP"/>
              </w:rPr>
            </w:pPr>
            <w:r w:rsidRPr="00EB0DC0">
              <w:t>Unit</w:t>
            </w:r>
          </w:p>
        </w:tc>
        <w:tc>
          <w:tcPr>
            <w:tcW w:w="2977" w:type="dxa"/>
            <w:tcBorders>
              <w:top w:val="single" w:sz="4" w:space="0" w:color="auto"/>
              <w:left w:val="single" w:sz="4" w:space="0" w:color="auto"/>
              <w:bottom w:val="single" w:sz="4" w:space="0" w:color="auto"/>
              <w:right w:val="single" w:sz="4" w:space="0" w:color="auto"/>
            </w:tcBorders>
            <w:hideMark/>
          </w:tcPr>
          <w:p w14:paraId="6A88D87C" w14:textId="77777777" w:rsidR="00EC0EC3" w:rsidRPr="00EB0DC0" w:rsidRDefault="00EC0EC3" w:rsidP="00C22B08">
            <w:pPr>
              <w:pStyle w:val="TAH"/>
              <w:rPr>
                <w:lang w:eastAsia="ja-JP"/>
              </w:rPr>
            </w:pPr>
            <w:r w:rsidRPr="00EB0DC0">
              <w:t>Value</w:t>
            </w:r>
          </w:p>
        </w:tc>
        <w:tc>
          <w:tcPr>
            <w:tcW w:w="3652" w:type="dxa"/>
            <w:tcBorders>
              <w:top w:val="single" w:sz="4" w:space="0" w:color="auto"/>
              <w:left w:val="single" w:sz="4" w:space="0" w:color="auto"/>
              <w:bottom w:val="single" w:sz="4" w:space="0" w:color="auto"/>
              <w:right w:val="single" w:sz="4" w:space="0" w:color="auto"/>
            </w:tcBorders>
            <w:hideMark/>
          </w:tcPr>
          <w:p w14:paraId="1EE5FB6B" w14:textId="77777777" w:rsidR="00EC0EC3" w:rsidRPr="00EB0DC0" w:rsidRDefault="00EC0EC3" w:rsidP="00C22B08">
            <w:pPr>
              <w:pStyle w:val="TAH"/>
              <w:rPr>
                <w:lang w:eastAsia="ja-JP"/>
              </w:rPr>
            </w:pPr>
            <w:r w:rsidRPr="00EB0DC0">
              <w:t>Comment</w:t>
            </w:r>
          </w:p>
        </w:tc>
      </w:tr>
      <w:tr w:rsidR="00EC0EC3" w:rsidRPr="00EB0DC0" w14:paraId="134FFEF1" w14:textId="77777777" w:rsidTr="00C22B0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D86C226" w14:textId="77777777" w:rsidR="00EC0EC3" w:rsidRPr="00EB0DC0" w:rsidRDefault="00EC0EC3" w:rsidP="00C22B08">
            <w:pPr>
              <w:pStyle w:val="TAL"/>
              <w:rPr>
                <w:lang w:eastAsia="ja-JP"/>
              </w:rPr>
            </w:pPr>
            <w:r w:rsidRPr="00EB0DC0">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05D2EDAC" w14:textId="77777777" w:rsidR="00EC0EC3" w:rsidRPr="00EB0DC0" w:rsidRDefault="00EC0EC3" w:rsidP="00C22B08">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7F48600" w14:textId="77777777" w:rsidR="00EC0EC3" w:rsidRPr="00EB0DC0" w:rsidRDefault="00EC0EC3" w:rsidP="00C22B08">
            <w:pPr>
              <w:pStyle w:val="TAC"/>
            </w:pPr>
            <w:r w:rsidRPr="00EB0DC0">
              <w:t>1,2</w:t>
            </w:r>
          </w:p>
        </w:tc>
        <w:tc>
          <w:tcPr>
            <w:tcW w:w="3652" w:type="dxa"/>
            <w:tcBorders>
              <w:top w:val="single" w:sz="4" w:space="0" w:color="auto"/>
              <w:left w:val="single" w:sz="4" w:space="0" w:color="auto"/>
              <w:bottom w:val="single" w:sz="4" w:space="0" w:color="auto"/>
              <w:right w:val="single" w:sz="4" w:space="0" w:color="auto"/>
            </w:tcBorders>
            <w:hideMark/>
          </w:tcPr>
          <w:p w14:paraId="4AC56F69" w14:textId="77777777" w:rsidR="00EC0EC3" w:rsidRPr="00EB0DC0" w:rsidRDefault="00EC0EC3" w:rsidP="00C22B08">
            <w:pPr>
              <w:pStyle w:val="TAL"/>
              <w:rPr>
                <w:lang w:eastAsia="ja-JP"/>
              </w:rPr>
            </w:pPr>
            <w:r w:rsidRPr="00EB0DC0">
              <w:t>Two NR radio channel (1, 2) are used for this test</w:t>
            </w:r>
          </w:p>
        </w:tc>
      </w:tr>
      <w:tr w:rsidR="00EC0EC3" w:rsidRPr="00EB0DC0" w14:paraId="7E51FD8A" w14:textId="77777777" w:rsidTr="00C22B0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EF41753" w14:textId="77777777" w:rsidR="00EC0EC3" w:rsidRPr="00EB0DC0" w:rsidRDefault="00EC0EC3" w:rsidP="00C22B08">
            <w:pPr>
              <w:pStyle w:val="TAL"/>
              <w:rPr>
                <w:lang w:eastAsia="ja-JP"/>
              </w:rPr>
            </w:pPr>
            <w:r w:rsidRPr="00EB0DC0">
              <w:t xml:space="preserve">Active </w:t>
            </w:r>
            <w:proofErr w:type="spellStart"/>
            <w:r w:rsidRPr="00EB0DC0">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752FB8B2" w14:textId="77777777" w:rsidR="00EC0EC3" w:rsidRPr="00EB0DC0" w:rsidRDefault="00EC0EC3" w:rsidP="00C22B08">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2CD7415" w14:textId="77777777" w:rsidR="00EC0EC3" w:rsidRPr="00EB0DC0" w:rsidRDefault="00EC0EC3" w:rsidP="00C22B08">
            <w:pPr>
              <w:pStyle w:val="TAC"/>
              <w:rPr>
                <w:lang w:eastAsia="ja-JP"/>
              </w:rPr>
            </w:pPr>
            <w:r w:rsidRPr="00EB0DC0">
              <w:t>Cell 1</w:t>
            </w:r>
          </w:p>
        </w:tc>
        <w:tc>
          <w:tcPr>
            <w:tcW w:w="3652" w:type="dxa"/>
            <w:tcBorders>
              <w:top w:val="single" w:sz="4" w:space="0" w:color="auto"/>
              <w:left w:val="single" w:sz="4" w:space="0" w:color="auto"/>
              <w:bottom w:val="single" w:sz="4" w:space="0" w:color="auto"/>
              <w:right w:val="single" w:sz="4" w:space="0" w:color="auto"/>
            </w:tcBorders>
            <w:hideMark/>
          </w:tcPr>
          <w:p w14:paraId="5EEB275D" w14:textId="77777777" w:rsidR="00EC0EC3" w:rsidRPr="00EB0DC0" w:rsidRDefault="00EC0EC3" w:rsidP="00C22B08">
            <w:pPr>
              <w:pStyle w:val="TAL"/>
            </w:pPr>
            <w:r w:rsidRPr="00EB0DC0">
              <w:t>Primary cell on NR RF channel number 1.</w:t>
            </w:r>
          </w:p>
        </w:tc>
      </w:tr>
      <w:tr w:rsidR="00EC0EC3" w:rsidRPr="00EB0DC0" w14:paraId="0E765747" w14:textId="77777777" w:rsidTr="00C22B0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A788069" w14:textId="77777777" w:rsidR="00EC0EC3" w:rsidRPr="00EB0DC0" w:rsidRDefault="00EC0EC3" w:rsidP="00C22B08">
            <w:pPr>
              <w:pStyle w:val="TAL"/>
              <w:rPr>
                <w:lang w:eastAsia="ja-JP"/>
              </w:rPr>
            </w:pPr>
            <w:r w:rsidRPr="00EB0DC0">
              <w:t xml:space="preserve">Configured deactivated </w:t>
            </w:r>
            <w:proofErr w:type="spellStart"/>
            <w:r w:rsidRPr="00EB0DC0">
              <w:t>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6BE2F78F" w14:textId="77777777" w:rsidR="00EC0EC3" w:rsidRPr="00EB0DC0" w:rsidRDefault="00EC0EC3" w:rsidP="00C22B08">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D402AB9" w14:textId="77777777" w:rsidR="00EC0EC3" w:rsidRPr="00EB0DC0" w:rsidRDefault="00EC0EC3" w:rsidP="00C22B08">
            <w:pPr>
              <w:pStyle w:val="TAC"/>
            </w:pPr>
            <w:r w:rsidRPr="00EB0DC0">
              <w:t>Cell 2</w:t>
            </w:r>
          </w:p>
        </w:tc>
        <w:tc>
          <w:tcPr>
            <w:tcW w:w="3652" w:type="dxa"/>
            <w:tcBorders>
              <w:top w:val="single" w:sz="4" w:space="0" w:color="auto"/>
              <w:left w:val="single" w:sz="4" w:space="0" w:color="auto"/>
              <w:bottom w:val="single" w:sz="4" w:space="0" w:color="auto"/>
              <w:right w:val="single" w:sz="4" w:space="0" w:color="auto"/>
            </w:tcBorders>
            <w:hideMark/>
          </w:tcPr>
          <w:p w14:paraId="21B3EC20" w14:textId="77777777" w:rsidR="00EC0EC3" w:rsidRPr="00EB0DC0" w:rsidRDefault="00EC0EC3" w:rsidP="00C22B08">
            <w:pPr>
              <w:pStyle w:val="TAL"/>
            </w:pPr>
            <w:r w:rsidRPr="00EB0DC0">
              <w:t>Configured deactivated secondary cell on NR RF channel number 2</w:t>
            </w:r>
          </w:p>
        </w:tc>
      </w:tr>
      <w:tr w:rsidR="00EC0EC3" w:rsidRPr="00EB0DC0" w14:paraId="1E5C72CA" w14:textId="77777777" w:rsidTr="00C22B0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CFEF57D" w14:textId="77777777" w:rsidR="00EC0EC3" w:rsidRPr="00EB0DC0" w:rsidRDefault="00EC0EC3" w:rsidP="00C22B08">
            <w:pPr>
              <w:pStyle w:val="TAL"/>
              <w:rPr>
                <w:lang w:eastAsia="ja-JP"/>
              </w:rPr>
            </w:pPr>
            <w:r w:rsidRPr="00EB0DC0">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0C1CAD2E" w14:textId="77777777" w:rsidR="00EC0EC3" w:rsidRPr="00EB0DC0" w:rsidRDefault="00EC0EC3" w:rsidP="00C22B08">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32C7F6C" w14:textId="77777777" w:rsidR="00EC0EC3" w:rsidRPr="00EB0DC0" w:rsidRDefault="00EC0EC3" w:rsidP="00C22B08">
            <w:pPr>
              <w:pStyle w:val="TAC"/>
              <w:rPr>
                <w:lang w:eastAsia="ja-JP"/>
              </w:rPr>
            </w:pPr>
            <w:r w:rsidRPr="00EB0DC0">
              <w:t>Normal</w:t>
            </w:r>
          </w:p>
        </w:tc>
        <w:tc>
          <w:tcPr>
            <w:tcW w:w="3652" w:type="dxa"/>
            <w:tcBorders>
              <w:top w:val="single" w:sz="4" w:space="0" w:color="auto"/>
              <w:left w:val="single" w:sz="4" w:space="0" w:color="auto"/>
              <w:bottom w:val="single" w:sz="4" w:space="0" w:color="auto"/>
              <w:right w:val="single" w:sz="4" w:space="0" w:color="auto"/>
            </w:tcBorders>
          </w:tcPr>
          <w:p w14:paraId="1D21378A" w14:textId="77777777" w:rsidR="00EC0EC3" w:rsidRPr="00EB0DC0" w:rsidRDefault="00EC0EC3" w:rsidP="00C22B08">
            <w:pPr>
              <w:pStyle w:val="TAL"/>
              <w:rPr>
                <w:lang w:eastAsia="ja-JP"/>
              </w:rPr>
            </w:pPr>
          </w:p>
        </w:tc>
      </w:tr>
      <w:tr w:rsidR="00EC0EC3" w:rsidRPr="00EB0DC0" w14:paraId="1125B4BB" w14:textId="77777777" w:rsidTr="00C22B0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BAC7810" w14:textId="77777777" w:rsidR="00EC0EC3" w:rsidRPr="00EB0DC0" w:rsidRDefault="00EC0EC3" w:rsidP="00C22B08">
            <w:pPr>
              <w:pStyle w:val="TAL"/>
              <w:rPr>
                <w:rFonts w:cs="Arial"/>
                <w:lang w:eastAsia="ja-JP"/>
              </w:rPr>
            </w:pPr>
            <w:r w:rsidRPr="00EB0DC0">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0286DF00" w14:textId="77777777" w:rsidR="00EC0EC3" w:rsidRPr="00EB0DC0" w:rsidRDefault="00EC0EC3" w:rsidP="00C22B08">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B25A6AB" w14:textId="77777777" w:rsidR="00EC0EC3" w:rsidRPr="00EB0DC0" w:rsidRDefault="00EC0EC3" w:rsidP="00C22B08">
            <w:pPr>
              <w:pStyle w:val="TAC"/>
              <w:rPr>
                <w:lang w:eastAsia="ja-JP"/>
              </w:rPr>
            </w:pPr>
            <w:r w:rsidRPr="00EB0DC0">
              <w:t>OFF</w:t>
            </w:r>
          </w:p>
        </w:tc>
        <w:tc>
          <w:tcPr>
            <w:tcW w:w="3652" w:type="dxa"/>
            <w:tcBorders>
              <w:top w:val="single" w:sz="4" w:space="0" w:color="auto"/>
              <w:left w:val="single" w:sz="4" w:space="0" w:color="auto"/>
              <w:bottom w:val="single" w:sz="4" w:space="0" w:color="auto"/>
              <w:right w:val="single" w:sz="4" w:space="0" w:color="auto"/>
            </w:tcBorders>
            <w:hideMark/>
          </w:tcPr>
          <w:p w14:paraId="3E77B348" w14:textId="77777777" w:rsidR="00EC0EC3" w:rsidRPr="00EB0DC0" w:rsidRDefault="00EC0EC3" w:rsidP="00C22B08">
            <w:pPr>
              <w:pStyle w:val="TAL"/>
              <w:rPr>
                <w:lang w:eastAsia="ja-JP"/>
              </w:rPr>
            </w:pPr>
            <w:r w:rsidRPr="00EB0DC0">
              <w:t>Continuous monitoring of primary cell</w:t>
            </w:r>
          </w:p>
        </w:tc>
      </w:tr>
      <w:tr w:rsidR="00EC0EC3" w:rsidRPr="00EB0DC0" w14:paraId="45CBD1AE" w14:textId="77777777" w:rsidTr="00C22B0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E931D7B" w14:textId="77777777" w:rsidR="00EC0EC3" w:rsidRPr="00EB0DC0" w:rsidRDefault="00EC0EC3" w:rsidP="00C22B08">
            <w:pPr>
              <w:pStyle w:val="TAL"/>
              <w:rPr>
                <w:lang w:eastAsia="ja-JP"/>
              </w:rPr>
            </w:pPr>
            <w:r w:rsidRPr="00EB0DC0">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1CDEF6B1" w14:textId="77777777" w:rsidR="00EC0EC3" w:rsidRPr="00EB0DC0" w:rsidRDefault="00EC0EC3" w:rsidP="00C22B08">
            <w:pPr>
              <w:pStyle w:val="TAC"/>
              <w:rPr>
                <w:lang w:eastAsia="ja-JP"/>
              </w:rPr>
            </w:pPr>
            <w:r w:rsidRPr="00EB0DC0">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0AA9348" w14:textId="77777777" w:rsidR="00EC0EC3" w:rsidRPr="00EB0DC0" w:rsidRDefault="00EC0EC3" w:rsidP="00C22B08">
            <w:pPr>
              <w:pStyle w:val="TAC"/>
              <w:rPr>
                <w:lang w:eastAsia="ja-JP"/>
              </w:rPr>
            </w:pPr>
            <w:r w:rsidRPr="00EB0DC0">
              <w:t>0</w:t>
            </w:r>
          </w:p>
        </w:tc>
        <w:tc>
          <w:tcPr>
            <w:tcW w:w="3652" w:type="dxa"/>
            <w:tcBorders>
              <w:top w:val="single" w:sz="4" w:space="0" w:color="auto"/>
              <w:left w:val="single" w:sz="4" w:space="0" w:color="auto"/>
              <w:bottom w:val="single" w:sz="4" w:space="0" w:color="auto"/>
              <w:right w:val="single" w:sz="4" w:space="0" w:color="auto"/>
            </w:tcBorders>
            <w:hideMark/>
          </w:tcPr>
          <w:p w14:paraId="1AE106BA" w14:textId="77777777" w:rsidR="00EC0EC3" w:rsidRPr="00EB0DC0" w:rsidRDefault="00EC0EC3" w:rsidP="00C22B08">
            <w:pPr>
              <w:pStyle w:val="TAL"/>
              <w:rPr>
                <w:lang w:eastAsia="ja-JP"/>
              </w:rPr>
            </w:pPr>
            <w:r w:rsidRPr="00EB0DC0">
              <w:t>Individual offset for cells on primary component carrier.</w:t>
            </w:r>
          </w:p>
        </w:tc>
      </w:tr>
      <w:tr w:rsidR="00EC0EC3" w:rsidRPr="00EB0DC0" w14:paraId="279E4229" w14:textId="77777777" w:rsidTr="00C22B0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737DE52" w14:textId="77777777" w:rsidR="00EC0EC3" w:rsidRPr="00EB0DC0" w:rsidRDefault="00EC0EC3" w:rsidP="00C22B08">
            <w:pPr>
              <w:pStyle w:val="TAL"/>
              <w:rPr>
                <w:rFonts w:cs="Arial"/>
                <w:lang w:eastAsia="ja-JP"/>
              </w:rPr>
            </w:pPr>
            <w:proofErr w:type="spellStart"/>
            <w:r w:rsidRPr="00EB0DC0">
              <w:rPr>
                <w:rFonts w:cs="Arial"/>
              </w:rPr>
              <w:t>SCell</w:t>
            </w:r>
            <w:proofErr w:type="spellEnd"/>
            <w:r w:rsidRPr="00EB0DC0">
              <w:rPr>
                <w:rFonts w:cs="Arial"/>
              </w:rPr>
              <w:t xml:space="preserve"> measurement cycle (</w:t>
            </w:r>
            <w:proofErr w:type="spellStart"/>
            <w:r w:rsidRPr="00EB0DC0">
              <w:rPr>
                <w:rFonts w:cs="Arial"/>
              </w:rPr>
              <w:t>measCycleSCell</w:t>
            </w:r>
            <w:proofErr w:type="spellEnd"/>
            <w:r w:rsidRPr="00EB0DC0">
              <w:rPr>
                <w:rFonts w:cs="Arial"/>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7558CF05" w14:textId="77777777" w:rsidR="00EC0EC3" w:rsidRPr="00EB0DC0" w:rsidRDefault="00EC0EC3" w:rsidP="00C22B08">
            <w:pPr>
              <w:pStyle w:val="TAC"/>
              <w:rPr>
                <w:lang w:eastAsia="ja-JP"/>
              </w:rPr>
            </w:pPr>
            <w:r w:rsidRPr="00EB0DC0">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B0AEDD9" w14:textId="77777777" w:rsidR="00EC0EC3" w:rsidRPr="00EB0DC0" w:rsidRDefault="00EC0EC3" w:rsidP="00C22B08">
            <w:pPr>
              <w:pStyle w:val="TAC"/>
              <w:rPr>
                <w:lang w:eastAsia="ja-JP"/>
              </w:rPr>
            </w:pPr>
            <w:r w:rsidRPr="00EB0DC0">
              <w:t>160</w:t>
            </w:r>
          </w:p>
        </w:tc>
        <w:tc>
          <w:tcPr>
            <w:tcW w:w="3652" w:type="dxa"/>
            <w:tcBorders>
              <w:top w:val="single" w:sz="4" w:space="0" w:color="auto"/>
              <w:left w:val="single" w:sz="4" w:space="0" w:color="auto"/>
              <w:bottom w:val="single" w:sz="4" w:space="0" w:color="auto"/>
              <w:right w:val="single" w:sz="4" w:space="0" w:color="auto"/>
            </w:tcBorders>
          </w:tcPr>
          <w:p w14:paraId="1D538190" w14:textId="77777777" w:rsidR="00EC0EC3" w:rsidRPr="00EB0DC0" w:rsidRDefault="00EC0EC3" w:rsidP="00C22B08">
            <w:pPr>
              <w:pStyle w:val="TAL"/>
              <w:rPr>
                <w:lang w:eastAsia="ja-JP"/>
              </w:rPr>
            </w:pPr>
          </w:p>
        </w:tc>
      </w:tr>
      <w:tr w:rsidR="00EC0EC3" w:rsidRPr="00EB0DC0" w14:paraId="43F4191A" w14:textId="77777777" w:rsidTr="00C22B0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D5CF85B" w14:textId="77777777" w:rsidR="00EC0EC3" w:rsidRPr="00EB0DC0" w:rsidRDefault="00EC0EC3" w:rsidP="00C22B08">
            <w:pPr>
              <w:pStyle w:val="TAL"/>
              <w:rPr>
                <w:rFonts w:cs="Arial"/>
                <w:lang w:eastAsia="ja-JP"/>
              </w:rPr>
            </w:pPr>
            <w:r w:rsidRPr="00EB0DC0">
              <w:rPr>
                <w:rFonts w:cs="Arial"/>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2B0B69D" w14:textId="77777777" w:rsidR="00EC0EC3" w:rsidRPr="00EB0DC0" w:rsidRDefault="00EC0EC3" w:rsidP="00C22B08">
            <w:pPr>
              <w:pStyle w:val="TAC"/>
              <w:rPr>
                <w:lang w:eastAsia="ja-JP"/>
              </w:rPr>
            </w:pPr>
            <w:r w:rsidRPr="00EB0DC0">
              <w:rPr>
                <w:bCs/>
              </w:rPr>
              <w:sym w:font="Symbol" w:char="F06D"/>
            </w:r>
            <w:r w:rsidRPr="00EB0DC0">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05A931C" w14:textId="77777777" w:rsidR="00EC0EC3" w:rsidRPr="00EB0DC0" w:rsidRDefault="00EC0EC3" w:rsidP="00C22B08">
            <w:pPr>
              <w:pStyle w:val="TAC"/>
            </w:pPr>
            <w:r w:rsidRPr="00EB0DC0">
              <w:t>0</w:t>
            </w:r>
          </w:p>
        </w:tc>
        <w:tc>
          <w:tcPr>
            <w:tcW w:w="3652" w:type="dxa"/>
            <w:tcBorders>
              <w:top w:val="single" w:sz="4" w:space="0" w:color="auto"/>
              <w:left w:val="single" w:sz="4" w:space="0" w:color="auto"/>
              <w:bottom w:val="single" w:sz="4" w:space="0" w:color="auto"/>
              <w:right w:val="single" w:sz="4" w:space="0" w:color="auto"/>
            </w:tcBorders>
          </w:tcPr>
          <w:p w14:paraId="2DCA4635" w14:textId="77777777" w:rsidR="00EC0EC3" w:rsidRPr="00EB0DC0" w:rsidRDefault="00EC0EC3" w:rsidP="00C22B08">
            <w:pPr>
              <w:pStyle w:val="TAL"/>
              <w:rPr>
                <w:lang w:eastAsia="ja-JP"/>
              </w:rPr>
            </w:pPr>
          </w:p>
        </w:tc>
      </w:tr>
      <w:tr w:rsidR="00EC0EC3" w:rsidRPr="00EB0DC0" w14:paraId="3CC25E05" w14:textId="77777777" w:rsidTr="00C22B0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673C501" w14:textId="77777777" w:rsidR="00EC0EC3" w:rsidRPr="00EB0DC0" w:rsidRDefault="00EC0EC3" w:rsidP="00C22B08">
            <w:pPr>
              <w:pStyle w:val="TAL"/>
              <w:rPr>
                <w:rFonts w:cs="Arial"/>
                <w:lang w:eastAsia="ja-JP"/>
              </w:rPr>
            </w:pPr>
            <w:r w:rsidRPr="00EB0DC0">
              <w:rPr>
                <w:rFonts w:cs="Arial"/>
              </w:rPr>
              <w:t>Time alignment error between cell2 and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22596093" w14:textId="77777777" w:rsidR="00EC0EC3" w:rsidRPr="00EB0DC0" w:rsidRDefault="00EC0EC3" w:rsidP="00C22B08">
            <w:pPr>
              <w:pStyle w:val="TAC"/>
              <w:rPr>
                <w:lang w:eastAsia="ja-JP"/>
              </w:rPr>
            </w:pPr>
            <w:r w:rsidRPr="00EB0DC0">
              <w:rPr>
                <w:bCs/>
              </w:rPr>
              <w:sym w:font="Symbol" w:char="F06D"/>
            </w:r>
            <w:r w:rsidRPr="00EB0DC0">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9DABD7E" w14:textId="77777777" w:rsidR="00EC0EC3" w:rsidRPr="00EB0DC0" w:rsidRDefault="00EC0EC3" w:rsidP="00C22B08">
            <w:pPr>
              <w:pStyle w:val="TAC"/>
              <w:rPr>
                <w:lang w:eastAsia="ja-JP"/>
              </w:rPr>
            </w:pPr>
            <w:r w:rsidRPr="00EB0DC0">
              <w:rPr>
                <w:rFonts w:cs="Arial"/>
              </w:rPr>
              <w:sym w:font="Symbol" w:char="F0A3"/>
            </w:r>
            <w:r w:rsidRPr="00EB0DC0">
              <w:rPr>
                <w:rFonts w:cs="Arial"/>
              </w:rPr>
              <w:t xml:space="preserve"> Time alignment error as specified in TS 38.104 [28] clause 6.5.3.1.</w:t>
            </w:r>
          </w:p>
        </w:tc>
        <w:tc>
          <w:tcPr>
            <w:tcW w:w="3652" w:type="dxa"/>
            <w:tcBorders>
              <w:top w:val="single" w:sz="4" w:space="0" w:color="auto"/>
              <w:left w:val="single" w:sz="4" w:space="0" w:color="auto"/>
              <w:bottom w:val="single" w:sz="4" w:space="0" w:color="auto"/>
              <w:right w:val="single" w:sz="4" w:space="0" w:color="auto"/>
            </w:tcBorders>
            <w:hideMark/>
          </w:tcPr>
          <w:p w14:paraId="37A47FAA" w14:textId="77777777" w:rsidR="00EC0EC3" w:rsidRPr="00EB0DC0" w:rsidRDefault="00EC0EC3" w:rsidP="00C22B08">
            <w:pPr>
              <w:pStyle w:val="TAL"/>
              <w:rPr>
                <w:lang w:eastAsia="ja-JP"/>
              </w:rPr>
            </w:pPr>
            <w:r w:rsidRPr="00EB0DC0">
              <w:rPr>
                <w:rFonts w:cs="Arial"/>
              </w:rPr>
              <w:t>The value of time alignment error depends upon the type of carrier aggregation.</w:t>
            </w:r>
          </w:p>
        </w:tc>
      </w:tr>
      <w:tr w:rsidR="00EC0EC3" w:rsidRPr="00EB0DC0" w14:paraId="1E746357" w14:textId="77777777" w:rsidTr="00C22B0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79DC7AD" w14:textId="77777777" w:rsidR="00EC0EC3" w:rsidRPr="00EB0DC0" w:rsidRDefault="00EC0EC3" w:rsidP="00C22B08">
            <w:pPr>
              <w:pStyle w:val="TAL"/>
              <w:rPr>
                <w:lang w:eastAsia="ja-JP"/>
              </w:rPr>
            </w:pPr>
            <w:r w:rsidRPr="00EB0DC0">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B01F3DD" w14:textId="77777777" w:rsidR="00EC0EC3" w:rsidRPr="00EB0DC0" w:rsidRDefault="00EC0EC3" w:rsidP="00C22B08">
            <w:pPr>
              <w:pStyle w:val="TAC"/>
              <w:rPr>
                <w:lang w:eastAsia="ja-JP"/>
              </w:rPr>
            </w:pPr>
            <w:r w:rsidRPr="00EB0DC0">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4F55215" w14:textId="77777777" w:rsidR="00EC0EC3" w:rsidRPr="00EB0DC0" w:rsidRDefault="00EC0EC3" w:rsidP="00C22B08">
            <w:pPr>
              <w:pStyle w:val="TAC"/>
              <w:rPr>
                <w:lang w:eastAsia="ja-JP"/>
              </w:rPr>
            </w:pPr>
            <w:r w:rsidRPr="00EB0DC0">
              <w:rPr>
                <w:rFonts w:cs="Arial"/>
              </w:rPr>
              <w:t>7</w:t>
            </w:r>
          </w:p>
        </w:tc>
        <w:tc>
          <w:tcPr>
            <w:tcW w:w="3652" w:type="dxa"/>
            <w:tcBorders>
              <w:top w:val="single" w:sz="4" w:space="0" w:color="auto"/>
              <w:left w:val="single" w:sz="4" w:space="0" w:color="auto"/>
              <w:bottom w:val="single" w:sz="4" w:space="0" w:color="auto"/>
              <w:right w:val="single" w:sz="4" w:space="0" w:color="auto"/>
            </w:tcBorders>
            <w:hideMark/>
          </w:tcPr>
          <w:p w14:paraId="725ABF93" w14:textId="77777777" w:rsidR="00EC0EC3" w:rsidRPr="00EB0DC0" w:rsidRDefault="00EC0EC3" w:rsidP="00C22B08">
            <w:pPr>
              <w:pStyle w:val="TAL"/>
              <w:rPr>
                <w:lang w:eastAsia="ja-JP"/>
              </w:rPr>
            </w:pPr>
            <w:r w:rsidRPr="00EB0DC0">
              <w:t xml:space="preserve">During this time the </w:t>
            </w:r>
            <w:proofErr w:type="spellStart"/>
            <w:r w:rsidRPr="00EB0DC0">
              <w:t>PSCell</w:t>
            </w:r>
            <w:proofErr w:type="spellEnd"/>
            <w:r w:rsidRPr="00EB0DC0">
              <w:t xml:space="preserve"> shall be known and the </w:t>
            </w:r>
            <w:proofErr w:type="spellStart"/>
            <w:r w:rsidRPr="00EB0DC0">
              <w:t>SCell</w:t>
            </w:r>
            <w:proofErr w:type="spellEnd"/>
            <w:r w:rsidRPr="00EB0DC0">
              <w:t xml:space="preserve"> configured and detected.</w:t>
            </w:r>
          </w:p>
        </w:tc>
      </w:tr>
      <w:tr w:rsidR="00EC0EC3" w:rsidRPr="00EB0DC0" w14:paraId="58D882F7" w14:textId="77777777" w:rsidTr="00C22B0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213BAAC" w14:textId="77777777" w:rsidR="00EC0EC3" w:rsidRPr="00EB0DC0" w:rsidRDefault="00EC0EC3" w:rsidP="00C22B08">
            <w:pPr>
              <w:pStyle w:val="TAL"/>
              <w:rPr>
                <w:lang w:eastAsia="ja-JP"/>
              </w:rPr>
            </w:pPr>
            <w:r w:rsidRPr="00EB0DC0">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79ED4FEB" w14:textId="77777777" w:rsidR="00EC0EC3" w:rsidRPr="00EB0DC0" w:rsidRDefault="00EC0EC3" w:rsidP="00C22B08">
            <w:pPr>
              <w:pStyle w:val="TAC"/>
              <w:rPr>
                <w:lang w:eastAsia="ja-JP"/>
              </w:rPr>
            </w:pPr>
            <w:r w:rsidRPr="00EB0DC0">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01FD8E5" w14:textId="77777777" w:rsidR="00EC0EC3" w:rsidRPr="00EB0DC0" w:rsidRDefault="00EC0EC3" w:rsidP="00C22B08">
            <w:pPr>
              <w:pStyle w:val="TAC"/>
              <w:rPr>
                <w:lang w:eastAsia="ja-JP"/>
              </w:rPr>
            </w:pPr>
            <w:r w:rsidRPr="00EB0DC0">
              <w:rPr>
                <w:rFonts w:cs="Arial"/>
              </w:rPr>
              <w:t>2</w:t>
            </w:r>
          </w:p>
        </w:tc>
        <w:tc>
          <w:tcPr>
            <w:tcW w:w="3652" w:type="dxa"/>
            <w:tcBorders>
              <w:top w:val="single" w:sz="4" w:space="0" w:color="auto"/>
              <w:left w:val="single" w:sz="4" w:space="0" w:color="auto"/>
              <w:bottom w:val="single" w:sz="4" w:space="0" w:color="auto"/>
              <w:right w:val="single" w:sz="4" w:space="0" w:color="auto"/>
            </w:tcBorders>
            <w:hideMark/>
          </w:tcPr>
          <w:p w14:paraId="00D079AD" w14:textId="77777777" w:rsidR="00EC0EC3" w:rsidRPr="00EB0DC0" w:rsidRDefault="00EC0EC3" w:rsidP="00C22B08">
            <w:pPr>
              <w:pStyle w:val="TAL"/>
              <w:rPr>
                <w:lang w:eastAsia="ja-JP"/>
              </w:rPr>
            </w:pPr>
            <w:r w:rsidRPr="00EB0DC0">
              <w:rPr>
                <w:lang w:eastAsia="ja-JP"/>
              </w:rPr>
              <w:t xml:space="preserve">During this time the UE shall activate the </w:t>
            </w:r>
            <w:proofErr w:type="spellStart"/>
            <w:r w:rsidRPr="00EB0DC0">
              <w:rPr>
                <w:lang w:eastAsia="ja-JP"/>
              </w:rPr>
              <w:t>SCell</w:t>
            </w:r>
            <w:proofErr w:type="spellEnd"/>
            <w:r w:rsidRPr="00EB0DC0">
              <w:rPr>
                <w:lang w:eastAsia="ja-JP"/>
              </w:rPr>
              <w:t>.</w:t>
            </w:r>
          </w:p>
        </w:tc>
      </w:tr>
      <w:tr w:rsidR="00EC0EC3" w:rsidRPr="00EB0DC0" w14:paraId="6BAF0DCA" w14:textId="77777777" w:rsidTr="00C22B0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5252284" w14:textId="77777777" w:rsidR="00EC0EC3" w:rsidRPr="00EB0DC0" w:rsidRDefault="00EC0EC3" w:rsidP="00C22B08">
            <w:pPr>
              <w:pStyle w:val="TAL"/>
              <w:rPr>
                <w:lang w:eastAsia="ja-JP"/>
              </w:rPr>
            </w:pPr>
            <w:r w:rsidRPr="00EB0DC0">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7CA9C64A" w14:textId="77777777" w:rsidR="00EC0EC3" w:rsidRPr="00EB0DC0" w:rsidRDefault="00EC0EC3" w:rsidP="00C22B08">
            <w:pPr>
              <w:pStyle w:val="TAC"/>
              <w:rPr>
                <w:lang w:eastAsia="ja-JP"/>
              </w:rPr>
            </w:pPr>
            <w:r w:rsidRPr="00EB0DC0">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82908C2" w14:textId="77777777" w:rsidR="00EC0EC3" w:rsidRPr="00EB0DC0" w:rsidRDefault="00EC0EC3" w:rsidP="00C22B08">
            <w:pPr>
              <w:pStyle w:val="TAC"/>
              <w:rPr>
                <w:lang w:eastAsia="ja-JP"/>
              </w:rPr>
            </w:pPr>
            <w:r w:rsidRPr="00EB0DC0">
              <w:t>1</w:t>
            </w:r>
          </w:p>
        </w:tc>
        <w:tc>
          <w:tcPr>
            <w:tcW w:w="3652" w:type="dxa"/>
            <w:tcBorders>
              <w:top w:val="single" w:sz="4" w:space="0" w:color="auto"/>
              <w:left w:val="single" w:sz="4" w:space="0" w:color="auto"/>
              <w:bottom w:val="single" w:sz="4" w:space="0" w:color="auto"/>
              <w:right w:val="single" w:sz="4" w:space="0" w:color="auto"/>
            </w:tcBorders>
            <w:hideMark/>
          </w:tcPr>
          <w:p w14:paraId="7941C853" w14:textId="77777777" w:rsidR="00EC0EC3" w:rsidRPr="00EB0DC0" w:rsidRDefault="00EC0EC3" w:rsidP="00C22B08">
            <w:pPr>
              <w:pStyle w:val="TAL"/>
            </w:pPr>
            <w:r w:rsidRPr="00EB0DC0">
              <w:t xml:space="preserve">During this time the UE shall deactivate the </w:t>
            </w:r>
            <w:proofErr w:type="spellStart"/>
            <w:r w:rsidRPr="00EB0DC0">
              <w:t>SCell</w:t>
            </w:r>
            <w:proofErr w:type="spellEnd"/>
            <w:r w:rsidRPr="00EB0DC0">
              <w:t>.</w:t>
            </w:r>
          </w:p>
        </w:tc>
      </w:tr>
      <w:tr w:rsidR="00EC0EC3" w:rsidRPr="00EB0DC0" w14:paraId="7D6D7A61" w14:textId="77777777" w:rsidTr="00C22B0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5B0DF1E" w14:textId="77777777" w:rsidR="00EC0EC3" w:rsidRPr="00EB0DC0" w:rsidRDefault="00EC0EC3" w:rsidP="00C22B08">
            <w:pPr>
              <w:pStyle w:val="TAL"/>
            </w:pPr>
            <w:r w:rsidRPr="00EB0DC0">
              <w:t>T</w:t>
            </w:r>
            <w:r w:rsidRPr="00EB0DC0">
              <w:rPr>
                <w:vertAlign w:val="subscript"/>
              </w:rPr>
              <w:t>HARQ</w:t>
            </w:r>
          </w:p>
        </w:tc>
        <w:tc>
          <w:tcPr>
            <w:tcW w:w="709" w:type="dxa"/>
            <w:tcBorders>
              <w:top w:val="single" w:sz="4" w:space="0" w:color="auto"/>
              <w:left w:val="single" w:sz="4" w:space="0" w:color="auto"/>
              <w:bottom w:val="single" w:sz="4" w:space="0" w:color="auto"/>
              <w:right w:val="single" w:sz="4" w:space="0" w:color="auto"/>
            </w:tcBorders>
            <w:vAlign w:val="center"/>
            <w:hideMark/>
          </w:tcPr>
          <w:p w14:paraId="5D6C488E" w14:textId="77777777" w:rsidR="00EC0EC3" w:rsidRPr="00EB0DC0" w:rsidRDefault="00EC0EC3" w:rsidP="00C22B08">
            <w:pPr>
              <w:pStyle w:val="TAC"/>
            </w:pPr>
            <w:r w:rsidRPr="00EB0DC0">
              <w:t>slot</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E285471" w14:textId="77777777" w:rsidR="00EC0EC3" w:rsidRPr="00EB0DC0" w:rsidRDefault="00EC0EC3" w:rsidP="00C22B08">
            <w:pPr>
              <w:pStyle w:val="TAC"/>
            </w:pPr>
            <w:r w:rsidRPr="00EB0DC0">
              <w:t>k</w:t>
            </w:r>
          </w:p>
        </w:tc>
        <w:tc>
          <w:tcPr>
            <w:tcW w:w="3652" w:type="dxa"/>
            <w:tcBorders>
              <w:top w:val="single" w:sz="4" w:space="0" w:color="auto"/>
              <w:left w:val="single" w:sz="4" w:space="0" w:color="auto"/>
              <w:bottom w:val="single" w:sz="4" w:space="0" w:color="auto"/>
              <w:right w:val="single" w:sz="4" w:space="0" w:color="auto"/>
            </w:tcBorders>
            <w:hideMark/>
          </w:tcPr>
          <w:p w14:paraId="0C3C3943" w14:textId="77777777" w:rsidR="00EC0EC3" w:rsidRPr="00EB0DC0" w:rsidRDefault="00EC0EC3" w:rsidP="00C22B08">
            <w:pPr>
              <w:pStyle w:val="TAL"/>
            </w:pPr>
            <w:r w:rsidRPr="00EB0DC0">
              <w:t xml:space="preserve">k is a number of slots and is indicated by the PDSCH-to-HARQ-timing-indicator field in the DCI format, if present, or provided by </w:t>
            </w:r>
            <w:r w:rsidRPr="00EB0DC0">
              <w:rPr>
                <w:i/>
              </w:rPr>
              <w:t>dl-</w:t>
            </w:r>
            <w:proofErr w:type="spellStart"/>
            <w:r w:rsidRPr="00EB0DC0">
              <w:rPr>
                <w:i/>
              </w:rPr>
              <w:t>DataToUL</w:t>
            </w:r>
            <w:proofErr w:type="spellEnd"/>
            <w:r w:rsidRPr="00EB0DC0">
              <w:rPr>
                <w:i/>
              </w:rPr>
              <w:t>-ACK</w:t>
            </w:r>
            <w:r w:rsidRPr="00EB0DC0">
              <w:t>, the value of k should be the minimum value defined in TS 38.213 [8] depends on UE’s capability</w:t>
            </w:r>
          </w:p>
        </w:tc>
      </w:tr>
      <w:tr w:rsidR="00EC0EC3" w:rsidRPr="00EB0DC0" w14:paraId="247F05E8" w14:textId="77777777" w:rsidTr="00C22B0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BFCE089" w14:textId="77777777" w:rsidR="00EC0EC3" w:rsidRPr="00EB0DC0" w:rsidRDefault="00EC0EC3" w:rsidP="00C22B08">
            <w:pPr>
              <w:pStyle w:val="TAL"/>
            </w:pPr>
            <w:proofErr w:type="spellStart"/>
            <w:r w:rsidRPr="00EB0DC0">
              <w:t>T</w:t>
            </w:r>
            <w:r w:rsidRPr="00EB0DC0">
              <w:rPr>
                <w:vertAlign w:val="subscript"/>
              </w:rPr>
              <w:t>CSI_Reporting</w:t>
            </w:r>
            <w:proofErr w:type="spellEnd"/>
          </w:p>
        </w:tc>
        <w:tc>
          <w:tcPr>
            <w:tcW w:w="709" w:type="dxa"/>
            <w:tcBorders>
              <w:top w:val="single" w:sz="4" w:space="0" w:color="auto"/>
              <w:left w:val="single" w:sz="4" w:space="0" w:color="auto"/>
              <w:bottom w:val="single" w:sz="4" w:space="0" w:color="auto"/>
              <w:right w:val="single" w:sz="4" w:space="0" w:color="auto"/>
            </w:tcBorders>
            <w:vAlign w:val="center"/>
            <w:hideMark/>
          </w:tcPr>
          <w:p w14:paraId="5F3EC700" w14:textId="77777777" w:rsidR="00EC0EC3" w:rsidRPr="00EB0DC0" w:rsidRDefault="00EC0EC3" w:rsidP="00C22B08">
            <w:pPr>
              <w:pStyle w:val="TAC"/>
            </w:pPr>
            <w:r w:rsidRPr="00EB0DC0">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665461C" w14:textId="77777777" w:rsidR="00EC0EC3" w:rsidRPr="00EB0DC0" w:rsidRDefault="00EC0EC3" w:rsidP="00C22B08">
            <w:pPr>
              <w:pStyle w:val="TAC"/>
            </w:pPr>
            <w:r w:rsidRPr="00EB0DC0">
              <w:rPr>
                <w:lang w:eastAsia="zh-CN"/>
              </w:rPr>
              <w:t>15</w:t>
            </w:r>
          </w:p>
        </w:tc>
        <w:tc>
          <w:tcPr>
            <w:tcW w:w="3652" w:type="dxa"/>
            <w:tcBorders>
              <w:top w:val="single" w:sz="4" w:space="0" w:color="auto"/>
              <w:left w:val="single" w:sz="4" w:space="0" w:color="auto"/>
              <w:bottom w:val="single" w:sz="4" w:space="0" w:color="auto"/>
              <w:right w:val="single" w:sz="4" w:space="0" w:color="auto"/>
            </w:tcBorders>
            <w:hideMark/>
          </w:tcPr>
          <w:p w14:paraId="763F645B" w14:textId="77777777" w:rsidR="00EC0EC3" w:rsidRPr="00EB0DC0" w:rsidRDefault="00EC0EC3" w:rsidP="00C22B08">
            <w:pPr>
              <w:pStyle w:val="TAL"/>
            </w:pPr>
            <w:r w:rsidRPr="00EB0DC0">
              <w:t xml:space="preserve">the delay (in ms) including uncertainty in acquiring the first available downlink CSI reference resource, UE processing time for CSI reporting </w:t>
            </w:r>
            <w:r w:rsidRPr="00EB0DC0">
              <w:rPr>
                <w:rFonts w:cs="v4.2.0"/>
              </w:rPr>
              <w:t xml:space="preserve">(clause 5.2.2.5 in TS 38.214) </w:t>
            </w:r>
            <w:r w:rsidRPr="00EB0DC0">
              <w:t>and uncertainty in acquiring the first available CSI reporting resources as specified in TS 38.331 [13].</w:t>
            </w:r>
          </w:p>
          <w:p w14:paraId="78F9DC22" w14:textId="77777777" w:rsidR="00EC0EC3" w:rsidRPr="00EB0DC0" w:rsidRDefault="00EC0EC3" w:rsidP="00C22B08">
            <w:pPr>
              <w:pStyle w:val="TAL"/>
            </w:pPr>
          </w:p>
        </w:tc>
      </w:tr>
    </w:tbl>
    <w:p w14:paraId="38124B01" w14:textId="77777777" w:rsidR="00EC0EC3" w:rsidRPr="00EB0DC0" w:rsidRDefault="00EC0EC3" w:rsidP="00EC0EC3"/>
    <w:p w14:paraId="30D44845" w14:textId="77777777" w:rsidR="00EC0EC3" w:rsidRPr="00EB0DC0" w:rsidRDefault="00EC0EC3" w:rsidP="00EC0EC3">
      <w:pPr>
        <w:pStyle w:val="H6"/>
      </w:pPr>
      <w:r w:rsidRPr="00EB0DC0">
        <w:t>7.5.3.2.4.2</w:t>
      </w:r>
      <w:r w:rsidRPr="00EB0DC0">
        <w:tab/>
        <w:t>Test procedure</w:t>
      </w:r>
    </w:p>
    <w:p w14:paraId="5AE54FEA" w14:textId="77777777" w:rsidR="00EC0EC3" w:rsidRPr="00EB0DC0" w:rsidRDefault="00EC0EC3" w:rsidP="00EC0EC3">
      <w:r w:rsidRPr="00EB0DC0">
        <w:t>TBD</w:t>
      </w:r>
    </w:p>
    <w:p w14:paraId="2A379D79" w14:textId="77777777" w:rsidR="00EC0EC3" w:rsidRPr="00EB0DC0" w:rsidRDefault="00EC0EC3" w:rsidP="00EC0EC3">
      <w:pPr>
        <w:pStyle w:val="H6"/>
        <w:rPr>
          <w:lang w:eastAsia="sv-SE"/>
        </w:rPr>
      </w:pPr>
      <w:r w:rsidRPr="00EB0DC0">
        <w:lastRenderedPageBreak/>
        <w:t>7.5.3.2.4.3</w:t>
      </w:r>
      <w:r w:rsidRPr="00EB0DC0">
        <w:rPr>
          <w:lang w:eastAsia="sv-SE"/>
        </w:rPr>
        <w:tab/>
        <w:t>Message contents</w:t>
      </w:r>
    </w:p>
    <w:p w14:paraId="32A10027" w14:textId="77777777" w:rsidR="00EC0EC3" w:rsidRPr="00EB0DC0" w:rsidRDefault="00EC0EC3" w:rsidP="00EC0EC3">
      <w:pPr>
        <w:rPr>
          <w:lang w:eastAsia="sv-SE"/>
        </w:rPr>
      </w:pPr>
      <w:r w:rsidRPr="00EB0DC0">
        <w:rPr>
          <w:lang w:eastAsia="sv-SE"/>
        </w:rPr>
        <w:t>Message contents are according to TS 38.508-1 [14] clause 4.6 with the following exceptions:</w:t>
      </w:r>
    </w:p>
    <w:p w14:paraId="658F9FCC" w14:textId="77777777" w:rsidR="00EC0EC3" w:rsidRPr="00EB0DC0" w:rsidRDefault="00EC0EC3" w:rsidP="00EC0EC3">
      <w:pPr>
        <w:pStyle w:val="TH"/>
      </w:pPr>
      <w:r w:rsidRPr="00EB0DC0">
        <w:t xml:space="preserve">Table </w:t>
      </w:r>
      <w:r w:rsidRPr="00EB0DC0">
        <w:rPr>
          <w:lang w:eastAsia="sv-SE"/>
        </w:rPr>
        <w:t>7.5.3.2.4.3</w:t>
      </w:r>
      <w:r w:rsidRPr="00EB0DC0">
        <w:t>-1: Common Exception messages</w:t>
      </w:r>
    </w:p>
    <w:tbl>
      <w:tblPr>
        <w:tblW w:w="58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2330"/>
      </w:tblGrid>
      <w:tr w:rsidR="00EC0EC3" w:rsidRPr="00EB0DC0" w14:paraId="56BA4703" w14:textId="77777777" w:rsidTr="00C22B08">
        <w:trPr>
          <w:cantSplit/>
          <w:jc w:val="center"/>
        </w:trPr>
        <w:tc>
          <w:tcPr>
            <w:tcW w:w="5826" w:type="dxa"/>
            <w:gridSpan w:val="2"/>
          </w:tcPr>
          <w:p w14:paraId="51F247D3" w14:textId="77777777" w:rsidR="00EC0EC3" w:rsidRPr="00EB0DC0" w:rsidRDefault="00EC0EC3" w:rsidP="00C22B08">
            <w:pPr>
              <w:pStyle w:val="TAH"/>
            </w:pPr>
            <w:r w:rsidRPr="00EB0DC0">
              <w:t>Default Message Contents</w:t>
            </w:r>
          </w:p>
        </w:tc>
      </w:tr>
      <w:tr w:rsidR="00EC0EC3" w:rsidRPr="00EB0DC0" w14:paraId="3067B698" w14:textId="77777777" w:rsidTr="00C22B08">
        <w:trPr>
          <w:cantSplit/>
          <w:jc w:val="center"/>
        </w:trPr>
        <w:tc>
          <w:tcPr>
            <w:tcW w:w="3496" w:type="dxa"/>
          </w:tcPr>
          <w:p w14:paraId="4343245E" w14:textId="77777777" w:rsidR="00EC0EC3" w:rsidRPr="00EB0DC0" w:rsidRDefault="00EC0EC3" w:rsidP="00C22B08">
            <w:pPr>
              <w:pStyle w:val="TAL"/>
            </w:pPr>
            <w:r w:rsidRPr="00EB0DC0">
              <w:t>Common contents of system information blocks exceptions</w:t>
            </w:r>
          </w:p>
        </w:tc>
        <w:tc>
          <w:tcPr>
            <w:tcW w:w="2330" w:type="dxa"/>
          </w:tcPr>
          <w:p w14:paraId="01D701AB" w14:textId="77777777" w:rsidR="00EC0EC3" w:rsidRPr="00EB0DC0" w:rsidRDefault="00EC0EC3" w:rsidP="00C22B08">
            <w:pPr>
              <w:pStyle w:val="TAL"/>
            </w:pPr>
          </w:p>
        </w:tc>
      </w:tr>
      <w:tr w:rsidR="00EC0EC3" w:rsidRPr="00EB0DC0" w14:paraId="0F91BF1C" w14:textId="77777777" w:rsidTr="00C22B08">
        <w:trPr>
          <w:cantSplit/>
          <w:jc w:val="center"/>
        </w:trPr>
        <w:tc>
          <w:tcPr>
            <w:tcW w:w="3496" w:type="dxa"/>
          </w:tcPr>
          <w:p w14:paraId="15D4A4EA" w14:textId="77777777" w:rsidR="00EC0EC3" w:rsidRPr="00EB0DC0" w:rsidRDefault="00EC0EC3" w:rsidP="00C22B08">
            <w:pPr>
              <w:pStyle w:val="TAL"/>
            </w:pPr>
            <w:r w:rsidRPr="00EB0DC0">
              <w:t>Default RRC messages and information elements contents exceptions</w:t>
            </w:r>
          </w:p>
        </w:tc>
        <w:tc>
          <w:tcPr>
            <w:tcW w:w="2330" w:type="dxa"/>
          </w:tcPr>
          <w:p w14:paraId="19C75843" w14:textId="77777777" w:rsidR="00EC0EC3" w:rsidRPr="00EB0DC0" w:rsidRDefault="00EC0EC3" w:rsidP="00C22B08">
            <w:pPr>
              <w:pStyle w:val="TAL"/>
            </w:pPr>
            <w:r w:rsidRPr="00EB0DC0">
              <w:t>FFS</w:t>
            </w:r>
          </w:p>
        </w:tc>
      </w:tr>
    </w:tbl>
    <w:p w14:paraId="655D548F" w14:textId="77777777" w:rsidR="00EC0EC3" w:rsidRPr="00EB0DC0" w:rsidRDefault="00EC0EC3" w:rsidP="00EC0EC3"/>
    <w:p w14:paraId="4881E56A" w14:textId="77777777" w:rsidR="00EC0EC3" w:rsidRPr="00EB0DC0" w:rsidRDefault="00EC0EC3" w:rsidP="00EC0EC3">
      <w:pPr>
        <w:pStyle w:val="H6"/>
        <w:rPr>
          <w:lang w:eastAsia="sv-SE"/>
        </w:rPr>
      </w:pPr>
      <w:r w:rsidRPr="00EB0DC0">
        <w:t>7.5.3.2.5</w:t>
      </w:r>
      <w:r w:rsidRPr="00EB0DC0">
        <w:rPr>
          <w:lang w:eastAsia="sv-SE"/>
        </w:rPr>
        <w:tab/>
        <w:t>Test requirement</w:t>
      </w:r>
    </w:p>
    <w:p w14:paraId="3A4AE9D3" w14:textId="77777777" w:rsidR="00EC0EC3" w:rsidRPr="00EB0DC0" w:rsidRDefault="00EC0EC3" w:rsidP="00EC0EC3">
      <w:r w:rsidRPr="00EB0DC0">
        <w:t>TBD</w:t>
      </w:r>
    </w:p>
    <w:p w14:paraId="07F1DB76" w14:textId="25B674F2" w:rsidR="00EC0EC3" w:rsidRDefault="00EC0EC3" w:rsidP="00EC0EC3">
      <w:pPr>
        <w:pStyle w:val="3GPPNormalText"/>
        <w:rPr>
          <w:noProof/>
          <w:color w:val="00B0F0"/>
        </w:rPr>
      </w:pPr>
      <w:r w:rsidRPr="00CA08FA">
        <w:rPr>
          <w:noProof/>
          <w:color w:val="00B0F0"/>
        </w:rPr>
        <w:t>///</w:t>
      </w:r>
      <w:r>
        <w:rPr>
          <w:noProof/>
          <w:color w:val="00B0F0"/>
        </w:rPr>
        <w:t>unchanged sections omitted</w:t>
      </w:r>
    </w:p>
    <w:p w14:paraId="1EFE3FC6" w14:textId="77777777" w:rsidR="005637B5" w:rsidRPr="00EB0DC0" w:rsidRDefault="005637B5" w:rsidP="005637B5">
      <w:pPr>
        <w:pStyle w:val="Heading5"/>
      </w:pPr>
      <w:r w:rsidRPr="00EB0DC0">
        <w:t>7.5.6.1.2</w:t>
      </w:r>
      <w:r w:rsidRPr="00EB0DC0">
        <w:tab/>
        <w:t>NR SA FR1-FR2 DCI-based DL active BWP switch in non-DRX</w:t>
      </w:r>
    </w:p>
    <w:p w14:paraId="1AE15DAF" w14:textId="77777777" w:rsidR="005637B5" w:rsidRPr="00EB0DC0" w:rsidRDefault="005637B5" w:rsidP="005637B5">
      <w:pPr>
        <w:pStyle w:val="EditorsNote"/>
        <w:tabs>
          <w:tab w:val="num" w:pos="360"/>
        </w:tabs>
        <w:ind w:left="568" w:hanging="284"/>
        <w:rPr>
          <w:i/>
          <w:iCs/>
        </w:rPr>
      </w:pPr>
      <w:r w:rsidRPr="00EB0DC0">
        <w:rPr>
          <w:i/>
          <w:iCs/>
        </w:rPr>
        <w:t>Editor’s note: This test case is incomplete. The following aspects are either missing or TBD</w:t>
      </w:r>
    </w:p>
    <w:p w14:paraId="52D3B261" w14:textId="77777777" w:rsidR="005637B5" w:rsidRPr="00EB0DC0" w:rsidRDefault="005637B5" w:rsidP="005637B5">
      <w:pPr>
        <w:pStyle w:val="EditorsNote"/>
        <w:tabs>
          <w:tab w:val="num" w:pos="360"/>
        </w:tabs>
        <w:ind w:left="568" w:hanging="284"/>
        <w:rPr>
          <w:i/>
          <w:iCs/>
        </w:rPr>
      </w:pPr>
      <w:r w:rsidRPr="00EB0DC0">
        <w:rPr>
          <w:i/>
          <w:iCs/>
        </w:rPr>
        <w:t>- Test tolerance analysis is missing</w:t>
      </w:r>
    </w:p>
    <w:p w14:paraId="1E6F08BC" w14:textId="77777777" w:rsidR="005637B5" w:rsidRPr="00EB0DC0" w:rsidRDefault="005637B5" w:rsidP="005637B5">
      <w:pPr>
        <w:pStyle w:val="EditorsNote"/>
        <w:tabs>
          <w:tab w:val="num" w:pos="360"/>
        </w:tabs>
        <w:ind w:left="568" w:hanging="284"/>
        <w:rPr>
          <w:i/>
          <w:iCs/>
        </w:rPr>
      </w:pPr>
      <w:r w:rsidRPr="00EB0DC0">
        <w:rPr>
          <w:i/>
          <w:iCs/>
        </w:rPr>
        <w:t>- Message contents are TBD</w:t>
      </w:r>
    </w:p>
    <w:p w14:paraId="24AED171" w14:textId="77777777" w:rsidR="005637B5" w:rsidRPr="00EB0DC0" w:rsidRDefault="005637B5" w:rsidP="005637B5">
      <w:pPr>
        <w:pStyle w:val="EditorsNote"/>
        <w:tabs>
          <w:tab w:val="num" w:pos="360"/>
        </w:tabs>
        <w:ind w:left="568" w:hanging="284"/>
        <w:rPr>
          <w:i/>
          <w:lang w:eastAsia="sv-SE"/>
        </w:rPr>
      </w:pPr>
      <w:r w:rsidRPr="00EB0DC0">
        <w:rPr>
          <w:i/>
          <w:lang w:eastAsia="sv-SE"/>
        </w:rPr>
        <w:t>- Cell mapping is TBD</w:t>
      </w:r>
    </w:p>
    <w:p w14:paraId="61A597EB" w14:textId="77777777" w:rsidR="005637B5" w:rsidRPr="00EB0DC0" w:rsidRDefault="005637B5" w:rsidP="005637B5">
      <w:pPr>
        <w:pStyle w:val="EditorsNote"/>
        <w:tabs>
          <w:tab w:val="num" w:pos="360"/>
        </w:tabs>
        <w:ind w:left="568" w:hanging="284"/>
        <w:rPr>
          <w:i/>
          <w:lang w:eastAsia="sv-SE"/>
        </w:rPr>
      </w:pPr>
      <w:r w:rsidRPr="00EB0DC0">
        <w:rPr>
          <w:i/>
          <w:lang w:eastAsia="sv-SE"/>
        </w:rPr>
        <w:t>- Test procedure is TBD</w:t>
      </w:r>
    </w:p>
    <w:p w14:paraId="28C1F13B" w14:textId="66891DFA" w:rsidR="005637B5" w:rsidRDefault="005637B5" w:rsidP="005637B5">
      <w:pPr>
        <w:pStyle w:val="EditorsNote"/>
        <w:tabs>
          <w:tab w:val="num" w:pos="360"/>
        </w:tabs>
        <w:ind w:left="568" w:hanging="284"/>
        <w:rPr>
          <w:ins w:id="2" w:author="Jakub Kolodziej" w:date="2023-02-14T13:46:00Z"/>
          <w:i/>
          <w:lang w:eastAsia="sv-SE"/>
        </w:rPr>
      </w:pPr>
      <w:r w:rsidRPr="00EB0DC0">
        <w:rPr>
          <w:i/>
          <w:lang w:eastAsia="sv-SE"/>
        </w:rPr>
        <w:t>- Test applicability needs to be added to TS 38.522</w:t>
      </w:r>
    </w:p>
    <w:p w14:paraId="354FEF77" w14:textId="13ECAE29" w:rsidR="00215485" w:rsidRPr="00EB0DC0" w:rsidRDefault="00215485" w:rsidP="005637B5">
      <w:pPr>
        <w:pStyle w:val="EditorsNote"/>
        <w:tabs>
          <w:tab w:val="num" w:pos="360"/>
        </w:tabs>
        <w:ind w:left="568" w:hanging="284"/>
        <w:rPr>
          <w:i/>
          <w:lang w:eastAsia="sv-SE"/>
        </w:rPr>
      </w:pPr>
      <w:ins w:id="3" w:author="Jakub Kolodziej" w:date="2023-02-14T13:46:00Z">
        <w:r w:rsidRPr="00215485">
          <w:rPr>
            <w:i/>
            <w:lang w:eastAsia="sv-SE"/>
          </w:rPr>
          <w:t>- NR FR1 - FR2 OTA testability is still FFS.</w:t>
        </w:r>
      </w:ins>
    </w:p>
    <w:p w14:paraId="33503CA0" w14:textId="77777777" w:rsidR="005637B5" w:rsidRPr="00EB0DC0" w:rsidRDefault="005637B5" w:rsidP="005637B5">
      <w:pPr>
        <w:pStyle w:val="H6"/>
      </w:pPr>
      <w:r w:rsidRPr="00EB0DC0">
        <w:t>7.5.6.1.2.1</w:t>
      </w:r>
      <w:r w:rsidRPr="00EB0DC0">
        <w:tab/>
        <w:t>Test purpose</w:t>
      </w:r>
    </w:p>
    <w:p w14:paraId="283297F3" w14:textId="77777777" w:rsidR="005637B5" w:rsidRPr="00EB0DC0" w:rsidRDefault="005637B5" w:rsidP="005637B5">
      <w:r w:rsidRPr="00EB0DC0">
        <w:t>FFS</w:t>
      </w:r>
    </w:p>
    <w:p w14:paraId="37FC063E" w14:textId="77777777" w:rsidR="005637B5" w:rsidRPr="00EB0DC0" w:rsidRDefault="005637B5" w:rsidP="005637B5">
      <w:pPr>
        <w:pStyle w:val="H6"/>
      </w:pPr>
      <w:r w:rsidRPr="00EB0DC0">
        <w:t>7.5.6.1.2.2</w:t>
      </w:r>
      <w:r w:rsidRPr="00EB0DC0">
        <w:tab/>
        <w:t>Test applicability</w:t>
      </w:r>
    </w:p>
    <w:p w14:paraId="5A883E81" w14:textId="77777777" w:rsidR="005637B5" w:rsidRPr="00EB0DC0" w:rsidRDefault="005637B5" w:rsidP="005637B5">
      <w:r w:rsidRPr="00EB0DC0">
        <w:t>FFS</w:t>
      </w:r>
    </w:p>
    <w:p w14:paraId="37D2CDBB" w14:textId="77777777" w:rsidR="005637B5" w:rsidRPr="00EB0DC0" w:rsidRDefault="005637B5" w:rsidP="005637B5">
      <w:pPr>
        <w:pStyle w:val="H6"/>
      </w:pPr>
      <w:r w:rsidRPr="00EB0DC0">
        <w:t>7.5.6.1.2.3</w:t>
      </w:r>
      <w:r w:rsidRPr="00EB0DC0">
        <w:tab/>
        <w:t>Minimum conformance requirements</w:t>
      </w:r>
    </w:p>
    <w:p w14:paraId="2D2B43DE" w14:textId="77777777" w:rsidR="005637B5" w:rsidRPr="00EB0DC0" w:rsidRDefault="005637B5" w:rsidP="005637B5">
      <w:pPr>
        <w:rPr>
          <w:lang w:eastAsia="sv-SE"/>
        </w:rPr>
      </w:pPr>
      <w:r w:rsidRPr="00EB0DC0">
        <w:rPr>
          <w:lang w:eastAsia="sv-SE"/>
        </w:rPr>
        <w:t>The minimum conformance requirements are specified in clause 7.5.6.1.0.2.</w:t>
      </w:r>
    </w:p>
    <w:p w14:paraId="6FD779AE" w14:textId="77777777" w:rsidR="005637B5" w:rsidRPr="00EB0DC0" w:rsidRDefault="005637B5" w:rsidP="005637B5">
      <w:pPr>
        <w:rPr>
          <w:lang w:eastAsia="sv-SE"/>
        </w:rPr>
      </w:pPr>
      <w:r w:rsidRPr="00EB0DC0">
        <w:rPr>
          <w:lang w:eastAsia="sv-SE"/>
        </w:rPr>
        <w:t>The normative reference for this requirement is TS 38.133 [6] clause A.7.5.6.1.2.</w:t>
      </w:r>
    </w:p>
    <w:p w14:paraId="386406D7" w14:textId="77777777" w:rsidR="005637B5" w:rsidRPr="00EB0DC0" w:rsidRDefault="005637B5" w:rsidP="005637B5">
      <w:pPr>
        <w:pStyle w:val="H6"/>
      </w:pPr>
      <w:r w:rsidRPr="00EB0DC0">
        <w:t>7.5.6.1.2.4</w:t>
      </w:r>
      <w:r w:rsidRPr="00EB0DC0">
        <w:tab/>
        <w:t>Test description</w:t>
      </w:r>
    </w:p>
    <w:p w14:paraId="70673F0B" w14:textId="77777777" w:rsidR="005637B5" w:rsidRPr="00EB0DC0" w:rsidRDefault="005637B5" w:rsidP="005637B5">
      <w:pPr>
        <w:pStyle w:val="H6"/>
      </w:pPr>
      <w:r w:rsidRPr="00EB0DC0">
        <w:t>7.5.6.1.2.4.1</w:t>
      </w:r>
      <w:r w:rsidRPr="00EB0DC0">
        <w:tab/>
        <w:t>Initial conditions</w:t>
      </w:r>
    </w:p>
    <w:p w14:paraId="43EA7A23" w14:textId="77777777" w:rsidR="005637B5" w:rsidRPr="00EB0DC0" w:rsidRDefault="005637B5" w:rsidP="005637B5">
      <w:r w:rsidRPr="00EB0DC0">
        <w:t>FFS</w:t>
      </w:r>
    </w:p>
    <w:p w14:paraId="155C7559" w14:textId="77777777" w:rsidR="005637B5" w:rsidRPr="00EB0DC0" w:rsidRDefault="005637B5" w:rsidP="005637B5">
      <w:pPr>
        <w:pStyle w:val="H6"/>
      </w:pPr>
      <w:r w:rsidRPr="00EB0DC0">
        <w:t>7.5.6.1.2.4.2</w:t>
      </w:r>
      <w:r w:rsidRPr="00EB0DC0">
        <w:tab/>
        <w:t>Test procedure</w:t>
      </w:r>
    </w:p>
    <w:p w14:paraId="170E88A3" w14:textId="77777777" w:rsidR="005637B5" w:rsidRPr="00EB0DC0" w:rsidRDefault="005637B5" w:rsidP="005637B5">
      <w:r w:rsidRPr="00EB0DC0">
        <w:t>FFS</w:t>
      </w:r>
    </w:p>
    <w:p w14:paraId="239C9CA0" w14:textId="77777777" w:rsidR="005637B5" w:rsidRPr="00EB0DC0" w:rsidRDefault="005637B5" w:rsidP="005637B5">
      <w:pPr>
        <w:pStyle w:val="H6"/>
      </w:pPr>
      <w:r w:rsidRPr="00EB0DC0">
        <w:t>7.5.6.1.2.4.3</w:t>
      </w:r>
      <w:r w:rsidRPr="00EB0DC0">
        <w:tab/>
        <w:t>Message contents</w:t>
      </w:r>
    </w:p>
    <w:p w14:paraId="4A315D92" w14:textId="77777777" w:rsidR="005637B5" w:rsidRPr="00EB0DC0" w:rsidRDefault="005637B5" w:rsidP="005637B5">
      <w:r w:rsidRPr="00EB0DC0">
        <w:t>FFS</w:t>
      </w:r>
    </w:p>
    <w:p w14:paraId="62DF93C3" w14:textId="77777777" w:rsidR="005637B5" w:rsidRPr="00EB0DC0" w:rsidRDefault="005637B5" w:rsidP="005637B5">
      <w:pPr>
        <w:pStyle w:val="H6"/>
      </w:pPr>
      <w:r w:rsidRPr="00EB0DC0">
        <w:t>7.5.6.1.2.5</w:t>
      </w:r>
      <w:r w:rsidRPr="00EB0DC0">
        <w:tab/>
        <w:t>Test requirements</w:t>
      </w:r>
    </w:p>
    <w:p w14:paraId="363484FE" w14:textId="77777777" w:rsidR="005637B5" w:rsidRPr="00EB0DC0" w:rsidRDefault="005637B5" w:rsidP="005637B5">
      <w:r w:rsidRPr="00EB0DC0">
        <w:t>FFS</w:t>
      </w:r>
    </w:p>
    <w:p w14:paraId="26130794" w14:textId="30D344C6" w:rsidR="00EC0EC3" w:rsidRDefault="00EC0EC3" w:rsidP="00EC0EC3">
      <w:pPr>
        <w:pStyle w:val="3GPPNormalText"/>
        <w:rPr>
          <w:noProof/>
          <w:color w:val="00B0F0"/>
        </w:rPr>
      </w:pPr>
      <w:r w:rsidRPr="00CA08FA">
        <w:rPr>
          <w:noProof/>
          <w:color w:val="00B0F0"/>
        </w:rPr>
        <w:t>///</w:t>
      </w:r>
      <w:r>
        <w:rPr>
          <w:noProof/>
          <w:color w:val="00B0F0"/>
        </w:rPr>
        <w:t>unchanged sections omitted</w:t>
      </w:r>
    </w:p>
    <w:p w14:paraId="561360DF" w14:textId="77777777" w:rsidR="000B2935" w:rsidRPr="00EB0DC0" w:rsidRDefault="000B2935" w:rsidP="000B2935">
      <w:pPr>
        <w:pStyle w:val="Heading4"/>
        <w:rPr>
          <w:lang w:eastAsia="sv-SE"/>
        </w:rPr>
      </w:pPr>
      <w:r w:rsidRPr="00EB0DC0">
        <w:rPr>
          <w:lang w:eastAsia="sv-SE"/>
        </w:rPr>
        <w:lastRenderedPageBreak/>
        <w:t>7.6.2.5</w:t>
      </w:r>
      <w:r w:rsidRPr="00EB0DC0">
        <w:rPr>
          <w:lang w:eastAsia="sv-SE"/>
        </w:rPr>
        <w:tab/>
        <w:t>NR SA FR1-FR2 event-triggered reporting in non-DRX</w:t>
      </w:r>
    </w:p>
    <w:p w14:paraId="40783569" w14:textId="77777777" w:rsidR="000B2935" w:rsidRPr="00EB0DC0" w:rsidRDefault="000B2935" w:rsidP="000B2935">
      <w:pPr>
        <w:pStyle w:val="EditorsNote"/>
      </w:pPr>
      <w:r w:rsidRPr="00EB0DC0">
        <w:t>Editor’s Note: This test case has been completed for the following configurations:</w:t>
      </w:r>
    </w:p>
    <w:p w14:paraId="5EA5D449" w14:textId="77777777" w:rsidR="000B2935" w:rsidRPr="00EB0DC0" w:rsidRDefault="000B2935" w:rsidP="000B2935">
      <w:pPr>
        <w:pStyle w:val="EditorsNote"/>
      </w:pPr>
      <w:r w:rsidRPr="00EB0DC0">
        <w:t xml:space="preserve">- Test frequency f </w:t>
      </w:r>
      <w:r w:rsidRPr="00EB0DC0">
        <w:rPr>
          <w:rFonts w:ascii="Arial" w:hAnsi="Arial" w:cs="Arial"/>
        </w:rPr>
        <w:t>≤</w:t>
      </w:r>
      <w:r w:rsidRPr="00EB0DC0">
        <w:t xml:space="preserve"> 40.8 GHz</w:t>
      </w:r>
    </w:p>
    <w:p w14:paraId="1ACDD7E1" w14:textId="77777777" w:rsidR="000B2935" w:rsidRPr="00EB0DC0" w:rsidRDefault="000B2935" w:rsidP="000B2935">
      <w:pPr>
        <w:pStyle w:val="EditorsNote"/>
      </w:pPr>
      <w:r w:rsidRPr="00EB0DC0">
        <w:t>- UE PC3</w:t>
      </w:r>
    </w:p>
    <w:p w14:paraId="65DF80AB" w14:textId="77777777" w:rsidR="000B2935" w:rsidRPr="00EB0DC0" w:rsidRDefault="000B2935" w:rsidP="000B2935">
      <w:pPr>
        <w:pStyle w:val="EditorsNote"/>
      </w:pPr>
      <w:r w:rsidRPr="00EB0DC0">
        <w:t>- The test is incomplete for UE power classes other than PC3</w:t>
      </w:r>
    </w:p>
    <w:p w14:paraId="4A580739" w14:textId="316C6050" w:rsidR="000B2935" w:rsidRDefault="000B2935" w:rsidP="000B2935">
      <w:pPr>
        <w:pStyle w:val="EditorsNote"/>
        <w:rPr>
          <w:ins w:id="4" w:author="Jakub Kolodziej" w:date="2023-02-14T14:14:00Z"/>
        </w:rPr>
      </w:pPr>
      <w:r w:rsidRPr="00EB0DC0">
        <w:t>- The test is incomplete for test frequencies &gt; 40.8 GHz</w:t>
      </w:r>
    </w:p>
    <w:p w14:paraId="25B7B003" w14:textId="52731093" w:rsidR="00E87D34" w:rsidRPr="00EB0DC0" w:rsidRDefault="00E87D34" w:rsidP="000B2935">
      <w:pPr>
        <w:pStyle w:val="EditorsNote"/>
      </w:pPr>
      <w:ins w:id="5" w:author="Jakub Kolodziej" w:date="2023-02-14T14:14:00Z">
        <w:r w:rsidRPr="00FD04D5">
          <w:t xml:space="preserve">- </w:t>
        </w:r>
        <w:r>
          <w:t>NR FR1</w:t>
        </w:r>
        <w:r w:rsidRPr="00FD04D5">
          <w:t xml:space="preserve"> - FR2 OTA testability is still FFS</w:t>
        </w:r>
        <w:r>
          <w:t>.</w:t>
        </w:r>
      </w:ins>
    </w:p>
    <w:p w14:paraId="2E19ED26" w14:textId="77777777" w:rsidR="000B2935" w:rsidRPr="00EB0DC0" w:rsidRDefault="000B2935" w:rsidP="000B2935">
      <w:pPr>
        <w:pStyle w:val="H6"/>
      </w:pPr>
      <w:r w:rsidRPr="00EB0DC0">
        <w:t>7.6.2.5.1</w:t>
      </w:r>
      <w:r w:rsidRPr="00EB0DC0">
        <w:tab/>
        <w:t>Test purpose</w:t>
      </w:r>
    </w:p>
    <w:p w14:paraId="33ABA3AC" w14:textId="77777777" w:rsidR="000B2935" w:rsidRPr="00EB0DC0" w:rsidRDefault="000B2935" w:rsidP="000B2935">
      <w:pPr>
        <w:rPr>
          <w:rFonts w:cs="v4.2.0"/>
        </w:rPr>
      </w:pPr>
      <w:r w:rsidRPr="00EB0DC0">
        <w:rPr>
          <w:rFonts w:cs="v4.2.0"/>
        </w:rPr>
        <w:t xml:space="preserve">The purpose of this test is to verify that the UE makes correct reporting of an event within </w:t>
      </w:r>
      <w:r w:rsidRPr="00EB0DC0">
        <w:t>inter-frequency cell search requirements</w:t>
      </w:r>
      <w:r w:rsidRPr="00EB0DC0">
        <w:rPr>
          <w:rFonts w:cs="v4.2.0"/>
        </w:rPr>
        <w:t>.</w:t>
      </w:r>
    </w:p>
    <w:p w14:paraId="5AB2C14B" w14:textId="77777777" w:rsidR="000B2935" w:rsidRPr="00EB0DC0" w:rsidRDefault="000B2935" w:rsidP="000B2935">
      <w:pPr>
        <w:pStyle w:val="H6"/>
      </w:pPr>
      <w:r w:rsidRPr="00EB0DC0">
        <w:t>7.6.2.5.2</w:t>
      </w:r>
      <w:r w:rsidRPr="00EB0DC0">
        <w:tab/>
        <w:t>Test applicability</w:t>
      </w:r>
    </w:p>
    <w:p w14:paraId="16AE42D9" w14:textId="77777777" w:rsidR="000B2935" w:rsidRPr="00EB0DC0" w:rsidRDefault="000B2935" w:rsidP="000B2935">
      <w:pPr>
        <w:rPr>
          <w:lang w:eastAsia="sv-SE"/>
        </w:rPr>
      </w:pPr>
      <w:r w:rsidRPr="00EB0DC0">
        <w:rPr>
          <w:lang w:eastAsia="sv-SE"/>
        </w:rPr>
        <w:t>This test applies to all types of NR UE from Release 15 onwards.</w:t>
      </w:r>
    </w:p>
    <w:p w14:paraId="36474830" w14:textId="77777777" w:rsidR="000B2935" w:rsidRPr="00EB0DC0" w:rsidRDefault="000B2935" w:rsidP="000B2935">
      <w:pPr>
        <w:pStyle w:val="H6"/>
        <w:rPr>
          <w:lang w:eastAsia="sv-SE"/>
        </w:rPr>
      </w:pPr>
      <w:r w:rsidRPr="00EB0DC0">
        <w:rPr>
          <w:lang w:eastAsia="sv-SE"/>
        </w:rPr>
        <w:t>7.6.2.5.3</w:t>
      </w:r>
      <w:r w:rsidRPr="00EB0DC0">
        <w:rPr>
          <w:lang w:eastAsia="sv-SE"/>
        </w:rPr>
        <w:tab/>
        <w:t>Minimum conformance requirements</w:t>
      </w:r>
    </w:p>
    <w:p w14:paraId="67A92C9B" w14:textId="77777777" w:rsidR="000B2935" w:rsidRPr="00EB0DC0" w:rsidRDefault="000B2935" w:rsidP="000B2935">
      <w:pPr>
        <w:rPr>
          <w:lang w:eastAsia="sv-SE"/>
        </w:rPr>
      </w:pPr>
      <w:r w:rsidRPr="00EB0DC0">
        <w:rPr>
          <w:lang w:eastAsia="sv-SE"/>
        </w:rPr>
        <w:t>The minimum conformance requirements are specified in clause 7.6.2.0.</w:t>
      </w:r>
    </w:p>
    <w:p w14:paraId="602127F9" w14:textId="77777777" w:rsidR="000B2935" w:rsidRPr="00EB0DC0" w:rsidRDefault="000B2935" w:rsidP="000B2935">
      <w:pPr>
        <w:rPr>
          <w:lang w:eastAsia="sv-SE"/>
        </w:rPr>
      </w:pPr>
      <w:r w:rsidRPr="00EB0DC0">
        <w:rPr>
          <w:lang w:eastAsia="sv-SE"/>
        </w:rPr>
        <w:t>The normative reference for this requirement is TS 38.133 [6] clause A.7.6.2.5.</w:t>
      </w:r>
    </w:p>
    <w:p w14:paraId="73076A59" w14:textId="77777777" w:rsidR="000B2935" w:rsidRPr="00EB0DC0" w:rsidRDefault="000B2935" w:rsidP="000B2935">
      <w:pPr>
        <w:pStyle w:val="H6"/>
        <w:rPr>
          <w:lang w:eastAsia="sv-SE"/>
        </w:rPr>
      </w:pPr>
      <w:r w:rsidRPr="00EB0DC0">
        <w:rPr>
          <w:lang w:eastAsia="sv-SE"/>
        </w:rPr>
        <w:t>7.6.2.5.4</w:t>
      </w:r>
      <w:r w:rsidRPr="00EB0DC0">
        <w:rPr>
          <w:lang w:eastAsia="sv-SE"/>
        </w:rPr>
        <w:tab/>
        <w:t>Test description</w:t>
      </w:r>
    </w:p>
    <w:p w14:paraId="7E87D1F0" w14:textId="77777777" w:rsidR="000B2935" w:rsidRPr="00EB0DC0" w:rsidRDefault="000B2935" w:rsidP="000B2935">
      <w:pPr>
        <w:pStyle w:val="H6"/>
        <w:rPr>
          <w:lang w:eastAsia="sv-SE"/>
        </w:rPr>
      </w:pPr>
      <w:r w:rsidRPr="00EB0DC0">
        <w:rPr>
          <w:lang w:eastAsia="sv-SE"/>
        </w:rPr>
        <w:t>7.6.2.5.4.1</w:t>
      </w:r>
      <w:r w:rsidRPr="00EB0DC0">
        <w:rPr>
          <w:lang w:eastAsia="sv-SE"/>
        </w:rPr>
        <w:tab/>
        <w:t>Initial conditions</w:t>
      </w:r>
    </w:p>
    <w:p w14:paraId="3B8DDCE6" w14:textId="77777777" w:rsidR="000B2935" w:rsidRPr="00EB0DC0" w:rsidRDefault="000B2935" w:rsidP="000B2935">
      <w:pPr>
        <w:rPr>
          <w:lang w:eastAsia="sv-SE"/>
        </w:rPr>
      </w:pPr>
      <w:r w:rsidRPr="00EB0DC0">
        <w:rPr>
          <w:lang w:eastAsia="sv-SE"/>
        </w:rPr>
        <w:t>This test shall be tested using any of the test configurations in Table 7.6.2.5.4.1-1.</w:t>
      </w:r>
    </w:p>
    <w:p w14:paraId="4C602F02" w14:textId="77777777" w:rsidR="000B2935" w:rsidRPr="00EB0DC0" w:rsidRDefault="000B2935" w:rsidP="000B2935">
      <w:pPr>
        <w:pStyle w:val="TH"/>
      </w:pPr>
      <w:r w:rsidRPr="00EB0DC0">
        <w:t xml:space="preserve">Table 7.6.2.5.4.1-1: </w:t>
      </w:r>
      <w:r w:rsidRPr="00EB0DC0">
        <w:rPr>
          <w:lang w:eastAsia="sv-SE"/>
        </w:rPr>
        <w:t xml:space="preserve">SA FR1-FR2 event triggered reporting tests in non-DRX </w:t>
      </w:r>
      <w:r w:rsidRPr="00EB0DC0">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5622"/>
        <w:gridCol w:w="1749"/>
      </w:tblGrid>
      <w:tr w:rsidR="000B2935" w:rsidRPr="00EB0DC0" w14:paraId="12188A50" w14:textId="77777777" w:rsidTr="00C22B08">
        <w:trPr>
          <w:jc w:val="center"/>
        </w:trPr>
        <w:tc>
          <w:tcPr>
            <w:tcW w:w="1418" w:type="dxa"/>
            <w:shd w:val="clear" w:color="auto" w:fill="auto"/>
          </w:tcPr>
          <w:p w14:paraId="20F83632" w14:textId="77777777" w:rsidR="000B2935" w:rsidRPr="00EB0DC0" w:rsidRDefault="000B2935" w:rsidP="00C22B08">
            <w:pPr>
              <w:pStyle w:val="TAH"/>
            </w:pPr>
            <w:r w:rsidRPr="00EB0DC0">
              <w:t>Test Case ID</w:t>
            </w:r>
          </w:p>
        </w:tc>
        <w:tc>
          <w:tcPr>
            <w:tcW w:w="5622" w:type="dxa"/>
            <w:shd w:val="clear" w:color="auto" w:fill="auto"/>
          </w:tcPr>
          <w:p w14:paraId="6D43E72A" w14:textId="77777777" w:rsidR="000B2935" w:rsidRPr="00EB0DC0" w:rsidRDefault="000B2935" w:rsidP="00C22B08">
            <w:pPr>
              <w:pStyle w:val="TAH"/>
            </w:pPr>
            <w:r w:rsidRPr="00EB0DC0">
              <w:t>Description of serving cell</w:t>
            </w:r>
          </w:p>
        </w:tc>
        <w:tc>
          <w:tcPr>
            <w:tcW w:w="1749" w:type="dxa"/>
            <w:shd w:val="clear" w:color="auto" w:fill="auto"/>
          </w:tcPr>
          <w:p w14:paraId="61082FA4" w14:textId="77777777" w:rsidR="000B2935" w:rsidRPr="00EB0DC0" w:rsidRDefault="000B2935" w:rsidP="00C22B08">
            <w:pPr>
              <w:pStyle w:val="TAH"/>
            </w:pPr>
            <w:r w:rsidRPr="00EB0DC0">
              <w:t>Description of target cell</w:t>
            </w:r>
          </w:p>
        </w:tc>
      </w:tr>
      <w:tr w:rsidR="000B2935" w:rsidRPr="00EB0DC0" w14:paraId="77CF3FC2" w14:textId="77777777" w:rsidTr="00C22B08">
        <w:trPr>
          <w:jc w:val="center"/>
        </w:trPr>
        <w:tc>
          <w:tcPr>
            <w:tcW w:w="1418" w:type="dxa"/>
            <w:shd w:val="clear" w:color="auto" w:fill="auto"/>
          </w:tcPr>
          <w:p w14:paraId="527EC979" w14:textId="77777777" w:rsidR="000B2935" w:rsidRPr="00EB0DC0" w:rsidRDefault="000B2935" w:rsidP="00C22B08">
            <w:pPr>
              <w:pStyle w:val="TAL"/>
            </w:pPr>
            <w:r w:rsidRPr="00EB0DC0">
              <w:t>7.6.2.5-1</w:t>
            </w:r>
          </w:p>
        </w:tc>
        <w:tc>
          <w:tcPr>
            <w:tcW w:w="5622" w:type="dxa"/>
            <w:shd w:val="clear" w:color="auto" w:fill="auto"/>
          </w:tcPr>
          <w:p w14:paraId="6503F973" w14:textId="77777777" w:rsidR="000B2935" w:rsidRPr="00EB0DC0" w:rsidRDefault="000B2935" w:rsidP="00C22B08">
            <w:pPr>
              <w:pStyle w:val="TAL"/>
            </w:pPr>
            <w:r w:rsidRPr="00EB0DC0">
              <w:t>NR 15 kHz SSB SCS, 10MHz bandwidth, FDD duplex mode</w:t>
            </w:r>
          </w:p>
        </w:tc>
        <w:tc>
          <w:tcPr>
            <w:tcW w:w="1749" w:type="dxa"/>
            <w:vMerge w:val="restart"/>
            <w:shd w:val="clear" w:color="auto" w:fill="auto"/>
          </w:tcPr>
          <w:p w14:paraId="6485B074" w14:textId="77777777" w:rsidR="000B2935" w:rsidRPr="00EB0DC0" w:rsidRDefault="000B2935" w:rsidP="00C22B08">
            <w:pPr>
              <w:pStyle w:val="TAL"/>
            </w:pPr>
            <w:r w:rsidRPr="00EB0DC0">
              <w:t>120 kHz SSB SCS, 100MHz bandwidth, TDD duplex mode</w:t>
            </w:r>
          </w:p>
        </w:tc>
      </w:tr>
      <w:tr w:rsidR="000B2935" w:rsidRPr="00EB0DC0" w14:paraId="027420D1" w14:textId="77777777" w:rsidTr="00C22B08">
        <w:trPr>
          <w:jc w:val="center"/>
        </w:trPr>
        <w:tc>
          <w:tcPr>
            <w:tcW w:w="1418" w:type="dxa"/>
            <w:shd w:val="clear" w:color="auto" w:fill="auto"/>
          </w:tcPr>
          <w:p w14:paraId="64CDEBB6" w14:textId="77777777" w:rsidR="000B2935" w:rsidRPr="00EB0DC0" w:rsidRDefault="000B2935" w:rsidP="00C22B08">
            <w:pPr>
              <w:pStyle w:val="TAL"/>
            </w:pPr>
            <w:r w:rsidRPr="00EB0DC0">
              <w:t>7.6.2.5-2</w:t>
            </w:r>
          </w:p>
        </w:tc>
        <w:tc>
          <w:tcPr>
            <w:tcW w:w="5622" w:type="dxa"/>
            <w:shd w:val="clear" w:color="auto" w:fill="auto"/>
          </w:tcPr>
          <w:p w14:paraId="4AD8973C" w14:textId="77777777" w:rsidR="000B2935" w:rsidRPr="00EB0DC0" w:rsidRDefault="000B2935" w:rsidP="00C22B08">
            <w:pPr>
              <w:pStyle w:val="TAL"/>
            </w:pPr>
            <w:r w:rsidRPr="00EB0DC0">
              <w:t>NR 15 kHz SSB SCS, 10MHz bandwidth, TDD duplex mode</w:t>
            </w:r>
          </w:p>
        </w:tc>
        <w:tc>
          <w:tcPr>
            <w:tcW w:w="1749" w:type="dxa"/>
            <w:vMerge/>
            <w:shd w:val="clear" w:color="auto" w:fill="auto"/>
          </w:tcPr>
          <w:p w14:paraId="722EA4C5" w14:textId="77777777" w:rsidR="000B2935" w:rsidRPr="00EB0DC0" w:rsidRDefault="000B2935" w:rsidP="00C22B08">
            <w:pPr>
              <w:pStyle w:val="TAL"/>
            </w:pPr>
          </w:p>
        </w:tc>
      </w:tr>
      <w:tr w:rsidR="000B2935" w:rsidRPr="00EB0DC0" w14:paraId="606978B7" w14:textId="77777777" w:rsidTr="00C22B08">
        <w:trPr>
          <w:jc w:val="center"/>
        </w:trPr>
        <w:tc>
          <w:tcPr>
            <w:tcW w:w="1418" w:type="dxa"/>
            <w:shd w:val="clear" w:color="auto" w:fill="auto"/>
          </w:tcPr>
          <w:p w14:paraId="3C1BA028" w14:textId="77777777" w:rsidR="000B2935" w:rsidRPr="00EB0DC0" w:rsidRDefault="000B2935" w:rsidP="00C22B08">
            <w:pPr>
              <w:pStyle w:val="TAL"/>
            </w:pPr>
            <w:r w:rsidRPr="00EB0DC0">
              <w:t>7.6.2.5-3</w:t>
            </w:r>
          </w:p>
        </w:tc>
        <w:tc>
          <w:tcPr>
            <w:tcW w:w="5622" w:type="dxa"/>
            <w:shd w:val="clear" w:color="auto" w:fill="auto"/>
          </w:tcPr>
          <w:p w14:paraId="0ADBFB26" w14:textId="77777777" w:rsidR="000B2935" w:rsidRPr="00EB0DC0" w:rsidRDefault="000B2935" w:rsidP="00C22B08">
            <w:pPr>
              <w:pStyle w:val="TAL"/>
            </w:pPr>
            <w:r w:rsidRPr="00EB0DC0">
              <w:t>NR 30kHz SSB SCS, 40MHz bandwidth, TDD duplex mode</w:t>
            </w:r>
          </w:p>
        </w:tc>
        <w:tc>
          <w:tcPr>
            <w:tcW w:w="1749" w:type="dxa"/>
            <w:vMerge/>
            <w:shd w:val="clear" w:color="auto" w:fill="auto"/>
          </w:tcPr>
          <w:p w14:paraId="343E9867" w14:textId="77777777" w:rsidR="000B2935" w:rsidRPr="00EB0DC0" w:rsidRDefault="000B2935" w:rsidP="00C22B08">
            <w:pPr>
              <w:pStyle w:val="TAL"/>
            </w:pPr>
          </w:p>
        </w:tc>
      </w:tr>
      <w:tr w:rsidR="000B2935" w:rsidRPr="00EB0DC0" w14:paraId="4EA29AC6" w14:textId="77777777" w:rsidTr="00C22B08">
        <w:trPr>
          <w:jc w:val="center"/>
        </w:trPr>
        <w:tc>
          <w:tcPr>
            <w:tcW w:w="8789" w:type="dxa"/>
            <w:gridSpan w:val="3"/>
            <w:shd w:val="clear" w:color="auto" w:fill="auto"/>
          </w:tcPr>
          <w:p w14:paraId="4948E164" w14:textId="77777777" w:rsidR="000B2935" w:rsidRPr="00EB0DC0" w:rsidRDefault="000B2935" w:rsidP="00C22B08">
            <w:pPr>
              <w:pStyle w:val="TAN"/>
            </w:pPr>
            <w:r w:rsidRPr="00EB0DC0">
              <w:t>Note 1: The UE is only required to be tested in one of the supported test configurations</w:t>
            </w:r>
          </w:p>
          <w:p w14:paraId="0BFB9C29" w14:textId="77777777" w:rsidR="000B2935" w:rsidRPr="00EB0DC0" w:rsidRDefault="000B2935" w:rsidP="00C22B08">
            <w:pPr>
              <w:pStyle w:val="TAN"/>
            </w:pPr>
            <w:r w:rsidRPr="00EB0DC0">
              <w:t>Note 2: target NR cell has the same SCS, BW and duplex mode as NR serving cell</w:t>
            </w:r>
          </w:p>
        </w:tc>
      </w:tr>
    </w:tbl>
    <w:p w14:paraId="4F187B84" w14:textId="77777777" w:rsidR="000B2935" w:rsidRPr="00EB0DC0" w:rsidRDefault="000B2935" w:rsidP="000B2935">
      <w:pPr>
        <w:rPr>
          <w:lang w:eastAsia="sv-SE"/>
        </w:rPr>
      </w:pPr>
    </w:p>
    <w:p w14:paraId="79474BC5" w14:textId="77777777" w:rsidR="000B2935" w:rsidRPr="00EB0DC0" w:rsidRDefault="000B2935" w:rsidP="000B2935">
      <w:pPr>
        <w:pStyle w:val="TH"/>
      </w:pPr>
      <w:r w:rsidRPr="00EB0DC0">
        <w:rPr>
          <w:rFonts w:cs="v4.2.0"/>
        </w:rPr>
        <w:lastRenderedPageBreak/>
        <w:t>Table 7.6.2.5.4.1-2: General test parameters for SA inter-frequency event triggered reporting for FR2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0B2935" w:rsidRPr="00EB0DC0" w14:paraId="03186918" w14:textId="77777777" w:rsidTr="00C22B08">
        <w:trPr>
          <w:cantSplit/>
          <w:trHeight w:val="80"/>
        </w:trPr>
        <w:tc>
          <w:tcPr>
            <w:tcW w:w="2118" w:type="dxa"/>
            <w:vMerge w:val="restart"/>
          </w:tcPr>
          <w:p w14:paraId="3F32B615" w14:textId="77777777" w:rsidR="000B2935" w:rsidRPr="00EB0DC0" w:rsidRDefault="000B2935" w:rsidP="00C22B08">
            <w:pPr>
              <w:pStyle w:val="TAH"/>
            </w:pPr>
            <w:r w:rsidRPr="00EB0DC0">
              <w:t>Parameter</w:t>
            </w:r>
          </w:p>
        </w:tc>
        <w:tc>
          <w:tcPr>
            <w:tcW w:w="596" w:type="dxa"/>
            <w:vMerge w:val="restart"/>
          </w:tcPr>
          <w:p w14:paraId="178024AA" w14:textId="77777777" w:rsidR="000B2935" w:rsidRPr="00EB0DC0" w:rsidRDefault="000B2935" w:rsidP="00C22B08">
            <w:pPr>
              <w:pStyle w:val="TAH"/>
            </w:pPr>
            <w:r w:rsidRPr="00EB0DC0">
              <w:t>Unit</w:t>
            </w:r>
          </w:p>
        </w:tc>
        <w:tc>
          <w:tcPr>
            <w:tcW w:w="1251" w:type="dxa"/>
            <w:vMerge w:val="restart"/>
          </w:tcPr>
          <w:p w14:paraId="2A0B49DA" w14:textId="77777777" w:rsidR="000B2935" w:rsidRPr="00EB0DC0" w:rsidRDefault="000B2935" w:rsidP="00C22B08">
            <w:pPr>
              <w:pStyle w:val="TAH"/>
            </w:pPr>
            <w:r w:rsidRPr="00EB0DC0">
              <w:t>Test configuration</w:t>
            </w:r>
          </w:p>
        </w:tc>
        <w:tc>
          <w:tcPr>
            <w:tcW w:w="2504" w:type="dxa"/>
            <w:gridSpan w:val="2"/>
          </w:tcPr>
          <w:p w14:paraId="0E1CFD9A" w14:textId="77777777" w:rsidR="000B2935" w:rsidRPr="00EB0DC0" w:rsidRDefault="000B2935" w:rsidP="00C22B08">
            <w:pPr>
              <w:pStyle w:val="TAH"/>
            </w:pPr>
            <w:r w:rsidRPr="00EB0DC0">
              <w:t>Value</w:t>
            </w:r>
          </w:p>
        </w:tc>
        <w:tc>
          <w:tcPr>
            <w:tcW w:w="3072" w:type="dxa"/>
            <w:vMerge w:val="restart"/>
          </w:tcPr>
          <w:p w14:paraId="0939A26A" w14:textId="77777777" w:rsidR="000B2935" w:rsidRPr="00EB0DC0" w:rsidRDefault="000B2935" w:rsidP="00C22B08">
            <w:pPr>
              <w:pStyle w:val="TAH"/>
            </w:pPr>
            <w:r w:rsidRPr="00EB0DC0">
              <w:t>Comment</w:t>
            </w:r>
          </w:p>
        </w:tc>
      </w:tr>
      <w:tr w:rsidR="000B2935" w:rsidRPr="00EB0DC0" w14:paraId="78C0426F" w14:textId="77777777" w:rsidTr="00C22B08">
        <w:trPr>
          <w:cantSplit/>
          <w:trHeight w:val="79"/>
        </w:trPr>
        <w:tc>
          <w:tcPr>
            <w:tcW w:w="2118" w:type="dxa"/>
            <w:vMerge/>
          </w:tcPr>
          <w:p w14:paraId="5A84741E" w14:textId="77777777" w:rsidR="000B2935" w:rsidRPr="00EB0DC0" w:rsidRDefault="000B2935" w:rsidP="00C22B08">
            <w:pPr>
              <w:pStyle w:val="TAH"/>
            </w:pPr>
          </w:p>
        </w:tc>
        <w:tc>
          <w:tcPr>
            <w:tcW w:w="596" w:type="dxa"/>
            <w:vMerge/>
          </w:tcPr>
          <w:p w14:paraId="266777CC" w14:textId="77777777" w:rsidR="000B2935" w:rsidRPr="00EB0DC0" w:rsidRDefault="000B2935" w:rsidP="00C22B08">
            <w:pPr>
              <w:pStyle w:val="TAH"/>
            </w:pPr>
          </w:p>
        </w:tc>
        <w:tc>
          <w:tcPr>
            <w:tcW w:w="1251" w:type="dxa"/>
            <w:vMerge/>
          </w:tcPr>
          <w:p w14:paraId="6A6B8FDE" w14:textId="77777777" w:rsidR="000B2935" w:rsidRPr="00EB0DC0" w:rsidRDefault="000B2935" w:rsidP="00C22B08">
            <w:pPr>
              <w:pStyle w:val="TAH"/>
            </w:pPr>
          </w:p>
        </w:tc>
        <w:tc>
          <w:tcPr>
            <w:tcW w:w="1251" w:type="dxa"/>
          </w:tcPr>
          <w:p w14:paraId="3B7B31C8" w14:textId="77777777" w:rsidR="000B2935" w:rsidRPr="00EB0DC0" w:rsidRDefault="000B2935" w:rsidP="00C22B08">
            <w:pPr>
              <w:pStyle w:val="TAH"/>
            </w:pPr>
            <w:r w:rsidRPr="00EB0DC0">
              <w:t>Test 1</w:t>
            </w:r>
          </w:p>
        </w:tc>
        <w:tc>
          <w:tcPr>
            <w:tcW w:w="1253" w:type="dxa"/>
          </w:tcPr>
          <w:p w14:paraId="0031A259" w14:textId="77777777" w:rsidR="000B2935" w:rsidRPr="00EB0DC0" w:rsidRDefault="000B2935" w:rsidP="00C22B08">
            <w:pPr>
              <w:pStyle w:val="TAH"/>
            </w:pPr>
            <w:r w:rsidRPr="00EB0DC0">
              <w:t>Test 2</w:t>
            </w:r>
          </w:p>
        </w:tc>
        <w:tc>
          <w:tcPr>
            <w:tcW w:w="3072" w:type="dxa"/>
            <w:vMerge/>
          </w:tcPr>
          <w:p w14:paraId="0B2DD7E6" w14:textId="77777777" w:rsidR="000B2935" w:rsidRPr="00EB0DC0" w:rsidRDefault="000B2935" w:rsidP="00C22B08">
            <w:pPr>
              <w:pStyle w:val="TAH"/>
            </w:pPr>
          </w:p>
        </w:tc>
      </w:tr>
      <w:tr w:rsidR="000B2935" w:rsidRPr="00EB0DC0" w14:paraId="2AA017B2" w14:textId="77777777" w:rsidTr="00C22B08">
        <w:trPr>
          <w:cantSplit/>
          <w:trHeight w:val="614"/>
        </w:trPr>
        <w:tc>
          <w:tcPr>
            <w:tcW w:w="2118" w:type="dxa"/>
          </w:tcPr>
          <w:p w14:paraId="02C1872B" w14:textId="77777777" w:rsidR="000B2935" w:rsidRPr="00EB0DC0" w:rsidRDefault="000B2935" w:rsidP="00C22B08">
            <w:pPr>
              <w:pStyle w:val="TAL"/>
            </w:pPr>
            <w:r w:rsidRPr="00EB0DC0">
              <w:t>NR RF Channel Number</w:t>
            </w:r>
          </w:p>
        </w:tc>
        <w:tc>
          <w:tcPr>
            <w:tcW w:w="596" w:type="dxa"/>
          </w:tcPr>
          <w:p w14:paraId="556B21B6" w14:textId="77777777" w:rsidR="000B2935" w:rsidRPr="00EB0DC0" w:rsidRDefault="000B2935" w:rsidP="00C22B08">
            <w:pPr>
              <w:pStyle w:val="TAL"/>
            </w:pPr>
          </w:p>
        </w:tc>
        <w:tc>
          <w:tcPr>
            <w:tcW w:w="1251" w:type="dxa"/>
          </w:tcPr>
          <w:p w14:paraId="09F91997" w14:textId="77777777" w:rsidR="000B2935" w:rsidRPr="00EB0DC0" w:rsidRDefault="000B2935" w:rsidP="00C22B08">
            <w:pPr>
              <w:pStyle w:val="TAL"/>
              <w:rPr>
                <w:rFonts w:cs="Arial"/>
              </w:rPr>
            </w:pPr>
            <w:r w:rsidRPr="00EB0DC0">
              <w:rPr>
                <w:rFonts w:cs="Arial"/>
              </w:rPr>
              <w:t>Config 1,2,3</w:t>
            </w:r>
          </w:p>
        </w:tc>
        <w:tc>
          <w:tcPr>
            <w:tcW w:w="2504" w:type="dxa"/>
            <w:gridSpan w:val="2"/>
          </w:tcPr>
          <w:p w14:paraId="34577180" w14:textId="77777777" w:rsidR="000B2935" w:rsidRPr="00EB0DC0" w:rsidRDefault="000B2935" w:rsidP="00C22B08">
            <w:pPr>
              <w:pStyle w:val="TAL"/>
            </w:pPr>
            <w:r w:rsidRPr="00EB0DC0">
              <w:t>1, 2</w:t>
            </w:r>
          </w:p>
        </w:tc>
        <w:tc>
          <w:tcPr>
            <w:tcW w:w="3072" w:type="dxa"/>
          </w:tcPr>
          <w:p w14:paraId="19AA0575" w14:textId="77777777" w:rsidR="000B2935" w:rsidRPr="00EB0DC0" w:rsidRDefault="000B2935" w:rsidP="00C22B08">
            <w:pPr>
              <w:pStyle w:val="TAL"/>
            </w:pPr>
            <w:r w:rsidRPr="00EB0DC0">
              <w:t>One NR FR1 and one NR FR2 carrier frequency is used.</w:t>
            </w:r>
          </w:p>
        </w:tc>
      </w:tr>
      <w:tr w:rsidR="000B2935" w:rsidRPr="00EB0DC0" w14:paraId="62FE92D8" w14:textId="77777777" w:rsidTr="00C22B08">
        <w:trPr>
          <w:cantSplit/>
          <w:trHeight w:val="823"/>
        </w:trPr>
        <w:tc>
          <w:tcPr>
            <w:tcW w:w="2118" w:type="dxa"/>
          </w:tcPr>
          <w:p w14:paraId="5AB9D85C" w14:textId="77777777" w:rsidR="000B2935" w:rsidRPr="00EB0DC0" w:rsidRDefault="000B2935" w:rsidP="00C22B08">
            <w:pPr>
              <w:pStyle w:val="TAL"/>
              <w:rPr>
                <w:rFonts w:cs="Arial"/>
              </w:rPr>
            </w:pPr>
            <w:r w:rsidRPr="00EB0DC0">
              <w:rPr>
                <w:rFonts w:cs="Arial"/>
              </w:rPr>
              <w:t>Active cell</w:t>
            </w:r>
          </w:p>
        </w:tc>
        <w:tc>
          <w:tcPr>
            <w:tcW w:w="596" w:type="dxa"/>
          </w:tcPr>
          <w:p w14:paraId="26AE3351" w14:textId="77777777" w:rsidR="000B2935" w:rsidRPr="00EB0DC0" w:rsidRDefault="000B2935" w:rsidP="00C22B08">
            <w:pPr>
              <w:pStyle w:val="TAL"/>
              <w:rPr>
                <w:rFonts w:cs="Arial"/>
              </w:rPr>
            </w:pPr>
          </w:p>
        </w:tc>
        <w:tc>
          <w:tcPr>
            <w:tcW w:w="1251" w:type="dxa"/>
          </w:tcPr>
          <w:p w14:paraId="03F36181" w14:textId="77777777" w:rsidR="000B2935" w:rsidRPr="00EB0DC0" w:rsidRDefault="000B2935" w:rsidP="00C22B08">
            <w:pPr>
              <w:pStyle w:val="TAL"/>
              <w:rPr>
                <w:rFonts w:cs="Arial"/>
              </w:rPr>
            </w:pPr>
            <w:r w:rsidRPr="00EB0DC0">
              <w:rPr>
                <w:rFonts w:cs="Arial"/>
              </w:rPr>
              <w:t>Config 1,2,3</w:t>
            </w:r>
          </w:p>
        </w:tc>
        <w:tc>
          <w:tcPr>
            <w:tcW w:w="2504" w:type="dxa"/>
            <w:gridSpan w:val="2"/>
          </w:tcPr>
          <w:p w14:paraId="2AF03262" w14:textId="77777777" w:rsidR="000B2935" w:rsidRPr="00EB0DC0" w:rsidRDefault="000B2935" w:rsidP="00C22B08">
            <w:pPr>
              <w:pStyle w:val="TAL"/>
              <w:rPr>
                <w:rFonts w:cs="Arial"/>
              </w:rPr>
            </w:pPr>
            <w:r w:rsidRPr="00EB0DC0">
              <w:rPr>
                <w:rFonts w:cs="Arial"/>
              </w:rPr>
              <w:t>NR cell 1 (</w:t>
            </w:r>
            <w:proofErr w:type="spellStart"/>
            <w:r w:rsidRPr="00EB0DC0">
              <w:rPr>
                <w:rFonts w:cs="Arial"/>
              </w:rPr>
              <w:t>Pcell</w:t>
            </w:r>
            <w:proofErr w:type="spellEnd"/>
            <w:r w:rsidRPr="00EB0DC0">
              <w:rPr>
                <w:rFonts w:cs="Arial"/>
              </w:rPr>
              <w:t>)</w:t>
            </w:r>
          </w:p>
        </w:tc>
        <w:tc>
          <w:tcPr>
            <w:tcW w:w="3072" w:type="dxa"/>
          </w:tcPr>
          <w:p w14:paraId="5BC9ACFF" w14:textId="77777777" w:rsidR="000B2935" w:rsidRPr="00EB0DC0" w:rsidRDefault="000B2935" w:rsidP="00C22B08">
            <w:pPr>
              <w:pStyle w:val="TAL"/>
              <w:rPr>
                <w:rFonts w:cs="Arial"/>
              </w:rPr>
            </w:pPr>
            <w:r w:rsidRPr="00EB0DC0">
              <w:rPr>
                <w:rFonts w:cs="Arial"/>
              </w:rPr>
              <w:t xml:space="preserve">NR Cell 1 is on </w:t>
            </w:r>
            <w:r w:rsidRPr="00EB0DC0">
              <w:rPr>
                <w:rFonts w:cs="v4.2.0"/>
              </w:rPr>
              <w:t xml:space="preserve">NR RF channel </w:t>
            </w:r>
            <w:r w:rsidRPr="00EB0DC0">
              <w:rPr>
                <w:rFonts w:cs="Arial"/>
              </w:rPr>
              <w:t xml:space="preserve">number </w:t>
            </w:r>
            <w:r w:rsidRPr="00EB0DC0">
              <w:rPr>
                <w:rFonts w:cs="v4.2.0"/>
              </w:rPr>
              <w:t>1 in FR1</w:t>
            </w:r>
          </w:p>
        </w:tc>
      </w:tr>
      <w:tr w:rsidR="000B2935" w:rsidRPr="00EB0DC0" w14:paraId="3A17AD4A" w14:textId="77777777" w:rsidTr="00C22B08">
        <w:trPr>
          <w:cantSplit/>
          <w:trHeight w:val="406"/>
        </w:trPr>
        <w:tc>
          <w:tcPr>
            <w:tcW w:w="2118" w:type="dxa"/>
          </w:tcPr>
          <w:p w14:paraId="5B544B00" w14:textId="77777777" w:rsidR="000B2935" w:rsidRPr="00EB0DC0" w:rsidRDefault="000B2935" w:rsidP="00C22B08">
            <w:pPr>
              <w:pStyle w:val="TAL"/>
              <w:rPr>
                <w:rFonts w:cs="Arial"/>
              </w:rPr>
            </w:pPr>
            <w:r w:rsidRPr="00EB0DC0">
              <w:rPr>
                <w:rFonts w:cs="Arial"/>
              </w:rPr>
              <w:t>Neighbour cell</w:t>
            </w:r>
          </w:p>
        </w:tc>
        <w:tc>
          <w:tcPr>
            <w:tcW w:w="596" w:type="dxa"/>
          </w:tcPr>
          <w:p w14:paraId="4BCE135E" w14:textId="77777777" w:rsidR="000B2935" w:rsidRPr="00EB0DC0" w:rsidRDefault="000B2935" w:rsidP="00C22B08">
            <w:pPr>
              <w:pStyle w:val="TAL"/>
              <w:rPr>
                <w:rFonts w:cs="Arial"/>
              </w:rPr>
            </w:pPr>
          </w:p>
        </w:tc>
        <w:tc>
          <w:tcPr>
            <w:tcW w:w="1251" w:type="dxa"/>
          </w:tcPr>
          <w:p w14:paraId="3BC9EB38" w14:textId="77777777" w:rsidR="000B2935" w:rsidRPr="00EB0DC0" w:rsidRDefault="000B2935" w:rsidP="00C22B08">
            <w:pPr>
              <w:pStyle w:val="TAL"/>
              <w:rPr>
                <w:rFonts w:cs="Arial"/>
              </w:rPr>
            </w:pPr>
            <w:r w:rsidRPr="00EB0DC0">
              <w:rPr>
                <w:rFonts w:cs="Arial"/>
              </w:rPr>
              <w:t>Config 1,2,3</w:t>
            </w:r>
          </w:p>
        </w:tc>
        <w:tc>
          <w:tcPr>
            <w:tcW w:w="2504" w:type="dxa"/>
            <w:gridSpan w:val="2"/>
          </w:tcPr>
          <w:p w14:paraId="4C5196AA" w14:textId="77777777" w:rsidR="000B2935" w:rsidRPr="00EB0DC0" w:rsidRDefault="000B2935" w:rsidP="00C22B08">
            <w:pPr>
              <w:pStyle w:val="TAL"/>
              <w:rPr>
                <w:rFonts w:cs="Arial"/>
              </w:rPr>
            </w:pPr>
            <w:r w:rsidRPr="00EB0DC0">
              <w:rPr>
                <w:rFonts w:cs="Arial"/>
              </w:rPr>
              <w:t>NR cell 2</w:t>
            </w:r>
          </w:p>
        </w:tc>
        <w:tc>
          <w:tcPr>
            <w:tcW w:w="3072" w:type="dxa"/>
          </w:tcPr>
          <w:p w14:paraId="710DD0FF" w14:textId="77777777" w:rsidR="000B2935" w:rsidRPr="00EB0DC0" w:rsidRDefault="000B2935" w:rsidP="00C22B08">
            <w:pPr>
              <w:pStyle w:val="TAL"/>
              <w:rPr>
                <w:rFonts w:cs="Arial"/>
              </w:rPr>
            </w:pPr>
            <w:r w:rsidRPr="00EB0DC0">
              <w:rPr>
                <w:rFonts w:cs="Arial"/>
              </w:rPr>
              <w:t>NR cell 2 is</w:t>
            </w:r>
            <w:r w:rsidRPr="00EB0DC0">
              <w:rPr>
                <w:rFonts w:cs="v4.2.0"/>
              </w:rPr>
              <w:t xml:space="preserve"> on NR RF channel </w:t>
            </w:r>
            <w:r w:rsidRPr="00EB0DC0">
              <w:rPr>
                <w:rFonts w:cs="Arial"/>
              </w:rPr>
              <w:t xml:space="preserve">number </w:t>
            </w:r>
            <w:r w:rsidRPr="00EB0DC0">
              <w:rPr>
                <w:rFonts w:cs="v4.2.0"/>
              </w:rPr>
              <w:t>2 in FR2.</w:t>
            </w:r>
          </w:p>
        </w:tc>
      </w:tr>
      <w:tr w:rsidR="000B2935" w:rsidRPr="00EB0DC0" w14:paraId="4907FFB9" w14:textId="77777777" w:rsidTr="00C22B08">
        <w:trPr>
          <w:cantSplit/>
          <w:trHeight w:val="416"/>
        </w:trPr>
        <w:tc>
          <w:tcPr>
            <w:tcW w:w="2118" w:type="dxa"/>
          </w:tcPr>
          <w:p w14:paraId="395FC407" w14:textId="77777777" w:rsidR="000B2935" w:rsidRPr="00EB0DC0" w:rsidRDefault="000B2935" w:rsidP="00C22B08">
            <w:pPr>
              <w:pStyle w:val="TAL"/>
              <w:rPr>
                <w:rFonts w:cs="Arial"/>
              </w:rPr>
            </w:pPr>
            <w:r w:rsidRPr="00EB0DC0">
              <w:rPr>
                <w:rFonts w:cs="Arial"/>
              </w:rPr>
              <w:t>Gap Pattern Id</w:t>
            </w:r>
          </w:p>
        </w:tc>
        <w:tc>
          <w:tcPr>
            <w:tcW w:w="596" w:type="dxa"/>
          </w:tcPr>
          <w:p w14:paraId="29F019B6" w14:textId="77777777" w:rsidR="000B2935" w:rsidRPr="00EB0DC0" w:rsidRDefault="000B2935" w:rsidP="00C22B08">
            <w:pPr>
              <w:pStyle w:val="TAL"/>
              <w:rPr>
                <w:rFonts w:cs="Arial"/>
              </w:rPr>
            </w:pPr>
          </w:p>
        </w:tc>
        <w:tc>
          <w:tcPr>
            <w:tcW w:w="1251" w:type="dxa"/>
          </w:tcPr>
          <w:p w14:paraId="7B17146F" w14:textId="77777777" w:rsidR="000B2935" w:rsidRPr="00EB0DC0" w:rsidRDefault="000B2935" w:rsidP="00C22B08">
            <w:pPr>
              <w:pStyle w:val="TAL"/>
              <w:rPr>
                <w:rFonts w:cs="Arial"/>
              </w:rPr>
            </w:pPr>
            <w:r w:rsidRPr="00EB0DC0">
              <w:rPr>
                <w:rFonts w:cs="Arial"/>
              </w:rPr>
              <w:t>Config 1,2,3</w:t>
            </w:r>
          </w:p>
        </w:tc>
        <w:tc>
          <w:tcPr>
            <w:tcW w:w="1251" w:type="dxa"/>
          </w:tcPr>
          <w:p w14:paraId="3F77E4CE" w14:textId="77777777" w:rsidR="000B2935" w:rsidRPr="00EB0DC0" w:rsidRDefault="000B2935" w:rsidP="00C22B08">
            <w:pPr>
              <w:pStyle w:val="TAL"/>
              <w:rPr>
                <w:rFonts w:cs="Arial"/>
              </w:rPr>
            </w:pPr>
            <w:r w:rsidRPr="00EB0DC0">
              <w:rPr>
                <w:rFonts w:cs="Arial"/>
              </w:rPr>
              <w:t>0</w:t>
            </w:r>
          </w:p>
        </w:tc>
        <w:tc>
          <w:tcPr>
            <w:tcW w:w="1253" w:type="dxa"/>
          </w:tcPr>
          <w:p w14:paraId="75917DB0" w14:textId="77777777" w:rsidR="000B2935" w:rsidRPr="00EB0DC0" w:rsidRDefault="000B2935" w:rsidP="00C22B08">
            <w:pPr>
              <w:pStyle w:val="TAL"/>
              <w:rPr>
                <w:rFonts w:cs="Arial"/>
              </w:rPr>
            </w:pPr>
            <w:r w:rsidRPr="00EB0DC0">
              <w:rPr>
                <w:rFonts w:cs="Arial"/>
              </w:rPr>
              <w:t>Gap not configured</w:t>
            </w:r>
          </w:p>
        </w:tc>
        <w:tc>
          <w:tcPr>
            <w:tcW w:w="3072" w:type="dxa"/>
          </w:tcPr>
          <w:p w14:paraId="698FB462" w14:textId="77777777" w:rsidR="000B2935" w:rsidRPr="00EB0DC0" w:rsidRDefault="000B2935" w:rsidP="00C22B08">
            <w:pPr>
              <w:pStyle w:val="TAL"/>
              <w:rPr>
                <w:rFonts w:cs="Arial"/>
              </w:rPr>
            </w:pPr>
            <w:r w:rsidRPr="00EB0DC0">
              <w:rPr>
                <w:rFonts w:cs="Arial"/>
              </w:rPr>
              <w:t>As specified in TS 38.133 [6]clause 9.1.2-1.</w:t>
            </w:r>
          </w:p>
        </w:tc>
      </w:tr>
      <w:tr w:rsidR="000B2935" w:rsidRPr="00EB0DC0" w14:paraId="264D57EA" w14:textId="77777777" w:rsidTr="00C22B08">
        <w:trPr>
          <w:cantSplit/>
          <w:trHeight w:val="416"/>
        </w:trPr>
        <w:tc>
          <w:tcPr>
            <w:tcW w:w="2118" w:type="dxa"/>
          </w:tcPr>
          <w:p w14:paraId="52EA3A2B" w14:textId="77777777" w:rsidR="000B2935" w:rsidRPr="00EB0DC0" w:rsidRDefault="000B2935" w:rsidP="00C22B08">
            <w:pPr>
              <w:pStyle w:val="TAL"/>
              <w:rPr>
                <w:rFonts w:cs="Arial"/>
              </w:rPr>
            </w:pPr>
            <w:r w:rsidRPr="00EB0DC0">
              <w:t>Measurement gap offset</w:t>
            </w:r>
          </w:p>
        </w:tc>
        <w:tc>
          <w:tcPr>
            <w:tcW w:w="596" w:type="dxa"/>
          </w:tcPr>
          <w:p w14:paraId="7EC654EA" w14:textId="77777777" w:rsidR="000B2935" w:rsidRPr="00EB0DC0" w:rsidRDefault="000B2935" w:rsidP="00C22B08">
            <w:pPr>
              <w:pStyle w:val="TAL"/>
              <w:rPr>
                <w:rFonts w:cs="Arial"/>
              </w:rPr>
            </w:pPr>
          </w:p>
        </w:tc>
        <w:tc>
          <w:tcPr>
            <w:tcW w:w="1251" w:type="dxa"/>
          </w:tcPr>
          <w:p w14:paraId="19B49849" w14:textId="77777777" w:rsidR="000B2935" w:rsidRPr="00EB0DC0" w:rsidRDefault="000B2935" w:rsidP="00C22B08">
            <w:pPr>
              <w:pStyle w:val="TAL"/>
              <w:rPr>
                <w:rFonts w:cs="Arial"/>
              </w:rPr>
            </w:pPr>
            <w:r w:rsidRPr="00EB0DC0">
              <w:rPr>
                <w:rFonts w:cs="Arial"/>
              </w:rPr>
              <w:t>Config 1,2,3</w:t>
            </w:r>
          </w:p>
        </w:tc>
        <w:tc>
          <w:tcPr>
            <w:tcW w:w="1251" w:type="dxa"/>
          </w:tcPr>
          <w:p w14:paraId="4042E4FD" w14:textId="77777777" w:rsidR="000B2935" w:rsidRPr="00EB0DC0" w:rsidRDefault="000B2935" w:rsidP="00C22B08">
            <w:pPr>
              <w:pStyle w:val="TAL"/>
              <w:rPr>
                <w:rFonts w:cs="Arial"/>
              </w:rPr>
            </w:pPr>
            <w:r w:rsidRPr="00EB0DC0">
              <w:rPr>
                <w:rFonts w:cs="Arial"/>
              </w:rPr>
              <w:t>39</w:t>
            </w:r>
          </w:p>
        </w:tc>
        <w:tc>
          <w:tcPr>
            <w:tcW w:w="1253" w:type="dxa"/>
          </w:tcPr>
          <w:p w14:paraId="615787CA" w14:textId="77777777" w:rsidR="000B2935" w:rsidRPr="00EB0DC0" w:rsidRDefault="000B2935" w:rsidP="00C22B08">
            <w:pPr>
              <w:pStyle w:val="TAL"/>
              <w:rPr>
                <w:rFonts w:cs="Arial"/>
              </w:rPr>
            </w:pPr>
            <w:r w:rsidRPr="00EB0DC0">
              <w:rPr>
                <w:rFonts w:cs="Arial"/>
              </w:rPr>
              <w:t>N/A</w:t>
            </w:r>
          </w:p>
        </w:tc>
        <w:tc>
          <w:tcPr>
            <w:tcW w:w="3072" w:type="dxa"/>
          </w:tcPr>
          <w:p w14:paraId="76012DF7" w14:textId="77777777" w:rsidR="000B2935" w:rsidRPr="00EB0DC0" w:rsidRDefault="000B2935" w:rsidP="00C22B08">
            <w:pPr>
              <w:pStyle w:val="TAL"/>
              <w:rPr>
                <w:rFonts w:cs="Arial"/>
              </w:rPr>
            </w:pPr>
          </w:p>
        </w:tc>
      </w:tr>
      <w:tr w:rsidR="000B2935" w:rsidRPr="00EB0DC0" w14:paraId="7F6F6C3E" w14:textId="77777777" w:rsidTr="00C22B08">
        <w:trPr>
          <w:cantSplit/>
          <w:trHeight w:val="416"/>
        </w:trPr>
        <w:tc>
          <w:tcPr>
            <w:tcW w:w="2118" w:type="dxa"/>
            <w:vMerge w:val="restart"/>
          </w:tcPr>
          <w:p w14:paraId="0032772A" w14:textId="77777777" w:rsidR="000B2935" w:rsidRPr="00EB0DC0" w:rsidRDefault="000B2935" w:rsidP="00C22B08">
            <w:pPr>
              <w:pStyle w:val="TAL"/>
            </w:pPr>
            <w:r w:rsidRPr="00EB0DC0">
              <w:t>SMTC-SSB parameters on NR RF Channel 1</w:t>
            </w:r>
          </w:p>
        </w:tc>
        <w:tc>
          <w:tcPr>
            <w:tcW w:w="596" w:type="dxa"/>
          </w:tcPr>
          <w:p w14:paraId="2B1240DA" w14:textId="77777777" w:rsidR="000B2935" w:rsidRPr="00EB0DC0" w:rsidRDefault="000B2935" w:rsidP="00C22B08">
            <w:pPr>
              <w:pStyle w:val="TAL"/>
              <w:rPr>
                <w:rFonts w:cs="Arial"/>
              </w:rPr>
            </w:pPr>
          </w:p>
        </w:tc>
        <w:tc>
          <w:tcPr>
            <w:tcW w:w="1251" w:type="dxa"/>
          </w:tcPr>
          <w:p w14:paraId="764EC6AE" w14:textId="77777777" w:rsidR="000B2935" w:rsidRPr="00EB0DC0" w:rsidRDefault="000B2935" w:rsidP="00C22B08">
            <w:pPr>
              <w:pStyle w:val="TAL"/>
              <w:rPr>
                <w:rFonts w:cs="Arial"/>
              </w:rPr>
            </w:pPr>
            <w:r w:rsidRPr="00EB0DC0">
              <w:rPr>
                <w:rFonts w:cs="Arial"/>
              </w:rPr>
              <w:t>Config 1</w:t>
            </w:r>
          </w:p>
        </w:tc>
        <w:tc>
          <w:tcPr>
            <w:tcW w:w="2504" w:type="dxa"/>
            <w:gridSpan w:val="2"/>
          </w:tcPr>
          <w:p w14:paraId="4729077B" w14:textId="77777777" w:rsidR="000B2935" w:rsidRPr="00EB0DC0" w:rsidRDefault="000B2935" w:rsidP="00C22B08">
            <w:pPr>
              <w:pStyle w:val="TAL"/>
              <w:rPr>
                <w:rFonts w:cs="Arial"/>
              </w:rPr>
            </w:pPr>
            <w:r w:rsidRPr="00EB0DC0">
              <w:rPr>
                <w:rFonts w:cs="Arial"/>
              </w:rPr>
              <w:t>SSB.1 FR1</w:t>
            </w:r>
          </w:p>
        </w:tc>
        <w:tc>
          <w:tcPr>
            <w:tcW w:w="3072" w:type="dxa"/>
          </w:tcPr>
          <w:p w14:paraId="0C10E6B5" w14:textId="77777777" w:rsidR="000B2935" w:rsidRPr="00EB0DC0" w:rsidRDefault="000B2935" w:rsidP="00C22B08">
            <w:pPr>
              <w:pStyle w:val="TAL"/>
              <w:rPr>
                <w:rFonts w:cs="Arial"/>
              </w:rPr>
            </w:pPr>
            <w:r w:rsidRPr="00EB0DC0">
              <w:rPr>
                <w:rFonts w:cs="Arial"/>
              </w:rPr>
              <w:t>As specified in clause A.3.1</w:t>
            </w:r>
          </w:p>
        </w:tc>
      </w:tr>
      <w:tr w:rsidR="000B2935" w:rsidRPr="00EB0DC0" w14:paraId="5B31F548" w14:textId="77777777" w:rsidTr="00C22B08">
        <w:trPr>
          <w:cantSplit/>
          <w:trHeight w:val="416"/>
        </w:trPr>
        <w:tc>
          <w:tcPr>
            <w:tcW w:w="2118" w:type="dxa"/>
            <w:vMerge/>
          </w:tcPr>
          <w:p w14:paraId="70987318" w14:textId="77777777" w:rsidR="000B2935" w:rsidRPr="00EB0DC0" w:rsidRDefault="000B2935" w:rsidP="00C22B08">
            <w:pPr>
              <w:pStyle w:val="TAL"/>
            </w:pPr>
          </w:p>
        </w:tc>
        <w:tc>
          <w:tcPr>
            <w:tcW w:w="596" w:type="dxa"/>
          </w:tcPr>
          <w:p w14:paraId="23844134" w14:textId="77777777" w:rsidR="000B2935" w:rsidRPr="00EB0DC0" w:rsidRDefault="000B2935" w:rsidP="00C22B08">
            <w:pPr>
              <w:pStyle w:val="TAL"/>
              <w:rPr>
                <w:rFonts w:cs="Arial"/>
              </w:rPr>
            </w:pPr>
          </w:p>
        </w:tc>
        <w:tc>
          <w:tcPr>
            <w:tcW w:w="1251" w:type="dxa"/>
          </w:tcPr>
          <w:p w14:paraId="23C62782" w14:textId="77777777" w:rsidR="000B2935" w:rsidRPr="00EB0DC0" w:rsidRDefault="000B2935" w:rsidP="00C22B08">
            <w:pPr>
              <w:pStyle w:val="TAL"/>
              <w:rPr>
                <w:rFonts w:cs="Arial"/>
              </w:rPr>
            </w:pPr>
            <w:r w:rsidRPr="00EB0DC0">
              <w:rPr>
                <w:rFonts w:cs="Arial"/>
              </w:rPr>
              <w:t>Config 2</w:t>
            </w:r>
          </w:p>
        </w:tc>
        <w:tc>
          <w:tcPr>
            <w:tcW w:w="2504" w:type="dxa"/>
            <w:gridSpan w:val="2"/>
          </w:tcPr>
          <w:p w14:paraId="03E661E0" w14:textId="77777777" w:rsidR="000B2935" w:rsidRPr="00EB0DC0" w:rsidRDefault="000B2935" w:rsidP="00C22B08">
            <w:pPr>
              <w:pStyle w:val="TAL"/>
              <w:rPr>
                <w:rFonts w:cs="Arial"/>
              </w:rPr>
            </w:pPr>
            <w:r w:rsidRPr="00EB0DC0">
              <w:rPr>
                <w:rFonts w:cs="Arial"/>
              </w:rPr>
              <w:t>SSB.1 FR1</w:t>
            </w:r>
          </w:p>
        </w:tc>
        <w:tc>
          <w:tcPr>
            <w:tcW w:w="3072" w:type="dxa"/>
          </w:tcPr>
          <w:p w14:paraId="384571F7" w14:textId="77777777" w:rsidR="000B2935" w:rsidRPr="00EB0DC0" w:rsidRDefault="000B2935" w:rsidP="00C22B08">
            <w:pPr>
              <w:pStyle w:val="TAL"/>
              <w:rPr>
                <w:rFonts w:cs="Arial"/>
              </w:rPr>
            </w:pPr>
            <w:r w:rsidRPr="00EB0DC0">
              <w:rPr>
                <w:rFonts w:cs="Arial"/>
              </w:rPr>
              <w:t>As specified in clause A.3.1</w:t>
            </w:r>
          </w:p>
        </w:tc>
      </w:tr>
      <w:tr w:rsidR="000B2935" w:rsidRPr="00EB0DC0" w14:paraId="18BAE698" w14:textId="77777777" w:rsidTr="00C22B08">
        <w:trPr>
          <w:cantSplit/>
          <w:trHeight w:val="416"/>
        </w:trPr>
        <w:tc>
          <w:tcPr>
            <w:tcW w:w="2118" w:type="dxa"/>
            <w:vMerge/>
          </w:tcPr>
          <w:p w14:paraId="269BC238" w14:textId="77777777" w:rsidR="000B2935" w:rsidRPr="00EB0DC0" w:rsidRDefault="000B2935" w:rsidP="00C22B08">
            <w:pPr>
              <w:pStyle w:val="TAL"/>
            </w:pPr>
          </w:p>
        </w:tc>
        <w:tc>
          <w:tcPr>
            <w:tcW w:w="596" w:type="dxa"/>
          </w:tcPr>
          <w:p w14:paraId="4076A9DF" w14:textId="77777777" w:rsidR="000B2935" w:rsidRPr="00EB0DC0" w:rsidRDefault="000B2935" w:rsidP="00C22B08">
            <w:pPr>
              <w:pStyle w:val="TAL"/>
              <w:rPr>
                <w:rFonts w:cs="Arial"/>
              </w:rPr>
            </w:pPr>
          </w:p>
        </w:tc>
        <w:tc>
          <w:tcPr>
            <w:tcW w:w="1251" w:type="dxa"/>
          </w:tcPr>
          <w:p w14:paraId="235FAD73" w14:textId="77777777" w:rsidR="000B2935" w:rsidRPr="00EB0DC0" w:rsidRDefault="000B2935" w:rsidP="00C22B08">
            <w:pPr>
              <w:pStyle w:val="TAL"/>
              <w:rPr>
                <w:rFonts w:cs="Arial"/>
              </w:rPr>
            </w:pPr>
            <w:r w:rsidRPr="00EB0DC0">
              <w:rPr>
                <w:rFonts w:cs="Arial"/>
              </w:rPr>
              <w:t>Config 3</w:t>
            </w:r>
          </w:p>
        </w:tc>
        <w:tc>
          <w:tcPr>
            <w:tcW w:w="2504" w:type="dxa"/>
            <w:gridSpan w:val="2"/>
          </w:tcPr>
          <w:p w14:paraId="288DDBA9" w14:textId="77777777" w:rsidR="000B2935" w:rsidRPr="00EB0DC0" w:rsidRDefault="000B2935" w:rsidP="00C22B08">
            <w:pPr>
              <w:pStyle w:val="TAL"/>
              <w:rPr>
                <w:rFonts w:cs="Arial"/>
              </w:rPr>
            </w:pPr>
            <w:r w:rsidRPr="00EB0DC0">
              <w:rPr>
                <w:rFonts w:cs="Arial"/>
              </w:rPr>
              <w:t>SSB.2 FR1</w:t>
            </w:r>
          </w:p>
        </w:tc>
        <w:tc>
          <w:tcPr>
            <w:tcW w:w="3072" w:type="dxa"/>
          </w:tcPr>
          <w:p w14:paraId="6530B5CA" w14:textId="77777777" w:rsidR="000B2935" w:rsidRPr="00EB0DC0" w:rsidRDefault="000B2935" w:rsidP="00C22B08">
            <w:pPr>
              <w:pStyle w:val="TAL"/>
              <w:rPr>
                <w:rFonts w:cs="Arial"/>
              </w:rPr>
            </w:pPr>
            <w:r w:rsidRPr="00EB0DC0">
              <w:rPr>
                <w:rFonts w:cs="Arial"/>
              </w:rPr>
              <w:t>As specified in clause A.3.1</w:t>
            </w:r>
          </w:p>
        </w:tc>
      </w:tr>
      <w:tr w:rsidR="000B2935" w:rsidRPr="00EB0DC0" w14:paraId="33C20AF1" w14:textId="77777777" w:rsidTr="00C22B08">
        <w:trPr>
          <w:cantSplit/>
          <w:trHeight w:val="416"/>
        </w:trPr>
        <w:tc>
          <w:tcPr>
            <w:tcW w:w="2118" w:type="dxa"/>
          </w:tcPr>
          <w:p w14:paraId="552D1163" w14:textId="77777777" w:rsidR="000B2935" w:rsidRPr="00EB0DC0" w:rsidRDefault="000B2935" w:rsidP="00C22B08">
            <w:pPr>
              <w:pStyle w:val="TAL"/>
            </w:pPr>
            <w:r w:rsidRPr="00EB0DC0">
              <w:t>SMTC-SSB parameters on NR RF Channel 2</w:t>
            </w:r>
          </w:p>
        </w:tc>
        <w:tc>
          <w:tcPr>
            <w:tcW w:w="596" w:type="dxa"/>
          </w:tcPr>
          <w:p w14:paraId="3D00D756" w14:textId="77777777" w:rsidR="000B2935" w:rsidRPr="00EB0DC0" w:rsidRDefault="000B2935" w:rsidP="00C22B08">
            <w:pPr>
              <w:pStyle w:val="TAL"/>
              <w:rPr>
                <w:rFonts w:cs="Arial"/>
              </w:rPr>
            </w:pPr>
          </w:p>
        </w:tc>
        <w:tc>
          <w:tcPr>
            <w:tcW w:w="1251" w:type="dxa"/>
          </w:tcPr>
          <w:p w14:paraId="6451C5F2" w14:textId="77777777" w:rsidR="000B2935" w:rsidRPr="00EB0DC0" w:rsidRDefault="000B2935" w:rsidP="00C22B08">
            <w:pPr>
              <w:pStyle w:val="TAL"/>
              <w:rPr>
                <w:rFonts w:cs="Arial"/>
              </w:rPr>
            </w:pPr>
            <w:r w:rsidRPr="00EB0DC0">
              <w:rPr>
                <w:rFonts w:cs="Arial"/>
              </w:rPr>
              <w:t>Config 1,2,3</w:t>
            </w:r>
          </w:p>
        </w:tc>
        <w:tc>
          <w:tcPr>
            <w:tcW w:w="2504" w:type="dxa"/>
            <w:gridSpan w:val="2"/>
          </w:tcPr>
          <w:p w14:paraId="3023CE99" w14:textId="77777777" w:rsidR="000B2935" w:rsidRPr="00EB0DC0" w:rsidRDefault="000B2935" w:rsidP="00C22B08">
            <w:pPr>
              <w:pStyle w:val="TAL"/>
              <w:rPr>
                <w:rFonts w:cs="Arial"/>
              </w:rPr>
            </w:pPr>
            <w:r w:rsidRPr="00EB0DC0">
              <w:rPr>
                <w:rFonts w:cs="Arial"/>
              </w:rPr>
              <w:t>SSB.3 FR2</w:t>
            </w:r>
          </w:p>
        </w:tc>
        <w:tc>
          <w:tcPr>
            <w:tcW w:w="3072" w:type="dxa"/>
          </w:tcPr>
          <w:p w14:paraId="68B99CD2" w14:textId="77777777" w:rsidR="000B2935" w:rsidRPr="00EB0DC0" w:rsidRDefault="000B2935" w:rsidP="00C22B08">
            <w:pPr>
              <w:pStyle w:val="TAL"/>
              <w:rPr>
                <w:rFonts w:cs="Arial"/>
              </w:rPr>
            </w:pPr>
            <w:r w:rsidRPr="00EB0DC0">
              <w:rPr>
                <w:rFonts w:cs="Arial"/>
              </w:rPr>
              <w:t>As specified in clause A.3.2</w:t>
            </w:r>
          </w:p>
        </w:tc>
      </w:tr>
      <w:tr w:rsidR="000B2935" w:rsidRPr="00EB0DC0" w14:paraId="624103E1" w14:textId="77777777" w:rsidTr="00C22B08">
        <w:trPr>
          <w:cantSplit/>
          <w:trHeight w:val="198"/>
        </w:trPr>
        <w:tc>
          <w:tcPr>
            <w:tcW w:w="2118" w:type="dxa"/>
          </w:tcPr>
          <w:p w14:paraId="362A938C" w14:textId="77777777" w:rsidR="000B2935" w:rsidRPr="00EB0DC0" w:rsidRDefault="000B2935" w:rsidP="00C22B08">
            <w:pPr>
              <w:pStyle w:val="TAL"/>
              <w:rPr>
                <w:rFonts w:cs="Arial"/>
              </w:rPr>
            </w:pPr>
            <w:proofErr w:type="spellStart"/>
            <w:r w:rsidRPr="00EB0DC0">
              <w:rPr>
                <w:i/>
              </w:rPr>
              <w:t>offsetMO</w:t>
            </w:r>
            <w:proofErr w:type="spellEnd"/>
          </w:p>
        </w:tc>
        <w:tc>
          <w:tcPr>
            <w:tcW w:w="596" w:type="dxa"/>
          </w:tcPr>
          <w:p w14:paraId="1A6B2D17" w14:textId="77777777" w:rsidR="000B2935" w:rsidRPr="00EB0DC0" w:rsidRDefault="000B2935" w:rsidP="00C22B08">
            <w:pPr>
              <w:pStyle w:val="TAL"/>
              <w:rPr>
                <w:rFonts w:cs="Arial"/>
              </w:rPr>
            </w:pPr>
            <w:r w:rsidRPr="00EB0DC0">
              <w:rPr>
                <w:rFonts w:cs="Arial"/>
              </w:rPr>
              <w:t>dB</w:t>
            </w:r>
          </w:p>
        </w:tc>
        <w:tc>
          <w:tcPr>
            <w:tcW w:w="1251" w:type="dxa"/>
          </w:tcPr>
          <w:p w14:paraId="1CAD8CEC" w14:textId="77777777" w:rsidR="000B2935" w:rsidRPr="00EB0DC0" w:rsidRDefault="000B2935" w:rsidP="00C22B08">
            <w:pPr>
              <w:pStyle w:val="TAL"/>
              <w:rPr>
                <w:rFonts w:cs="Arial"/>
              </w:rPr>
            </w:pPr>
            <w:r w:rsidRPr="00EB0DC0">
              <w:rPr>
                <w:rFonts w:cs="Arial"/>
              </w:rPr>
              <w:t>Config 1,2,3</w:t>
            </w:r>
          </w:p>
        </w:tc>
        <w:tc>
          <w:tcPr>
            <w:tcW w:w="2504" w:type="dxa"/>
            <w:gridSpan w:val="2"/>
          </w:tcPr>
          <w:p w14:paraId="4903EABD" w14:textId="77777777" w:rsidR="000B2935" w:rsidRPr="00EB0DC0" w:rsidRDefault="000B2935" w:rsidP="00C22B08">
            <w:pPr>
              <w:pStyle w:val="TAL"/>
              <w:rPr>
                <w:rFonts w:cs="Arial"/>
              </w:rPr>
            </w:pPr>
            <w:r w:rsidRPr="00EB0DC0">
              <w:rPr>
                <w:rFonts w:cs="Arial"/>
              </w:rPr>
              <w:t>6</w:t>
            </w:r>
          </w:p>
        </w:tc>
        <w:tc>
          <w:tcPr>
            <w:tcW w:w="3072" w:type="dxa"/>
          </w:tcPr>
          <w:p w14:paraId="3651268F" w14:textId="77777777" w:rsidR="000B2935" w:rsidRPr="00EB0DC0" w:rsidRDefault="000B2935" w:rsidP="00C22B08">
            <w:pPr>
              <w:pStyle w:val="TAL"/>
              <w:rPr>
                <w:rFonts w:cs="Arial"/>
              </w:rPr>
            </w:pPr>
          </w:p>
        </w:tc>
      </w:tr>
      <w:tr w:rsidR="000B2935" w:rsidRPr="00EB0DC0" w14:paraId="0E134435" w14:textId="77777777" w:rsidTr="00C22B08">
        <w:trPr>
          <w:cantSplit/>
          <w:trHeight w:val="208"/>
        </w:trPr>
        <w:tc>
          <w:tcPr>
            <w:tcW w:w="2118" w:type="dxa"/>
          </w:tcPr>
          <w:p w14:paraId="733EB6F6" w14:textId="77777777" w:rsidR="000B2935" w:rsidRPr="00EB0DC0" w:rsidRDefault="000B2935" w:rsidP="00C22B08">
            <w:pPr>
              <w:pStyle w:val="TAL"/>
              <w:rPr>
                <w:rFonts w:cs="Arial"/>
              </w:rPr>
            </w:pPr>
            <w:r w:rsidRPr="00EB0DC0">
              <w:rPr>
                <w:rFonts w:cs="Arial"/>
              </w:rPr>
              <w:t>Hysteresis</w:t>
            </w:r>
          </w:p>
        </w:tc>
        <w:tc>
          <w:tcPr>
            <w:tcW w:w="596" w:type="dxa"/>
          </w:tcPr>
          <w:p w14:paraId="47FDEE9B" w14:textId="77777777" w:rsidR="000B2935" w:rsidRPr="00EB0DC0" w:rsidRDefault="000B2935" w:rsidP="00C22B08">
            <w:pPr>
              <w:pStyle w:val="TAL"/>
              <w:rPr>
                <w:rFonts w:cs="Arial"/>
              </w:rPr>
            </w:pPr>
            <w:r w:rsidRPr="00EB0DC0">
              <w:rPr>
                <w:rFonts w:cs="Arial"/>
              </w:rPr>
              <w:t>dB</w:t>
            </w:r>
          </w:p>
        </w:tc>
        <w:tc>
          <w:tcPr>
            <w:tcW w:w="1251" w:type="dxa"/>
          </w:tcPr>
          <w:p w14:paraId="73B7983B" w14:textId="77777777" w:rsidR="000B2935" w:rsidRPr="00EB0DC0" w:rsidRDefault="000B2935" w:rsidP="00C22B08">
            <w:pPr>
              <w:pStyle w:val="TAL"/>
              <w:rPr>
                <w:rFonts w:cs="Arial"/>
              </w:rPr>
            </w:pPr>
            <w:r w:rsidRPr="00EB0DC0">
              <w:rPr>
                <w:rFonts w:cs="Arial"/>
              </w:rPr>
              <w:t>Config 1,2,3</w:t>
            </w:r>
          </w:p>
        </w:tc>
        <w:tc>
          <w:tcPr>
            <w:tcW w:w="2504" w:type="dxa"/>
            <w:gridSpan w:val="2"/>
          </w:tcPr>
          <w:p w14:paraId="65580D29" w14:textId="77777777" w:rsidR="000B2935" w:rsidRPr="00EB0DC0" w:rsidRDefault="000B2935" w:rsidP="00C22B08">
            <w:pPr>
              <w:pStyle w:val="TAL"/>
              <w:rPr>
                <w:rFonts w:cs="Arial"/>
              </w:rPr>
            </w:pPr>
            <w:r w:rsidRPr="00EB0DC0">
              <w:rPr>
                <w:rFonts w:cs="Arial"/>
              </w:rPr>
              <w:t>0</w:t>
            </w:r>
          </w:p>
        </w:tc>
        <w:tc>
          <w:tcPr>
            <w:tcW w:w="3072" w:type="dxa"/>
          </w:tcPr>
          <w:p w14:paraId="7DFDD64D" w14:textId="77777777" w:rsidR="000B2935" w:rsidRPr="00EB0DC0" w:rsidRDefault="000B2935" w:rsidP="00C22B08">
            <w:pPr>
              <w:pStyle w:val="TAL"/>
              <w:rPr>
                <w:rFonts w:cs="Arial"/>
              </w:rPr>
            </w:pPr>
          </w:p>
        </w:tc>
      </w:tr>
      <w:tr w:rsidR="000B2935" w:rsidRPr="00EB0DC0" w14:paraId="273B6245" w14:textId="77777777" w:rsidTr="00C22B08">
        <w:trPr>
          <w:cantSplit/>
          <w:trHeight w:val="208"/>
        </w:trPr>
        <w:tc>
          <w:tcPr>
            <w:tcW w:w="2118" w:type="dxa"/>
          </w:tcPr>
          <w:p w14:paraId="142C5F07" w14:textId="77777777" w:rsidR="000B2935" w:rsidRPr="00EB0DC0" w:rsidRDefault="000B2935" w:rsidP="00C22B08">
            <w:pPr>
              <w:pStyle w:val="TAL"/>
              <w:rPr>
                <w:rFonts w:cs="Arial"/>
              </w:rPr>
            </w:pPr>
            <w:r w:rsidRPr="00EB0DC0">
              <w:rPr>
                <w:i/>
              </w:rPr>
              <w:t>a4-Threshold</w:t>
            </w:r>
          </w:p>
        </w:tc>
        <w:tc>
          <w:tcPr>
            <w:tcW w:w="596" w:type="dxa"/>
          </w:tcPr>
          <w:p w14:paraId="054644BF" w14:textId="77777777" w:rsidR="000B2935" w:rsidRPr="00EB0DC0" w:rsidRDefault="000B2935" w:rsidP="00C22B08">
            <w:pPr>
              <w:pStyle w:val="TAL"/>
              <w:rPr>
                <w:rFonts w:cs="Arial"/>
              </w:rPr>
            </w:pPr>
            <w:r w:rsidRPr="00EB0DC0">
              <w:rPr>
                <w:rFonts w:cs="Arial"/>
              </w:rPr>
              <w:t>dBm</w:t>
            </w:r>
          </w:p>
        </w:tc>
        <w:tc>
          <w:tcPr>
            <w:tcW w:w="1251" w:type="dxa"/>
          </w:tcPr>
          <w:p w14:paraId="73C80583" w14:textId="77777777" w:rsidR="000B2935" w:rsidRPr="00EB0DC0" w:rsidRDefault="000B2935" w:rsidP="00C22B08">
            <w:pPr>
              <w:pStyle w:val="TAL"/>
              <w:rPr>
                <w:rFonts w:cs="Arial"/>
              </w:rPr>
            </w:pPr>
            <w:r w:rsidRPr="00EB0DC0">
              <w:rPr>
                <w:rFonts w:cs="Arial"/>
              </w:rPr>
              <w:t>Config 1,2,3</w:t>
            </w:r>
          </w:p>
        </w:tc>
        <w:tc>
          <w:tcPr>
            <w:tcW w:w="2504" w:type="dxa"/>
            <w:gridSpan w:val="2"/>
          </w:tcPr>
          <w:p w14:paraId="5B886049" w14:textId="77777777" w:rsidR="000B2935" w:rsidRPr="00EB0DC0" w:rsidRDefault="000B2935" w:rsidP="00C22B08">
            <w:pPr>
              <w:pStyle w:val="TAL"/>
              <w:rPr>
                <w:rFonts w:cs="Arial"/>
              </w:rPr>
            </w:pPr>
            <w:r w:rsidRPr="00EB0DC0">
              <w:rPr>
                <w:rFonts w:cs="Arial"/>
              </w:rPr>
              <w:t>-105</w:t>
            </w:r>
          </w:p>
        </w:tc>
        <w:tc>
          <w:tcPr>
            <w:tcW w:w="3072" w:type="dxa"/>
          </w:tcPr>
          <w:p w14:paraId="19E2A75D" w14:textId="77777777" w:rsidR="000B2935" w:rsidRPr="00EB0DC0" w:rsidRDefault="000B2935" w:rsidP="00C22B08">
            <w:pPr>
              <w:pStyle w:val="TAL"/>
              <w:rPr>
                <w:rFonts w:cs="Arial"/>
              </w:rPr>
            </w:pPr>
          </w:p>
        </w:tc>
      </w:tr>
      <w:tr w:rsidR="000B2935" w:rsidRPr="00EB0DC0" w14:paraId="1BA78608" w14:textId="77777777" w:rsidTr="00C22B08">
        <w:trPr>
          <w:cantSplit/>
          <w:trHeight w:val="208"/>
        </w:trPr>
        <w:tc>
          <w:tcPr>
            <w:tcW w:w="2118" w:type="dxa"/>
          </w:tcPr>
          <w:p w14:paraId="2C35AF7C" w14:textId="77777777" w:rsidR="000B2935" w:rsidRPr="00EB0DC0" w:rsidRDefault="000B2935" w:rsidP="00C22B08">
            <w:pPr>
              <w:pStyle w:val="TAL"/>
              <w:rPr>
                <w:rFonts w:cs="Arial"/>
              </w:rPr>
            </w:pPr>
            <w:r w:rsidRPr="00EB0DC0">
              <w:rPr>
                <w:rFonts w:cs="Arial"/>
              </w:rPr>
              <w:t>CP length</w:t>
            </w:r>
          </w:p>
        </w:tc>
        <w:tc>
          <w:tcPr>
            <w:tcW w:w="596" w:type="dxa"/>
          </w:tcPr>
          <w:p w14:paraId="2299E74A" w14:textId="77777777" w:rsidR="000B2935" w:rsidRPr="00EB0DC0" w:rsidRDefault="000B2935" w:rsidP="00C22B08">
            <w:pPr>
              <w:pStyle w:val="TAL"/>
              <w:rPr>
                <w:rFonts w:cs="Arial"/>
              </w:rPr>
            </w:pPr>
          </w:p>
        </w:tc>
        <w:tc>
          <w:tcPr>
            <w:tcW w:w="1251" w:type="dxa"/>
          </w:tcPr>
          <w:p w14:paraId="054AC10D" w14:textId="77777777" w:rsidR="000B2935" w:rsidRPr="00EB0DC0" w:rsidRDefault="000B2935" w:rsidP="00C22B08">
            <w:pPr>
              <w:pStyle w:val="TAL"/>
              <w:rPr>
                <w:rFonts w:cs="Arial"/>
              </w:rPr>
            </w:pPr>
            <w:r w:rsidRPr="00EB0DC0">
              <w:rPr>
                <w:rFonts w:cs="Arial"/>
              </w:rPr>
              <w:t>Config 1,2,3</w:t>
            </w:r>
          </w:p>
        </w:tc>
        <w:tc>
          <w:tcPr>
            <w:tcW w:w="2504" w:type="dxa"/>
            <w:gridSpan w:val="2"/>
          </w:tcPr>
          <w:p w14:paraId="1FDCC7EC" w14:textId="77777777" w:rsidR="000B2935" w:rsidRPr="00EB0DC0" w:rsidRDefault="000B2935" w:rsidP="00C22B08">
            <w:pPr>
              <w:pStyle w:val="TAL"/>
              <w:rPr>
                <w:rFonts w:cs="Arial"/>
              </w:rPr>
            </w:pPr>
            <w:r w:rsidRPr="00EB0DC0">
              <w:rPr>
                <w:rFonts w:cs="Arial"/>
              </w:rPr>
              <w:t>Normal</w:t>
            </w:r>
          </w:p>
        </w:tc>
        <w:tc>
          <w:tcPr>
            <w:tcW w:w="3072" w:type="dxa"/>
          </w:tcPr>
          <w:p w14:paraId="73EE650C" w14:textId="77777777" w:rsidR="000B2935" w:rsidRPr="00EB0DC0" w:rsidRDefault="000B2935" w:rsidP="00C22B08">
            <w:pPr>
              <w:pStyle w:val="TAL"/>
              <w:rPr>
                <w:rFonts w:cs="Arial"/>
              </w:rPr>
            </w:pPr>
          </w:p>
        </w:tc>
      </w:tr>
      <w:tr w:rsidR="000B2935" w:rsidRPr="00EB0DC0" w14:paraId="452C1CD6" w14:textId="77777777" w:rsidTr="00C22B08">
        <w:trPr>
          <w:cantSplit/>
          <w:trHeight w:val="198"/>
        </w:trPr>
        <w:tc>
          <w:tcPr>
            <w:tcW w:w="2118" w:type="dxa"/>
          </w:tcPr>
          <w:p w14:paraId="04CDA060" w14:textId="77777777" w:rsidR="000B2935" w:rsidRPr="00EB0DC0" w:rsidRDefault="000B2935" w:rsidP="00C22B08">
            <w:pPr>
              <w:pStyle w:val="TAL"/>
              <w:rPr>
                <w:rFonts w:cs="Arial"/>
              </w:rPr>
            </w:pPr>
            <w:proofErr w:type="spellStart"/>
            <w:r w:rsidRPr="00EB0DC0">
              <w:rPr>
                <w:rFonts w:cs="Arial"/>
              </w:rPr>
              <w:t>TimeToTrigger</w:t>
            </w:r>
            <w:proofErr w:type="spellEnd"/>
          </w:p>
        </w:tc>
        <w:tc>
          <w:tcPr>
            <w:tcW w:w="596" w:type="dxa"/>
          </w:tcPr>
          <w:p w14:paraId="5F8E3094" w14:textId="77777777" w:rsidR="000B2935" w:rsidRPr="00EB0DC0" w:rsidRDefault="000B2935" w:rsidP="00C22B08">
            <w:pPr>
              <w:pStyle w:val="TAL"/>
              <w:rPr>
                <w:rFonts w:cs="Arial"/>
              </w:rPr>
            </w:pPr>
            <w:r w:rsidRPr="00EB0DC0">
              <w:rPr>
                <w:rFonts w:cs="Arial"/>
              </w:rPr>
              <w:t>s</w:t>
            </w:r>
          </w:p>
        </w:tc>
        <w:tc>
          <w:tcPr>
            <w:tcW w:w="1251" w:type="dxa"/>
          </w:tcPr>
          <w:p w14:paraId="6CEA9653" w14:textId="77777777" w:rsidR="000B2935" w:rsidRPr="00EB0DC0" w:rsidRDefault="000B2935" w:rsidP="00C22B08">
            <w:pPr>
              <w:pStyle w:val="TAL"/>
              <w:rPr>
                <w:rFonts w:cs="Arial"/>
              </w:rPr>
            </w:pPr>
            <w:r w:rsidRPr="00EB0DC0">
              <w:rPr>
                <w:rFonts w:cs="Arial"/>
              </w:rPr>
              <w:t>Config 1,2,3</w:t>
            </w:r>
          </w:p>
        </w:tc>
        <w:tc>
          <w:tcPr>
            <w:tcW w:w="2504" w:type="dxa"/>
            <w:gridSpan w:val="2"/>
          </w:tcPr>
          <w:p w14:paraId="7E95D1F4" w14:textId="77777777" w:rsidR="000B2935" w:rsidRPr="00EB0DC0" w:rsidRDefault="000B2935" w:rsidP="00C22B08">
            <w:pPr>
              <w:pStyle w:val="TAL"/>
              <w:rPr>
                <w:rFonts w:cs="Arial"/>
              </w:rPr>
            </w:pPr>
            <w:r w:rsidRPr="00EB0DC0">
              <w:rPr>
                <w:rFonts w:cs="Arial"/>
              </w:rPr>
              <w:t>0</w:t>
            </w:r>
          </w:p>
        </w:tc>
        <w:tc>
          <w:tcPr>
            <w:tcW w:w="3072" w:type="dxa"/>
          </w:tcPr>
          <w:p w14:paraId="54A47BBE" w14:textId="77777777" w:rsidR="000B2935" w:rsidRPr="00EB0DC0" w:rsidRDefault="000B2935" w:rsidP="00C22B08">
            <w:pPr>
              <w:pStyle w:val="TAL"/>
              <w:rPr>
                <w:rFonts w:cs="Arial"/>
              </w:rPr>
            </w:pPr>
          </w:p>
        </w:tc>
      </w:tr>
      <w:tr w:rsidR="000B2935" w:rsidRPr="00EB0DC0" w14:paraId="57A1FE6F" w14:textId="77777777" w:rsidTr="00C22B08">
        <w:trPr>
          <w:cantSplit/>
          <w:trHeight w:val="208"/>
        </w:trPr>
        <w:tc>
          <w:tcPr>
            <w:tcW w:w="2118" w:type="dxa"/>
          </w:tcPr>
          <w:p w14:paraId="485B1E66" w14:textId="77777777" w:rsidR="000B2935" w:rsidRPr="00EB0DC0" w:rsidRDefault="000B2935" w:rsidP="00C22B08">
            <w:pPr>
              <w:pStyle w:val="TAL"/>
              <w:rPr>
                <w:rFonts w:cs="Arial"/>
              </w:rPr>
            </w:pPr>
            <w:r w:rsidRPr="00EB0DC0">
              <w:rPr>
                <w:rFonts w:cs="Arial"/>
              </w:rPr>
              <w:t>Filter coefficient</w:t>
            </w:r>
          </w:p>
        </w:tc>
        <w:tc>
          <w:tcPr>
            <w:tcW w:w="596" w:type="dxa"/>
          </w:tcPr>
          <w:p w14:paraId="6AAA1508" w14:textId="77777777" w:rsidR="000B2935" w:rsidRPr="00EB0DC0" w:rsidRDefault="000B2935" w:rsidP="00C22B08">
            <w:pPr>
              <w:pStyle w:val="TAL"/>
              <w:rPr>
                <w:rFonts w:cs="Arial"/>
              </w:rPr>
            </w:pPr>
          </w:p>
        </w:tc>
        <w:tc>
          <w:tcPr>
            <w:tcW w:w="1251" w:type="dxa"/>
          </w:tcPr>
          <w:p w14:paraId="19F5B5EA" w14:textId="77777777" w:rsidR="000B2935" w:rsidRPr="00EB0DC0" w:rsidRDefault="000B2935" w:rsidP="00C22B08">
            <w:pPr>
              <w:pStyle w:val="TAL"/>
              <w:rPr>
                <w:rFonts w:cs="Arial"/>
              </w:rPr>
            </w:pPr>
            <w:r w:rsidRPr="00EB0DC0">
              <w:rPr>
                <w:rFonts w:cs="Arial"/>
              </w:rPr>
              <w:t>Config 1,2,3</w:t>
            </w:r>
          </w:p>
        </w:tc>
        <w:tc>
          <w:tcPr>
            <w:tcW w:w="2504" w:type="dxa"/>
            <w:gridSpan w:val="2"/>
          </w:tcPr>
          <w:p w14:paraId="02509BF7" w14:textId="77777777" w:rsidR="000B2935" w:rsidRPr="00EB0DC0" w:rsidRDefault="000B2935" w:rsidP="00C22B08">
            <w:pPr>
              <w:pStyle w:val="TAL"/>
              <w:rPr>
                <w:rFonts w:cs="Arial"/>
              </w:rPr>
            </w:pPr>
            <w:r w:rsidRPr="00EB0DC0">
              <w:rPr>
                <w:rFonts w:cs="Arial"/>
              </w:rPr>
              <w:t>0</w:t>
            </w:r>
          </w:p>
        </w:tc>
        <w:tc>
          <w:tcPr>
            <w:tcW w:w="3072" w:type="dxa"/>
          </w:tcPr>
          <w:p w14:paraId="697C10EB" w14:textId="77777777" w:rsidR="000B2935" w:rsidRPr="00EB0DC0" w:rsidRDefault="000B2935" w:rsidP="00C22B08">
            <w:pPr>
              <w:pStyle w:val="TAL"/>
              <w:rPr>
                <w:rFonts w:cs="Arial"/>
              </w:rPr>
            </w:pPr>
            <w:r w:rsidRPr="00EB0DC0">
              <w:rPr>
                <w:rFonts w:cs="Arial"/>
              </w:rPr>
              <w:t>L3 filtering is not used</w:t>
            </w:r>
          </w:p>
        </w:tc>
      </w:tr>
      <w:tr w:rsidR="000B2935" w:rsidRPr="00EB0DC0" w14:paraId="25893F2F" w14:textId="77777777" w:rsidTr="00C22B08">
        <w:trPr>
          <w:cantSplit/>
          <w:trHeight w:val="208"/>
        </w:trPr>
        <w:tc>
          <w:tcPr>
            <w:tcW w:w="2118" w:type="dxa"/>
          </w:tcPr>
          <w:p w14:paraId="7CAACADA" w14:textId="77777777" w:rsidR="000B2935" w:rsidRPr="00EB0DC0" w:rsidRDefault="000B2935" w:rsidP="00C22B08">
            <w:pPr>
              <w:pStyle w:val="TAL"/>
              <w:rPr>
                <w:rFonts w:cs="Arial"/>
              </w:rPr>
            </w:pPr>
            <w:r w:rsidRPr="00EB0DC0">
              <w:rPr>
                <w:rFonts w:cs="Arial"/>
              </w:rPr>
              <w:t>DRX</w:t>
            </w:r>
          </w:p>
        </w:tc>
        <w:tc>
          <w:tcPr>
            <w:tcW w:w="596" w:type="dxa"/>
          </w:tcPr>
          <w:p w14:paraId="3F3507EE" w14:textId="77777777" w:rsidR="000B2935" w:rsidRPr="00EB0DC0" w:rsidRDefault="000B2935" w:rsidP="00C22B08">
            <w:pPr>
              <w:pStyle w:val="TAL"/>
              <w:rPr>
                <w:rFonts w:cs="Arial"/>
              </w:rPr>
            </w:pPr>
          </w:p>
        </w:tc>
        <w:tc>
          <w:tcPr>
            <w:tcW w:w="1251" w:type="dxa"/>
          </w:tcPr>
          <w:p w14:paraId="707DFD51" w14:textId="77777777" w:rsidR="000B2935" w:rsidRPr="00EB0DC0" w:rsidRDefault="000B2935" w:rsidP="00C22B08">
            <w:pPr>
              <w:pStyle w:val="TAL"/>
              <w:rPr>
                <w:rFonts w:cs="Arial"/>
              </w:rPr>
            </w:pPr>
            <w:r w:rsidRPr="00EB0DC0">
              <w:rPr>
                <w:rFonts w:cs="Arial"/>
              </w:rPr>
              <w:t>Config 1,2,3</w:t>
            </w:r>
          </w:p>
        </w:tc>
        <w:tc>
          <w:tcPr>
            <w:tcW w:w="2504" w:type="dxa"/>
            <w:gridSpan w:val="2"/>
          </w:tcPr>
          <w:p w14:paraId="2C6BEDAF" w14:textId="77777777" w:rsidR="000B2935" w:rsidRPr="00EB0DC0" w:rsidRDefault="000B2935" w:rsidP="00C22B08">
            <w:pPr>
              <w:pStyle w:val="TAL"/>
              <w:rPr>
                <w:rFonts w:cs="Arial"/>
              </w:rPr>
            </w:pPr>
            <w:r w:rsidRPr="00EB0DC0">
              <w:rPr>
                <w:rFonts w:cs="Arial"/>
              </w:rPr>
              <w:t>OFF</w:t>
            </w:r>
          </w:p>
        </w:tc>
        <w:tc>
          <w:tcPr>
            <w:tcW w:w="3072" w:type="dxa"/>
          </w:tcPr>
          <w:p w14:paraId="438A23B9" w14:textId="77777777" w:rsidR="000B2935" w:rsidRPr="00EB0DC0" w:rsidRDefault="000B2935" w:rsidP="00C22B08">
            <w:pPr>
              <w:pStyle w:val="TAL"/>
              <w:rPr>
                <w:rFonts w:cs="Arial"/>
              </w:rPr>
            </w:pPr>
            <w:r w:rsidRPr="00EB0DC0">
              <w:rPr>
                <w:rFonts w:cs="Arial"/>
              </w:rPr>
              <w:t>DRX is not used</w:t>
            </w:r>
          </w:p>
        </w:tc>
      </w:tr>
      <w:tr w:rsidR="000B2935" w:rsidRPr="00EB0DC0" w14:paraId="3A2C028A" w14:textId="77777777" w:rsidTr="00C22B08">
        <w:trPr>
          <w:cantSplit/>
          <w:trHeight w:val="614"/>
        </w:trPr>
        <w:tc>
          <w:tcPr>
            <w:tcW w:w="2118" w:type="dxa"/>
            <w:vMerge w:val="restart"/>
          </w:tcPr>
          <w:p w14:paraId="1D49B2C9" w14:textId="77777777" w:rsidR="000B2935" w:rsidRPr="00EB0DC0" w:rsidRDefault="000B2935" w:rsidP="00C22B08">
            <w:pPr>
              <w:pStyle w:val="TAL"/>
              <w:rPr>
                <w:rFonts w:cs="Arial"/>
              </w:rPr>
            </w:pPr>
            <w:r w:rsidRPr="00EB0DC0">
              <w:rPr>
                <w:rFonts w:cs="Arial"/>
              </w:rPr>
              <w:t>Time offset between serving and neighbour cells</w:t>
            </w:r>
          </w:p>
        </w:tc>
        <w:tc>
          <w:tcPr>
            <w:tcW w:w="596" w:type="dxa"/>
          </w:tcPr>
          <w:p w14:paraId="2F5C9227" w14:textId="77777777" w:rsidR="000B2935" w:rsidRPr="00EB0DC0" w:rsidRDefault="000B2935" w:rsidP="00C22B08">
            <w:pPr>
              <w:pStyle w:val="TAL"/>
              <w:rPr>
                <w:rFonts w:cs="Arial"/>
              </w:rPr>
            </w:pPr>
          </w:p>
        </w:tc>
        <w:tc>
          <w:tcPr>
            <w:tcW w:w="1251" w:type="dxa"/>
          </w:tcPr>
          <w:p w14:paraId="0D5FA070" w14:textId="77777777" w:rsidR="000B2935" w:rsidRPr="00EB0DC0" w:rsidRDefault="000B2935" w:rsidP="00C22B08">
            <w:pPr>
              <w:pStyle w:val="TAL"/>
              <w:rPr>
                <w:rFonts w:cs="v4.2.0"/>
              </w:rPr>
            </w:pPr>
            <w:r w:rsidRPr="00EB0DC0">
              <w:rPr>
                <w:rFonts w:cs="Arial"/>
              </w:rPr>
              <w:t>Config 1</w:t>
            </w:r>
          </w:p>
        </w:tc>
        <w:tc>
          <w:tcPr>
            <w:tcW w:w="2504" w:type="dxa"/>
            <w:gridSpan w:val="2"/>
          </w:tcPr>
          <w:p w14:paraId="289A99FE" w14:textId="77777777" w:rsidR="000B2935" w:rsidRPr="00EB0DC0" w:rsidRDefault="000B2935" w:rsidP="00C22B08">
            <w:pPr>
              <w:pStyle w:val="TAL"/>
              <w:rPr>
                <w:rFonts w:cs="Arial"/>
              </w:rPr>
            </w:pPr>
            <w:r w:rsidRPr="00EB0DC0">
              <w:rPr>
                <w:rFonts w:cs="v4.2.0"/>
              </w:rPr>
              <w:t>3ms</w:t>
            </w:r>
          </w:p>
        </w:tc>
        <w:tc>
          <w:tcPr>
            <w:tcW w:w="3072" w:type="dxa"/>
          </w:tcPr>
          <w:p w14:paraId="4E126CAE" w14:textId="77777777" w:rsidR="000B2935" w:rsidRPr="00EB0DC0" w:rsidRDefault="000B2935" w:rsidP="00C22B08">
            <w:pPr>
              <w:pStyle w:val="TAL"/>
              <w:rPr>
                <w:rFonts w:cs="v4.2.0"/>
              </w:rPr>
            </w:pPr>
            <w:r w:rsidRPr="00EB0DC0">
              <w:rPr>
                <w:rFonts w:cs="v4.2.0"/>
              </w:rPr>
              <w:t>Asynchronous cells.</w:t>
            </w:r>
          </w:p>
          <w:p w14:paraId="33E02D06" w14:textId="77777777" w:rsidR="000B2935" w:rsidRPr="00EB0DC0" w:rsidRDefault="000B2935" w:rsidP="00C22B08">
            <w:pPr>
              <w:pStyle w:val="TAL"/>
              <w:rPr>
                <w:rFonts w:cs="Arial"/>
              </w:rPr>
            </w:pPr>
            <w:r w:rsidRPr="00EB0DC0">
              <w:rPr>
                <w:rFonts w:cs="v4.2.0"/>
              </w:rPr>
              <w:t>The timing of Cell 2 is 3ms later than the timing of Cell 1.</w:t>
            </w:r>
          </w:p>
        </w:tc>
      </w:tr>
      <w:tr w:rsidR="000B2935" w:rsidRPr="00EB0DC0" w14:paraId="146820E3" w14:textId="77777777" w:rsidTr="00C22B08">
        <w:trPr>
          <w:cantSplit/>
          <w:trHeight w:val="614"/>
        </w:trPr>
        <w:tc>
          <w:tcPr>
            <w:tcW w:w="2118" w:type="dxa"/>
            <w:vMerge/>
          </w:tcPr>
          <w:p w14:paraId="456A4D49" w14:textId="77777777" w:rsidR="000B2935" w:rsidRPr="00EB0DC0" w:rsidRDefault="000B2935" w:rsidP="00C22B08">
            <w:pPr>
              <w:pStyle w:val="TAL"/>
              <w:rPr>
                <w:rFonts w:cs="Arial"/>
              </w:rPr>
            </w:pPr>
          </w:p>
        </w:tc>
        <w:tc>
          <w:tcPr>
            <w:tcW w:w="596" w:type="dxa"/>
          </w:tcPr>
          <w:p w14:paraId="1A23CB9A" w14:textId="77777777" w:rsidR="000B2935" w:rsidRPr="00EB0DC0" w:rsidRDefault="000B2935" w:rsidP="00C22B08">
            <w:pPr>
              <w:pStyle w:val="TAL"/>
              <w:rPr>
                <w:rFonts w:cs="Arial"/>
              </w:rPr>
            </w:pPr>
          </w:p>
        </w:tc>
        <w:tc>
          <w:tcPr>
            <w:tcW w:w="1251" w:type="dxa"/>
          </w:tcPr>
          <w:p w14:paraId="6A46A3DE" w14:textId="77777777" w:rsidR="000B2935" w:rsidRPr="00EB0DC0" w:rsidRDefault="000B2935" w:rsidP="00C22B08">
            <w:pPr>
              <w:pStyle w:val="TAL"/>
              <w:rPr>
                <w:rFonts w:cs="Arial"/>
              </w:rPr>
            </w:pPr>
            <w:r w:rsidRPr="00EB0DC0">
              <w:rPr>
                <w:rFonts w:cs="Arial"/>
              </w:rPr>
              <w:t>Config 2,3</w:t>
            </w:r>
          </w:p>
        </w:tc>
        <w:tc>
          <w:tcPr>
            <w:tcW w:w="2504" w:type="dxa"/>
            <w:gridSpan w:val="2"/>
          </w:tcPr>
          <w:p w14:paraId="33095C15" w14:textId="77777777" w:rsidR="000B2935" w:rsidRPr="00EB0DC0" w:rsidRDefault="000B2935" w:rsidP="00C22B08">
            <w:pPr>
              <w:pStyle w:val="TAL"/>
              <w:rPr>
                <w:rFonts w:cs="v4.2.0"/>
              </w:rPr>
            </w:pPr>
            <w:r w:rsidRPr="00EB0DC0">
              <w:rPr>
                <w:rFonts w:cs="v4.2.0"/>
              </w:rPr>
              <w:t>3</w:t>
            </w:r>
            <w:r w:rsidRPr="00EB0DC0">
              <w:rPr>
                <w:rFonts w:cs="v4.2.0"/>
              </w:rPr>
              <w:sym w:font="Symbol" w:char="F06D"/>
            </w:r>
            <w:r w:rsidRPr="00EB0DC0">
              <w:rPr>
                <w:rFonts w:cs="v4.2.0"/>
              </w:rPr>
              <w:t>s</w:t>
            </w:r>
          </w:p>
        </w:tc>
        <w:tc>
          <w:tcPr>
            <w:tcW w:w="3072" w:type="dxa"/>
          </w:tcPr>
          <w:p w14:paraId="091E62B4" w14:textId="77777777" w:rsidR="000B2935" w:rsidRPr="00EB0DC0" w:rsidRDefault="000B2935" w:rsidP="00C22B08">
            <w:pPr>
              <w:pStyle w:val="TAL"/>
              <w:rPr>
                <w:rFonts w:cs="v4.2.0"/>
              </w:rPr>
            </w:pPr>
            <w:r w:rsidRPr="00EB0DC0">
              <w:rPr>
                <w:rFonts w:cs="v4.2.0"/>
              </w:rPr>
              <w:t>Synchronous cells.</w:t>
            </w:r>
          </w:p>
          <w:p w14:paraId="6DBD5B65" w14:textId="77777777" w:rsidR="000B2935" w:rsidRPr="00EB0DC0" w:rsidRDefault="000B2935" w:rsidP="00C22B08">
            <w:pPr>
              <w:pStyle w:val="TAL"/>
              <w:rPr>
                <w:rFonts w:cs="v4.2.0"/>
              </w:rPr>
            </w:pPr>
          </w:p>
        </w:tc>
      </w:tr>
      <w:tr w:rsidR="000B2935" w:rsidRPr="00EB0DC0" w14:paraId="1DB53508" w14:textId="77777777" w:rsidTr="00C22B08">
        <w:trPr>
          <w:cantSplit/>
          <w:trHeight w:val="208"/>
        </w:trPr>
        <w:tc>
          <w:tcPr>
            <w:tcW w:w="2118" w:type="dxa"/>
          </w:tcPr>
          <w:p w14:paraId="79C26D38" w14:textId="77777777" w:rsidR="000B2935" w:rsidRPr="00EB0DC0" w:rsidRDefault="000B2935" w:rsidP="00C22B08">
            <w:pPr>
              <w:pStyle w:val="TAL"/>
              <w:rPr>
                <w:rFonts w:cs="Arial"/>
              </w:rPr>
            </w:pPr>
            <w:r w:rsidRPr="00EB0DC0">
              <w:rPr>
                <w:rFonts w:cs="Arial"/>
              </w:rPr>
              <w:t>T1</w:t>
            </w:r>
          </w:p>
        </w:tc>
        <w:tc>
          <w:tcPr>
            <w:tcW w:w="596" w:type="dxa"/>
          </w:tcPr>
          <w:p w14:paraId="32E4E57F" w14:textId="77777777" w:rsidR="000B2935" w:rsidRPr="00EB0DC0" w:rsidRDefault="000B2935" w:rsidP="00C22B08">
            <w:pPr>
              <w:pStyle w:val="TAL"/>
              <w:rPr>
                <w:rFonts w:cs="Arial"/>
              </w:rPr>
            </w:pPr>
            <w:r w:rsidRPr="00EB0DC0">
              <w:rPr>
                <w:rFonts w:cs="Arial"/>
              </w:rPr>
              <w:t>s</w:t>
            </w:r>
          </w:p>
        </w:tc>
        <w:tc>
          <w:tcPr>
            <w:tcW w:w="1251" w:type="dxa"/>
          </w:tcPr>
          <w:p w14:paraId="1244FF33" w14:textId="77777777" w:rsidR="000B2935" w:rsidRPr="00EB0DC0" w:rsidRDefault="000B2935" w:rsidP="00C22B08">
            <w:pPr>
              <w:pStyle w:val="TAL"/>
              <w:rPr>
                <w:rFonts w:cs="Arial"/>
              </w:rPr>
            </w:pPr>
            <w:r w:rsidRPr="00EB0DC0">
              <w:rPr>
                <w:rFonts w:cs="Arial"/>
              </w:rPr>
              <w:t>Config 1,2,3</w:t>
            </w:r>
          </w:p>
        </w:tc>
        <w:tc>
          <w:tcPr>
            <w:tcW w:w="2504" w:type="dxa"/>
            <w:gridSpan w:val="2"/>
          </w:tcPr>
          <w:p w14:paraId="7BFEF4A1" w14:textId="77777777" w:rsidR="000B2935" w:rsidRPr="00EB0DC0" w:rsidRDefault="000B2935" w:rsidP="00C22B08">
            <w:pPr>
              <w:pStyle w:val="TAL"/>
              <w:rPr>
                <w:rFonts w:cs="Arial"/>
              </w:rPr>
            </w:pPr>
            <w:r w:rsidRPr="00EB0DC0">
              <w:rPr>
                <w:rFonts w:cs="Arial"/>
              </w:rPr>
              <w:t>5</w:t>
            </w:r>
          </w:p>
        </w:tc>
        <w:tc>
          <w:tcPr>
            <w:tcW w:w="3072" w:type="dxa"/>
          </w:tcPr>
          <w:p w14:paraId="7EFBD206" w14:textId="77777777" w:rsidR="000B2935" w:rsidRPr="00EB0DC0" w:rsidRDefault="000B2935" w:rsidP="00C22B08">
            <w:pPr>
              <w:pStyle w:val="TAL"/>
              <w:rPr>
                <w:rFonts w:cs="Arial"/>
              </w:rPr>
            </w:pPr>
          </w:p>
        </w:tc>
      </w:tr>
      <w:tr w:rsidR="000B2935" w:rsidRPr="00EB0DC0" w14:paraId="3F9C04D5" w14:textId="77777777" w:rsidTr="00C22B08">
        <w:trPr>
          <w:cantSplit/>
          <w:trHeight w:val="208"/>
        </w:trPr>
        <w:tc>
          <w:tcPr>
            <w:tcW w:w="2118" w:type="dxa"/>
          </w:tcPr>
          <w:p w14:paraId="4BC02954" w14:textId="77777777" w:rsidR="000B2935" w:rsidRPr="00EB0DC0" w:rsidRDefault="000B2935" w:rsidP="00C22B08">
            <w:pPr>
              <w:pStyle w:val="TAL"/>
              <w:rPr>
                <w:rFonts w:cs="Arial"/>
              </w:rPr>
            </w:pPr>
            <w:r w:rsidRPr="00EB0DC0">
              <w:rPr>
                <w:rFonts w:cs="Arial"/>
              </w:rPr>
              <w:t>T2</w:t>
            </w:r>
          </w:p>
        </w:tc>
        <w:tc>
          <w:tcPr>
            <w:tcW w:w="596" w:type="dxa"/>
          </w:tcPr>
          <w:p w14:paraId="25FE68EA" w14:textId="77777777" w:rsidR="000B2935" w:rsidRPr="00EB0DC0" w:rsidRDefault="000B2935" w:rsidP="00C22B08">
            <w:pPr>
              <w:pStyle w:val="TAL"/>
              <w:rPr>
                <w:rFonts w:cs="Arial"/>
              </w:rPr>
            </w:pPr>
            <w:r w:rsidRPr="00EB0DC0">
              <w:rPr>
                <w:rFonts w:cs="Arial"/>
              </w:rPr>
              <w:t>s</w:t>
            </w:r>
          </w:p>
        </w:tc>
        <w:tc>
          <w:tcPr>
            <w:tcW w:w="1251" w:type="dxa"/>
          </w:tcPr>
          <w:p w14:paraId="2C0B93FA" w14:textId="77777777" w:rsidR="000B2935" w:rsidRPr="00EB0DC0" w:rsidRDefault="000B2935" w:rsidP="00C22B08">
            <w:pPr>
              <w:pStyle w:val="TAL"/>
              <w:rPr>
                <w:rFonts w:cs="Arial"/>
              </w:rPr>
            </w:pPr>
            <w:r w:rsidRPr="00EB0DC0">
              <w:rPr>
                <w:rFonts w:cs="Arial"/>
              </w:rPr>
              <w:t>Config 1,2,3</w:t>
            </w:r>
          </w:p>
        </w:tc>
        <w:tc>
          <w:tcPr>
            <w:tcW w:w="1251" w:type="dxa"/>
          </w:tcPr>
          <w:p w14:paraId="5338B5C9" w14:textId="77777777" w:rsidR="000B2935" w:rsidRPr="00EB0DC0" w:rsidRDefault="000B2935" w:rsidP="00C22B08">
            <w:pPr>
              <w:pStyle w:val="TAL"/>
              <w:rPr>
                <w:rFonts w:cs="Arial"/>
              </w:rPr>
            </w:pPr>
            <w:r w:rsidRPr="00EB0DC0">
              <w:rPr>
                <w:rFonts w:cs="Arial"/>
              </w:rPr>
              <w:t>5.2 for PC1; 3.5 for other PC</w:t>
            </w:r>
          </w:p>
        </w:tc>
        <w:tc>
          <w:tcPr>
            <w:tcW w:w="1253" w:type="dxa"/>
          </w:tcPr>
          <w:p w14:paraId="41A2C34D" w14:textId="77777777" w:rsidR="000B2935" w:rsidRPr="00EB0DC0" w:rsidRDefault="000B2935" w:rsidP="00C22B08">
            <w:pPr>
              <w:pStyle w:val="TAL"/>
              <w:rPr>
                <w:rFonts w:cs="Arial"/>
              </w:rPr>
            </w:pPr>
            <w:r w:rsidRPr="00EB0DC0">
              <w:rPr>
                <w:rFonts w:cs="Arial"/>
              </w:rPr>
              <w:t>3 for PC1; 2 for other PC</w:t>
            </w:r>
          </w:p>
        </w:tc>
        <w:tc>
          <w:tcPr>
            <w:tcW w:w="3072" w:type="dxa"/>
          </w:tcPr>
          <w:p w14:paraId="1C2B2E4D" w14:textId="77777777" w:rsidR="000B2935" w:rsidRPr="00EB0DC0" w:rsidRDefault="000B2935" w:rsidP="00C22B08">
            <w:pPr>
              <w:pStyle w:val="TAL"/>
              <w:rPr>
                <w:rFonts w:cs="Arial"/>
              </w:rPr>
            </w:pPr>
            <w:r w:rsidRPr="00EB0DC0">
              <w:rPr>
                <w:rFonts w:cs="Arial"/>
              </w:rPr>
              <w:t xml:space="preserve">PC1 - </w:t>
            </w:r>
            <w:r w:rsidRPr="00EB0DC0">
              <w:rPr>
                <w:rFonts w:cs="v4.2.0"/>
              </w:rPr>
              <w:t xml:space="preserve">power class 1 as specified in TS 38.101-2 [3] Table </w:t>
            </w:r>
            <w:r w:rsidRPr="00EB0DC0">
              <w:t>6.2.1.0</w:t>
            </w:r>
          </w:p>
        </w:tc>
      </w:tr>
    </w:tbl>
    <w:p w14:paraId="5F723672" w14:textId="77777777" w:rsidR="000B2935" w:rsidRPr="00EB0DC0" w:rsidRDefault="000B2935" w:rsidP="000B2935">
      <w:pPr>
        <w:rPr>
          <w:lang w:eastAsia="sv-SE"/>
        </w:rPr>
      </w:pPr>
    </w:p>
    <w:p w14:paraId="3B9F8FCD" w14:textId="77777777" w:rsidR="000B2935" w:rsidRPr="00EB0DC0" w:rsidRDefault="000B2935" w:rsidP="000B2935">
      <w:pPr>
        <w:pStyle w:val="TH"/>
      </w:pPr>
      <w:r w:rsidRPr="00EB0DC0">
        <w:t>Table 7.6.2.5.4-3: Test Environment parameters for SA inter-frequency event triggered reporting with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0B2935" w:rsidRPr="00EB0DC0" w14:paraId="416B422E" w14:textId="77777777" w:rsidTr="00C22B08">
        <w:trPr>
          <w:jc w:val="center"/>
        </w:trPr>
        <w:tc>
          <w:tcPr>
            <w:tcW w:w="1701" w:type="dxa"/>
            <w:shd w:val="clear" w:color="auto" w:fill="auto"/>
          </w:tcPr>
          <w:p w14:paraId="735C83E3" w14:textId="77777777" w:rsidR="000B2935" w:rsidRPr="00EB0DC0" w:rsidRDefault="000B2935" w:rsidP="00C22B08">
            <w:pPr>
              <w:pStyle w:val="TAH"/>
            </w:pPr>
            <w:r w:rsidRPr="00EB0DC0">
              <w:t>Parameter</w:t>
            </w:r>
          </w:p>
        </w:tc>
        <w:tc>
          <w:tcPr>
            <w:tcW w:w="3943" w:type="dxa"/>
            <w:gridSpan w:val="2"/>
            <w:shd w:val="clear" w:color="auto" w:fill="auto"/>
          </w:tcPr>
          <w:p w14:paraId="3F3C8231" w14:textId="77777777" w:rsidR="000B2935" w:rsidRPr="00EB0DC0" w:rsidRDefault="000B2935" w:rsidP="00C22B08">
            <w:pPr>
              <w:pStyle w:val="TAH"/>
            </w:pPr>
            <w:r w:rsidRPr="00EB0DC0">
              <w:t>Value</w:t>
            </w:r>
          </w:p>
        </w:tc>
        <w:tc>
          <w:tcPr>
            <w:tcW w:w="3961" w:type="dxa"/>
          </w:tcPr>
          <w:p w14:paraId="0F5B6CD8" w14:textId="77777777" w:rsidR="000B2935" w:rsidRPr="00EB0DC0" w:rsidRDefault="000B2935" w:rsidP="00C22B08">
            <w:pPr>
              <w:pStyle w:val="TAH"/>
            </w:pPr>
            <w:r w:rsidRPr="00EB0DC0">
              <w:t>Comment</w:t>
            </w:r>
          </w:p>
        </w:tc>
      </w:tr>
      <w:tr w:rsidR="000B2935" w:rsidRPr="00EB0DC0" w14:paraId="0BE73A57" w14:textId="77777777" w:rsidTr="00C22B08">
        <w:trPr>
          <w:jc w:val="center"/>
        </w:trPr>
        <w:tc>
          <w:tcPr>
            <w:tcW w:w="1701" w:type="dxa"/>
            <w:shd w:val="clear" w:color="auto" w:fill="auto"/>
          </w:tcPr>
          <w:p w14:paraId="4AD6C2E4" w14:textId="77777777" w:rsidR="000B2935" w:rsidRPr="00EB0DC0" w:rsidRDefault="000B2935" w:rsidP="00C22B08">
            <w:pPr>
              <w:pStyle w:val="TAL"/>
            </w:pPr>
            <w:r w:rsidRPr="00EB0DC0">
              <w:t>Test environment</w:t>
            </w:r>
          </w:p>
        </w:tc>
        <w:tc>
          <w:tcPr>
            <w:tcW w:w="3943" w:type="dxa"/>
            <w:gridSpan w:val="2"/>
            <w:shd w:val="clear" w:color="auto" w:fill="auto"/>
          </w:tcPr>
          <w:p w14:paraId="2BFF790D" w14:textId="77777777" w:rsidR="000B2935" w:rsidRPr="00EB0DC0" w:rsidRDefault="000B2935" w:rsidP="00C22B08">
            <w:pPr>
              <w:pStyle w:val="TAL"/>
            </w:pPr>
            <w:r w:rsidRPr="00EB0DC0">
              <w:t>NC</w:t>
            </w:r>
          </w:p>
        </w:tc>
        <w:tc>
          <w:tcPr>
            <w:tcW w:w="3961" w:type="dxa"/>
          </w:tcPr>
          <w:p w14:paraId="02D3A17F" w14:textId="77777777" w:rsidR="000B2935" w:rsidRPr="00EB0DC0" w:rsidRDefault="000B2935" w:rsidP="00C22B08">
            <w:pPr>
              <w:pStyle w:val="TAL"/>
            </w:pPr>
            <w:r w:rsidRPr="00EB0DC0">
              <w:t>As specified in TS 38.508-1 [14] clause 4.1.</w:t>
            </w:r>
          </w:p>
        </w:tc>
      </w:tr>
      <w:tr w:rsidR="000B2935" w:rsidRPr="00EB0DC0" w14:paraId="0AA04F9E" w14:textId="77777777" w:rsidTr="00C22B08">
        <w:trPr>
          <w:jc w:val="center"/>
        </w:trPr>
        <w:tc>
          <w:tcPr>
            <w:tcW w:w="1701" w:type="dxa"/>
            <w:shd w:val="clear" w:color="auto" w:fill="auto"/>
          </w:tcPr>
          <w:p w14:paraId="40B5CDBC" w14:textId="77777777" w:rsidR="000B2935" w:rsidRPr="00EB0DC0" w:rsidRDefault="000B2935" w:rsidP="00C22B08">
            <w:pPr>
              <w:pStyle w:val="TAL"/>
            </w:pPr>
            <w:r w:rsidRPr="00EB0DC0">
              <w:t>Test frequencies</w:t>
            </w:r>
          </w:p>
        </w:tc>
        <w:tc>
          <w:tcPr>
            <w:tcW w:w="7904" w:type="dxa"/>
            <w:gridSpan w:val="3"/>
            <w:shd w:val="clear" w:color="auto" w:fill="auto"/>
          </w:tcPr>
          <w:p w14:paraId="19A283A0" w14:textId="77777777" w:rsidR="000B2935" w:rsidRPr="00EB0DC0" w:rsidRDefault="000B2935" w:rsidP="00C22B08">
            <w:pPr>
              <w:pStyle w:val="TAL"/>
            </w:pPr>
            <w:r w:rsidRPr="00EB0DC0">
              <w:t>As specified in Annex E, Table E.2-1 and TS 38.508-1 [14] clause 4.3.1 and 4.4.2.</w:t>
            </w:r>
          </w:p>
        </w:tc>
      </w:tr>
      <w:tr w:rsidR="000B2935" w:rsidRPr="00EB0DC0" w14:paraId="68A6F06A" w14:textId="77777777" w:rsidTr="00C22B08">
        <w:trPr>
          <w:jc w:val="center"/>
        </w:trPr>
        <w:tc>
          <w:tcPr>
            <w:tcW w:w="1701" w:type="dxa"/>
            <w:shd w:val="clear" w:color="auto" w:fill="auto"/>
          </w:tcPr>
          <w:p w14:paraId="431B269B" w14:textId="77777777" w:rsidR="000B2935" w:rsidRPr="00EB0DC0" w:rsidRDefault="000B2935" w:rsidP="00C22B08">
            <w:pPr>
              <w:pStyle w:val="TAL"/>
            </w:pPr>
            <w:r w:rsidRPr="00EB0DC0">
              <w:t>Channel bandwidth</w:t>
            </w:r>
          </w:p>
        </w:tc>
        <w:tc>
          <w:tcPr>
            <w:tcW w:w="7904" w:type="dxa"/>
            <w:gridSpan w:val="3"/>
            <w:shd w:val="clear" w:color="auto" w:fill="auto"/>
          </w:tcPr>
          <w:p w14:paraId="03A4E9B8" w14:textId="77777777" w:rsidR="000B2935" w:rsidRPr="00EB0DC0" w:rsidRDefault="000B2935" w:rsidP="00C22B08">
            <w:pPr>
              <w:pStyle w:val="TAL"/>
            </w:pPr>
            <w:r w:rsidRPr="00EB0DC0">
              <w:t>As specified by the test configuration selected from Table 7.6.2.5.4.1-1.</w:t>
            </w:r>
          </w:p>
        </w:tc>
      </w:tr>
      <w:tr w:rsidR="000B2935" w:rsidRPr="00EB0DC0" w14:paraId="3F419FBC" w14:textId="77777777" w:rsidTr="00C22B08">
        <w:trPr>
          <w:jc w:val="center"/>
        </w:trPr>
        <w:tc>
          <w:tcPr>
            <w:tcW w:w="1701" w:type="dxa"/>
            <w:shd w:val="clear" w:color="auto" w:fill="auto"/>
          </w:tcPr>
          <w:p w14:paraId="6761F1AA" w14:textId="77777777" w:rsidR="000B2935" w:rsidRPr="00EB0DC0" w:rsidRDefault="000B2935" w:rsidP="00C22B08">
            <w:pPr>
              <w:pStyle w:val="TAL"/>
            </w:pPr>
            <w:r w:rsidRPr="00EB0DC0">
              <w:t>Propagation conditions</w:t>
            </w:r>
          </w:p>
        </w:tc>
        <w:tc>
          <w:tcPr>
            <w:tcW w:w="3943" w:type="dxa"/>
            <w:gridSpan w:val="2"/>
            <w:shd w:val="clear" w:color="auto" w:fill="auto"/>
          </w:tcPr>
          <w:p w14:paraId="3380FAD3" w14:textId="77777777" w:rsidR="000B2935" w:rsidRPr="00EB0DC0" w:rsidRDefault="000B2935" w:rsidP="00C22B08">
            <w:pPr>
              <w:pStyle w:val="TAL"/>
            </w:pPr>
            <w:r w:rsidRPr="00EB0DC0">
              <w:t>AWGN</w:t>
            </w:r>
          </w:p>
        </w:tc>
        <w:tc>
          <w:tcPr>
            <w:tcW w:w="3961" w:type="dxa"/>
          </w:tcPr>
          <w:p w14:paraId="762331FD" w14:textId="77777777" w:rsidR="000B2935" w:rsidRPr="00EB0DC0" w:rsidRDefault="000B2935" w:rsidP="00C22B08">
            <w:pPr>
              <w:pStyle w:val="TAL"/>
            </w:pPr>
            <w:r w:rsidRPr="00EB0DC0">
              <w:t>As specified in Annex C.2.2.</w:t>
            </w:r>
          </w:p>
        </w:tc>
      </w:tr>
      <w:tr w:rsidR="000B2935" w:rsidRPr="00EB0DC0" w14:paraId="4C611369" w14:textId="77777777" w:rsidTr="00C22B08">
        <w:trPr>
          <w:trHeight w:val="251"/>
          <w:jc w:val="center"/>
        </w:trPr>
        <w:tc>
          <w:tcPr>
            <w:tcW w:w="1701" w:type="dxa"/>
            <w:vMerge w:val="restart"/>
            <w:shd w:val="clear" w:color="auto" w:fill="auto"/>
          </w:tcPr>
          <w:p w14:paraId="5399CDA1" w14:textId="77777777" w:rsidR="000B2935" w:rsidRPr="00EB0DC0" w:rsidRDefault="000B2935" w:rsidP="00C22B08">
            <w:pPr>
              <w:pStyle w:val="TAL"/>
            </w:pPr>
            <w:r w:rsidRPr="00EB0DC0">
              <w:t>Connection Diagram</w:t>
            </w:r>
          </w:p>
        </w:tc>
        <w:tc>
          <w:tcPr>
            <w:tcW w:w="1134" w:type="dxa"/>
            <w:shd w:val="clear" w:color="auto" w:fill="auto"/>
          </w:tcPr>
          <w:p w14:paraId="4E728DA0" w14:textId="77777777" w:rsidR="000B2935" w:rsidRPr="00EB0DC0" w:rsidRDefault="000B2935" w:rsidP="00C22B08">
            <w:pPr>
              <w:pStyle w:val="TAL"/>
            </w:pPr>
            <w:r w:rsidRPr="00EB0DC0">
              <w:t>TE Part</w:t>
            </w:r>
          </w:p>
        </w:tc>
        <w:tc>
          <w:tcPr>
            <w:tcW w:w="2809" w:type="dxa"/>
            <w:shd w:val="clear" w:color="auto" w:fill="auto"/>
          </w:tcPr>
          <w:p w14:paraId="1BB021CC" w14:textId="77777777" w:rsidR="000B2935" w:rsidRPr="00EB0DC0" w:rsidRDefault="000B2935" w:rsidP="00C22B08">
            <w:pPr>
              <w:pStyle w:val="TAL"/>
            </w:pPr>
            <w:r w:rsidRPr="00EB0DC0">
              <w:t>A.3.3.3.1</w:t>
            </w:r>
          </w:p>
        </w:tc>
        <w:tc>
          <w:tcPr>
            <w:tcW w:w="3961" w:type="dxa"/>
            <w:vMerge w:val="restart"/>
          </w:tcPr>
          <w:p w14:paraId="4F0D4D73" w14:textId="77777777" w:rsidR="000B2935" w:rsidRPr="00EB0DC0" w:rsidRDefault="000B2935" w:rsidP="00C22B08">
            <w:pPr>
              <w:pStyle w:val="TAL"/>
            </w:pPr>
            <w:r w:rsidRPr="00EB0DC0">
              <w:t>As specified in TS 38.508-1 [14] Annex A.</w:t>
            </w:r>
          </w:p>
        </w:tc>
      </w:tr>
      <w:tr w:rsidR="000B2935" w:rsidRPr="00EB0DC0" w14:paraId="00E73F5F" w14:textId="77777777" w:rsidTr="00C22B08">
        <w:trPr>
          <w:trHeight w:val="250"/>
          <w:jc w:val="center"/>
        </w:trPr>
        <w:tc>
          <w:tcPr>
            <w:tcW w:w="1701" w:type="dxa"/>
            <w:vMerge/>
            <w:shd w:val="clear" w:color="auto" w:fill="auto"/>
          </w:tcPr>
          <w:p w14:paraId="43328CCB" w14:textId="77777777" w:rsidR="000B2935" w:rsidRPr="00EB0DC0" w:rsidRDefault="000B2935" w:rsidP="00C22B08">
            <w:pPr>
              <w:pStyle w:val="TAL"/>
            </w:pPr>
          </w:p>
        </w:tc>
        <w:tc>
          <w:tcPr>
            <w:tcW w:w="1134" w:type="dxa"/>
            <w:shd w:val="clear" w:color="auto" w:fill="auto"/>
          </w:tcPr>
          <w:p w14:paraId="055025EF" w14:textId="77777777" w:rsidR="000B2935" w:rsidRPr="00EB0DC0" w:rsidRDefault="000B2935" w:rsidP="00C22B08">
            <w:pPr>
              <w:pStyle w:val="TAL"/>
            </w:pPr>
            <w:r w:rsidRPr="00EB0DC0">
              <w:t>DUT Part</w:t>
            </w:r>
          </w:p>
        </w:tc>
        <w:tc>
          <w:tcPr>
            <w:tcW w:w="2809" w:type="dxa"/>
            <w:shd w:val="clear" w:color="auto" w:fill="auto"/>
          </w:tcPr>
          <w:p w14:paraId="6ECC01A9" w14:textId="77777777" w:rsidR="000B2935" w:rsidRPr="00EB0DC0" w:rsidRDefault="000B2935" w:rsidP="00C22B08">
            <w:pPr>
              <w:pStyle w:val="TAL"/>
            </w:pPr>
            <w:r w:rsidRPr="00EB0DC0">
              <w:t>A.3.4.1.1</w:t>
            </w:r>
          </w:p>
        </w:tc>
        <w:tc>
          <w:tcPr>
            <w:tcW w:w="3961" w:type="dxa"/>
            <w:vMerge/>
          </w:tcPr>
          <w:p w14:paraId="2368A74F" w14:textId="77777777" w:rsidR="000B2935" w:rsidRPr="00EB0DC0" w:rsidRDefault="000B2935" w:rsidP="00C22B08">
            <w:pPr>
              <w:pStyle w:val="TAL"/>
            </w:pPr>
          </w:p>
        </w:tc>
      </w:tr>
      <w:tr w:rsidR="000B2935" w:rsidRPr="00EB0DC0" w14:paraId="5EC609D5" w14:textId="77777777" w:rsidTr="00C22B08">
        <w:trPr>
          <w:jc w:val="center"/>
        </w:trPr>
        <w:tc>
          <w:tcPr>
            <w:tcW w:w="1701" w:type="dxa"/>
            <w:shd w:val="clear" w:color="auto" w:fill="auto"/>
          </w:tcPr>
          <w:p w14:paraId="4276BF6E" w14:textId="77777777" w:rsidR="000B2935" w:rsidRPr="00EB0DC0" w:rsidRDefault="000B2935" w:rsidP="00C22B08">
            <w:pPr>
              <w:pStyle w:val="TAL"/>
            </w:pPr>
            <w:r w:rsidRPr="00EB0DC0">
              <w:t>Exceptions to connection diagram</w:t>
            </w:r>
          </w:p>
        </w:tc>
        <w:tc>
          <w:tcPr>
            <w:tcW w:w="3943" w:type="dxa"/>
            <w:gridSpan w:val="2"/>
            <w:shd w:val="clear" w:color="auto" w:fill="auto"/>
          </w:tcPr>
          <w:p w14:paraId="609AC756" w14:textId="77777777" w:rsidR="000B2935" w:rsidRPr="00EB0DC0" w:rsidRDefault="000B2935" w:rsidP="00C22B08">
            <w:pPr>
              <w:pStyle w:val="TAL"/>
            </w:pPr>
          </w:p>
        </w:tc>
        <w:tc>
          <w:tcPr>
            <w:tcW w:w="3961" w:type="dxa"/>
          </w:tcPr>
          <w:p w14:paraId="2CDE1485" w14:textId="77777777" w:rsidR="000B2935" w:rsidRPr="00EB0DC0" w:rsidRDefault="000B2935" w:rsidP="00C22B08">
            <w:pPr>
              <w:pStyle w:val="TAL"/>
            </w:pPr>
          </w:p>
        </w:tc>
      </w:tr>
    </w:tbl>
    <w:p w14:paraId="6E741036" w14:textId="77777777" w:rsidR="000B2935" w:rsidRPr="00EB0DC0" w:rsidRDefault="000B2935" w:rsidP="000B2935"/>
    <w:p w14:paraId="759ECDAB" w14:textId="77777777" w:rsidR="000B2935" w:rsidRPr="00EB0DC0" w:rsidRDefault="000B2935" w:rsidP="000B2935">
      <w:pPr>
        <w:pStyle w:val="B1"/>
      </w:pPr>
      <w:r w:rsidRPr="00EB0DC0">
        <w:t>1.</w:t>
      </w:r>
      <w:r w:rsidRPr="00EB0DC0">
        <w:tab/>
        <w:t>Message contents are defined in clause 7.6.2.5.4.3.</w:t>
      </w:r>
    </w:p>
    <w:p w14:paraId="6845023E" w14:textId="77777777" w:rsidR="000B2935" w:rsidRPr="00EB0DC0" w:rsidRDefault="000B2935" w:rsidP="000B2935">
      <w:pPr>
        <w:pStyle w:val="B1"/>
      </w:pPr>
      <w:r w:rsidRPr="00EB0DC0">
        <w:lastRenderedPageBreak/>
        <w:t>2.</w:t>
      </w:r>
      <w:r w:rsidRPr="00EB0DC0">
        <w:tab/>
        <w:t>There are two NR cells on two carriers specified in the test. Cell 1 is the cell used for connection setup and Cell 2 is a target cell on a different carrier than Cell 1. The power levels and settings for Cell 2 are set according to Annex C.1.2.</w:t>
      </w:r>
    </w:p>
    <w:p w14:paraId="3A73FEBB" w14:textId="77777777" w:rsidR="000B2935" w:rsidRPr="00EB0DC0" w:rsidRDefault="000B2935" w:rsidP="000B2935">
      <w:pPr>
        <w:pStyle w:val="B1"/>
        <w:rPr>
          <w:lang w:eastAsia="x-none"/>
        </w:rPr>
      </w:pPr>
      <w:r w:rsidRPr="00EB0DC0">
        <w:t>3.</w:t>
      </w:r>
      <w:r w:rsidRPr="00EB0DC0">
        <w:tab/>
      </w:r>
      <w:r w:rsidRPr="00EB0DC0">
        <w:rPr>
          <w:rFonts w:cs="v4.2.0"/>
        </w:rPr>
        <w:t>If a UE supports per-FR gap it is only required to pass test 2. Otherwise it is only required to pass test 1.</w:t>
      </w:r>
    </w:p>
    <w:p w14:paraId="0F002F97" w14:textId="77777777" w:rsidR="000B2935" w:rsidRPr="00EB0DC0" w:rsidRDefault="000B2935" w:rsidP="000B2935">
      <w:pPr>
        <w:pStyle w:val="B1"/>
        <w:rPr>
          <w:lang w:eastAsia="x-none"/>
        </w:rPr>
      </w:pPr>
      <w:r w:rsidRPr="00EB0DC0">
        <w:rPr>
          <w:rFonts w:cs="v4.2.0"/>
        </w:rPr>
        <w:t xml:space="preserve">4. </w:t>
      </w:r>
      <w:r w:rsidRPr="00EB0DC0">
        <w:t>The UE Rx beam peak direction for Cell 2 has been obtained previously using one of the Rx beam peak search procedures as described in Annex I.</w:t>
      </w:r>
    </w:p>
    <w:p w14:paraId="152E7DAA" w14:textId="77777777" w:rsidR="000B2935" w:rsidRPr="00EB0DC0" w:rsidRDefault="000B2935" w:rsidP="000B2935">
      <w:pPr>
        <w:pStyle w:val="H6"/>
        <w:rPr>
          <w:lang w:eastAsia="sv-SE"/>
        </w:rPr>
      </w:pPr>
      <w:r w:rsidRPr="00EB0DC0">
        <w:rPr>
          <w:lang w:eastAsia="sv-SE"/>
        </w:rPr>
        <w:t>7.6.2.5.4.2</w:t>
      </w:r>
      <w:r w:rsidRPr="00EB0DC0">
        <w:rPr>
          <w:lang w:eastAsia="sv-SE"/>
        </w:rPr>
        <w:tab/>
        <w:t>Test procedure</w:t>
      </w:r>
    </w:p>
    <w:p w14:paraId="33979303" w14:textId="77777777" w:rsidR="000B2935" w:rsidRPr="00EB0DC0" w:rsidRDefault="000B2935" w:rsidP="000B2935">
      <w:pPr>
        <w:rPr>
          <w:rFonts w:cs="v4.2.0"/>
        </w:rPr>
      </w:pPr>
      <w:r w:rsidRPr="00EB0DC0">
        <w:rPr>
          <w:rFonts w:cs="v4.2.0"/>
        </w:rPr>
        <w:t xml:space="preserve">In this test, there are two cells: NR cell 1 as </w:t>
      </w:r>
      <w:proofErr w:type="spellStart"/>
      <w:r w:rsidRPr="00EB0DC0">
        <w:rPr>
          <w:rFonts w:cs="v4.2.0"/>
        </w:rPr>
        <w:t>PCell</w:t>
      </w:r>
      <w:proofErr w:type="spellEnd"/>
      <w:r w:rsidRPr="00EB0DC0">
        <w:rPr>
          <w:rFonts w:cs="v4.2.0"/>
        </w:rPr>
        <w:t xml:space="preserve"> in FR1 on NR RF channel 2 and NR cell 2 as neighbour cell in FR2 on NR RF channel 2.</w:t>
      </w:r>
    </w:p>
    <w:p w14:paraId="58EFB307" w14:textId="77777777" w:rsidR="000B2935" w:rsidRPr="00EB0DC0" w:rsidRDefault="000B2935" w:rsidP="000B2935">
      <w:pPr>
        <w:rPr>
          <w:rFonts w:cs="v4.2.0"/>
        </w:rPr>
      </w:pPr>
      <w:r w:rsidRPr="00EB0DC0">
        <w:rPr>
          <w:rFonts w:cs="v4.2.0"/>
        </w:rPr>
        <w:t>In test 1 measurement gap pattern configuration # 0 as defined in Table 7.6.2.5.4.1-2 is provided for a UE that does not support per-FR gap and in test 2 measurement gap pattern configuration #13 as defined in Table 7.6.2.5.4.1-2 is provided for UE that support per-FR gap.</w:t>
      </w:r>
    </w:p>
    <w:p w14:paraId="7EB404AE" w14:textId="77777777" w:rsidR="000B2935" w:rsidRPr="00EB0DC0" w:rsidRDefault="000B2935" w:rsidP="000B2935">
      <w:pPr>
        <w:rPr>
          <w:rFonts w:cs="v4.2.0"/>
        </w:rPr>
      </w:pPr>
      <w:r w:rsidRPr="00EB0DC0">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5B24920D" w14:textId="77777777" w:rsidR="000B2935" w:rsidRPr="00EB0DC0" w:rsidRDefault="000B2935" w:rsidP="000B2935">
      <w:pPr>
        <w:pStyle w:val="B1"/>
      </w:pPr>
      <w:r w:rsidRPr="00EB0DC0">
        <w:t xml:space="preserve">1. Ensure the UE is in state RRC_CONNECTED with generic procedure parameters Connectivity NR SA, Connected without release </w:t>
      </w:r>
      <w:r w:rsidRPr="00EB0DC0">
        <w:rPr>
          <w:i/>
        </w:rPr>
        <w:t>On</w:t>
      </w:r>
      <w:r w:rsidRPr="00EB0DC0">
        <w:t xml:space="preserve"> according to TS 38.508-1 [14] clause 4.5.</w:t>
      </w:r>
    </w:p>
    <w:p w14:paraId="2503ECE4" w14:textId="77777777" w:rsidR="000B2935" w:rsidRPr="00EB0DC0" w:rsidRDefault="000B2935" w:rsidP="000B2935">
      <w:pPr>
        <w:pStyle w:val="B1"/>
      </w:pPr>
      <w:r w:rsidRPr="00EB0DC0">
        <w:t>2. Set the parameters according to T1 in Table 7.6.2.5.4.1-2. The TE shall ensure that the NR FR2 cell will be received by the UE from the Rx beam peak direction. T1 starts.</w:t>
      </w:r>
    </w:p>
    <w:p w14:paraId="22A3BD73" w14:textId="77777777" w:rsidR="000B2935" w:rsidRPr="00EB0DC0" w:rsidRDefault="000B2935" w:rsidP="000B2935">
      <w:pPr>
        <w:pStyle w:val="B1"/>
      </w:pPr>
      <w:r w:rsidRPr="00EB0DC0">
        <w:t xml:space="preserve">3. The SS shall transmit an </w:t>
      </w:r>
      <w:proofErr w:type="spellStart"/>
      <w:r w:rsidRPr="00EB0DC0">
        <w:rPr>
          <w:i/>
        </w:rPr>
        <w:t>RRCReconfiguration</w:t>
      </w:r>
      <w:proofErr w:type="spellEnd"/>
      <w:r w:rsidRPr="00EB0DC0">
        <w:rPr>
          <w:i/>
        </w:rPr>
        <w:t xml:space="preserve"> </w:t>
      </w:r>
      <w:r w:rsidRPr="00EB0DC0">
        <w:t>message.</w:t>
      </w:r>
    </w:p>
    <w:p w14:paraId="7EA7975A" w14:textId="77777777" w:rsidR="000B2935" w:rsidRPr="00EB0DC0" w:rsidRDefault="000B2935" w:rsidP="000B2935">
      <w:pPr>
        <w:pStyle w:val="B1"/>
      </w:pPr>
      <w:r w:rsidRPr="00EB0DC0">
        <w:t xml:space="preserve">4. The UE shall transmit </w:t>
      </w:r>
      <w:proofErr w:type="spellStart"/>
      <w:r w:rsidRPr="00EB0DC0">
        <w:rPr>
          <w:i/>
        </w:rPr>
        <w:t>RRCReconfigurationComplete</w:t>
      </w:r>
      <w:proofErr w:type="spellEnd"/>
      <w:r w:rsidRPr="00EB0DC0">
        <w:t xml:space="preserve"> message.</w:t>
      </w:r>
    </w:p>
    <w:p w14:paraId="7E6648D5" w14:textId="77777777" w:rsidR="000B2935" w:rsidRPr="00EB0DC0" w:rsidRDefault="000B2935" w:rsidP="000B2935">
      <w:pPr>
        <w:pStyle w:val="B1"/>
      </w:pPr>
      <w:r w:rsidRPr="00EB0DC0">
        <w:t>5. When T1 expires, the SS shall switch the power setting from T1 to T2 as specified in Table 7.6.2.5.4.1-2.</w:t>
      </w:r>
    </w:p>
    <w:p w14:paraId="35051E5F" w14:textId="77777777" w:rsidR="000B2935" w:rsidRPr="00EB0DC0" w:rsidRDefault="000B2935" w:rsidP="000B2935">
      <w:pPr>
        <w:pStyle w:val="B1"/>
      </w:pPr>
      <w:r w:rsidRPr="00EB0DC0">
        <w:t xml:space="preserve">6. UE shall transmit a </w:t>
      </w:r>
      <w:proofErr w:type="spellStart"/>
      <w:r w:rsidRPr="00EB0DC0">
        <w:rPr>
          <w:i/>
        </w:rPr>
        <w:t>MeasurementReport</w:t>
      </w:r>
      <w:proofErr w:type="spellEnd"/>
      <w:r w:rsidRPr="00EB0DC0">
        <w:t xml:space="preserve"> message triggered by Event A3. If the overall delays measured from the beginning of time period T2 is less than 5122 ms for UE supporting power class 1, or 3202 ms for UE supporting other power class for Test 1 and </w:t>
      </w:r>
      <w:r w:rsidRPr="00EB0DC0">
        <w:rPr>
          <w:rFonts w:cs="v4.2.0"/>
        </w:rPr>
        <w:t xml:space="preserve">2562 </w:t>
      </w:r>
      <w:r w:rsidRPr="00EB0DC0">
        <w:t xml:space="preserve">ms for UE supporting power class 1, or 1602 ms for UE supporting other power class for </w:t>
      </w:r>
      <w:r w:rsidRPr="00EB0DC0">
        <w:rPr>
          <w:rFonts w:cs="v4.2.0"/>
        </w:rPr>
        <w:t xml:space="preserve">Test 2 </w:t>
      </w:r>
      <w:r w:rsidRPr="00EB0DC0">
        <w:t>then the number of successful tests is increased by one. If the UE fails to report the event within the overall delays measured requirement then the number of failure tests is increased by one.</w:t>
      </w:r>
    </w:p>
    <w:p w14:paraId="206AFA41" w14:textId="77777777" w:rsidR="000B2935" w:rsidRPr="00EB0DC0" w:rsidRDefault="000B2935" w:rsidP="000B2935">
      <w:pPr>
        <w:pStyle w:val="B1"/>
      </w:pPr>
      <w:r w:rsidRPr="00EB0DC0">
        <w:t xml:space="preserve">7. After the SS receives the </w:t>
      </w:r>
      <w:proofErr w:type="spellStart"/>
      <w:r w:rsidRPr="00EB0DC0">
        <w:rPr>
          <w:i/>
        </w:rPr>
        <w:t>MeasurementReport</w:t>
      </w:r>
      <w:proofErr w:type="spellEnd"/>
      <w:r w:rsidRPr="00EB0DC0">
        <w:t xml:space="preserve"> message in step 6 or when T2 expires, the SS shall transmit </w:t>
      </w:r>
      <w:proofErr w:type="spellStart"/>
      <w:r w:rsidRPr="00EB0DC0">
        <w:rPr>
          <w:i/>
        </w:rPr>
        <w:t>RRCRelease</w:t>
      </w:r>
      <w:proofErr w:type="spellEnd"/>
      <w:r w:rsidRPr="00EB0DC0">
        <w:t xml:space="preserve"> message to release the RRC connection which includes the release of the established radio bearers as well as all radio resources.</w:t>
      </w:r>
    </w:p>
    <w:p w14:paraId="430F5DFD" w14:textId="77777777" w:rsidR="000B2935" w:rsidRPr="00EB0DC0" w:rsidRDefault="000B2935" w:rsidP="000B2935">
      <w:pPr>
        <w:pStyle w:val="B1"/>
      </w:pPr>
      <w:r w:rsidRPr="00EB0DC0">
        <w:t>8. Set Cell 2 physical cell identity = [(current cell 2 physical cell identity + 1) mod 1008] for next iteration of the test procedure loop.]</w:t>
      </w:r>
    </w:p>
    <w:p w14:paraId="3F958C9A" w14:textId="77777777" w:rsidR="000B2935" w:rsidRPr="00EB0DC0" w:rsidRDefault="000B2935" w:rsidP="000B2935">
      <w:pPr>
        <w:pStyle w:val="B1"/>
      </w:pPr>
      <w:r w:rsidRPr="00EB0DC0">
        <w:t>9. After the RRC connection release, the SS:</w:t>
      </w:r>
    </w:p>
    <w:p w14:paraId="673FB3AE" w14:textId="77777777" w:rsidR="000B2935" w:rsidRPr="00EB0DC0" w:rsidRDefault="000B2935" w:rsidP="000B2935">
      <w:pPr>
        <w:pStyle w:val="B1"/>
        <w:ind w:firstLine="0"/>
      </w:pPr>
      <w:r w:rsidRPr="00EB0DC0">
        <w:t xml:space="preserve">- transmits in Cell 1 a </w:t>
      </w:r>
      <w:r w:rsidRPr="00EB0DC0">
        <w:rPr>
          <w:i/>
        </w:rPr>
        <w:t>Paging</w:t>
      </w:r>
      <w:r w:rsidRPr="00EB0DC0">
        <w:t xml:space="preserve"> message (including </w:t>
      </w:r>
      <w:proofErr w:type="spellStart"/>
      <w:r w:rsidRPr="00EB0DC0">
        <w:t>PagingRecord</w:t>
      </w:r>
      <w:proofErr w:type="spellEnd"/>
      <w:r w:rsidRPr="00EB0DC0">
        <w:t xml:space="preserve"> with </w:t>
      </w:r>
      <w:proofErr w:type="spellStart"/>
      <w:r w:rsidRPr="00EB0DC0">
        <w:t>ue</w:t>
      </w:r>
      <w:proofErr w:type="spellEnd"/>
      <w:r w:rsidRPr="00EB0DC0">
        <w:t xml:space="preserve">-Identity) for the UE and ensures the UE in state RRC_CONNECTED with generic procedure parameters Connectivity NR SA, Connected without release </w:t>
      </w:r>
      <w:r w:rsidRPr="00EB0DC0">
        <w:rPr>
          <w:i/>
        </w:rPr>
        <w:t>On</w:t>
      </w:r>
      <w:r w:rsidRPr="00EB0DC0">
        <w:t xml:space="preserve"> according to TS 38.508-1 [14] clause 4.5. (if the paging fails, switches off and on the UE and ensures the UE is in state RRC_CONNECTED with generic procedure parameters Connectivity NR SA, Connected without release </w:t>
      </w:r>
      <w:r w:rsidRPr="00EB0DC0">
        <w:rPr>
          <w:i/>
        </w:rPr>
        <w:t>On</w:t>
      </w:r>
      <w:r w:rsidRPr="00EB0DC0">
        <w:t xml:space="preserve"> according to TS 38.508-1 [14] clause 4.5.),</w:t>
      </w:r>
      <w:r w:rsidRPr="00EB0DC0">
        <w:br/>
        <w:t>or:</w:t>
      </w:r>
      <w:r w:rsidRPr="00EB0DC0">
        <w:br/>
        <w:t xml:space="preserve">- switches off and on the UE and ensures the UE is in state RRC_CONNECTED with generic procedure parameters Connectivity NR SA, Connected without release </w:t>
      </w:r>
      <w:r w:rsidRPr="00EB0DC0">
        <w:rPr>
          <w:i/>
        </w:rPr>
        <w:t>On</w:t>
      </w:r>
      <w:r w:rsidRPr="00EB0DC0">
        <w:t xml:space="preserve"> according to TS 38.508-1 [14] clause 4.5.</w:t>
      </w:r>
    </w:p>
    <w:p w14:paraId="11DCFBD8" w14:textId="77777777" w:rsidR="000B2935" w:rsidRPr="00EB0DC0" w:rsidRDefault="000B2935" w:rsidP="000B2935">
      <w:pPr>
        <w:pStyle w:val="B1"/>
      </w:pPr>
      <w:r w:rsidRPr="00EB0DC0">
        <w:t xml:space="preserve">10. Repeat step 2-9 until the confidence level according to </w:t>
      </w:r>
      <w:r w:rsidRPr="00EB0DC0">
        <w:rPr>
          <w:rFonts w:eastAsia="??"/>
        </w:rPr>
        <w:t>Tables G.2.3-1 in Annex G clause G.2 is achieved.</w:t>
      </w:r>
    </w:p>
    <w:p w14:paraId="65B65AF1" w14:textId="77777777" w:rsidR="000B2935" w:rsidRPr="00EB0DC0" w:rsidRDefault="000B2935" w:rsidP="000B2935">
      <w:pPr>
        <w:pStyle w:val="B1"/>
      </w:pPr>
      <w:r w:rsidRPr="00EB0DC0">
        <w:t>11. Repeat step 1-10 for each sub-test in Table 7</w:t>
      </w:r>
      <w:r w:rsidRPr="00EB0DC0">
        <w:rPr>
          <w:lang w:eastAsia="sv-SE"/>
        </w:rPr>
        <w:t xml:space="preserve">.6.2.5.4.1-2 </w:t>
      </w:r>
      <w:r w:rsidRPr="00EB0DC0">
        <w:t>as appropriate.</w:t>
      </w:r>
    </w:p>
    <w:p w14:paraId="1FCBC8B6" w14:textId="77777777" w:rsidR="000B2935" w:rsidRPr="00EB0DC0" w:rsidRDefault="000B2935" w:rsidP="000B2935">
      <w:pPr>
        <w:pStyle w:val="H6"/>
        <w:rPr>
          <w:lang w:eastAsia="sv-SE"/>
        </w:rPr>
      </w:pPr>
      <w:r w:rsidRPr="00EB0DC0">
        <w:rPr>
          <w:lang w:eastAsia="sv-SE"/>
        </w:rPr>
        <w:t>7.6.2.5.4.3</w:t>
      </w:r>
      <w:r w:rsidRPr="00EB0DC0">
        <w:rPr>
          <w:lang w:eastAsia="sv-SE"/>
        </w:rPr>
        <w:tab/>
        <w:t>Message contents</w:t>
      </w:r>
    </w:p>
    <w:p w14:paraId="67DFBCF1" w14:textId="77777777" w:rsidR="000B2935" w:rsidRPr="00EB0DC0" w:rsidRDefault="000B2935" w:rsidP="000B2935">
      <w:pPr>
        <w:pStyle w:val="B1"/>
        <w:ind w:left="0" w:firstLine="0"/>
        <w:rPr>
          <w:lang w:eastAsia="sv-SE"/>
        </w:rPr>
      </w:pPr>
      <w:r w:rsidRPr="00EB0DC0">
        <w:rPr>
          <w:lang w:eastAsia="sv-SE"/>
        </w:rPr>
        <w:t>Message contents are according to TS 38.508-1 [14] clause TBD with the following exceptions:</w:t>
      </w:r>
    </w:p>
    <w:p w14:paraId="0D6046B1" w14:textId="77777777" w:rsidR="000B2935" w:rsidRPr="00EB0DC0" w:rsidRDefault="000B2935" w:rsidP="000B2935">
      <w:pPr>
        <w:pStyle w:val="TH"/>
      </w:pPr>
      <w:r w:rsidRPr="00EB0DC0">
        <w:lastRenderedPageBreak/>
        <w:t>Table 7.6.2.5.4.3-1: Common Exception messages SA inter frequency event triggered reporting without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0B2935" w:rsidRPr="00EB0DC0" w14:paraId="17E07D95" w14:textId="77777777" w:rsidTr="00C22B08">
        <w:trPr>
          <w:cantSplit/>
          <w:jc w:val="center"/>
        </w:trPr>
        <w:tc>
          <w:tcPr>
            <w:tcW w:w="9777" w:type="dxa"/>
            <w:gridSpan w:val="2"/>
          </w:tcPr>
          <w:p w14:paraId="41849F4F" w14:textId="77777777" w:rsidR="000B2935" w:rsidRPr="00EB0DC0" w:rsidRDefault="000B2935" w:rsidP="00C22B08">
            <w:pPr>
              <w:pStyle w:val="TAH"/>
            </w:pPr>
            <w:r w:rsidRPr="00EB0DC0">
              <w:t>Default Message Contents</w:t>
            </w:r>
          </w:p>
        </w:tc>
      </w:tr>
      <w:tr w:rsidR="000B2935" w:rsidRPr="00EB0DC0" w14:paraId="14834878" w14:textId="77777777" w:rsidTr="00C22B08">
        <w:trPr>
          <w:cantSplit/>
          <w:jc w:val="center"/>
        </w:trPr>
        <w:tc>
          <w:tcPr>
            <w:tcW w:w="0" w:type="auto"/>
          </w:tcPr>
          <w:p w14:paraId="1A3E757A" w14:textId="77777777" w:rsidR="000B2935" w:rsidRPr="00EB0DC0" w:rsidRDefault="000B2935" w:rsidP="00C22B08">
            <w:pPr>
              <w:pStyle w:val="TAL"/>
            </w:pPr>
            <w:r w:rsidRPr="00EB0DC0">
              <w:t>Common contents of system information blocks exceptions</w:t>
            </w:r>
          </w:p>
        </w:tc>
        <w:tc>
          <w:tcPr>
            <w:tcW w:w="5801" w:type="dxa"/>
          </w:tcPr>
          <w:p w14:paraId="692D9392" w14:textId="77777777" w:rsidR="000B2935" w:rsidRPr="00EB0DC0" w:rsidRDefault="000B2935" w:rsidP="00C22B08">
            <w:pPr>
              <w:pStyle w:val="TAL"/>
            </w:pPr>
          </w:p>
        </w:tc>
      </w:tr>
      <w:tr w:rsidR="000B2935" w:rsidRPr="00EB0DC0" w14:paraId="628E9D0C" w14:textId="77777777" w:rsidTr="00C22B08">
        <w:trPr>
          <w:cantSplit/>
          <w:trHeight w:val="470"/>
          <w:jc w:val="center"/>
        </w:trPr>
        <w:tc>
          <w:tcPr>
            <w:tcW w:w="0" w:type="auto"/>
          </w:tcPr>
          <w:p w14:paraId="0B7FE3D0" w14:textId="77777777" w:rsidR="000B2935" w:rsidRPr="00EB0DC0" w:rsidRDefault="000B2935" w:rsidP="00C22B08">
            <w:pPr>
              <w:pStyle w:val="TAL"/>
            </w:pPr>
            <w:r w:rsidRPr="00EB0DC0">
              <w:t>Default RRC messages and information elements contents exceptions</w:t>
            </w:r>
          </w:p>
        </w:tc>
        <w:tc>
          <w:tcPr>
            <w:tcW w:w="5801" w:type="dxa"/>
          </w:tcPr>
          <w:p w14:paraId="4453493A" w14:textId="77777777" w:rsidR="000B2935" w:rsidRPr="00EB0DC0" w:rsidRDefault="000B2935" w:rsidP="00C22B08">
            <w:pPr>
              <w:pStyle w:val="TAL"/>
            </w:pPr>
            <w:r w:rsidRPr="00EB0DC0">
              <w:t>Table H.3.1-1</w:t>
            </w:r>
          </w:p>
          <w:p w14:paraId="4A2D056B" w14:textId="77777777" w:rsidR="000B2935" w:rsidRPr="00EB0DC0" w:rsidRDefault="000B2935" w:rsidP="00C22B08">
            <w:pPr>
              <w:pStyle w:val="TAL"/>
            </w:pPr>
            <w:r w:rsidRPr="00EB0DC0">
              <w:t>Table H.3.1-2 with Conditions GAP NEEDED and INTER-FREQ for Test 1</w:t>
            </w:r>
          </w:p>
          <w:p w14:paraId="3C35C16C" w14:textId="77777777" w:rsidR="000B2935" w:rsidRPr="00EB0DC0" w:rsidRDefault="000B2935" w:rsidP="00C22B08">
            <w:pPr>
              <w:pStyle w:val="TAL"/>
            </w:pPr>
            <w:r w:rsidRPr="00EB0DC0">
              <w:t>Table H.3.1-2 with Condition INTER-FREQ for Test 2</w:t>
            </w:r>
          </w:p>
          <w:p w14:paraId="754A271F" w14:textId="77777777" w:rsidR="000B2935" w:rsidRPr="00EB0DC0" w:rsidRDefault="000B2935" w:rsidP="00C22B08">
            <w:pPr>
              <w:pStyle w:val="TAL"/>
            </w:pPr>
            <w:r w:rsidRPr="00EB0DC0">
              <w:t>Table H.3.1-3 with Conditions INTER-FREQ MO and S</w:t>
            </w:r>
            <w:r w:rsidRPr="00EB0DC0">
              <w:rPr>
                <w:rFonts w:cs="v4.2.0"/>
              </w:rPr>
              <w:t>ynchronous cells</w:t>
            </w:r>
          </w:p>
          <w:p w14:paraId="38CBB6C4" w14:textId="77777777" w:rsidR="000B2935" w:rsidRPr="00EB0DC0" w:rsidRDefault="000B2935" w:rsidP="00C22B08">
            <w:pPr>
              <w:pStyle w:val="TAL"/>
            </w:pPr>
            <w:r w:rsidRPr="00EB0DC0">
              <w:t>Table H.3.1-4AA with A4-threshold= -105dB</w:t>
            </w:r>
          </w:p>
          <w:p w14:paraId="7A2F4342" w14:textId="77777777" w:rsidR="000B2935" w:rsidRPr="00EB0DC0" w:rsidRDefault="000B2935" w:rsidP="00C22B08">
            <w:pPr>
              <w:pStyle w:val="TAL"/>
            </w:pPr>
            <w:r w:rsidRPr="00EB0DC0">
              <w:t>Table H.3.1-5</w:t>
            </w:r>
          </w:p>
          <w:p w14:paraId="023434D0" w14:textId="77777777" w:rsidR="000B2935" w:rsidRPr="00EB0DC0" w:rsidRDefault="000B2935" w:rsidP="00C22B08">
            <w:pPr>
              <w:pStyle w:val="TAL"/>
            </w:pPr>
            <w:r w:rsidRPr="00EB0DC0">
              <w:t xml:space="preserve">Table H.3.1-6 with Conditions </w:t>
            </w:r>
            <w:proofErr w:type="spellStart"/>
            <w:r w:rsidRPr="00EB0DC0">
              <w:t>gapUE</w:t>
            </w:r>
            <w:proofErr w:type="spellEnd"/>
            <w:r w:rsidRPr="00EB0DC0">
              <w:t xml:space="preserve"> and Pattern #0 for Test 1</w:t>
            </w:r>
          </w:p>
          <w:p w14:paraId="27DAD087" w14:textId="77777777" w:rsidR="000B2935" w:rsidRPr="00EB0DC0" w:rsidRDefault="000B2935" w:rsidP="00C22B08">
            <w:pPr>
              <w:pStyle w:val="TAL"/>
            </w:pPr>
            <w:r w:rsidRPr="00EB0DC0">
              <w:t>Table H.3.1-7 with Condition INTER-FREQ</w:t>
            </w:r>
          </w:p>
          <w:p w14:paraId="107E9108" w14:textId="77777777" w:rsidR="000B2935" w:rsidRPr="00EB0DC0" w:rsidRDefault="000B2935" w:rsidP="00C22B08">
            <w:pPr>
              <w:pStyle w:val="TAL"/>
            </w:pPr>
          </w:p>
        </w:tc>
      </w:tr>
    </w:tbl>
    <w:p w14:paraId="142BB798" w14:textId="77777777" w:rsidR="000B2935" w:rsidRPr="00EB0DC0" w:rsidRDefault="000B2935" w:rsidP="000B2935">
      <w:pPr>
        <w:rPr>
          <w:lang w:eastAsia="sv-SE"/>
        </w:rPr>
      </w:pPr>
    </w:p>
    <w:p w14:paraId="6C2EFAB6" w14:textId="77777777" w:rsidR="000B2935" w:rsidRPr="00EB0DC0" w:rsidRDefault="000B2935" w:rsidP="000B2935">
      <w:pPr>
        <w:pStyle w:val="TH"/>
        <w:rPr>
          <w:i/>
        </w:rPr>
      </w:pPr>
      <w:r w:rsidRPr="00EB0DC0">
        <w:t xml:space="preserve">Table 7.6.2.5.4.3-2: </w:t>
      </w:r>
      <w:proofErr w:type="spellStart"/>
      <w:r w:rsidRPr="00EB0DC0">
        <w:t>MeasObjectNR</w:t>
      </w:r>
      <w:proofErr w:type="spellEnd"/>
      <w:r w:rsidRPr="00EB0DC0">
        <w:t>-DEFAULT: SA FR1-FR2 measurement object configuration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0B2935" w:rsidRPr="00EB0DC0" w14:paraId="18539662" w14:textId="77777777" w:rsidTr="00C22B08">
        <w:tc>
          <w:tcPr>
            <w:tcW w:w="9747" w:type="dxa"/>
            <w:gridSpan w:val="4"/>
          </w:tcPr>
          <w:p w14:paraId="615516AB" w14:textId="77777777" w:rsidR="000B2935" w:rsidRPr="00EB0DC0" w:rsidRDefault="000B2935" w:rsidP="00C22B08">
            <w:pPr>
              <w:pStyle w:val="TAH"/>
              <w:jc w:val="left"/>
              <w:rPr>
                <w:b w:val="0"/>
              </w:rPr>
            </w:pPr>
            <w:r w:rsidRPr="00EB0DC0">
              <w:rPr>
                <w:b w:val="0"/>
              </w:rPr>
              <w:t>Derivation Path: Table H.3.1-3</w:t>
            </w:r>
          </w:p>
        </w:tc>
      </w:tr>
      <w:tr w:rsidR="000B2935" w:rsidRPr="00EB0DC0" w14:paraId="001CC7C4" w14:textId="77777777" w:rsidTr="00C22B08">
        <w:tc>
          <w:tcPr>
            <w:tcW w:w="4535" w:type="dxa"/>
          </w:tcPr>
          <w:p w14:paraId="59BCF588" w14:textId="77777777" w:rsidR="000B2935" w:rsidRPr="00EB0DC0" w:rsidRDefault="000B2935" w:rsidP="00C22B08">
            <w:pPr>
              <w:pStyle w:val="TAH"/>
            </w:pPr>
            <w:r w:rsidRPr="00EB0DC0">
              <w:t>Information Element</w:t>
            </w:r>
          </w:p>
        </w:tc>
        <w:tc>
          <w:tcPr>
            <w:tcW w:w="2267" w:type="dxa"/>
          </w:tcPr>
          <w:p w14:paraId="41244AA2" w14:textId="77777777" w:rsidR="000B2935" w:rsidRPr="00EB0DC0" w:rsidRDefault="000B2935" w:rsidP="00C22B08">
            <w:pPr>
              <w:pStyle w:val="TAH"/>
            </w:pPr>
            <w:r w:rsidRPr="00EB0DC0">
              <w:t>Value/remark</w:t>
            </w:r>
          </w:p>
        </w:tc>
        <w:tc>
          <w:tcPr>
            <w:tcW w:w="1273" w:type="dxa"/>
          </w:tcPr>
          <w:p w14:paraId="284FF5BB" w14:textId="77777777" w:rsidR="000B2935" w:rsidRPr="00EB0DC0" w:rsidRDefault="000B2935" w:rsidP="00C22B08">
            <w:pPr>
              <w:pStyle w:val="TAH"/>
            </w:pPr>
            <w:r w:rsidRPr="00EB0DC0">
              <w:t>Comment</w:t>
            </w:r>
          </w:p>
        </w:tc>
        <w:tc>
          <w:tcPr>
            <w:tcW w:w="1672" w:type="dxa"/>
          </w:tcPr>
          <w:p w14:paraId="1E92C859" w14:textId="77777777" w:rsidR="000B2935" w:rsidRPr="00EB0DC0" w:rsidRDefault="000B2935" w:rsidP="00C22B08">
            <w:pPr>
              <w:pStyle w:val="TAH"/>
            </w:pPr>
            <w:r w:rsidRPr="00EB0DC0">
              <w:t>Condition</w:t>
            </w:r>
          </w:p>
        </w:tc>
      </w:tr>
      <w:tr w:rsidR="000B2935" w:rsidRPr="00EB0DC0" w14:paraId="060C943D" w14:textId="77777777" w:rsidTr="00C22B08">
        <w:tc>
          <w:tcPr>
            <w:tcW w:w="4535" w:type="dxa"/>
          </w:tcPr>
          <w:p w14:paraId="6B285DFA" w14:textId="77777777" w:rsidR="000B2935" w:rsidRPr="00EB0DC0" w:rsidRDefault="000B2935" w:rsidP="00C22B08">
            <w:pPr>
              <w:pStyle w:val="TAL"/>
            </w:pPr>
            <w:proofErr w:type="spellStart"/>
            <w:r w:rsidRPr="00EB0DC0">
              <w:t>MeasObjectNR</w:t>
            </w:r>
            <w:proofErr w:type="spellEnd"/>
            <w:r w:rsidRPr="00EB0DC0">
              <w:t xml:space="preserve">::= </w:t>
            </w:r>
            <w:r w:rsidRPr="00EB0DC0">
              <w:rPr>
                <w:snapToGrid w:val="0"/>
              </w:rPr>
              <w:t xml:space="preserve">SEQUENCE </w:t>
            </w:r>
            <w:r w:rsidRPr="00EB0DC0">
              <w:t>{</w:t>
            </w:r>
          </w:p>
        </w:tc>
        <w:tc>
          <w:tcPr>
            <w:tcW w:w="2267" w:type="dxa"/>
          </w:tcPr>
          <w:p w14:paraId="06AA2D5F" w14:textId="77777777" w:rsidR="000B2935" w:rsidRPr="00EB0DC0" w:rsidRDefault="000B2935" w:rsidP="00C22B08">
            <w:pPr>
              <w:pStyle w:val="TAL"/>
            </w:pPr>
          </w:p>
        </w:tc>
        <w:tc>
          <w:tcPr>
            <w:tcW w:w="1273" w:type="dxa"/>
          </w:tcPr>
          <w:p w14:paraId="499B4671" w14:textId="77777777" w:rsidR="000B2935" w:rsidRPr="00EB0DC0" w:rsidRDefault="000B2935" w:rsidP="00C22B08">
            <w:pPr>
              <w:pStyle w:val="TAL"/>
            </w:pPr>
          </w:p>
        </w:tc>
        <w:tc>
          <w:tcPr>
            <w:tcW w:w="1672" w:type="dxa"/>
          </w:tcPr>
          <w:p w14:paraId="64EA27FA" w14:textId="77777777" w:rsidR="000B2935" w:rsidRPr="00EB0DC0" w:rsidRDefault="000B2935" w:rsidP="00C22B08">
            <w:pPr>
              <w:pStyle w:val="TAL"/>
            </w:pPr>
          </w:p>
        </w:tc>
      </w:tr>
      <w:tr w:rsidR="000B2935" w:rsidRPr="00EB0DC0" w14:paraId="5A9E45C6" w14:textId="77777777" w:rsidTr="00C22B08">
        <w:tc>
          <w:tcPr>
            <w:tcW w:w="4535" w:type="dxa"/>
          </w:tcPr>
          <w:p w14:paraId="2B9FA9A6" w14:textId="77777777" w:rsidR="000B2935" w:rsidRPr="00EB0DC0" w:rsidRDefault="000B2935" w:rsidP="00C22B08">
            <w:pPr>
              <w:pStyle w:val="TAL"/>
            </w:pPr>
            <w:r w:rsidRPr="00EB0DC0">
              <w:t xml:space="preserve">  </w:t>
            </w:r>
            <w:proofErr w:type="spellStart"/>
            <w:r w:rsidRPr="00EB0DC0">
              <w:t>offsetMO</w:t>
            </w:r>
            <w:proofErr w:type="spellEnd"/>
            <w:r w:rsidRPr="00EB0DC0">
              <w:t xml:space="preserve"> SEQUENCE {</w:t>
            </w:r>
          </w:p>
        </w:tc>
        <w:tc>
          <w:tcPr>
            <w:tcW w:w="2267" w:type="dxa"/>
          </w:tcPr>
          <w:p w14:paraId="273C15B4" w14:textId="77777777" w:rsidR="000B2935" w:rsidRPr="00EB0DC0" w:rsidRDefault="000B2935" w:rsidP="00C22B08">
            <w:pPr>
              <w:pStyle w:val="TAL"/>
            </w:pPr>
          </w:p>
        </w:tc>
        <w:tc>
          <w:tcPr>
            <w:tcW w:w="1273" w:type="dxa"/>
          </w:tcPr>
          <w:p w14:paraId="47197068" w14:textId="77777777" w:rsidR="000B2935" w:rsidRPr="00EB0DC0" w:rsidRDefault="000B2935" w:rsidP="00C22B08">
            <w:pPr>
              <w:pStyle w:val="TAL"/>
            </w:pPr>
          </w:p>
        </w:tc>
        <w:tc>
          <w:tcPr>
            <w:tcW w:w="1672" w:type="dxa"/>
          </w:tcPr>
          <w:p w14:paraId="35FA33B4" w14:textId="77777777" w:rsidR="000B2935" w:rsidRPr="00EB0DC0" w:rsidRDefault="000B2935" w:rsidP="00C22B08">
            <w:pPr>
              <w:pStyle w:val="TAL"/>
            </w:pPr>
          </w:p>
        </w:tc>
      </w:tr>
      <w:tr w:rsidR="000B2935" w:rsidRPr="00EB0DC0" w14:paraId="26457852" w14:textId="77777777" w:rsidTr="00C22B08">
        <w:tc>
          <w:tcPr>
            <w:tcW w:w="4535" w:type="dxa"/>
          </w:tcPr>
          <w:p w14:paraId="04E79E6A" w14:textId="77777777" w:rsidR="000B2935" w:rsidRPr="00EB0DC0" w:rsidRDefault="000B2935" w:rsidP="00C22B08">
            <w:pPr>
              <w:pStyle w:val="TAL"/>
            </w:pPr>
            <w:r w:rsidRPr="00EB0DC0">
              <w:t xml:space="preserve">    </w:t>
            </w:r>
            <w:proofErr w:type="spellStart"/>
            <w:r w:rsidRPr="00EB0DC0">
              <w:t>rsrpOffsetSSB</w:t>
            </w:r>
            <w:proofErr w:type="spellEnd"/>
          </w:p>
        </w:tc>
        <w:tc>
          <w:tcPr>
            <w:tcW w:w="2267" w:type="dxa"/>
          </w:tcPr>
          <w:p w14:paraId="44B5080C" w14:textId="77777777" w:rsidR="000B2935" w:rsidRPr="00EB0DC0" w:rsidRDefault="000B2935" w:rsidP="00C22B08">
            <w:pPr>
              <w:pStyle w:val="TAL"/>
            </w:pPr>
            <w:r w:rsidRPr="00EB0DC0">
              <w:rPr>
                <w:lang w:eastAsia="ja-JP"/>
              </w:rPr>
              <w:t>dB6</w:t>
            </w:r>
          </w:p>
        </w:tc>
        <w:tc>
          <w:tcPr>
            <w:tcW w:w="1273" w:type="dxa"/>
          </w:tcPr>
          <w:p w14:paraId="70028F65" w14:textId="77777777" w:rsidR="000B2935" w:rsidRPr="00EB0DC0" w:rsidRDefault="000B2935" w:rsidP="00C22B08">
            <w:pPr>
              <w:pStyle w:val="TAL"/>
            </w:pPr>
          </w:p>
        </w:tc>
        <w:tc>
          <w:tcPr>
            <w:tcW w:w="1672" w:type="dxa"/>
          </w:tcPr>
          <w:p w14:paraId="2D440A22" w14:textId="77777777" w:rsidR="000B2935" w:rsidRPr="00EB0DC0" w:rsidRDefault="000B2935" w:rsidP="00C22B08">
            <w:pPr>
              <w:pStyle w:val="TAL"/>
            </w:pPr>
          </w:p>
        </w:tc>
      </w:tr>
      <w:tr w:rsidR="000B2935" w:rsidRPr="00EB0DC0" w14:paraId="5A4EE92C" w14:textId="77777777" w:rsidTr="00C22B08">
        <w:tc>
          <w:tcPr>
            <w:tcW w:w="4535" w:type="dxa"/>
          </w:tcPr>
          <w:p w14:paraId="52259D95" w14:textId="77777777" w:rsidR="000B2935" w:rsidRPr="00EB0DC0" w:rsidRDefault="000B2935" w:rsidP="00C22B08">
            <w:pPr>
              <w:pStyle w:val="TAL"/>
            </w:pPr>
            <w:r w:rsidRPr="00EB0DC0">
              <w:t>}</w:t>
            </w:r>
          </w:p>
        </w:tc>
        <w:tc>
          <w:tcPr>
            <w:tcW w:w="2267" w:type="dxa"/>
          </w:tcPr>
          <w:p w14:paraId="081B3506" w14:textId="77777777" w:rsidR="000B2935" w:rsidRPr="00EB0DC0" w:rsidRDefault="000B2935" w:rsidP="00C22B08">
            <w:pPr>
              <w:pStyle w:val="TAL"/>
            </w:pPr>
          </w:p>
        </w:tc>
        <w:tc>
          <w:tcPr>
            <w:tcW w:w="1273" w:type="dxa"/>
          </w:tcPr>
          <w:p w14:paraId="16CDDD22" w14:textId="77777777" w:rsidR="000B2935" w:rsidRPr="00EB0DC0" w:rsidRDefault="000B2935" w:rsidP="00C22B08">
            <w:pPr>
              <w:pStyle w:val="TAL"/>
            </w:pPr>
          </w:p>
        </w:tc>
        <w:tc>
          <w:tcPr>
            <w:tcW w:w="1672" w:type="dxa"/>
          </w:tcPr>
          <w:p w14:paraId="72A90C6F" w14:textId="77777777" w:rsidR="000B2935" w:rsidRPr="00EB0DC0" w:rsidRDefault="000B2935" w:rsidP="00C22B08">
            <w:pPr>
              <w:pStyle w:val="TAL"/>
            </w:pPr>
          </w:p>
        </w:tc>
      </w:tr>
    </w:tbl>
    <w:p w14:paraId="205417BA" w14:textId="77777777" w:rsidR="000B2935" w:rsidRPr="00EB0DC0" w:rsidRDefault="000B2935" w:rsidP="000B2935">
      <w:pPr>
        <w:rPr>
          <w:lang w:eastAsia="sv-SE"/>
        </w:rPr>
      </w:pPr>
    </w:p>
    <w:p w14:paraId="551EECC5" w14:textId="77777777" w:rsidR="000B2935" w:rsidRPr="00EB0DC0" w:rsidRDefault="000B2935" w:rsidP="000B2935">
      <w:pPr>
        <w:pStyle w:val="H6"/>
        <w:rPr>
          <w:lang w:eastAsia="sv-SE"/>
        </w:rPr>
      </w:pPr>
      <w:r w:rsidRPr="00EB0DC0">
        <w:rPr>
          <w:lang w:eastAsia="sv-SE"/>
        </w:rPr>
        <w:t>7.6.2.5.5</w:t>
      </w:r>
      <w:r w:rsidRPr="00EB0DC0">
        <w:rPr>
          <w:lang w:eastAsia="sv-SE"/>
        </w:rPr>
        <w:tab/>
        <w:t>Test requirement</w:t>
      </w:r>
    </w:p>
    <w:p w14:paraId="1E6E363B" w14:textId="77777777" w:rsidR="000B2935" w:rsidRPr="00EB0DC0" w:rsidRDefault="000B2935" w:rsidP="000B2935">
      <w:pPr>
        <w:rPr>
          <w:lang w:eastAsia="sv-SE"/>
        </w:rPr>
      </w:pPr>
      <w:r w:rsidRPr="00EB0DC0">
        <w:rPr>
          <w:lang w:eastAsia="sv-SE"/>
        </w:rPr>
        <w:t>Table 7.6.2.5.5-1 defines the primary level settings including test tolerances for all tests.</w:t>
      </w:r>
    </w:p>
    <w:p w14:paraId="05234829" w14:textId="77777777" w:rsidR="000B2935" w:rsidRPr="00EB0DC0" w:rsidRDefault="000B2935" w:rsidP="000B2935">
      <w:pPr>
        <w:pStyle w:val="TH"/>
      </w:pPr>
      <w:r w:rsidRPr="00EB0DC0">
        <w:rPr>
          <w:rFonts w:cs="v4.2.0"/>
        </w:rPr>
        <w:lastRenderedPageBreak/>
        <w:t>Table 7.6.2.5.5-1: Cell specific test parameters for SA inter-frequency event triggered reporting for FR2 without SSB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0"/>
        <w:gridCol w:w="1318"/>
        <w:gridCol w:w="875"/>
        <w:gridCol w:w="1279"/>
        <w:gridCol w:w="982"/>
        <w:gridCol w:w="976"/>
        <w:gridCol w:w="991"/>
        <w:gridCol w:w="64"/>
        <w:gridCol w:w="1145"/>
      </w:tblGrid>
      <w:tr w:rsidR="000B2935" w:rsidRPr="00EB0DC0" w14:paraId="27595769" w14:textId="77777777" w:rsidTr="00C22B08">
        <w:trPr>
          <w:cantSplit/>
          <w:trHeight w:val="150"/>
        </w:trPr>
        <w:tc>
          <w:tcPr>
            <w:tcW w:w="2628" w:type="dxa"/>
            <w:gridSpan w:val="2"/>
            <w:tcBorders>
              <w:top w:val="single" w:sz="4" w:space="0" w:color="auto"/>
              <w:left w:val="single" w:sz="4" w:space="0" w:color="auto"/>
              <w:bottom w:val="nil"/>
              <w:right w:val="single" w:sz="4" w:space="0" w:color="auto"/>
            </w:tcBorders>
            <w:hideMark/>
          </w:tcPr>
          <w:p w14:paraId="3593EE63" w14:textId="77777777" w:rsidR="000B2935" w:rsidRPr="00EB0DC0" w:rsidRDefault="000B2935" w:rsidP="00C22B08">
            <w:pPr>
              <w:pStyle w:val="TAH"/>
              <w:rPr>
                <w:rFonts w:cs="Arial"/>
                <w:lang w:eastAsia="fr-FR"/>
              </w:rPr>
            </w:pPr>
            <w:r w:rsidRPr="00EB0DC0">
              <w:rPr>
                <w:lang w:eastAsia="fr-FR"/>
              </w:rPr>
              <w:t>Parameter</w:t>
            </w:r>
          </w:p>
        </w:tc>
        <w:tc>
          <w:tcPr>
            <w:tcW w:w="875" w:type="dxa"/>
            <w:tcBorders>
              <w:top w:val="single" w:sz="4" w:space="0" w:color="auto"/>
              <w:left w:val="single" w:sz="4" w:space="0" w:color="auto"/>
              <w:bottom w:val="nil"/>
              <w:right w:val="single" w:sz="4" w:space="0" w:color="auto"/>
            </w:tcBorders>
            <w:hideMark/>
          </w:tcPr>
          <w:p w14:paraId="072D2D3A" w14:textId="77777777" w:rsidR="000B2935" w:rsidRPr="00EB0DC0" w:rsidRDefault="000B2935" w:rsidP="00C22B08">
            <w:pPr>
              <w:pStyle w:val="TAH"/>
              <w:rPr>
                <w:rFonts w:cs="Arial"/>
                <w:lang w:eastAsia="fr-FR"/>
              </w:rPr>
            </w:pPr>
            <w:r w:rsidRPr="00EB0DC0">
              <w:rPr>
                <w:lang w:eastAsia="fr-FR"/>
              </w:rPr>
              <w:t>Unit</w:t>
            </w:r>
          </w:p>
        </w:tc>
        <w:tc>
          <w:tcPr>
            <w:tcW w:w="1279" w:type="dxa"/>
            <w:tcBorders>
              <w:top w:val="single" w:sz="4" w:space="0" w:color="auto"/>
              <w:left w:val="single" w:sz="4" w:space="0" w:color="auto"/>
              <w:bottom w:val="nil"/>
              <w:right w:val="single" w:sz="4" w:space="0" w:color="auto"/>
            </w:tcBorders>
            <w:hideMark/>
          </w:tcPr>
          <w:p w14:paraId="6B2CB4B4" w14:textId="77777777" w:rsidR="000B2935" w:rsidRPr="00EB0DC0" w:rsidRDefault="000B2935" w:rsidP="00C22B08">
            <w:pPr>
              <w:pStyle w:val="TAH"/>
              <w:rPr>
                <w:lang w:eastAsia="fr-FR"/>
              </w:rPr>
            </w:pPr>
            <w:r w:rsidRPr="00EB0DC0">
              <w:rPr>
                <w:rFonts w:cs="Arial"/>
                <w:lang w:eastAsia="fr-FR"/>
              </w:rPr>
              <w:t>Test configuration</w:t>
            </w:r>
          </w:p>
        </w:tc>
        <w:tc>
          <w:tcPr>
            <w:tcW w:w="1958" w:type="dxa"/>
            <w:gridSpan w:val="2"/>
            <w:tcBorders>
              <w:top w:val="single" w:sz="4" w:space="0" w:color="auto"/>
              <w:left w:val="single" w:sz="4" w:space="0" w:color="auto"/>
              <w:bottom w:val="single" w:sz="4" w:space="0" w:color="auto"/>
              <w:right w:val="single" w:sz="4" w:space="0" w:color="auto"/>
            </w:tcBorders>
            <w:hideMark/>
          </w:tcPr>
          <w:p w14:paraId="2D1D44CB" w14:textId="77777777" w:rsidR="000B2935" w:rsidRPr="00EB0DC0" w:rsidRDefault="000B2935" w:rsidP="00C22B08">
            <w:pPr>
              <w:pStyle w:val="TAH"/>
              <w:rPr>
                <w:rFonts w:cs="Arial"/>
                <w:lang w:eastAsia="fr-FR"/>
              </w:rPr>
            </w:pPr>
            <w:r w:rsidRPr="00EB0DC0">
              <w:rPr>
                <w:lang w:eastAsia="fr-FR"/>
              </w:rPr>
              <w:t>Cell 1</w:t>
            </w:r>
          </w:p>
        </w:tc>
        <w:tc>
          <w:tcPr>
            <w:tcW w:w="2200" w:type="dxa"/>
            <w:gridSpan w:val="3"/>
            <w:tcBorders>
              <w:top w:val="single" w:sz="4" w:space="0" w:color="auto"/>
              <w:left w:val="single" w:sz="4" w:space="0" w:color="auto"/>
              <w:bottom w:val="single" w:sz="4" w:space="0" w:color="auto"/>
              <w:right w:val="single" w:sz="4" w:space="0" w:color="auto"/>
            </w:tcBorders>
            <w:hideMark/>
          </w:tcPr>
          <w:p w14:paraId="56E4ECB2" w14:textId="77777777" w:rsidR="000B2935" w:rsidRPr="00EB0DC0" w:rsidRDefault="000B2935" w:rsidP="00C22B08">
            <w:pPr>
              <w:pStyle w:val="TAH"/>
              <w:rPr>
                <w:rFonts w:cs="Arial"/>
                <w:lang w:eastAsia="fr-FR"/>
              </w:rPr>
            </w:pPr>
            <w:r w:rsidRPr="00EB0DC0">
              <w:rPr>
                <w:lang w:eastAsia="fr-FR"/>
              </w:rPr>
              <w:t>Cell 2</w:t>
            </w:r>
          </w:p>
        </w:tc>
      </w:tr>
      <w:tr w:rsidR="000B2935" w:rsidRPr="00EB0DC0" w14:paraId="4F02B884" w14:textId="77777777" w:rsidTr="00C22B08">
        <w:trPr>
          <w:cantSplit/>
          <w:trHeight w:val="150"/>
        </w:trPr>
        <w:tc>
          <w:tcPr>
            <w:tcW w:w="2628" w:type="dxa"/>
            <w:gridSpan w:val="2"/>
            <w:tcBorders>
              <w:top w:val="nil"/>
              <w:left w:val="single" w:sz="4" w:space="0" w:color="auto"/>
              <w:bottom w:val="single" w:sz="4" w:space="0" w:color="auto"/>
              <w:right w:val="single" w:sz="4" w:space="0" w:color="auto"/>
            </w:tcBorders>
          </w:tcPr>
          <w:p w14:paraId="297B1C74" w14:textId="77777777" w:rsidR="000B2935" w:rsidRPr="00EB0DC0" w:rsidRDefault="000B2935" w:rsidP="00C22B08">
            <w:pPr>
              <w:pStyle w:val="TAH"/>
              <w:rPr>
                <w:rFonts w:cs="Arial"/>
                <w:lang w:eastAsia="fr-FR"/>
              </w:rPr>
            </w:pPr>
          </w:p>
        </w:tc>
        <w:tc>
          <w:tcPr>
            <w:tcW w:w="875" w:type="dxa"/>
            <w:tcBorders>
              <w:top w:val="nil"/>
              <w:left w:val="single" w:sz="4" w:space="0" w:color="auto"/>
              <w:bottom w:val="single" w:sz="4" w:space="0" w:color="auto"/>
              <w:right w:val="single" w:sz="4" w:space="0" w:color="auto"/>
            </w:tcBorders>
          </w:tcPr>
          <w:p w14:paraId="72FF68A7" w14:textId="77777777" w:rsidR="000B2935" w:rsidRPr="00EB0DC0" w:rsidRDefault="000B2935" w:rsidP="00C22B08">
            <w:pPr>
              <w:pStyle w:val="TAH"/>
              <w:rPr>
                <w:rFonts w:cs="Arial"/>
                <w:lang w:eastAsia="fr-FR"/>
              </w:rPr>
            </w:pPr>
          </w:p>
        </w:tc>
        <w:tc>
          <w:tcPr>
            <w:tcW w:w="1279" w:type="dxa"/>
            <w:tcBorders>
              <w:top w:val="nil"/>
              <w:left w:val="single" w:sz="4" w:space="0" w:color="auto"/>
              <w:bottom w:val="single" w:sz="4" w:space="0" w:color="auto"/>
              <w:right w:val="single" w:sz="4" w:space="0" w:color="auto"/>
            </w:tcBorders>
          </w:tcPr>
          <w:p w14:paraId="4B5EB8B1" w14:textId="77777777" w:rsidR="000B2935" w:rsidRPr="00EB0DC0" w:rsidRDefault="000B2935" w:rsidP="00C22B08">
            <w:pPr>
              <w:pStyle w:val="TAH"/>
              <w:rPr>
                <w:lang w:eastAsia="fr-FR"/>
              </w:rPr>
            </w:pPr>
          </w:p>
        </w:tc>
        <w:tc>
          <w:tcPr>
            <w:tcW w:w="982" w:type="dxa"/>
            <w:tcBorders>
              <w:top w:val="single" w:sz="4" w:space="0" w:color="auto"/>
              <w:left w:val="single" w:sz="4" w:space="0" w:color="auto"/>
              <w:bottom w:val="single" w:sz="4" w:space="0" w:color="auto"/>
              <w:right w:val="single" w:sz="4" w:space="0" w:color="auto"/>
            </w:tcBorders>
            <w:hideMark/>
          </w:tcPr>
          <w:p w14:paraId="0BE0390B" w14:textId="77777777" w:rsidR="000B2935" w:rsidRPr="00EB0DC0" w:rsidRDefault="000B2935" w:rsidP="00C22B08">
            <w:pPr>
              <w:pStyle w:val="TAH"/>
              <w:rPr>
                <w:rFonts w:cs="Arial"/>
                <w:lang w:eastAsia="fr-FR"/>
              </w:rPr>
            </w:pPr>
            <w:r w:rsidRPr="00EB0DC0">
              <w:rPr>
                <w:lang w:eastAsia="fr-FR"/>
              </w:rPr>
              <w:t>T1</w:t>
            </w:r>
          </w:p>
        </w:tc>
        <w:tc>
          <w:tcPr>
            <w:tcW w:w="976" w:type="dxa"/>
            <w:tcBorders>
              <w:top w:val="single" w:sz="4" w:space="0" w:color="auto"/>
              <w:left w:val="single" w:sz="4" w:space="0" w:color="auto"/>
              <w:bottom w:val="single" w:sz="4" w:space="0" w:color="auto"/>
              <w:right w:val="single" w:sz="4" w:space="0" w:color="auto"/>
            </w:tcBorders>
            <w:hideMark/>
          </w:tcPr>
          <w:p w14:paraId="33F90D33" w14:textId="77777777" w:rsidR="000B2935" w:rsidRPr="00EB0DC0" w:rsidRDefault="000B2935" w:rsidP="00C22B08">
            <w:pPr>
              <w:pStyle w:val="TAH"/>
              <w:rPr>
                <w:rFonts w:cs="Arial"/>
                <w:lang w:eastAsia="fr-FR"/>
              </w:rPr>
            </w:pPr>
            <w:r w:rsidRPr="00EB0DC0">
              <w:rPr>
                <w:lang w:eastAsia="fr-FR"/>
              </w:rPr>
              <w:t>T2</w:t>
            </w:r>
          </w:p>
        </w:tc>
        <w:tc>
          <w:tcPr>
            <w:tcW w:w="991" w:type="dxa"/>
            <w:tcBorders>
              <w:top w:val="single" w:sz="4" w:space="0" w:color="auto"/>
              <w:left w:val="single" w:sz="4" w:space="0" w:color="auto"/>
              <w:bottom w:val="single" w:sz="4" w:space="0" w:color="auto"/>
              <w:right w:val="single" w:sz="4" w:space="0" w:color="auto"/>
            </w:tcBorders>
            <w:hideMark/>
          </w:tcPr>
          <w:p w14:paraId="747C2BD3" w14:textId="77777777" w:rsidR="000B2935" w:rsidRPr="00EB0DC0" w:rsidRDefault="000B2935" w:rsidP="00C22B08">
            <w:pPr>
              <w:pStyle w:val="TAH"/>
              <w:rPr>
                <w:rFonts w:cs="Arial"/>
                <w:lang w:eastAsia="fr-FR"/>
              </w:rPr>
            </w:pPr>
            <w:r w:rsidRPr="00EB0DC0">
              <w:rPr>
                <w:lang w:eastAsia="fr-FR"/>
              </w:rPr>
              <w:t>T1</w:t>
            </w:r>
          </w:p>
        </w:tc>
        <w:tc>
          <w:tcPr>
            <w:tcW w:w="1209" w:type="dxa"/>
            <w:gridSpan w:val="2"/>
            <w:tcBorders>
              <w:top w:val="single" w:sz="4" w:space="0" w:color="auto"/>
              <w:left w:val="single" w:sz="4" w:space="0" w:color="auto"/>
              <w:bottom w:val="single" w:sz="4" w:space="0" w:color="auto"/>
              <w:right w:val="single" w:sz="4" w:space="0" w:color="auto"/>
            </w:tcBorders>
            <w:hideMark/>
          </w:tcPr>
          <w:p w14:paraId="5AAA36BC" w14:textId="77777777" w:rsidR="000B2935" w:rsidRPr="00EB0DC0" w:rsidRDefault="000B2935" w:rsidP="00C22B08">
            <w:pPr>
              <w:pStyle w:val="TAH"/>
              <w:rPr>
                <w:rFonts w:cs="Arial"/>
                <w:lang w:eastAsia="fr-FR"/>
              </w:rPr>
            </w:pPr>
            <w:r w:rsidRPr="00EB0DC0">
              <w:rPr>
                <w:lang w:eastAsia="fr-FR"/>
              </w:rPr>
              <w:t>T2</w:t>
            </w:r>
          </w:p>
        </w:tc>
      </w:tr>
      <w:tr w:rsidR="000B2935" w:rsidRPr="00EB0DC0" w14:paraId="78ACA9AC" w14:textId="77777777" w:rsidTr="00C22B08">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366D8136" w14:textId="77777777" w:rsidR="000B2935" w:rsidRPr="00EB0DC0" w:rsidRDefault="000B2935" w:rsidP="00C22B08">
            <w:pPr>
              <w:pStyle w:val="TAL"/>
              <w:rPr>
                <w:lang w:eastAsia="fr-FR"/>
              </w:rPr>
            </w:pPr>
            <w:proofErr w:type="spellStart"/>
            <w:r w:rsidRPr="00EB0DC0">
              <w:rPr>
                <w:lang w:eastAsia="fr-FR"/>
              </w:rPr>
              <w:t>AoA</w:t>
            </w:r>
            <w:proofErr w:type="spellEnd"/>
            <w:r w:rsidRPr="00EB0DC0">
              <w:rPr>
                <w:lang w:eastAsia="fr-FR"/>
              </w:rPr>
              <w:t xml:space="preserve"> setup</w:t>
            </w:r>
          </w:p>
        </w:tc>
        <w:tc>
          <w:tcPr>
            <w:tcW w:w="875" w:type="dxa"/>
            <w:tcBorders>
              <w:top w:val="single" w:sz="4" w:space="0" w:color="auto"/>
              <w:left w:val="single" w:sz="4" w:space="0" w:color="auto"/>
              <w:bottom w:val="single" w:sz="4" w:space="0" w:color="auto"/>
              <w:right w:val="single" w:sz="4" w:space="0" w:color="auto"/>
            </w:tcBorders>
          </w:tcPr>
          <w:p w14:paraId="2202C59E" w14:textId="77777777" w:rsidR="000B2935" w:rsidRPr="00EB0DC0" w:rsidRDefault="000B2935" w:rsidP="00C22B08">
            <w:pPr>
              <w:pStyle w:val="TAC"/>
              <w:rPr>
                <w:lang w:eastAsia="fr-FR"/>
              </w:rPr>
            </w:pPr>
          </w:p>
        </w:tc>
        <w:tc>
          <w:tcPr>
            <w:tcW w:w="1279" w:type="dxa"/>
            <w:tcBorders>
              <w:top w:val="single" w:sz="4" w:space="0" w:color="auto"/>
              <w:left w:val="single" w:sz="4" w:space="0" w:color="auto"/>
              <w:bottom w:val="single" w:sz="4" w:space="0" w:color="auto"/>
              <w:right w:val="single" w:sz="4" w:space="0" w:color="auto"/>
            </w:tcBorders>
            <w:hideMark/>
          </w:tcPr>
          <w:p w14:paraId="5F63FF6F" w14:textId="77777777" w:rsidR="000B2935" w:rsidRPr="00EB0DC0" w:rsidRDefault="000B2935" w:rsidP="00C22B08">
            <w:pPr>
              <w:pStyle w:val="TAC"/>
              <w:rPr>
                <w:lang w:eastAsia="fr-FR"/>
              </w:rPr>
            </w:pPr>
            <w:r w:rsidRPr="00EB0DC0">
              <w:rPr>
                <w:lang w:eastAsia="fr-FR"/>
              </w:rPr>
              <w:t>Config 1,2,3</w:t>
            </w:r>
          </w:p>
        </w:tc>
        <w:tc>
          <w:tcPr>
            <w:tcW w:w="1958" w:type="dxa"/>
            <w:gridSpan w:val="2"/>
            <w:tcBorders>
              <w:top w:val="single" w:sz="4" w:space="0" w:color="auto"/>
              <w:left w:val="single" w:sz="4" w:space="0" w:color="auto"/>
              <w:bottom w:val="single" w:sz="4" w:space="0" w:color="auto"/>
              <w:right w:val="single" w:sz="4" w:space="0" w:color="auto"/>
            </w:tcBorders>
            <w:hideMark/>
          </w:tcPr>
          <w:p w14:paraId="1A4B38A4" w14:textId="77777777" w:rsidR="000B2935" w:rsidRPr="00EB0DC0" w:rsidRDefault="000B2935" w:rsidP="00C22B08">
            <w:pPr>
              <w:pStyle w:val="TAC"/>
              <w:rPr>
                <w:rFonts w:cs="v4.2.0"/>
                <w:lang w:eastAsia="fr-FR"/>
              </w:rPr>
            </w:pPr>
            <w:r w:rsidRPr="00EB0DC0">
              <w:rPr>
                <w:rFonts w:cs="v4.2.0"/>
                <w:lang w:eastAsia="fr-FR"/>
              </w:rPr>
              <w:t>N/A</w:t>
            </w:r>
          </w:p>
        </w:tc>
        <w:tc>
          <w:tcPr>
            <w:tcW w:w="2200" w:type="dxa"/>
            <w:gridSpan w:val="3"/>
            <w:tcBorders>
              <w:top w:val="single" w:sz="4" w:space="0" w:color="auto"/>
              <w:left w:val="single" w:sz="4" w:space="0" w:color="auto"/>
              <w:bottom w:val="single" w:sz="4" w:space="0" w:color="auto"/>
              <w:right w:val="single" w:sz="4" w:space="0" w:color="auto"/>
            </w:tcBorders>
            <w:hideMark/>
          </w:tcPr>
          <w:p w14:paraId="52C8B3F5" w14:textId="77777777" w:rsidR="000B2935" w:rsidRPr="00EB0DC0" w:rsidRDefault="000B2935" w:rsidP="00C22B08">
            <w:pPr>
              <w:pStyle w:val="TAC"/>
              <w:rPr>
                <w:rFonts w:cs="v4.2.0"/>
                <w:lang w:eastAsia="fr-FR"/>
              </w:rPr>
            </w:pPr>
            <w:r w:rsidRPr="00EB0DC0">
              <w:rPr>
                <w:rFonts w:cs="v4.2.0"/>
                <w:lang w:eastAsia="fr-FR"/>
              </w:rPr>
              <w:t>Setup 1 as specified in clause A.9</w:t>
            </w:r>
          </w:p>
        </w:tc>
      </w:tr>
      <w:tr w:rsidR="000B2935" w:rsidRPr="00EB0DC0" w14:paraId="2090011A" w14:textId="77777777" w:rsidTr="00C22B08">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12F62C5D" w14:textId="77777777" w:rsidR="000B2935" w:rsidRPr="00EB0DC0" w:rsidRDefault="000B2935" w:rsidP="00C22B08">
            <w:pPr>
              <w:pStyle w:val="TAL"/>
              <w:rPr>
                <w:lang w:eastAsia="fr-FR"/>
              </w:rPr>
            </w:pPr>
            <w:r w:rsidRPr="00EB0DC0">
              <w:rPr>
                <w:position w:val="-12"/>
                <w:lang w:eastAsia="zh-CN"/>
              </w:rPr>
              <w:t xml:space="preserve">Beam </w:t>
            </w:r>
            <w:proofErr w:type="spellStart"/>
            <w:r w:rsidRPr="00EB0DC0">
              <w:rPr>
                <w:position w:val="-12"/>
                <w:lang w:eastAsia="zh-CN"/>
              </w:rPr>
              <w:t>Assumption</w:t>
            </w:r>
            <w:r w:rsidRPr="00EB0DC0">
              <w:rPr>
                <w:position w:val="-12"/>
                <w:vertAlign w:val="superscript"/>
                <w:lang w:eastAsia="zh-CN"/>
              </w:rPr>
              <w:t>Note</w:t>
            </w:r>
            <w:proofErr w:type="spellEnd"/>
            <w:r w:rsidRPr="00EB0DC0">
              <w:rPr>
                <w:position w:val="-12"/>
                <w:vertAlign w:val="superscript"/>
                <w:lang w:eastAsia="zh-CN"/>
              </w:rPr>
              <w:t xml:space="preserve"> 7</w:t>
            </w:r>
          </w:p>
        </w:tc>
        <w:tc>
          <w:tcPr>
            <w:tcW w:w="875" w:type="dxa"/>
            <w:tcBorders>
              <w:top w:val="single" w:sz="4" w:space="0" w:color="auto"/>
              <w:left w:val="single" w:sz="4" w:space="0" w:color="auto"/>
              <w:bottom w:val="single" w:sz="4" w:space="0" w:color="auto"/>
              <w:right w:val="single" w:sz="4" w:space="0" w:color="auto"/>
            </w:tcBorders>
          </w:tcPr>
          <w:p w14:paraId="0910AF73" w14:textId="77777777" w:rsidR="000B2935" w:rsidRPr="00EB0DC0" w:rsidRDefault="000B2935" w:rsidP="00C22B08">
            <w:pPr>
              <w:pStyle w:val="TAC"/>
              <w:rPr>
                <w:lang w:eastAsia="fr-FR"/>
              </w:rPr>
            </w:pPr>
          </w:p>
        </w:tc>
        <w:tc>
          <w:tcPr>
            <w:tcW w:w="1279" w:type="dxa"/>
            <w:tcBorders>
              <w:top w:val="single" w:sz="4" w:space="0" w:color="auto"/>
              <w:left w:val="single" w:sz="4" w:space="0" w:color="auto"/>
              <w:bottom w:val="single" w:sz="4" w:space="0" w:color="auto"/>
              <w:right w:val="single" w:sz="4" w:space="0" w:color="auto"/>
            </w:tcBorders>
            <w:hideMark/>
          </w:tcPr>
          <w:p w14:paraId="60278313" w14:textId="77777777" w:rsidR="000B2935" w:rsidRPr="00EB0DC0" w:rsidRDefault="000B2935" w:rsidP="00C22B08">
            <w:pPr>
              <w:pStyle w:val="TAC"/>
              <w:rPr>
                <w:lang w:eastAsia="fr-FR"/>
              </w:rPr>
            </w:pPr>
            <w:r w:rsidRPr="00EB0DC0">
              <w:rPr>
                <w:lang w:eastAsia="fr-FR"/>
              </w:rPr>
              <w:t>Config 1,2,3</w:t>
            </w:r>
          </w:p>
        </w:tc>
        <w:tc>
          <w:tcPr>
            <w:tcW w:w="1958" w:type="dxa"/>
            <w:gridSpan w:val="2"/>
            <w:tcBorders>
              <w:top w:val="single" w:sz="4" w:space="0" w:color="auto"/>
              <w:left w:val="single" w:sz="4" w:space="0" w:color="auto"/>
              <w:bottom w:val="single" w:sz="4" w:space="0" w:color="auto"/>
              <w:right w:val="single" w:sz="4" w:space="0" w:color="auto"/>
            </w:tcBorders>
            <w:hideMark/>
          </w:tcPr>
          <w:p w14:paraId="66DC67DC" w14:textId="77777777" w:rsidR="000B2935" w:rsidRPr="00EB0DC0" w:rsidRDefault="000B2935" w:rsidP="00C22B08">
            <w:pPr>
              <w:pStyle w:val="TAC"/>
              <w:rPr>
                <w:rFonts w:cs="v4.2.0"/>
                <w:lang w:eastAsia="fr-FR"/>
              </w:rPr>
            </w:pPr>
            <w:r w:rsidRPr="00EB0DC0">
              <w:rPr>
                <w:lang w:eastAsia="fr-FR"/>
              </w:rPr>
              <w:t>N/A</w:t>
            </w:r>
          </w:p>
        </w:tc>
        <w:tc>
          <w:tcPr>
            <w:tcW w:w="2200" w:type="dxa"/>
            <w:gridSpan w:val="3"/>
            <w:tcBorders>
              <w:top w:val="single" w:sz="4" w:space="0" w:color="auto"/>
              <w:left w:val="single" w:sz="4" w:space="0" w:color="auto"/>
              <w:bottom w:val="single" w:sz="4" w:space="0" w:color="auto"/>
              <w:right w:val="single" w:sz="4" w:space="0" w:color="auto"/>
            </w:tcBorders>
            <w:hideMark/>
          </w:tcPr>
          <w:p w14:paraId="30895BB5" w14:textId="77777777" w:rsidR="000B2935" w:rsidRPr="00EB0DC0" w:rsidRDefault="000B2935" w:rsidP="00C22B08">
            <w:pPr>
              <w:pStyle w:val="TAC"/>
              <w:rPr>
                <w:rFonts w:cs="v4.2.0"/>
                <w:lang w:eastAsia="fr-FR"/>
              </w:rPr>
            </w:pPr>
            <w:r w:rsidRPr="00EB0DC0">
              <w:rPr>
                <w:lang w:eastAsia="zh-CN"/>
              </w:rPr>
              <w:t>Rough</w:t>
            </w:r>
          </w:p>
        </w:tc>
      </w:tr>
      <w:tr w:rsidR="000B2935" w:rsidRPr="00EB0DC0" w14:paraId="63BF2F83" w14:textId="77777777" w:rsidTr="00C22B08">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4F870DD3" w14:textId="77777777" w:rsidR="000B2935" w:rsidRPr="00EB0DC0" w:rsidRDefault="000B2935" w:rsidP="00C22B08">
            <w:pPr>
              <w:pStyle w:val="TAL"/>
              <w:rPr>
                <w:lang w:eastAsia="fr-FR"/>
              </w:rPr>
            </w:pPr>
            <w:r w:rsidRPr="00EB0DC0">
              <w:rPr>
                <w:lang w:eastAsia="fr-FR"/>
              </w:rPr>
              <w:t>NR RF Channel Number</w:t>
            </w:r>
          </w:p>
        </w:tc>
        <w:tc>
          <w:tcPr>
            <w:tcW w:w="875" w:type="dxa"/>
            <w:tcBorders>
              <w:top w:val="single" w:sz="4" w:space="0" w:color="auto"/>
              <w:left w:val="single" w:sz="4" w:space="0" w:color="auto"/>
              <w:bottom w:val="single" w:sz="4" w:space="0" w:color="auto"/>
              <w:right w:val="single" w:sz="4" w:space="0" w:color="auto"/>
            </w:tcBorders>
          </w:tcPr>
          <w:p w14:paraId="0B2A2728" w14:textId="77777777" w:rsidR="000B2935" w:rsidRPr="00EB0DC0" w:rsidRDefault="000B2935" w:rsidP="00C22B08">
            <w:pPr>
              <w:pStyle w:val="TAC"/>
              <w:rPr>
                <w:lang w:eastAsia="fr-FR"/>
              </w:rPr>
            </w:pPr>
          </w:p>
        </w:tc>
        <w:tc>
          <w:tcPr>
            <w:tcW w:w="1279" w:type="dxa"/>
            <w:tcBorders>
              <w:top w:val="single" w:sz="4" w:space="0" w:color="auto"/>
              <w:left w:val="single" w:sz="4" w:space="0" w:color="auto"/>
              <w:bottom w:val="single" w:sz="4" w:space="0" w:color="auto"/>
              <w:right w:val="single" w:sz="4" w:space="0" w:color="auto"/>
            </w:tcBorders>
            <w:hideMark/>
          </w:tcPr>
          <w:p w14:paraId="6B2CD24A" w14:textId="77777777" w:rsidR="000B2935" w:rsidRPr="00EB0DC0" w:rsidRDefault="000B2935" w:rsidP="00C22B08">
            <w:pPr>
              <w:pStyle w:val="TAC"/>
              <w:rPr>
                <w:rFonts w:cs="v4.2.0"/>
                <w:lang w:eastAsia="fr-FR"/>
              </w:rPr>
            </w:pPr>
            <w:r w:rsidRPr="00EB0DC0">
              <w:rPr>
                <w:lang w:eastAsia="fr-FR"/>
              </w:rPr>
              <w:t>Config 1,2,3</w:t>
            </w:r>
          </w:p>
        </w:tc>
        <w:tc>
          <w:tcPr>
            <w:tcW w:w="1958" w:type="dxa"/>
            <w:gridSpan w:val="2"/>
            <w:tcBorders>
              <w:top w:val="single" w:sz="4" w:space="0" w:color="auto"/>
              <w:left w:val="single" w:sz="4" w:space="0" w:color="auto"/>
              <w:bottom w:val="single" w:sz="4" w:space="0" w:color="auto"/>
              <w:right w:val="single" w:sz="4" w:space="0" w:color="auto"/>
            </w:tcBorders>
            <w:hideMark/>
          </w:tcPr>
          <w:p w14:paraId="318C59E5" w14:textId="77777777" w:rsidR="000B2935" w:rsidRPr="00EB0DC0" w:rsidRDefault="000B2935" w:rsidP="00C22B08">
            <w:pPr>
              <w:pStyle w:val="TAC"/>
              <w:rPr>
                <w:lang w:eastAsia="fr-FR"/>
              </w:rPr>
            </w:pPr>
            <w:r w:rsidRPr="00EB0DC0">
              <w:rPr>
                <w:rFonts w:cs="v4.2.0"/>
                <w:lang w:eastAsia="fr-FR"/>
              </w:rPr>
              <w:t>1</w:t>
            </w:r>
          </w:p>
        </w:tc>
        <w:tc>
          <w:tcPr>
            <w:tcW w:w="2200" w:type="dxa"/>
            <w:gridSpan w:val="3"/>
            <w:tcBorders>
              <w:top w:val="single" w:sz="4" w:space="0" w:color="auto"/>
              <w:left w:val="single" w:sz="4" w:space="0" w:color="auto"/>
              <w:bottom w:val="single" w:sz="4" w:space="0" w:color="auto"/>
              <w:right w:val="single" w:sz="4" w:space="0" w:color="auto"/>
            </w:tcBorders>
            <w:hideMark/>
          </w:tcPr>
          <w:p w14:paraId="70616727" w14:textId="77777777" w:rsidR="000B2935" w:rsidRPr="00EB0DC0" w:rsidRDefault="000B2935" w:rsidP="00C22B08">
            <w:pPr>
              <w:pStyle w:val="TAC"/>
              <w:rPr>
                <w:lang w:eastAsia="fr-FR"/>
              </w:rPr>
            </w:pPr>
            <w:r w:rsidRPr="00EB0DC0">
              <w:rPr>
                <w:rFonts w:cs="v4.2.0"/>
                <w:lang w:eastAsia="fr-FR"/>
              </w:rPr>
              <w:t>2</w:t>
            </w:r>
          </w:p>
        </w:tc>
      </w:tr>
      <w:tr w:rsidR="000B2935" w:rsidRPr="00EB0DC0" w14:paraId="2CEA6968" w14:textId="77777777" w:rsidTr="00C22B08">
        <w:trPr>
          <w:cantSplit/>
          <w:trHeight w:val="150"/>
        </w:trPr>
        <w:tc>
          <w:tcPr>
            <w:tcW w:w="2628" w:type="dxa"/>
            <w:gridSpan w:val="2"/>
            <w:tcBorders>
              <w:top w:val="single" w:sz="4" w:space="0" w:color="auto"/>
              <w:left w:val="single" w:sz="4" w:space="0" w:color="auto"/>
              <w:bottom w:val="nil"/>
              <w:right w:val="single" w:sz="4" w:space="0" w:color="auto"/>
            </w:tcBorders>
            <w:hideMark/>
          </w:tcPr>
          <w:p w14:paraId="388EA79B" w14:textId="77777777" w:rsidR="000B2935" w:rsidRPr="00EB0DC0" w:rsidRDefault="000B2935" w:rsidP="00C22B08">
            <w:pPr>
              <w:pStyle w:val="TAL"/>
              <w:rPr>
                <w:lang w:eastAsia="fr-FR"/>
              </w:rPr>
            </w:pPr>
            <w:r w:rsidRPr="00EB0DC0">
              <w:rPr>
                <w:lang w:eastAsia="fr-FR"/>
              </w:rPr>
              <w:t>Duplex mode</w:t>
            </w:r>
          </w:p>
        </w:tc>
        <w:tc>
          <w:tcPr>
            <w:tcW w:w="875" w:type="dxa"/>
            <w:tcBorders>
              <w:top w:val="single" w:sz="4" w:space="0" w:color="auto"/>
              <w:left w:val="single" w:sz="4" w:space="0" w:color="auto"/>
              <w:bottom w:val="single" w:sz="4" w:space="0" w:color="auto"/>
              <w:right w:val="single" w:sz="4" w:space="0" w:color="auto"/>
            </w:tcBorders>
          </w:tcPr>
          <w:p w14:paraId="53C0B82E" w14:textId="77777777" w:rsidR="000B2935" w:rsidRPr="00EB0DC0" w:rsidRDefault="000B2935" w:rsidP="00C22B08">
            <w:pPr>
              <w:pStyle w:val="TAC"/>
              <w:rPr>
                <w:rFonts w:cs="v4.2.0"/>
                <w:lang w:eastAsia="fr-FR"/>
              </w:rPr>
            </w:pPr>
          </w:p>
        </w:tc>
        <w:tc>
          <w:tcPr>
            <w:tcW w:w="1279" w:type="dxa"/>
            <w:tcBorders>
              <w:top w:val="single" w:sz="4" w:space="0" w:color="auto"/>
              <w:left w:val="single" w:sz="4" w:space="0" w:color="auto"/>
              <w:bottom w:val="single" w:sz="4" w:space="0" w:color="auto"/>
              <w:right w:val="single" w:sz="4" w:space="0" w:color="auto"/>
            </w:tcBorders>
            <w:hideMark/>
          </w:tcPr>
          <w:p w14:paraId="23669282" w14:textId="77777777" w:rsidR="000B2935" w:rsidRPr="00EB0DC0" w:rsidRDefault="000B2935" w:rsidP="00C22B08">
            <w:pPr>
              <w:pStyle w:val="TAC"/>
              <w:rPr>
                <w:lang w:eastAsia="fr-FR"/>
              </w:rPr>
            </w:pPr>
            <w:r w:rsidRPr="00EB0DC0">
              <w:rPr>
                <w:lang w:eastAsia="fr-FR"/>
              </w:rPr>
              <w:t>Config 1</w:t>
            </w:r>
          </w:p>
        </w:tc>
        <w:tc>
          <w:tcPr>
            <w:tcW w:w="1958" w:type="dxa"/>
            <w:gridSpan w:val="2"/>
            <w:tcBorders>
              <w:top w:val="single" w:sz="4" w:space="0" w:color="auto"/>
              <w:left w:val="single" w:sz="4" w:space="0" w:color="auto"/>
              <w:bottom w:val="single" w:sz="4" w:space="0" w:color="auto"/>
              <w:right w:val="single" w:sz="4" w:space="0" w:color="auto"/>
            </w:tcBorders>
            <w:hideMark/>
          </w:tcPr>
          <w:p w14:paraId="310F37E1" w14:textId="77777777" w:rsidR="000B2935" w:rsidRPr="00EB0DC0" w:rsidRDefault="000B2935" w:rsidP="00C22B08">
            <w:pPr>
              <w:pStyle w:val="TAC"/>
              <w:rPr>
                <w:lang w:eastAsia="fr-FR"/>
              </w:rPr>
            </w:pPr>
            <w:r w:rsidRPr="00EB0DC0">
              <w:rPr>
                <w:lang w:eastAsia="fr-FR"/>
              </w:rPr>
              <w:t>FDD</w:t>
            </w:r>
          </w:p>
        </w:tc>
        <w:tc>
          <w:tcPr>
            <w:tcW w:w="2200" w:type="dxa"/>
            <w:gridSpan w:val="3"/>
            <w:tcBorders>
              <w:top w:val="single" w:sz="4" w:space="0" w:color="auto"/>
              <w:left w:val="single" w:sz="4" w:space="0" w:color="auto"/>
              <w:bottom w:val="single" w:sz="4" w:space="0" w:color="auto"/>
              <w:right w:val="single" w:sz="4" w:space="0" w:color="auto"/>
            </w:tcBorders>
            <w:hideMark/>
          </w:tcPr>
          <w:p w14:paraId="2FDF847D" w14:textId="77777777" w:rsidR="000B2935" w:rsidRPr="00EB0DC0" w:rsidRDefault="000B2935" w:rsidP="00C22B08">
            <w:pPr>
              <w:pStyle w:val="TAC"/>
              <w:rPr>
                <w:lang w:eastAsia="fr-FR"/>
              </w:rPr>
            </w:pPr>
            <w:r w:rsidRPr="00EB0DC0">
              <w:rPr>
                <w:lang w:eastAsia="fr-FR"/>
              </w:rPr>
              <w:t>TDD</w:t>
            </w:r>
          </w:p>
        </w:tc>
      </w:tr>
      <w:tr w:rsidR="000B2935" w:rsidRPr="00EB0DC0" w14:paraId="170B6DEE" w14:textId="77777777" w:rsidTr="00C22B08">
        <w:trPr>
          <w:cantSplit/>
          <w:trHeight w:val="150"/>
        </w:trPr>
        <w:tc>
          <w:tcPr>
            <w:tcW w:w="2628" w:type="dxa"/>
            <w:gridSpan w:val="2"/>
            <w:tcBorders>
              <w:top w:val="nil"/>
              <w:left w:val="single" w:sz="4" w:space="0" w:color="auto"/>
              <w:bottom w:val="single" w:sz="4" w:space="0" w:color="auto"/>
              <w:right w:val="single" w:sz="4" w:space="0" w:color="auto"/>
            </w:tcBorders>
          </w:tcPr>
          <w:p w14:paraId="37DA84E3" w14:textId="77777777" w:rsidR="000B2935" w:rsidRPr="00EB0DC0" w:rsidRDefault="000B2935" w:rsidP="00C22B08">
            <w:pPr>
              <w:pStyle w:val="TAL"/>
              <w:rPr>
                <w:bCs/>
                <w:lang w:eastAsia="fr-FR"/>
              </w:rPr>
            </w:pPr>
          </w:p>
        </w:tc>
        <w:tc>
          <w:tcPr>
            <w:tcW w:w="875" w:type="dxa"/>
            <w:tcBorders>
              <w:top w:val="single" w:sz="4" w:space="0" w:color="auto"/>
              <w:left w:val="single" w:sz="4" w:space="0" w:color="auto"/>
              <w:bottom w:val="single" w:sz="4" w:space="0" w:color="auto"/>
              <w:right w:val="single" w:sz="4" w:space="0" w:color="auto"/>
            </w:tcBorders>
          </w:tcPr>
          <w:p w14:paraId="5528C497" w14:textId="77777777" w:rsidR="000B2935" w:rsidRPr="00EB0DC0" w:rsidRDefault="000B2935" w:rsidP="00C22B08">
            <w:pPr>
              <w:pStyle w:val="TAC"/>
              <w:rPr>
                <w:rFonts w:cs="v4.2.0"/>
                <w:lang w:eastAsia="fr-FR"/>
              </w:rPr>
            </w:pPr>
          </w:p>
        </w:tc>
        <w:tc>
          <w:tcPr>
            <w:tcW w:w="1279" w:type="dxa"/>
            <w:tcBorders>
              <w:top w:val="single" w:sz="4" w:space="0" w:color="auto"/>
              <w:left w:val="single" w:sz="4" w:space="0" w:color="auto"/>
              <w:bottom w:val="single" w:sz="4" w:space="0" w:color="auto"/>
              <w:right w:val="single" w:sz="4" w:space="0" w:color="auto"/>
            </w:tcBorders>
            <w:hideMark/>
          </w:tcPr>
          <w:p w14:paraId="180AC3AD" w14:textId="77777777" w:rsidR="000B2935" w:rsidRPr="00EB0DC0" w:rsidRDefault="000B2935" w:rsidP="00C22B08">
            <w:pPr>
              <w:pStyle w:val="TAC"/>
              <w:rPr>
                <w:lang w:eastAsia="fr-FR"/>
              </w:rPr>
            </w:pPr>
            <w:r w:rsidRPr="00EB0DC0">
              <w:rPr>
                <w:lang w:eastAsia="fr-FR"/>
              </w:rPr>
              <w:t>Config 2,3</w:t>
            </w:r>
          </w:p>
        </w:tc>
        <w:tc>
          <w:tcPr>
            <w:tcW w:w="1958" w:type="dxa"/>
            <w:gridSpan w:val="2"/>
            <w:tcBorders>
              <w:top w:val="single" w:sz="4" w:space="0" w:color="auto"/>
              <w:left w:val="single" w:sz="4" w:space="0" w:color="auto"/>
              <w:bottom w:val="single" w:sz="4" w:space="0" w:color="auto"/>
              <w:right w:val="single" w:sz="4" w:space="0" w:color="auto"/>
            </w:tcBorders>
            <w:hideMark/>
          </w:tcPr>
          <w:p w14:paraId="7001901F" w14:textId="77777777" w:rsidR="000B2935" w:rsidRPr="00EB0DC0" w:rsidRDefault="000B2935" w:rsidP="00C22B08">
            <w:pPr>
              <w:pStyle w:val="TAC"/>
              <w:rPr>
                <w:lang w:eastAsia="fr-FR"/>
              </w:rPr>
            </w:pPr>
            <w:r w:rsidRPr="00EB0DC0">
              <w:rPr>
                <w:lang w:eastAsia="fr-FR"/>
              </w:rPr>
              <w:t>TDD</w:t>
            </w:r>
          </w:p>
        </w:tc>
        <w:tc>
          <w:tcPr>
            <w:tcW w:w="2200" w:type="dxa"/>
            <w:gridSpan w:val="3"/>
            <w:tcBorders>
              <w:top w:val="single" w:sz="4" w:space="0" w:color="auto"/>
              <w:left w:val="single" w:sz="4" w:space="0" w:color="auto"/>
              <w:bottom w:val="single" w:sz="4" w:space="0" w:color="auto"/>
              <w:right w:val="single" w:sz="4" w:space="0" w:color="auto"/>
            </w:tcBorders>
            <w:hideMark/>
          </w:tcPr>
          <w:p w14:paraId="0702F205" w14:textId="77777777" w:rsidR="000B2935" w:rsidRPr="00EB0DC0" w:rsidRDefault="000B2935" w:rsidP="00C22B08">
            <w:pPr>
              <w:pStyle w:val="TAC"/>
              <w:rPr>
                <w:lang w:eastAsia="fr-FR"/>
              </w:rPr>
            </w:pPr>
            <w:r w:rsidRPr="00EB0DC0">
              <w:rPr>
                <w:lang w:eastAsia="fr-FR"/>
              </w:rPr>
              <w:t>TDD</w:t>
            </w:r>
          </w:p>
        </w:tc>
      </w:tr>
      <w:tr w:rsidR="000B2935" w:rsidRPr="00EB0DC0" w14:paraId="1FB496BB" w14:textId="77777777" w:rsidTr="00C22B08">
        <w:trPr>
          <w:cantSplit/>
          <w:trHeight w:val="150"/>
        </w:trPr>
        <w:tc>
          <w:tcPr>
            <w:tcW w:w="2628" w:type="dxa"/>
            <w:gridSpan w:val="2"/>
            <w:tcBorders>
              <w:top w:val="single" w:sz="4" w:space="0" w:color="auto"/>
              <w:left w:val="single" w:sz="4" w:space="0" w:color="auto"/>
              <w:bottom w:val="nil"/>
              <w:right w:val="single" w:sz="4" w:space="0" w:color="auto"/>
            </w:tcBorders>
            <w:hideMark/>
          </w:tcPr>
          <w:p w14:paraId="2C84FB36" w14:textId="77777777" w:rsidR="000B2935" w:rsidRPr="00EB0DC0" w:rsidRDefault="000B2935" w:rsidP="00C22B08">
            <w:pPr>
              <w:pStyle w:val="TAL"/>
              <w:rPr>
                <w:bCs/>
                <w:lang w:eastAsia="fr-FR"/>
              </w:rPr>
            </w:pPr>
            <w:r w:rsidRPr="00EB0DC0">
              <w:rPr>
                <w:bCs/>
                <w:lang w:eastAsia="fr-FR"/>
              </w:rPr>
              <w:t>TDD configuration</w:t>
            </w:r>
          </w:p>
        </w:tc>
        <w:tc>
          <w:tcPr>
            <w:tcW w:w="875" w:type="dxa"/>
            <w:tcBorders>
              <w:top w:val="single" w:sz="4" w:space="0" w:color="auto"/>
              <w:left w:val="single" w:sz="4" w:space="0" w:color="auto"/>
              <w:bottom w:val="single" w:sz="4" w:space="0" w:color="auto"/>
              <w:right w:val="single" w:sz="4" w:space="0" w:color="auto"/>
            </w:tcBorders>
          </w:tcPr>
          <w:p w14:paraId="04A5FF7E" w14:textId="77777777" w:rsidR="000B2935" w:rsidRPr="00EB0DC0" w:rsidRDefault="000B2935" w:rsidP="00C22B08">
            <w:pPr>
              <w:pStyle w:val="TAC"/>
              <w:rPr>
                <w:rFonts w:cs="v4.2.0"/>
                <w:lang w:eastAsia="fr-FR"/>
              </w:rPr>
            </w:pPr>
          </w:p>
        </w:tc>
        <w:tc>
          <w:tcPr>
            <w:tcW w:w="1279" w:type="dxa"/>
            <w:tcBorders>
              <w:top w:val="single" w:sz="4" w:space="0" w:color="auto"/>
              <w:left w:val="single" w:sz="4" w:space="0" w:color="auto"/>
              <w:bottom w:val="single" w:sz="4" w:space="0" w:color="auto"/>
              <w:right w:val="single" w:sz="4" w:space="0" w:color="auto"/>
            </w:tcBorders>
            <w:hideMark/>
          </w:tcPr>
          <w:p w14:paraId="6F473314" w14:textId="77777777" w:rsidR="000B2935" w:rsidRPr="00EB0DC0" w:rsidRDefault="000B2935" w:rsidP="00C22B08">
            <w:pPr>
              <w:pStyle w:val="TAC"/>
              <w:rPr>
                <w:lang w:eastAsia="fr-FR"/>
              </w:rPr>
            </w:pPr>
            <w:r w:rsidRPr="00EB0DC0">
              <w:rPr>
                <w:lang w:eastAsia="fr-FR"/>
              </w:rPr>
              <w:t>Config 1</w:t>
            </w:r>
          </w:p>
        </w:tc>
        <w:tc>
          <w:tcPr>
            <w:tcW w:w="1958" w:type="dxa"/>
            <w:gridSpan w:val="2"/>
            <w:tcBorders>
              <w:top w:val="single" w:sz="4" w:space="0" w:color="auto"/>
              <w:left w:val="single" w:sz="4" w:space="0" w:color="auto"/>
              <w:bottom w:val="single" w:sz="4" w:space="0" w:color="auto"/>
              <w:right w:val="single" w:sz="4" w:space="0" w:color="auto"/>
            </w:tcBorders>
            <w:hideMark/>
          </w:tcPr>
          <w:p w14:paraId="197F69D9" w14:textId="77777777" w:rsidR="000B2935" w:rsidRPr="00EB0DC0" w:rsidRDefault="000B2935" w:rsidP="00C22B08">
            <w:pPr>
              <w:pStyle w:val="TAC"/>
              <w:rPr>
                <w:lang w:eastAsia="fr-FR"/>
              </w:rPr>
            </w:pPr>
            <w:r w:rsidRPr="00EB0DC0">
              <w:rPr>
                <w:lang w:eastAsia="fr-FR"/>
              </w:rPr>
              <w:t>Not Applicable</w:t>
            </w:r>
          </w:p>
        </w:tc>
        <w:tc>
          <w:tcPr>
            <w:tcW w:w="2200" w:type="dxa"/>
            <w:gridSpan w:val="3"/>
            <w:tcBorders>
              <w:top w:val="single" w:sz="4" w:space="0" w:color="auto"/>
              <w:left w:val="single" w:sz="4" w:space="0" w:color="auto"/>
              <w:bottom w:val="single" w:sz="4" w:space="0" w:color="auto"/>
              <w:right w:val="single" w:sz="4" w:space="0" w:color="auto"/>
            </w:tcBorders>
            <w:hideMark/>
          </w:tcPr>
          <w:p w14:paraId="480C6CBE" w14:textId="77777777" w:rsidR="000B2935" w:rsidRPr="00EB0DC0" w:rsidRDefault="000B2935" w:rsidP="00C22B08">
            <w:pPr>
              <w:pStyle w:val="TAC"/>
              <w:rPr>
                <w:lang w:eastAsia="fr-FR"/>
              </w:rPr>
            </w:pPr>
            <w:r w:rsidRPr="00EB0DC0">
              <w:rPr>
                <w:lang w:eastAsia="fr-FR"/>
              </w:rPr>
              <w:t>TDDConf.3.1</w:t>
            </w:r>
          </w:p>
        </w:tc>
      </w:tr>
      <w:tr w:rsidR="000B2935" w:rsidRPr="00EB0DC0" w14:paraId="4F7ABC31" w14:textId="77777777" w:rsidTr="00C22B08">
        <w:trPr>
          <w:cantSplit/>
          <w:trHeight w:val="150"/>
        </w:trPr>
        <w:tc>
          <w:tcPr>
            <w:tcW w:w="2628" w:type="dxa"/>
            <w:gridSpan w:val="2"/>
            <w:tcBorders>
              <w:top w:val="nil"/>
              <w:left w:val="single" w:sz="4" w:space="0" w:color="auto"/>
              <w:bottom w:val="nil"/>
              <w:right w:val="single" w:sz="4" w:space="0" w:color="auto"/>
            </w:tcBorders>
          </w:tcPr>
          <w:p w14:paraId="6E075860" w14:textId="77777777" w:rsidR="000B2935" w:rsidRPr="00EB0DC0" w:rsidRDefault="000B2935" w:rsidP="00C22B08">
            <w:pPr>
              <w:pStyle w:val="TAL"/>
              <w:rPr>
                <w:bCs/>
                <w:lang w:eastAsia="fr-FR"/>
              </w:rPr>
            </w:pPr>
          </w:p>
        </w:tc>
        <w:tc>
          <w:tcPr>
            <w:tcW w:w="875" w:type="dxa"/>
            <w:tcBorders>
              <w:top w:val="single" w:sz="4" w:space="0" w:color="auto"/>
              <w:left w:val="single" w:sz="4" w:space="0" w:color="auto"/>
              <w:bottom w:val="single" w:sz="4" w:space="0" w:color="auto"/>
              <w:right w:val="single" w:sz="4" w:space="0" w:color="auto"/>
            </w:tcBorders>
          </w:tcPr>
          <w:p w14:paraId="2AD64FEA" w14:textId="77777777" w:rsidR="000B2935" w:rsidRPr="00EB0DC0" w:rsidRDefault="000B2935" w:rsidP="00C22B08">
            <w:pPr>
              <w:pStyle w:val="TAC"/>
              <w:rPr>
                <w:rFonts w:cs="v4.2.0"/>
                <w:lang w:eastAsia="fr-FR"/>
              </w:rPr>
            </w:pPr>
          </w:p>
        </w:tc>
        <w:tc>
          <w:tcPr>
            <w:tcW w:w="1279" w:type="dxa"/>
            <w:tcBorders>
              <w:top w:val="single" w:sz="4" w:space="0" w:color="auto"/>
              <w:left w:val="single" w:sz="4" w:space="0" w:color="auto"/>
              <w:bottom w:val="single" w:sz="4" w:space="0" w:color="auto"/>
              <w:right w:val="single" w:sz="4" w:space="0" w:color="auto"/>
            </w:tcBorders>
            <w:hideMark/>
          </w:tcPr>
          <w:p w14:paraId="7AC4935B" w14:textId="77777777" w:rsidR="000B2935" w:rsidRPr="00EB0DC0" w:rsidRDefault="000B2935" w:rsidP="00C22B08">
            <w:pPr>
              <w:pStyle w:val="TAC"/>
              <w:rPr>
                <w:lang w:eastAsia="fr-FR"/>
              </w:rPr>
            </w:pPr>
            <w:r w:rsidRPr="00EB0DC0">
              <w:rPr>
                <w:lang w:eastAsia="fr-FR"/>
              </w:rPr>
              <w:t>Config 2</w:t>
            </w:r>
          </w:p>
        </w:tc>
        <w:tc>
          <w:tcPr>
            <w:tcW w:w="1958" w:type="dxa"/>
            <w:gridSpan w:val="2"/>
            <w:tcBorders>
              <w:top w:val="single" w:sz="4" w:space="0" w:color="auto"/>
              <w:left w:val="single" w:sz="4" w:space="0" w:color="auto"/>
              <w:bottom w:val="single" w:sz="4" w:space="0" w:color="auto"/>
              <w:right w:val="single" w:sz="4" w:space="0" w:color="auto"/>
            </w:tcBorders>
            <w:hideMark/>
          </w:tcPr>
          <w:p w14:paraId="6255F19C" w14:textId="77777777" w:rsidR="000B2935" w:rsidRPr="00EB0DC0" w:rsidRDefault="000B2935" w:rsidP="00C22B08">
            <w:pPr>
              <w:pStyle w:val="TAC"/>
              <w:rPr>
                <w:lang w:eastAsia="fr-FR"/>
              </w:rPr>
            </w:pPr>
            <w:r w:rsidRPr="00EB0DC0">
              <w:rPr>
                <w:lang w:eastAsia="fr-FR"/>
              </w:rPr>
              <w:t>TDDConf.1.1</w:t>
            </w:r>
          </w:p>
        </w:tc>
        <w:tc>
          <w:tcPr>
            <w:tcW w:w="2200" w:type="dxa"/>
            <w:gridSpan w:val="3"/>
            <w:tcBorders>
              <w:top w:val="single" w:sz="4" w:space="0" w:color="auto"/>
              <w:left w:val="single" w:sz="4" w:space="0" w:color="auto"/>
              <w:bottom w:val="single" w:sz="4" w:space="0" w:color="auto"/>
              <w:right w:val="single" w:sz="4" w:space="0" w:color="auto"/>
            </w:tcBorders>
            <w:hideMark/>
          </w:tcPr>
          <w:p w14:paraId="1622C8B6" w14:textId="77777777" w:rsidR="000B2935" w:rsidRPr="00EB0DC0" w:rsidRDefault="000B2935" w:rsidP="00C22B08">
            <w:pPr>
              <w:pStyle w:val="TAC"/>
              <w:rPr>
                <w:lang w:eastAsia="fr-FR"/>
              </w:rPr>
            </w:pPr>
            <w:r w:rsidRPr="00EB0DC0">
              <w:rPr>
                <w:lang w:eastAsia="fr-FR"/>
              </w:rPr>
              <w:t>TDDConf.3.1</w:t>
            </w:r>
          </w:p>
        </w:tc>
      </w:tr>
      <w:tr w:rsidR="000B2935" w:rsidRPr="00EB0DC0" w14:paraId="53D6C6EC" w14:textId="77777777" w:rsidTr="00C22B08">
        <w:trPr>
          <w:cantSplit/>
          <w:trHeight w:val="150"/>
        </w:trPr>
        <w:tc>
          <w:tcPr>
            <w:tcW w:w="2628" w:type="dxa"/>
            <w:gridSpan w:val="2"/>
            <w:tcBorders>
              <w:top w:val="nil"/>
              <w:left w:val="single" w:sz="4" w:space="0" w:color="auto"/>
              <w:bottom w:val="single" w:sz="4" w:space="0" w:color="auto"/>
              <w:right w:val="single" w:sz="4" w:space="0" w:color="auto"/>
            </w:tcBorders>
          </w:tcPr>
          <w:p w14:paraId="329287FB" w14:textId="77777777" w:rsidR="000B2935" w:rsidRPr="00EB0DC0" w:rsidRDefault="000B2935" w:rsidP="00C22B08">
            <w:pPr>
              <w:pStyle w:val="TAL"/>
              <w:rPr>
                <w:bCs/>
                <w:lang w:eastAsia="fr-FR"/>
              </w:rPr>
            </w:pPr>
          </w:p>
        </w:tc>
        <w:tc>
          <w:tcPr>
            <w:tcW w:w="875" w:type="dxa"/>
            <w:tcBorders>
              <w:top w:val="single" w:sz="4" w:space="0" w:color="auto"/>
              <w:left w:val="single" w:sz="4" w:space="0" w:color="auto"/>
              <w:bottom w:val="single" w:sz="4" w:space="0" w:color="auto"/>
              <w:right w:val="single" w:sz="4" w:space="0" w:color="auto"/>
            </w:tcBorders>
          </w:tcPr>
          <w:p w14:paraId="3A777C67" w14:textId="77777777" w:rsidR="000B2935" w:rsidRPr="00EB0DC0" w:rsidRDefault="000B2935" w:rsidP="00C22B08">
            <w:pPr>
              <w:pStyle w:val="TAC"/>
              <w:rPr>
                <w:rFonts w:cs="v4.2.0"/>
                <w:lang w:eastAsia="fr-FR"/>
              </w:rPr>
            </w:pPr>
          </w:p>
        </w:tc>
        <w:tc>
          <w:tcPr>
            <w:tcW w:w="1279" w:type="dxa"/>
            <w:tcBorders>
              <w:top w:val="single" w:sz="4" w:space="0" w:color="auto"/>
              <w:left w:val="single" w:sz="4" w:space="0" w:color="auto"/>
              <w:bottom w:val="single" w:sz="4" w:space="0" w:color="auto"/>
              <w:right w:val="single" w:sz="4" w:space="0" w:color="auto"/>
            </w:tcBorders>
            <w:hideMark/>
          </w:tcPr>
          <w:p w14:paraId="14EC5B8E" w14:textId="77777777" w:rsidR="000B2935" w:rsidRPr="00EB0DC0" w:rsidRDefault="000B2935" w:rsidP="00C22B08">
            <w:pPr>
              <w:pStyle w:val="TAC"/>
              <w:rPr>
                <w:lang w:eastAsia="fr-FR"/>
              </w:rPr>
            </w:pPr>
            <w:r w:rsidRPr="00EB0DC0">
              <w:rPr>
                <w:lang w:eastAsia="fr-FR"/>
              </w:rPr>
              <w:t>Config 3</w:t>
            </w:r>
          </w:p>
        </w:tc>
        <w:tc>
          <w:tcPr>
            <w:tcW w:w="1958" w:type="dxa"/>
            <w:gridSpan w:val="2"/>
            <w:tcBorders>
              <w:top w:val="single" w:sz="4" w:space="0" w:color="auto"/>
              <w:left w:val="single" w:sz="4" w:space="0" w:color="auto"/>
              <w:bottom w:val="single" w:sz="4" w:space="0" w:color="auto"/>
              <w:right w:val="single" w:sz="4" w:space="0" w:color="auto"/>
            </w:tcBorders>
            <w:hideMark/>
          </w:tcPr>
          <w:p w14:paraId="4A810BC9" w14:textId="77777777" w:rsidR="000B2935" w:rsidRPr="00EB0DC0" w:rsidRDefault="000B2935" w:rsidP="00C22B08">
            <w:pPr>
              <w:pStyle w:val="TAC"/>
              <w:rPr>
                <w:lang w:eastAsia="fr-FR"/>
              </w:rPr>
            </w:pPr>
            <w:r w:rsidRPr="00EB0DC0">
              <w:rPr>
                <w:lang w:eastAsia="fr-FR"/>
              </w:rPr>
              <w:t>TDDConf.2.1</w:t>
            </w:r>
          </w:p>
        </w:tc>
        <w:tc>
          <w:tcPr>
            <w:tcW w:w="2200" w:type="dxa"/>
            <w:gridSpan w:val="3"/>
            <w:tcBorders>
              <w:top w:val="single" w:sz="4" w:space="0" w:color="auto"/>
              <w:left w:val="single" w:sz="4" w:space="0" w:color="auto"/>
              <w:bottom w:val="single" w:sz="4" w:space="0" w:color="auto"/>
              <w:right w:val="single" w:sz="4" w:space="0" w:color="auto"/>
            </w:tcBorders>
            <w:hideMark/>
          </w:tcPr>
          <w:p w14:paraId="53ADF682" w14:textId="77777777" w:rsidR="000B2935" w:rsidRPr="00EB0DC0" w:rsidRDefault="000B2935" w:rsidP="00C22B08">
            <w:pPr>
              <w:pStyle w:val="TAC"/>
              <w:rPr>
                <w:lang w:eastAsia="fr-FR"/>
              </w:rPr>
            </w:pPr>
            <w:r w:rsidRPr="00EB0DC0">
              <w:rPr>
                <w:lang w:eastAsia="fr-FR"/>
              </w:rPr>
              <w:t>TDDConf.3.1</w:t>
            </w:r>
          </w:p>
        </w:tc>
      </w:tr>
      <w:tr w:rsidR="000B2935" w:rsidRPr="00EB0DC0" w14:paraId="5030F53F" w14:textId="77777777" w:rsidTr="00C22B08">
        <w:trPr>
          <w:cantSplit/>
          <w:trHeight w:val="150"/>
        </w:trPr>
        <w:tc>
          <w:tcPr>
            <w:tcW w:w="2628" w:type="dxa"/>
            <w:gridSpan w:val="2"/>
            <w:tcBorders>
              <w:top w:val="single" w:sz="4" w:space="0" w:color="auto"/>
              <w:left w:val="single" w:sz="4" w:space="0" w:color="auto"/>
              <w:bottom w:val="nil"/>
              <w:right w:val="single" w:sz="4" w:space="0" w:color="auto"/>
            </w:tcBorders>
            <w:hideMark/>
          </w:tcPr>
          <w:p w14:paraId="719A2293" w14:textId="77777777" w:rsidR="000B2935" w:rsidRPr="00EB0DC0" w:rsidRDefault="000B2935" w:rsidP="00C22B08">
            <w:pPr>
              <w:pStyle w:val="TAL"/>
              <w:rPr>
                <w:lang w:eastAsia="fr-FR"/>
              </w:rPr>
            </w:pPr>
            <w:proofErr w:type="spellStart"/>
            <w:r w:rsidRPr="00EB0DC0">
              <w:rPr>
                <w:bCs/>
                <w:lang w:eastAsia="fr-FR"/>
              </w:rPr>
              <w:t>BW</w:t>
            </w:r>
            <w:r w:rsidRPr="00EB0DC0">
              <w:rPr>
                <w:vertAlign w:val="subscript"/>
                <w:lang w:eastAsia="fr-FR"/>
              </w:rPr>
              <w:t>channel</w:t>
            </w:r>
            <w:proofErr w:type="spellEnd"/>
          </w:p>
        </w:tc>
        <w:tc>
          <w:tcPr>
            <w:tcW w:w="875" w:type="dxa"/>
            <w:tcBorders>
              <w:top w:val="single" w:sz="4" w:space="0" w:color="auto"/>
              <w:left w:val="single" w:sz="4" w:space="0" w:color="auto"/>
              <w:bottom w:val="nil"/>
              <w:right w:val="single" w:sz="4" w:space="0" w:color="auto"/>
            </w:tcBorders>
            <w:hideMark/>
          </w:tcPr>
          <w:p w14:paraId="412D4F3F" w14:textId="77777777" w:rsidR="000B2935" w:rsidRPr="00EB0DC0" w:rsidRDefault="000B2935" w:rsidP="00C22B08">
            <w:pPr>
              <w:pStyle w:val="TAC"/>
              <w:rPr>
                <w:lang w:eastAsia="fr-FR"/>
              </w:rPr>
            </w:pPr>
            <w:r w:rsidRPr="00EB0DC0">
              <w:rPr>
                <w:rFonts w:cs="v4.2.0"/>
                <w:lang w:eastAsia="fr-FR"/>
              </w:rPr>
              <w:t>MHz</w:t>
            </w:r>
          </w:p>
        </w:tc>
        <w:tc>
          <w:tcPr>
            <w:tcW w:w="1279" w:type="dxa"/>
            <w:tcBorders>
              <w:top w:val="single" w:sz="4" w:space="0" w:color="auto"/>
              <w:left w:val="single" w:sz="4" w:space="0" w:color="auto"/>
              <w:bottom w:val="single" w:sz="4" w:space="0" w:color="auto"/>
              <w:right w:val="single" w:sz="4" w:space="0" w:color="auto"/>
            </w:tcBorders>
            <w:hideMark/>
          </w:tcPr>
          <w:p w14:paraId="024608D2" w14:textId="77777777" w:rsidR="000B2935" w:rsidRPr="00EB0DC0" w:rsidRDefault="000B2935" w:rsidP="00C22B08">
            <w:pPr>
              <w:pStyle w:val="TAC"/>
              <w:rPr>
                <w:lang w:eastAsia="fr-FR"/>
              </w:rPr>
            </w:pPr>
            <w:r w:rsidRPr="00EB0DC0">
              <w:rPr>
                <w:lang w:eastAsia="fr-FR"/>
              </w:rPr>
              <w:t>Config</w:t>
            </w:r>
            <w:r w:rsidRPr="00EB0DC0">
              <w:rPr>
                <w:szCs w:val="18"/>
                <w:lang w:eastAsia="fr-FR"/>
              </w:rPr>
              <w:t xml:space="preserve"> 1</w:t>
            </w:r>
          </w:p>
        </w:tc>
        <w:tc>
          <w:tcPr>
            <w:tcW w:w="1958" w:type="dxa"/>
            <w:gridSpan w:val="2"/>
            <w:tcBorders>
              <w:top w:val="single" w:sz="4" w:space="0" w:color="auto"/>
              <w:left w:val="single" w:sz="4" w:space="0" w:color="auto"/>
              <w:bottom w:val="single" w:sz="4" w:space="0" w:color="auto"/>
              <w:right w:val="single" w:sz="4" w:space="0" w:color="auto"/>
            </w:tcBorders>
            <w:hideMark/>
          </w:tcPr>
          <w:p w14:paraId="53CD071A" w14:textId="77777777" w:rsidR="000B2935" w:rsidRPr="00EB0DC0" w:rsidRDefault="000B2935" w:rsidP="00C22B08">
            <w:pPr>
              <w:pStyle w:val="TAC"/>
              <w:rPr>
                <w:szCs w:val="18"/>
                <w:lang w:eastAsia="fr-FR"/>
              </w:rPr>
            </w:pPr>
            <w:r w:rsidRPr="00EB0DC0">
              <w:rPr>
                <w:szCs w:val="18"/>
                <w:lang w:eastAsia="fr-FR"/>
              </w:rPr>
              <w:t xml:space="preserve">10: </w:t>
            </w:r>
            <w:proofErr w:type="spellStart"/>
            <w:r w:rsidRPr="00EB0DC0">
              <w:rPr>
                <w:szCs w:val="18"/>
                <w:lang w:eastAsia="fr-FR"/>
              </w:rPr>
              <w:t>N</w:t>
            </w:r>
            <w:r w:rsidRPr="00EB0DC0">
              <w:rPr>
                <w:szCs w:val="18"/>
                <w:vertAlign w:val="subscript"/>
                <w:lang w:eastAsia="fr-FR"/>
              </w:rPr>
              <w:t>RB,c</w:t>
            </w:r>
            <w:proofErr w:type="spellEnd"/>
            <w:r w:rsidRPr="00EB0DC0">
              <w:rPr>
                <w:szCs w:val="18"/>
                <w:lang w:eastAsia="fr-FR"/>
              </w:rPr>
              <w:t xml:space="preserve"> = 52</w:t>
            </w:r>
          </w:p>
        </w:tc>
        <w:tc>
          <w:tcPr>
            <w:tcW w:w="2200" w:type="dxa"/>
            <w:gridSpan w:val="3"/>
            <w:tcBorders>
              <w:top w:val="single" w:sz="4" w:space="0" w:color="auto"/>
              <w:left w:val="single" w:sz="4" w:space="0" w:color="auto"/>
              <w:bottom w:val="single" w:sz="4" w:space="0" w:color="auto"/>
              <w:right w:val="single" w:sz="4" w:space="0" w:color="auto"/>
            </w:tcBorders>
            <w:hideMark/>
          </w:tcPr>
          <w:p w14:paraId="7B964DBB" w14:textId="77777777" w:rsidR="000B2935" w:rsidRPr="00EB0DC0" w:rsidRDefault="000B2935" w:rsidP="00C22B08">
            <w:pPr>
              <w:pStyle w:val="TAC"/>
              <w:rPr>
                <w:szCs w:val="18"/>
                <w:lang w:eastAsia="fr-FR"/>
              </w:rPr>
            </w:pPr>
            <w:r w:rsidRPr="00EB0DC0">
              <w:rPr>
                <w:szCs w:val="18"/>
                <w:lang w:eastAsia="fr-FR"/>
              </w:rPr>
              <w:t xml:space="preserve">100: </w:t>
            </w:r>
            <w:proofErr w:type="spellStart"/>
            <w:r w:rsidRPr="00EB0DC0">
              <w:rPr>
                <w:szCs w:val="18"/>
                <w:lang w:eastAsia="fr-FR"/>
              </w:rPr>
              <w:t>N</w:t>
            </w:r>
            <w:r w:rsidRPr="00EB0DC0">
              <w:rPr>
                <w:szCs w:val="18"/>
                <w:vertAlign w:val="subscript"/>
                <w:lang w:eastAsia="fr-FR"/>
              </w:rPr>
              <w:t>RB,c</w:t>
            </w:r>
            <w:proofErr w:type="spellEnd"/>
            <w:r w:rsidRPr="00EB0DC0">
              <w:rPr>
                <w:szCs w:val="18"/>
                <w:vertAlign w:val="subscript"/>
                <w:lang w:eastAsia="fr-FR"/>
              </w:rPr>
              <w:t xml:space="preserve"> </w:t>
            </w:r>
            <w:r w:rsidRPr="00EB0DC0">
              <w:rPr>
                <w:szCs w:val="18"/>
                <w:lang w:eastAsia="fr-FR"/>
              </w:rPr>
              <w:t>= 66</w:t>
            </w:r>
          </w:p>
        </w:tc>
      </w:tr>
      <w:tr w:rsidR="000B2935" w:rsidRPr="00EB0DC0" w14:paraId="32019F77" w14:textId="77777777" w:rsidTr="00C22B08">
        <w:trPr>
          <w:cantSplit/>
          <w:trHeight w:val="150"/>
        </w:trPr>
        <w:tc>
          <w:tcPr>
            <w:tcW w:w="2628" w:type="dxa"/>
            <w:gridSpan w:val="2"/>
            <w:tcBorders>
              <w:top w:val="nil"/>
              <w:left w:val="single" w:sz="4" w:space="0" w:color="auto"/>
              <w:bottom w:val="nil"/>
              <w:right w:val="single" w:sz="4" w:space="0" w:color="auto"/>
            </w:tcBorders>
          </w:tcPr>
          <w:p w14:paraId="013D4489" w14:textId="77777777" w:rsidR="000B2935" w:rsidRPr="00EB0DC0" w:rsidRDefault="000B2935" w:rsidP="00C22B08">
            <w:pPr>
              <w:pStyle w:val="TAL"/>
              <w:rPr>
                <w:bCs/>
                <w:lang w:eastAsia="fr-FR"/>
              </w:rPr>
            </w:pPr>
          </w:p>
        </w:tc>
        <w:tc>
          <w:tcPr>
            <w:tcW w:w="875" w:type="dxa"/>
            <w:tcBorders>
              <w:top w:val="nil"/>
              <w:left w:val="single" w:sz="4" w:space="0" w:color="auto"/>
              <w:bottom w:val="nil"/>
              <w:right w:val="single" w:sz="4" w:space="0" w:color="auto"/>
            </w:tcBorders>
          </w:tcPr>
          <w:p w14:paraId="267AFCA9" w14:textId="77777777" w:rsidR="000B2935" w:rsidRPr="00EB0DC0" w:rsidRDefault="000B2935" w:rsidP="00C22B08">
            <w:pPr>
              <w:pStyle w:val="TAC"/>
              <w:rPr>
                <w:rFonts w:cs="v4.2.0"/>
                <w:lang w:eastAsia="fr-FR"/>
              </w:rPr>
            </w:pPr>
          </w:p>
        </w:tc>
        <w:tc>
          <w:tcPr>
            <w:tcW w:w="1279" w:type="dxa"/>
            <w:tcBorders>
              <w:top w:val="single" w:sz="4" w:space="0" w:color="auto"/>
              <w:left w:val="single" w:sz="4" w:space="0" w:color="auto"/>
              <w:bottom w:val="single" w:sz="4" w:space="0" w:color="auto"/>
              <w:right w:val="single" w:sz="4" w:space="0" w:color="auto"/>
            </w:tcBorders>
            <w:hideMark/>
          </w:tcPr>
          <w:p w14:paraId="573B9E69" w14:textId="77777777" w:rsidR="000B2935" w:rsidRPr="00EB0DC0" w:rsidRDefault="000B2935" w:rsidP="00C22B08">
            <w:pPr>
              <w:pStyle w:val="TAC"/>
              <w:rPr>
                <w:lang w:eastAsia="fr-FR"/>
              </w:rPr>
            </w:pPr>
            <w:r w:rsidRPr="00EB0DC0">
              <w:rPr>
                <w:lang w:eastAsia="fr-FR"/>
              </w:rPr>
              <w:t>Config</w:t>
            </w:r>
            <w:r w:rsidRPr="00EB0DC0">
              <w:rPr>
                <w:szCs w:val="18"/>
                <w:lang w:eastAsia="fr-FR"/>
              </w:rPr>
              <w:t xml:space="preserve"> 2</w:t>
            </w:r>
          </w:p>
        </w:tc>
        <w:tc>
          <w:tcPr>
            <w:tcW w:w="1958" w:type="dxa"/>
            <w:gridSpan w:val="2"/>
            <w:tcBorders>
              <w:top w:val="single" w:sz="4" w:space="0" w:color="auto"/>
              <w:left w:val="single" w:sz="4" w:space="0" w:color="auto"/>
              <w:bottom w:val="single" w:sz="4" w:space="0" w:color="auto"/>
              <w:right w:val="single" w:sz="4" w:space="0" w:color="auto"/>
            </w:tcBorders>
            <w:hideMark/>
          </w:tcPr>
          <w:p w14:paraId="2538FE45" w14:textId="77777777" w:rsidR="000B2935" w:rsidRPr="00EB0DC0" w:rsidRDefault="000B2935" w:rsidP="00C22B08">
            <w:pPr>
              <w:pStyle w:val="TAC"/>
              <w:rPr>
                <w:szCs w:val="18"/>
                <w:lang w:eastAsia="fr-FR"/>
              </w:rPr>
            </w:pPr>
            <w:r w:rsidRPr="00EB0DC0">
              <w:rPr>
                <w:szCs w:val="18"/>
                <w:lang w:eastAsia="fr-FR"/>
              </w:rPr>
              <w:t xml:space="preserve">10: </w:t>
            </w:r>
            <w:proofErr w:type="spellStart"/>
            <w:r w:rsidRPr="00EB0DC0">
              <w:rPr>
                <w:szCs w:val="18"/>
                <w:lang w:eastAsia="fr-FR"/>
              </w:rPr>
              <w:t>N</w:t>
            </w:r>
            <w:r w:rsidRPr="00EB0DC0">
              <w:rPr>
                <w:szCs w:val="18"/>
                <w:vertAlign w:val="subscript"/>
                <w:lang w:eastAsia="fr-FR"/>
              </w:rPr>
              <w:t>RB,c</w:t>
            </w:r>
            <w:proofErr w:type="spellEnd"/>
            <w:r w:rsidRPr="00EB0DC0">
              <w:rPr>
                <w:szCs w:val="18"/>
                <w:lang w:eastAsia="fr-FR"/>
              </w:rPr>
              <w:t xml:space="preserve"> = 52</w:t>
            </w:r>
          </w:p>
        </w:tc>
        <w:tc>
          <w:tcPr>
            <w:tcW w:w="2200" w:type="dxa"/>
            <w:gridSpan w:val="3"/>
            <w:tcBorders>
              <w:top w:val="single" w:sz="4" w:space="0" w:color="auto"/>
              <w:left w:val="single" w:sz="4" w:space="0" w:color="auto"/>
              <w:bottom w:val="single" w:sz="4" w:space="0" w:color="auto"/>
              <w:right w:val="single" w:sz="4" w:space="0" w:color="auto"/>
            </w:tcBorders>
            <w:hideMark/>
          </w:tcPr>
          <w:p w14:paraId="167F703D" w14:textId="77777777" w:rsidR="000B2935" w:rsidRPr="00EB0DC0" w:rsidRDefault="000B2935" w:rsidP="00C22B08">
            <w:pPr>
              <w:pStyle w:val="TAC"/>
              <w:rPr>
                <w:szCs w:val="18"/>
                <w:lang w:eastAsia="fr-FR"/>
              </w:rPr>
            </w:pPr>
            <w:r w:rsidRPr="00EB0DC0">
              <w:rPr>
                <w:szCs w:val="18"/>
                <w:lang w:eastAsia="fr-FR"/>
              </w:rPr>
              <w:t xml:space="preserve">100: </w:t>
            </w:r>
            <w:proofErr w:type="spellStart"/>
            <w:r w:rsidRPr="00EB0DC0">
              <w:rPr>
                <w:szCs w:val="18"/>
                <w:lang w:eastAsia="fr-FR"/>
              </w:rPr>
              <w:t>N</w:t>
            </w:r>
            <w:r w:rsidRPr="00EB0DC0">
              <w:rPr>
                <w:szCs w:val="18"/>
                <w:vertAlign w:val="subscript"/>
                <w:lang w:eastAsia="fr-FR"/>
              </w:rPr>
              <w:t>RB,c</w:t>
            </w:r>
            <w:proofErr w:type="spellEnd"/>
            <w:r w:rsidRPr="00EB0DC0">
              <w:rPr>
                <w:szCs w:val="18"/>
                <w:vertAlign w:val="subscript"/>
                <w:lang w:eastAsia="fr-FR"/>
              </w:rPr>
              <w:t xml:space="preserve"> </w:t>
            </w:r>
            <w:r w:rsidRPr="00EB0DC0">
              <w:rPr>
                <w:szCs w:val="18"/>
                <w:lang w:eastAsia="fr-FR"/>
              </w:rPr>
              <w:t>= 66</w:t>
            </w:r>
          </w:p>
        </w:tc>
      </w:tr>
      <w:tr w:rsidR="000B2935" w:rsidRPr="00EB0DC0" w14:paraId="4A1464B7" w14:textId="77777777" w:rsidTr="00C22B08">
        <w:trPr>
          <w:cantSplit/>
          <w:trHeight w:val="150"/>
        </w:trPr>
        <w:tc>
          <w:tcPr>
            <w:tcW w:w="2628" w:type="dxa"/>
            <w:gridSpan w:val="2"/>
            <w:tcBorders>
              <w:top w:val="nil"/>
              <w:left w:val="single" w:sz="4" w:space="0" w:color="auto"/>
              <w:bottom w:val="single" w:sz="4" w:space="0" w:color="auto"/>
              <w:right w:val="single" w:sz="4" w:space="0" w:color="auto"/>
            </w:tcBorders>
          </w:tcPr>
          <w:p w14:paraId="034F60C4" w14:textId="77777777" w:rsidR="000B2935" w:rsidRPr="00EB0DC0" w:rsidRDefault="000B2935" w:rsidP="00C22B08">
            <w:pPr>
              <w:pStyle w:val="TAL"/>
              <w:rPr>
                <w:bCs/>
                <w:lang w:eastAsia="fr-FR"/>
              </w:rPr>
            </w:pPr>
          </w:p>
        </w:tc>
        <w:tc>
          <w:tcPr>
            <w:tcW w:w="875" w:type="dxa"/>
            <w:tcBorders>
              <w:top w:val="nil"/>
              <w:left w:val="single" w:sz="4" w:space="0" w:color="auto"/>
              <w:bottom w:val="single" w:sz="4" w:space="0" w:color="auto"/>
              <w:right w:val="single" w:sz="4" w:space="0" w:color="auto"/>
            </w:tcBorders>
          </w:tcPr>
          <w:p w14:paraId="173FEC17" w14:textId="77777777" w:rsidR="000B2935" w:rsidRPr="00EB0DC0" w:rsidRDefault="000B2935" w:rsidP="00C22B08">
            <w:pPr>
              <w:pStyle w:val="TAC"/>
              <w:rPr>
                <w:rFonts w:cs="v4.2.0"/>
                <w:lang w:eastAsia="fr-FR"/>
              </w:rPr>
            </w:pPr>
          </w:p>
        </w:tc>
        <w:tc>
          <w:tcPr>
            <w:tcW w:w="1279" w:type="dxa"/>
            <w:tcBorders>
              <w:top w:val="single" w:sz="4" w:space="0" w:color="auto"/>
              <w:left w:val="single" w:sz="4" w:space="0" w:color="auto"/>
              <w:bottom w:val="single" w:sz="4" w:space="0" w:color="auto"/>
              <w:right w:val="single" w:sz="4" w:space="0" w:color="auto"/>
            </w:tcBorders>
            <w:hideMark/>
          </w:tcPr>
          <w:p w14:paraId="0A50DA45" w14:textId="77777777" w:rsidR="000B2935" w:rsidRPr="00EB0DC0" w:rsidRDefault="000B2935" w:rsidP="00C22B08">
            <w:pPr>
              <w:pStyle w:val="TAC"/>
              <w:rPr>
                <w:lang w:eastAsia="fr-FR"/>
              </w:rPr>
            </w:pPr>
            <w:r w:rsidRPr="00EB0DC0">
              <w:rPr>
                <w:lang w:eastAsia="fr-FR"/>
              </w:rPr>
              <w:t>Config</w:t>
            </w:r>
            <w:r w:rsidRPr="00EB0DC0">
              <w:rPr>
                <w:szCs w:val="18"/>
                <w:lang w:eastAsia="fr-FR"/>
              </w:rPr>
              <w:t xml:space="preserve"> 3</w:t>
            </w:r>
          </w:p>
        </w:tc>
        <w:tc>
          <w:tcPr>
            <w:tcW w:w="1958" w:type="dxa"/>
            <w:gridSpan w:val="2"/>
            <w:tcBorders>
              <w:top w:val="single" w:sz="4" w:space="0" w:color="auto"/>
              <w:left w:val="single" w:sz="4" w:space="0" w:color="auto"/>
              <w:bottom w:val="single" w:sz="4" w:space="0" w:color="auto"/>
              <w:right w:val="single" w:sz="4" w:space="0" w:color="auto"/>
            </w:tcBorders>
            <w:hideMark/>
          </w:tcPr>
          <w:p w14:paraId="5AD23E1D" w14:textId="77777777" w:rsidR="000B2935" w:rsidRPr="00EB0DC0" w:rsidRDefault="000B2935" w:rsidP="00C22B08">
            <w:pPr>
              <w:pStyle w:val="TAC"/>
              <w:rPr>
                <w:szCs w:val="18"/>
                <w:lang w:eastAsia="fr-FR"/>
              </w:rPr>
            </w:pPr>
            <w:r w:rsidRPr="00EB0DC0">
              <w:rPr>
                <w:szCs w:val="18"/>
                <w:lang w:eastAsia="fr-FR"/>
              </w:rPr>
              <w:t xml:space="preserve">40: </w:t>
            </w:r>
            <w:proofErr w:type="spellStart"/>
            <w:r w:rsidRPr="00EB0DC0">
              <w:rPr>
                <w:szCs w:val="18"/>
                <w:lang w:eastAsia="fr-FR"/>
              </w:rPr>
              <w:t>N</w:t>
            </w:r>
            <w:r w:rsidRPr="00EB0DC0">
              <w:rPr>
                <w:szCs w:val="18"/>
                <w:vertAlign w:val="subscript"/>
                <w:lang w:eastAsia="fr-FR"/>
              </w:rPr>
              <w:t>RB,c</w:t>
            </w:r>
            <w:proofErr w:type="spellEnd"/>
            <w:r w:rsidRPr="00EB0DC0">
              <w:rPr>
                <w:szCs w:val="18"/>
                <w:lang w:eastAsia="fr-FR"/>
              </w:rPr>
              <w:t xml:space="preserve"> = 106</w:t>
            </w:r>
          </w:p>
        </w:tc>
        <w:tc>
          <w:tcPr>
            <w:tcW w:w="2200" w:type="dxa"/>
            <w:gridSpan w:val="3"/>
            <w:tcBorders>
              <w:top w:val="single" w:sz="4" w:space="0" w:color="auto"/>
              <w:left w:val="single" w:sz="4" w:space="0" w:color="auto"/>
              <w:bottom w:val="single" w:sz="4" w:space="0" w:color="auto"/>
              <w:right w:val="single" w:sz="4" w:space="0" w:color="auto"/>
            </w:tcBorders>
            <w:hideMark/>
          </w:tcPr>
          <w:p w14:paraId="4EA5CF74" w14:textId="77777777" w:rsidR="000B2935" w:rsidRPr="00EB0DC0" w:rsidRDefault="000B2935" w:rsidP="00C22B08">
            <w:pPr>
              <w:pStyle w:val="TAC"/>
              <w:rPr>
                <w:szCs w:val="18"/>
                <w:lang w:eastAsia="fr-FR"/>
              </w:rPr>
            </w:pPr>
            <w:r w:rsidRPr="00EB0DC0">
              <w:rPr>
                <w:szCs w:val="18"/>
                <w:lang w:eastAsia="fr-FR"/>
              </w:rPr>
              <w:t xml:space="preserve">100: </w:t>
            </w:r>
            <w:proofErr w:type="spellStart"/>
            <w:r w:rsidRPr="00EB0DC0">
              <w:rPr>
                <w:szCs w:val="18"/>
                <w:lang w:eastAsia="fr-FR"/>
              </w:rPr>
              <w:t>N</w:t>
            </w:r>
            <w:r w:rsidRPr="00EB0DC0">
              <w:rPr>
                <w:szCs w:val="18"/>
                <w:vertAlign w:val="subscript"/>
                <w:lang w:eastAsia="fr-FR"/>
              </w:rPr>
              <w:t>RB,c</w:t>
            </w:r>
            <w:proofErr w:type="spellEnd"/>
            <w:r w:rsidRPr="00EB0DC0">
              <w:rPr>
                <w:szCs w:val="18"/>
                <w:vertAlign w:val="subscript"/>
                <w:lang w:eastAsia="fr-FR"/>
              </w:rPr>
              <w:t xml:space="preserve"> </w:t>
            </w:r>
            <w:r w:rsidRPr="00EB0DC0">
              <w:rPr>
                <w:szCs w:val="18"/>
                <w:lang w:eastAsia="fr-FR"/>
              </w:rPr>
              <w:t>= 66</w:t>
            </w:r>
          </w:p>
        </w:tc>
      </w:tr>
      <w:tr w:rsidR="000B2935" w:rsidRPr="00EB0DC0" w14:paraId="5049F999" w14:textId="77777777" w:rsidTr="00C22B08">
        <w:trPr>
          <w:cantSplit/>
          <w:trHeight w:val="81"/>
        </w:trPr>
        <w:tc>
          <w:tcPr>
            <w:tcW w:w="2628" w:type="dxa"/>
            <w:gridSpan w:val="2"/>
            <w:tcBorders>
              <w:top w:val="single" w:sz="4" w:space="0" w:color="auto"/>
              <w:left w:val="single" w:sz="4" w:space="0" w:color="auto"/>
              <w:bottom w:val="nil"/>
              <w:right w:val="single" w:sz="4" w:space="0" w:color="auto"/>
            </w:tcBorders>
            <w:hideMark/>
          </w:tcPr>
          <w:p w14:paraId="0B689694" w14:textId="77777777" w:rsidR="000B2935" w:rsidRPr="00EB0DC0" w:rsidRDefault="000B2935" w:rsidP="00C22B08">
            <w:pPr>
              <w:pStyle w:val="TAL"/>
              <w:rPr>
                <w:bCs/>
                <w:lang w:eastAsia="fr-FR"/>
              </w:rPr>
            </w:pPr>
            <w:r w:rsidRPr="00EB0DC0">
              <w:rPr>
                <w:lang w:eastAsia="fr-FR"/>
              </w:rPr>
              <w:t>BWP BW</w:t>
            </w:r>
          </w:p>
        </w:tc>
        <w:tc>
          <w:tcPr>
            <w:tcW w:w="875" w:type="dxa"/>
            <w:tcBorders>
              <w:top w:val="single" w:sz="4" w:space="0" w:color="auto"/>
              <w:left w:val="single" w:sz="4" w:space="0" w:color="auto"/>
              <w:bottom w:val="nil"/>
              <w:right w:val="single" w:sz="4" w:space="0" w:color="auto"/>
            </w:tcBorders>
            <w:hideMark/>
          </w:tcPr>
          <w:p w14:paraId="466553ED" w14:textId="77777777" w:rsidR="000B2935" w:rsidRPr="00EB0DC0" w:rsidRDefault="000B2935" w:rsidP="00C22B08">
            <w:pPr>
              <w:pStyle w:val="TAC"/>
              <w:rPr>
                <w:lang w:eastAsia="fr-FR"/>
              </w:rPr>
            </w:pPr>
            <w:r w:rsidRPr="00EB0DC0">
              <w:rPr>
                <w:lang w:eastAsia="fr-FR"/>
              </w:rPr>
              <w:t>MHz</w:t>
            </w:r>
          </w:p>
        </w:tc>
        <w:tc>
          <w:tcPr>
            <w:tcW w:w="1279" w:type="dxa"/>
            <w:tcBorders>
              <w:top w:val="single" w:sz="4" w:space="0" w:color="auto"/>
              <w:left w:val="single" w:sz="4" w:space="0" w:color="auto"/>
              <w:bottom w:val="single" w:sz="4" w:space="0" w:color="auto"/>
              <w:right w:val="single" w:sz="4" w:space="0" w:color="auto"/>
            </w:tcBorders>
            <w:hideMark/>
          </w:tcPr>
          <w:p w14:paraId="385192B9" w14:textId="77777777" w:rsidR="000B2935" w:rsidRPr="00EB0DC0" w:rsidRDefault="000B2935" w:rsidP="00C22B08">
            <w:pPr>
              <w:pStyle w:val="TAC"/>
              <w:rPr>
                <w:lang w:eastAsia="fr-FR"/>
              </w:rPr>
            </w:pPr>
            <w:r w:rsidRPr="00EB0DC0">
              <w:rPr>
                <w:lang w:eastAsia="fr-FR"/>
              </w:rPr>
              <w:t>Config</w:t>
            </w:r>
            <w:r w:rsidRPr="00EB0DC0">
              <w:rPr>
                <w:szCs w:val="18"/>
                <w:lang w:eastAsia="fr-FR"/>
              </w:rPr>
              <w:t xml:space="preserve"> 1</w:t>
            </w:r>
          </w:p>
        </w:tc>
        <w:tc>
          <w:tcPr>
            <w:tcW w:w="1958" w:type="dxa"/>
            <w:gridSpan w:val="2"/>
            <w:tcBorders>
              <w:top w:val="single" w:sz="4" w:space="0" w:color="auto"/>
              <w:left w:val="single" w:sz="4" w:space="0" w:color="auto"/>
              <w:bottom w:val="single" w:sz="4" w:space="0" w:color="auto"/>
              <w:right w:val="single" w:sz="4" w:space="0" w:color="auto"/>
            </w:tcBorders>
            <w:hideMark/>
          </w:tcPr>
          <w:p w14:paraId="2C76A511" w14:textId="77777777" w:rsidR="000B2935" w:rsidRPr="00EB0DC0" w:rsidRDefault="000B2935" w:rsidP="00C22B08">
            <w:pPr>
              <w:pStyle w:val="TAC"/>
              <w:rPr>
                <w:szCs w:val="18"/>
                <w:lang w:eastAsia="fr-FR"/>
              </w:rPr>
            </w:pPr>
            <w:r w:rsidRPr="00EB0DC0">
              <w:rPr>
                <w:szCs w:val="18"/>
                <w:lang w:eastAsia="fr-FR"/>
              </w:rPr>
              <w:t xml:space="preserve">10: </w:t>
            </w:r>
            <w:proofErr w:type="spellStart"/>
            <w:r w:rsidRPr="00EB0DC0">
              <w:rPr>
                <w:szCs w:val="18"/>
                <w:lang w:eastAsia="fr-FR"/>
              </w:rPr>
              <w:t>N</w:t>
            </w:r>
            <w:r w:rsidRPr="00EB0DC0">
              <w:rPr>
                <w:szCs w:val="18"/>
                <w:vertAlign w:val="subscript"/>
                <w:lang w:eastAsia="fr-FR"/>
              </w:rPr>
              <w:t>RB,c</w:t>
            </w:r>
            <w:proofErr w:type="spellEnd"/>
            <w:r w:rsidRPr="00EB0DC0">
              <w:rPr>
                <w:szCs w:val="18"/>
                <w:lang w:eastAsia="fr-FR"/>
              </w:rPr>
              <w:t xml:space="preserve"> = 52</w:t>
            </w:r>
          </w:p>
        </w:tc>
        <w:tc>
          <w:tcPr>
            <w:tcW w:w="2200" w:type="dxa"/>
            <w:gridSpan w:val="3"/>
            <w:tcBorders>
              <w:top w:val="single" w:sz="4" w:space="0" w:color="auto"/>
              <w:left w:val="single" w:sz="4" w:space="0" w:color="auto"/>
              <w:bottom w:val="single" w:sz="4" w:space="0" w:color="auto"/>
              <w:right w:val="single" w:sz="4" w:space="0" w:color="auto"/>
            </w:tcBorders>
            <w:hideMark/>
          </w:tcPr>
          <w:p w14:paraId="5EA73931" w14:textId="77777777" w:rsidR="000B2935" w:rsidRPr="00EB0DC0" w:rsidRDefault="000B2935" w:rsidP="00C22B08">
            <w:pPr>
              <w:pStyle w:val="TAC"/>
              <w:rPr>
                <w:szCs w:val="18"/>
                <w:lang w:eastAsia="fr-FR"/>
              </w:rPr>
            </w:pPr>
            <w:r w:rsidRPr="00EB0DC0">
              <w:rPr>
                <w:szCs w:val="18"/>
                <w:lang w:eastAsia="fr-FR"/>
              </w:rPr>
              <w:t xml:space="preserve">100: </w:t>
            </w:r>
            <w:proofErr w:type="spellStart"/>
            <w:r w:rsidRPr="00EB0DC0">
              <w:rPr>
                <w:szCs w:val="18"/>
                <w:lang w:eastAsia="fr-FR"/>
              </w:rPr>
              <w:t>N</w:t>
            </w:r>
            <w:r w:rsidRPr="00EB0DC0">
              <w:rPr>
                <w:szCs w:val="18"/>
                <w:vertAlign w:val="subscript"/>
                <w:lang w:eastAsia="fr-FR"/>
              </w:rPr>
              <w:t>RB,c</w:t>
            </w:r>
            <w:proofErr w:type="spellEnd"/>
            <w:r w:rsidRPr="00EB0DC0">
              <w:rPr>
                <w:szCs w:val="18"/>
                <w:vertAlign w:val="subscript"/>
                <w:lang w:eastAsia="fr-FR"/>
              </w:rPr>
              <w:t xml:space="preserve"> </w:t>
            </w:r>
            <w:r w:rsidRPr="00EB0DC0">
              <w:rPr>
                <w:szCs w:val="18"/>
                <w:lang w:eastAsia="fr-FR"/>
              </w:rPr>
              <w:t>= 66</w:t>
            </w:r>
          </w:p>
        </w:tc>
      </w:tr>
      <w:tr w:rsidR="000B2935" w:rsidRPr="00EB0DC0" w14:paraId="3525B56A" w14:textId="77777777" w:rsidTr="00C22B08">
        <w:trPr>
          <w:cantSplit/>
          <w:trHeight w:val="87"/>
        </w:trPr>
        <w:tc>
          <w:tcPr>
            <w:tcW w:w="2628" w:type="dxa"/>
            <w:gridSpan w:val="2"/>
            <w:tcBorders>
              <w:top w:val="nil"/>
              <w:left w:val="single" w:sz="4" w:space="0" w:color="auto"/>
              <w:bottom w:val="nil"/>
              <w:right w:val="single" w:sz="4" w:space="0" w:color="auto"/>
            </w:tcBorders>
          </w:tcPr>
          <w:p w14:paraId="40F93288" w14:textId="77777777" w:rsidR="000B2935" w:rsidRPr="00EB0DC0" w:rsidRDefault="000B2935" w:rsidP="00C22B08">
            <w:pPr>
              <w:pStyle w:val="TAL"/>
              <w:rPr>
                <w:bCs/>
                <w:lang w:eastAsia="fr-FR"/>
              </w:rPr>
            </w:pPr>
          </w:p>
        </w:tc>
        <w:tc>
          <w:tcPr>
            <w:tcW w:w="875" w:type="dxa"/>
            <w:tcBorders>
              <w:top w:val="nil"/>
              <w:left w:val="single" w:sz="4" w:space="0" w:color="auto"/>
              <w:bottom w:val="nil"/>
              <w:right w:val="single" w:sz="4" w:space="0" w:color="auto"/>
            </w:tcBorders>
          </w:tcPr>
          <w:p w14:paraId="33145DFA" w14:textId="77777777" w:rsidR="000B2935" w:rsidRPr="00EB0DC0" w:rsidRDefault="000B2935" w:rsidP="00C22B08">
            <w:pPr>
              <w:pStyle w:val="TAC"/>
              <w:rPr>
                <w:lang w:eastAsia="fr-FR"/>
              </w:rPr>
            </w:pPr>
          </w:p>
        </w:tc>
        <w:tc>
          <w:tcPr>
            <w:tcW w:w="1279" w:type="dxa"/>
            <w:tcBorders>
              <w:top w:val="single" w:sz="4" w:space="0" w:color="auto"/>
              <w:left w:val="single" w:sz="4" w:space="0" w:color="auto"/>
              <w:bottom w:val="single" w:sz="4" w:space="0" w:color="auto"/>
              <w:right w:val="single" w:sz="4" w:space="0" w:color="auto"/>
            </w:tcBorders>
            <w:hideMark/>
          </w:tcPr>
          <w:p w14:paraId="2F66201B" w14:textId="77777777" w:rsidR="000B2935" w:rsidRPr="00EB0DC0" w:rsidRDefault="000B2935" w:rsidP="00C22B08">
            <w:pPr>
              <w:pStyle w:val="TAC"/>
              <w:rPr>
                <w:lang w:eastAsia="fr-FR"/>
              </w:rPr>
            </w:pPr>
            <w:r w:rsidRPr="00EB0DC0">
              <w:rPr>
                <w:lang w:eastAsia="fr-FR"/>
              </w:rPr>
              <w:t>Config</w:t>
            </w:r>
            <w:r w:rsidRPr="00EB0DC0">
              <w:rPr>
                <w:szCs w:val="18"/>
                <w:lang w:eastAsia="fr-FR"/>
              </w:rPr>
              <w:t xml:space="preserve"> 2</w:t>
            </w:r>
          </w:p>
        </w:tc>
        <w:tc>
          <w:tcPr>
            <w:tcW w:w="1958" w:type="dxa"/>
            <w:gridSpan w:val="2"/>
            <w:tcBorders>
              <w:top w:val="single" w:sz="4" w:space="0" w:color="auto"/>
              <w:left w:val="single" w:sz="4" w:space="0" w:color="auto"/>
              <w:bottom w:val="single" w:sz="4" w:space="0" w:color="auto"/>
              <w:right w:val="single" w:sz="4" w:space="0" w:color="auto"/>
            </w:tcBorders>
            <w:hideMark/>
          </w:tcPr>
          <w:p w14:paraId="7BEA6EF1" w14:textId="77777777" w:rsidR="000B2935" w:rsidRPr="00EB0DC0" w:rsidRDefault="000B2935" w:rsidP="00C22B08">
            <w:pPr>
              <w:pStyle w:val="TAC"/>
              <w:rPr>
                <w:szCs w:val="18"/>
                <w:lang w:eastAsia="fr-FR"/>
              </w:rPr>
            </w:pPr>
            <w:r w:rsidRPr="00EB0DC0">
              <w:rPr>
                <w:szCs w:val="18"/>
                <w:lang w:eastAsia="fr-FR"/>
              </w:rPr>
              <w:t xml:space="preserve">10: </w:t>
            </w:r>
            <w:proofErr w:type="spellStart"/>
            <w:r w:rsidRPr="00EB0DC0">
              <w:rPr>
                <w:szCs w:val="18"/>
                <w:lang w:eastAsia="fr-FR"/>
              </w:rPr>
              <w:t>N</w:t>
            </w:r>
            <w:r w:rsidRPr="00EB0DC0">
              <w:rPr>
                <w:szCs w:val="18"/>
                <w:vertAlign w:val="subscript"/>
                <w:lang w:eastAsia="fr-FR"/>
              </w:rPr>
              <w:t>RB,c</w:t>
            </w:r>
            <w:proofErr w:type="spellEnd"/>
            <w:r w:rsidRPr="00EB0DC0">
              <w:rPr>
                <w:szCs w:val="18"/>
                <w:lang w:eastAsia="fr-FR"/>
              </w:rPr>
              <w:t xml:space="preserve"> = 52</w:t>
            </w:r>
          </w:p>
        </w:tc>
        <w:tc>
          <w:tcPr>
            <w:tcW w:w="2200" w:type="dxa"/>
            <w:gridSpan w:val="3"/>
            <w:tcBorders>
              <w:top w:val="single" w:sz="4" w:space="0" w:color="auto"/>
              <w:left w:val="single" w:sz="4" w:space="0" w:color="auto"/>
              <w:bottom w:val="single" w:sz="4" w:space="0" w:color="auto"/>
              <w:right w:val="single" w:sz="4" w:space="0" w:color="auto"/>
            </w:tcBorders>
            <w:hideMark/>
          </w:tcPr>
          <w:p w14:paraId="6BAF0A29" w14:textId="77777777" w:rsidR="000B2935" w:rsidRPr="00EB0DC0" w:rsidRDefault="000B2935" w:rsidP="00C22B08">
            <w:pPr>
              <w:pStyle w:val="TAC"/>
              <w:rPr>
                <w:szCs w:val="18"/>
                <w:lang w:eastAsia="fr-FR"/>
              </w:rPr>
            </w:pPr>
            <w:r w:rsidRPr="00EB0DC0">
              <w:rPr>
                <w:szCs w:val="18"/>
                <w:lang w:eastAsia="fr-FR"/>
              </w:rPr>
              <w:t xml:space="preserve">100: </w:t>
            </w:r>
            <w:proofErr w:type="spellStart"/>
            <w:r w:rsidRPr="00EB0DC0">
              <w:rPr>
                <w:szCs w:val="18"/>
                <w:lang w:eastAsia="fr-FR"/>
              </w:rPr>
              <w:t>N</w:t>
            </w:r>
            <w:r w:rsidRPr="00EB0DC0">
              <w:rPr>
                <w:szCs w:val="18"/>
                <w:vertAlign w:val="subscript"/>
                <w:lang w:eastAsia="fr-FR"/>
              </w:rPr>
              <w:t>RB,c</w:t>
            </w:r>
            <w:proofErr w:type="spellEnd"/>
            <w:r w:rsidRPr="00EB0DC0">
              <w:rPr>
                <w:szCs w:val="18"/>
                <w:vertAlign w:val="subscript"/>
                <w:lang w:eastAsia="fr-FR"/>
              </w:rPr>
              <w:t xml:space="preserve"> </w:t>
            </w:r>
            <w:r w:rsidRPr="00EB0DC0">
              <w:rPr>
                <w:szCs w:val="18"/>
                <w:lang w:eastAsia="fr-FR"/>
              </w:rPr>
              <w:t>= 66</w:t>
            </w:r>
          </w:p>
        </w:tc>
      </w:tr>
      <w:tr w:rsidR="000B2935" w:rsidRPr="00EB0DC0" w14:paraId="79FAE492" w14:textId="77777777" w:rsidTr="00C22B08">
        <w:trPr>
          <w:cantSplit/>
          <w:trHeight w:val="36"/>
        </w:trPr>
        <w:tc>
          <w:tcPr>
            <w:tcW w:w="2628" w:type="dxa"/>
            <w:gridSpan w:val="2"/>
            <w:tcBorders>
              <w:top w:val="nil"/>
              <w:left w:val="single" w:sz="4" w:space="0" w:color="auto"/>
              <w:bottom w:val="single" w:sz="4" w:space="0" w:color="auto"/>
              <w:right w:val="single" w:sz="4" w:space="0" w:color="auto"/>
            </w:tcBorders>
          </w:tcPr>
          <w:p w14:paraId="02AD7A5B" w14:textId="77777777" w:rsidR="000B2935" w:rsidRPr="00EB0DC0" w:rsidRDefault="000B2935" w:rsidP="00C22B08">
            <w:pPr>
              <w:pStyle w:val="TAL"/>
              <w:rPr>
                <w:bCs/>
                <w:lang w:eastAsia="fr-FR"/>
              </w:rPr>
            </w:pPr>
          </w:p>
        </w:tc>
        <w:tc>
          <w:tcPr>
            <w:tcW w:w="875" w:type="dxa"/>
            <w:tcBorders>
              <w:top w:val="nil"/>
              <w:left w:val="single" w:sz="4" w:space="0" w:color="auto"/>
              <w:bottom w:val="single" w:sz="4" w:space="0" w:color="auto"/>
              <w:right w:val="single" w:sz="4" w:space="0" w:color="auto"/>
            </w:tcBorders>
          </w:tcPr>
          <w:p w14:paraId="543B962D" w14:textId="77777777" w:rsidR="000B2935" w:rsidRPr="00EB0DC0" w:rsidRDefault="000B2935" w:rsidP="00C22B08">
            <w:pPr>
              <w:pStyle w:val="TAC"/>
              <w:rPr>
                <w:lang w:eastAsia="fr-FR"/>
              </w:rPr>
            </w:pPr>
          </w:p>
        </w:tc>
        <w:tc>
          <w:tcPr>
            <w:tcW w:w="1279" w:type="dxa"/>
            <w:tcBorders>
              <w:top w:val="single" w:sz="4" w:space="0" w:color="auto"/>
              <w:left w:val="single" w:sz="4" w:space="0" w:color="auto"/>
              <w:bottom w:val="single" w:sz="4" w:space="0" w:color="auto"/>
              <w:right w:val="single" w:sz="4" w:space="0" w:color="auto"/>
            </w:tcBorders>
            <w:hideMark/>
          </w:tcPr>
          <w:p w14:paraId="0CFD2122" w14:textId="77777777" w:rsidR="000B2935" w:rsidRPr="00EB0DC0" w:rsidRDefault="000B2935" w:rsidP="00C22B08">
            <w:pPr>
              <w:pStyle w:val="TAC"/>
              <w:rPr>
                <w:lang w:eastAsia="fr-FR"/>
              </w:rPr>
            </w:pPr>
            <w:r w:rsidRPr="00EB0DC0">
              <w:rPr>
                <w:lang w:eastAsia="fr-FR"/>
              </w:rPr>
              <w:t>Config</w:t>
            </w:r>
            <w:r w:rsidRPr="00EB0DC0">
              <w:rPr>
                <w:szCs w:val="18"/>
                <w:lang w:eastAsia="fr-FR"/>
              </w:rPr>
              <w:t xml:space="preserve"> 3</w:t>
            </w:r>
          </w:p>
        </w:tc>
        <w:tc>
          <w:tcPr>
            <w:tcW w:w="1958" w:type="dxa"/>
            <w:gridSpan w:val="2"/>
            <w:tcBorders>
              <w:top w:val="single" w:sz="4" w:space="0" w:color="auto"/>
              <w:left w:val="single" w:sz="4" w:space="0" w:color="auto"/>
              <w:bottom w:val="single" w:sz="4" w:space="0" w:color="auto"/>
              <w:right w:val="single" w:sz="4" w:space="0" w:color="auto"/>
            </w:tcBorders>
            <w:hideMark/>
          </w:tcPr>
          <w:p w14:paraId="65ECC53B" w14:textId="77777777" w:rsidR="000B2935" w:rsidRPr="00EB0DC0" w:rsidRDefault="000B2935" w:rsidP="00C22B08">
            <w:pPr>
              <w:pStyle w:val="TAC"/>
              <w:rPr>
                <w:szCs w:val="18"/>
                <w:lang w:eastAsia="fr-FR"/>
              </w:rPr>
            </w:pPr>
            <w:r w:rsidRPr="00EB0DC0">
              <w:rPr>
                <w:szCs w:val="18"/>
                <w:lang w:eastAsia="fr-FR"/>
              </w:rPr>
              <w:t xml:space="preserve">40: </w:t>
            </w:r>
            <w:proofErr w:type="spellStart"/>
            <w:r w:rsidRPr="00EB0DC0">
              <w:rPr>
                <w:szCs w:val="18"/>
                <w:lang w:eastAsia="fr-FR"/>
              </w:rPr>
              <w:t>N</w:t>
            </w:r>
            <w:r w:rsidRPr="00EB0DC0">
              <w:rPr>
                <w:szCs w:val="18"/>
                <w:vertAlign w:val="subscript"/>
                <w:lang w:eastAsia="fr-FR"/>
              </w:rPr>
              <w:t>RB,c</w:t>
            </w:r>
            <w:proofErr w:type="spellEnd"/>
            <w:r w:rsidRPr="00EB0DC0">
              <w:rPr>
                <w:szCs w:val="18"/>
                <w:lang w:eastAsia="fr-FR"/>
              </w:rPr>
              <w:t xml:space="preserve"> = 106</w:t>
            </w:r>
          </w:p>
        </w:tc>
        <w:tc>
          <w:tcPr>
            <w:tcW w:w="2200" w:type="dxa"/>
            <w:gridSpan w:val="3"/>
            <w:tcBorders>
              <w:top w:val="single" w:sz="4" w:space="0" w:color="auto"/>
              <w:left w:val="single" w:sz="4" w:space="0" w:color="auto"/>
              <w:bottom w:val="single" w:sz="4" w:space="0" w:color="auto"/>
              <w:right w:val="single" w:sz="4" w:space="0" w:color="auto"/>
            </w:tcBorders>
            <w:hideMark/>
          </w:tcPr>
          <w:p w14:paraId="475744E5" w14:textId="77777777" w:rsidR="000B2935" w:rsidRPr="00EB0DC0" w:rsidRDefault="000B2935" w:rsidP="00C22B08">
            <w:pPr>
              <w:pStyle w:val="TAC"/>
              <w:rPr>
                <w:szCs w:val="18"/>
                <w:lang w:eastAsia="fr-FR"/>
              </w:rPr>
            </w:pPr>
            <w:r w:rsidRPr="00EB0DC0">
              <w:rPr>
                <w:szCs w:val="18"/>
                <w:lang w:eastAsia="fr-FR"/>
              </w:rPr>
              <w:t xml:space="preserve">100: </w:t>
            </w:r>
            <w:proofErr w:type="spellStart"/>
            <w:r w:rsidRPr="00EB0DC0">
              <w:rPr>
                <w:szCs w:val="18"/>
                <w:lang w:eastAsia="fr-FR"/>
              </w:rPr>
              <w:t>N</w:t>
            </w:r>
            <w:r w:rsidRPr="00EB0DC0">
              <w:rPr>
                <w:szCs w:val="18"/>
                <w:vertAlign w:val="subscript"/>
                <w:lang w:eastAsia="fr-FR"/>
              </w:rPr>
              <w:t>RB,c</w:t>
            </w:r>
            <w:proofErr w:type="spellEnd"/>
            <w:r w:rsidRPr="00EB0DC0">
              <w:rPr>
                <w:szCs w:val="18"/>
                <w:vertAlign w:val="subscript"/>
                <w:lang w:eastAsia="fr-FR"/>
              </w:rPr>
              <w:t xml:space="preserve"> </w:t>
            </w:r>
            <w:r w:rsidRPr="00EB0DC0">
              <w:rPr>
                <w:szCs w:val="18"/>
                <w:lang w:eastAsia="fr-FR"/>
              </w:rPr>
              <w:t>= 66</w:t>
            </w:r>
          </w:p>
        </w:tc>
      </w:tr>
      <w:tr w:rsidR="000B2935" w:rsidRPr="00EB0DC0" w14:paraId="44DFED5F" w14:textId="77777777" w:rsidTr="00C22B08">
        <w:trPr>
          <w:cantSplit/>
          <w:trHeight w:val="259"/>
        </w:trPr>
        <w:tc>
          <w:tcPr>
            <w:tcW w:w="1310" w:type="dxa"/>
            <w:tcBorders>
              <w:top w:val="single" w:sz="4" w:space="0" w:color="auto"/>
              <w:left w:val="single" w:sz="4" w:space="0" w:color="auto"/>
              <w:bottom w:val="nil"/>
              <w:right w:val="single" w:sz="4" w:space="0" w:color="auto"/>
            </w:tcBorders>
            <w:hideMark/>
          </w:tcPr>
          <w:p w14:paraId="291FBE02" w14:textId="77777777" w:rsidR="000B2935" w:rsidRPr="00EB0DC0" w:rsidRDefault="000B2935" w:rsidP="00C22B08">
            <w:pPr>
              <w:pStyle w:val="TAL"/>
              <w:rPr>
                <w:lang w:eastAsia="fr-FR"/>
              </w:rPr>
            </w:pPr>
            <w:r w:rsidRPr="00EB0DC0">
              <w:rPr>
                <w:lang w:eastAsia="fr-FR"/>
              </w:rPr>
              <w:t>BWP configuration</w:t>
            </w:r>
          </w:p>
        </w:tc>
        <w:tc>
          <w:tcPr>
            <w:tcW w:w="1318" w:type="dxa"/>
            <w:tcBorders>
              <w:top w:val="single" w:sz="4" w:space="0" w:color="auto"/>
              <w:left w:val="single" w:sz="4" w:space="0" w:color="auto"/>
              <w:bottom w:val="single" w:sz="4" w:space="0" w:color="auto"/>
              <w:right w:val="single" w:sz="4" w:space="0" w:color="auto"/>
            </w:tcBorders>
            <w:hideMark/>
          </w:tcPr>
          <w:p w14:paraId="41C92E10" w14:textId="77777777" w:rsidR="000B2935" w:rsidRPr="00EB0DC0" w:rsidRDefault="000B2935" w:rsidP="00C22B08">
            <w:pPr>
              <w:pStyle w:val="TAL"/>
              <w:rPr>
                <w:lang w:eastAsia="fr-FR"/>
              </w:rPr>
            </w:pPr>
            <w:r w:rsidRPr="00EB0DC0">
              <w:rPr>
                <w:lang w:eastAsia="fr-FR"/>
              </w:rPr>
              <w:t>Initial DL BWP</w:t>
            </w:r>
          </w:p>
        </w:tc>
        <w:tc>
          <w:tcPr>
            <w:tcW w:w="875" w:type="dxa"/>
            <w:tcBorders>
              <w:top w:val="single" w:sz="4" w:space="0" w:color="auto"/>
              <w:left w:val="single" w:sz="4" w:space="0" w:color="auto"/>
              <w:bottom w:val="single" w:sz="4" w:space="0" w:color="auto"/>
              <w:right w:val="single" w:sz="4" w:space="0" w:color="auto"/>
            </w:tcBorders>
          </w:tcPr>
          <w:p w14:paraId="5DF905C2" w14:textId="77777777" w:rsidR="000B2935" w:rsidRPr="00EB0DC0" w:rsidRDefault="000B2935" w:rsidP="00C22B08">
            <w:pPr>
              <w:pStyle w:val="TAC"/>
              <w:rPr>
                <w:lang w:eastAsia="fr-FR"/>
              </w:rPr>
            </w:pPr>
          </w:p>
        </w:tc>
        <w:tc>
          <w:tcPr>
            <w:tcW w:w="1279" w:type="dxa"/>
            <w:tcBorders>
              <w:top w:val="single" w:sz="4" w:space="0" w:color="auto"/>
              <w:left w:val="single" w:sz="4" w:space="0" w:color="auto"/>
              <w:bottom w:val="nil"/>
              <w:right w:val="single" w:sz="4" w:space="0" w:color="auto"/>
            </w:tcBorders>
            <w:hideMark/>
          </w:tcPr>
          <w:p w14:paraId="355EDD89" w14:textId="77777777" w:rsidR="000B2935" w:rsidRPr="00EB0DC0" w:rsidRDefault="000B2935" w:rsidP="00C22B08">
            <w:pPr>
              <w:pStyle w:val="TAC"/>
              <w:rPr>
                <w:lang w:eastAsia="fr-FR"/>
              </w:rPr>
            </w:pPr>
            <w:r w:rsidRPr="00EB0DC0">
              <w:rPr>
                <w:lang w:eastAsia="fr-FR"/>
              </w:rPr>
              <w:t>Config</w:t>
            </w:r>
            <w:r w:rsidRPr="00EB0DC0">
              <w:rPr>
                <w:szCs w:val="18"/>
                <w:lang w:eastAsia="fr-FR"/>
              </w:rPr>
              <w:t xml:space="preserve"> 1,2,3</w:t>
            </w:r>
          </w:p>
        </w:tc>
        <w:tc>
          <w:tcPr>
            <w:tcW w:w="1958" w:type="dxa"/>
            <w:gridSpan w:val="2"/>
            <w:tcBorders>
              <w:top w:val="single" w:sz="4" w:space="0" w:color="auto"/>
              <w:left w:val="single" w:sz="4" w:space="0" w:color="auto"/>
              <w:bottom w:val="single" w:sz="4" w:space="0" w:color="auto"/>
              <w:right w:val="single" w:sz="4" w:space="0" w:color="auto"/>
            </w:tcBorders>
            <w:hideMark/>
          </w:tcPr>
          <w:p w14:paraId="1365A67E" w14:textId="77777777" w:rsidR="000B2935" w:rsidRPr="00EB0DC0" w:rsidRDefault="000B2935" w:rsidP="00C22B08">
            <w:pPr>
              <w:pStyle w:val="TAC"/>
              <w:rPr>
                <w:lang w:eastAsia="fr-FR"/>
              </w:rPr>
            </w:pPr>
            <w:r w:rsidRPr="00EB0DC0">
              <w:rPr>
                <w:lang w:eastAsia="fr-FR"/>
              </w:rPr>
              <w:t>DLBWP.0.1</w:t>
            </w:r>
          </w:p>
        </w:tc>
        <w:tc>
          <w:tcPr>
            <w:tcW w:w="2200" w:type="dxa"/>
            <w:gridSpan w:val="3"/>
            <w:tcBorders>
              <w:top w:val="single" w:sz="4" w:space="0" w:color="auto"/>
              <w:left w:val="single" w:sz="4" w:space="0" w:color="auto"/>
              <w:bottom w:val="single" w:sz="4" w:space="0" w:color="auto"/>
              <w:right w:val="single" w:sz="4" w:space="0" w:color="auto"/>
            </w:tcBorders>
            <w:hideMark/>
          </w:tcPr>
          <w:p w14:paraId="3DB0DB75" w14:textId="77777777" w:rsidR="000B2935" w:rsidRPr="00EB0DC0" w:rsidRDefault="000B2935" w:rsidP="00C22B08">
            <w:pPr>
              <w:pStyle w:val="TAC"/>
              <w:rPr>
                <w:lang w:eastAsia="fr-FR"/>
              </w:rPr>
            </w:pPr>
            <w:r w:rsidRPr="00EB0DC0">
              <w:rPr>
                <w:lang w:eastAsia="fr-FR"/>
              </w:rPr>
              <w:t>N/A</w:t>
            </w:r>
          </w:p>
        </w:tc>
      </w:tr>
      <w:tr w:rsidR="000B2935" w:rsidRPr="00EB0DC0" w14:paraId="321728A2" w14:textId="77777777" w:rsidTr="00C22B08">
        <w:trPr>
          <w:cantSplit/>
          <w:trHeight w:val="259"/>
        </w:trPr>
        <w:tc>
          <w:tcPr>
            <w:tcW w:w="1310" w:type="dxa"/>
            <w:tcBorders>
              <w:top w:val="nil"/>
              <w:left w:val="single" w:sz="4" w:space="0" w:color="auto"/>
              <w:bottom w:val="nil"/>
              <w:right w:val="single" w:sz="4" w:space="0" w:color="auto"/>
            </w:tcBorders>
          </w:tcPr>
          <w:p w14:paraId="5DA2357E" w14:textId="77777777" w:rsidR="000B2935" w:rsidRPr="00EB0DC0" w:rsidRDefault="000B2935" w:rsidP="00C22B08">
            <w:pPr>
              <w:pStyle w:val="TAL"/>
              <w:rPr>
                <w:lang w:eastAsia="fr-FR"/>
              </w:rPr>
            </w:pPr>
          </w:p>
        </w:tc>
        <w:tc>
          <w:tcPr>
            <w:tcW w:w="1318" w:type="dxa"/>
            <w:tcBorders>
              <w:top w:val="single" w:sz="4" w:space="0" w:color="auto"/>
              <w:left w:val="single" w:sz="4" w:space="0" w:color="auto"/>
              <w:bottom w:val="single" w:sz="4" w:space="0" w:color="auto"/>
              <w:right w:val="single" w:sz="4" w:space="0" w:color="auto"/>
            </w:tcBorders>
            <w:hideMark/>
          </w:tcPr>
          <w:p w14:paraId="32EB16C3" w14:textId="77777777" w:rsidR="000B2935" w:rsidRPr="00EB0DC0" w:rsidRDefault="000B2935" w:rsidP="00C22B08">
            <w:pPr>
              <w:pStyle w:val="TAL"/>
              <w:rPr>
                <w:lang w:eastAsia="fr-FR"/>
              </w:rPr>
            </w:pPr>
            <w:r w:rsidRPr="00EB0DC0">
              <w:rPr>
                <w:lang w:eastAsia="fr-FR"/>
              </w:rPr>
              <w:t>Initial UL BWP</w:t>
            </w:r>
          </w:p>
        </w:tc>
        <w:tc>
          <w:tcPr>
            <w:tcW w:w="875" w:type="dxa"/>
            <w:tcBorders>
              <w:top w:val="single" w:sz="4" w:space="0" w:color="auto"/>
              <w:left w:val="single" w:sz="4" w:space="0" w:color="auto"/>
              <w:bottom w:val="single" w:sz="4" w:space="0" w:color="auto"/>
              <w:right w:val="single" w:sz="4" w:space="0" w:color="auto"/>
            </w:tcBorders>
          </w:tcPr>
          <w:p w14:paraId="7FD51792" w14:textId="77777777" w:rsidR="000B2935" w:rsidRPr="00EB0DC0" w:rsidRDefault="000B2935" w:rsidP="00C22B08">
            <w:pPr>
              <w:pStyle w:val="TAC"/>
              <w:rPr>
                <w:lang w:eastAsia="fr-FR"/>
              </w:rPr>
            </w:pPr>
          </w:p>
        </w:tc>
        <w:tc>
          <w:tcPr>
            <w:tcW w:w="1279" w:type="dxa"/>
            <w:tcBorders>
              <w:top w:val="nil"/>
              <w:left w:val="single" w:sz="4" w:space="0" w:color="auto"/>
              <w:bottom w:val="nil"/>
              <w:right w:val="single" w:sz="4" w:space="0" w:color="auto"/>
            </w:tcBorders>
          </w:tcPr>
          <w:p w14:paraId="2CF628FC" w14:textId="77777777" w:rsidR="000B2935" w:rsidRPr="00EB0DC0" w:rsidRDefault="000B2935" w:rsidP="00C22B08">
            <w:pPr>
              <w:pStyle w:val="TAC"/>
              <w:rPr>
                <w:lang w:eastAsia="fr-FR"/>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7A8F2994" w14:textId="77777777" w:rsidR="000B2935" w:rsidRPr="00EB0DC0" w:rsidRDefault="000B2935" w:rsidP="00C22B08">
            <w:pPr>
              <w:pStyle w:val="TAC"/>
              <w:rPr>
                <w:lang w:eastAsia="fr-FR"/>
              </w:rPr>
            </w:pPr>
            <w:r w:rsidRPr="00EB0DC0">
              <w:rPr>
                <w:lang w:eastAsia="fr-FR"/>
              </w:rPr>
              <w:t>ULBWP.0.1</w:t>
            </w:r>
          </w:p>
        </w:tc>
        <w:tc>
          <w:tcPr>
            <w:tcW w:w="2200" w:type="dxa"/>
            <w:gridSpan w:val="3"/>
            <w:tcBorders>
              <w:top w:val="single" w:sz="4" w:space="0" w:color="auto"/>
              <w:left w:val="single" w:sz="4" w:space="0" w:color="auto"/>
              <w:bottom w:val="single" w:sz="4" w:space="0" w:color="auto"/>
              <w:right w:val="single" w:sz="4" w:space="0" w:color="auto"/>
            </w:tcBorders>
            <w:hideMark/>
          </w:tcPr>
          <w:p w14:paraId="613B1165" w14:textId="77777777" w:rsidR="000B2935" w:rsidRPr="00EB0DC0" w:rsidRDefault="000B2935" w:rsidP="00C22B08">
            <w:pPr>
              <w:pStyle w:val="TAC"/>
              <w:rPr>
                <w:lang w:eastAsia="fr-FR"/>
              </w:rPr>
            </w:pPr>
            <w:r w:rsidRPr="00EB0DC0">
              <w:rPr>
                <w:lang w:eastAsia="fr-FR"/>
              </w:rPr>
              <w:t>N/A</w:t>
            </w:r>
          </w:p>
        </w:tc>
      </w:tr>
      <w:tr w:rsidR="000B2935" w:rsidRPr="00EB0DC0" w14:paraId="22EB727D" w14:textId="77777777" w:rsidTr="00C22B08">
        <w:trPr>
          <w:cantSplit/>
          <w:trHeight w:val="232"/>
        </w:trPr>
        <w:tc>
          <w:tcPr>
            <w:tcW w:w="1310" w:type="dxa"/>
            <w:tcBorders>
              <w:top w:val="nil"/>
              <w:left w:val="single" w:sz="4" w:space="0" w:color="auto"/>
              <w:bottom w:val="nil"/>
              <w:right w:val="single" w:sz="4" w:space="0" w:color="auto"/>
            </w:tcBorders>
          </w:tcPr>
          <w:p w14:paraId="3D7E99A1" w14:textId="77777777" w:rsidR="000B2935" w:rsidRPr="00EB0DC0" w:rsidRDefault="000B2935" w:rsidP="00C22B08">
            <w:pPr>
              <w:pStyle w:val="TAL"/>
              <w:rPr>
                <w:lang w:eastAsia="fr-FR"/>
              </w:rPr>
            </w:pPr>
          </w:p>
        </w:tc>
        <w:tc>
          <w:tcPr>
            <w:tcW w:w="1318" w:type="dxa"/>
            <w:tcBorders>
              <w:top w:val="single" w:sz="4" w:space="0" w:color="auto"/>
              <w:left w:val="single" w:sz="4" w:space="0" w:color="auto"/>
              <w:bottom w:val="single" w:sz="4" w:space="0" w:color="auto"/>
              <w:right w:val="single" w:sz="4" w:space="0" w:color="auto"/>
            </w:tcBorders>
            <w:hideMark/>
          </w:tcPr>
          <w:p w14:paraId="3CD899F8" w14:textId="77777777" w:rsidR="000B2935" w:rsidRPr="00EB0DC0" w:rsidRDefault="000B2935" w:rsidP="00C22B08">
            <w:pPr>
              <w:pStyle w:val="TAL"/>
              <w:rPr>
                <w:lang w:eastAsia="fr-FR"/>
              </w:rPr>
            </w:pPr>
            <w:r w:rsidRPr="00EB0DC0">
              <w:rPr>
                <w:lang w:eastAsia="fr-FR"/>
              </w:rPr>
              <w:t>Dedicated DL BWP</w:t>
            </w:r>
          </w:p>
        </w:tc>
        <w:tc>
          <w:tcPr>
            <w:tcW w:w="875" w:type="dxa"/>
            <w:tcBorders>
              <w:top w:val="single" w:sz="4" w:space="0" w:color="auto"/>
              <w:left w:val="single" w:sz="4" w:space="0" w:color="auto"/>
              <w:bottom w:val="single" w:sz="4" w:space="0" w:color="auto"/>
              <w:right w:val="single" w:sz="4" w:space="0" w:color="auto"/>
            </w:tcBorders>
          </w:tcPr>
          <w:p w14:paraId="5C9788D2" w14:textId="77777777" w:rsidR="000B2935" w:rsidRPr="00EB0DC0" w:rsidRDefault="000B2935" w:rsidP="00C22B08">
            <w:pPr>
              <w:pStyle w:val="TAC"/>
              <w:rPr>
                <w:lang w:eastAsia="fr-FR"/>
              </w:rPr>
            </w:pPr>
          </w:p>
        </w:tc>
        <w:tc>
          <w:tcPr>
            <w:tcW w:w="1279" w:type="dxa"/>
            <w:tcBorders>
              <w:top w:val="nil"/>
              <w:left w:val="single" w:sz="4" w:space="0" w:color="auto"/>
              <w:bottom w:val="nil"/>
              <w:right w:val="single" w:sz="4" w:space="0" w:color="auto"/>
            </w:tcBorders>
          </w:tcPr>
          <w:p w14:paraId="3C68D64D" w14:textId="77777777" w:rsidR="000B2935" w:rsidRPr="00EB0DC0" w:rsidRDefault="000B2935" w:rsidP="00C22B08">
            <w:pPr>
              <w:pStyle w:val="TAC"/>
              <w:rPr>
                <w:lang w:eastAsia="fr-FR"/>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1CF22509" w14:textId="77777777" w:rsidR="000B2935" w:rsidRPr="00EB0DC0" w:rsidRDefault="000B2935" w:rsidP="00C22B08">
            <w:pPr>
              <w:pStyle w:val="TAC"/>
              <w:rPr>
                <w:lang w:eastAsia="fr-FR"/>
              </w:rPr>
            </w:pPr>
            <w:r w:rsidRPr="00EB0DC0">
              <w:rPr>
                <w:lang w:eastAsia="fr-FR"/>
              </w:rPr>
              <w:t>DLBWP.1.1</w:t>
            </w:r>
          </w:p>
        </w:tc>
        <w:tc>
          <w:tcPr>
            <w:tcW w:w="2200" w:type="dxa"/>
            <w:gridSpan w:val="3"/>
            <w:tcBorders>
              <w:top w:val="single" w:sz="4" w:space="0" w:color="auto"/>
              <w:left w:val="single" w:sz="4" w:space="0" w:color="auto"/>
              <w:bottom w:val="single" w:sz="4" w:space="0" w:color="auto"/>
              <w:right w:val="single" w:sz="4" w:space="0" w:color="auto"/>
            </w:tcBorders>
            <w:hideMark/>
          </w:tcPr>
          <w:p w14:paraId="108394AD" w14:textId="77777777" w:rsidR="000B2935" w:rsidRPr="00EB0DC0" w:rsidRDefault="000B2935" w:rsidP="00C22B08">
            <w:pPr>
              <w:pStyle w:val="TAC"/>
              <w:rPr>
                <w:lang w:eastAsia="fr-FR"/>
              </w:rPr>
            </w:pPr>
            <w:r w:rsidRPr="00EB0DC0">
              <w:rPr>
                <w:lang w:eastAsia="fr-FR"/>
              </w:rPr>
              <w:t>N/A</w:t>
            </w:r>
          </w:p>
        </w:tc>
      </w:tr>
      <w:tr w:rsidR="000B2935" w:rsidRPr="00EB0DC0" w14:paraId="2BDA69C7" w14:textId="77777777" w:rsidTr="00C22B08">
        <w:trPr>
          <w:cantSplit/>
          <w:trHeight w:val="213"/>
        </w:trPr>
        <w:tc>
          <w:tcPr>
            <w:tcW w:w="1310" w:type="dxa"/>
            <w:tcBorders>
              <w:top w:val="nil"/>
              <w:left w:val="single" w:sz="4" w:space="0" w:color="auto"/>
              <w:bottom w:val="single" w:sz="4" w:space="0" w:color="auto"/>
              <w:right w:val="single" w:sz="4" w:space="0" w:color="auto"/>
            </w:tcBorders>
          </w:tcPr>
          <w:p w14:paraId="3D93DD62" w14:textId="77777777" w:rsidR="000B2935" w:rsidRPr="00EB0DC0" w:rsidRDefault="000B2935" w:rsidP="00C22B08">
            <w:pPr>
              <w:pStyle w:val="TAL"/>
              <w:rPr>
                <w:bCs/>
                <w:lang w:eastAsia="fr-FR"/>
              </w:rPr>
            </w:pPr>
          </w:p>
        </w:tc>
        <w:tc>
          <w:tcPr>
            <w:tcW w:w="1318" w:type="dxa"/>
            <w:tcBorders>
              <w:top w:val="single" w:sz="4" w:space="0" w:color="auto"/>
              <w:left w:val="single" w:sz="4" w:space="0" w:color="auto"/>
              <w:bottom w:val="single" w:sz="4" w:space="0" w:color="auto"/>
              <w:right w:val="single" w:sz="4" w:space="0" w:color="auto"/>
            </w:tcBorders>
            <w:hideMark/>
          </w:tcPr>
          <w:p w14:paraId="6CA0C660" w14:textId="77777777" w:rsidR="000B2935" w:rsidRPr="00EB0DC0" w:rsidRDefault="000B2935" w:rsidP="00C22B08">
            <w:pPr>
              <w:pStyle w:val="TAL"/>
              <w:rPr>
                <w:bCs/>
                <w:lang w:eastAsia="fr-FR"/>
              </w:rPr>
            </w:pPr>
            <w:r w:rsidRPr="00EB0DC0">
              <w:rPr>
                <w:bCs/>
                <w:lang w:eastAsia="fr-FR"/>
              </w:rPr>
              <w:t>Dedicated UL BWP</w:t>
            </w:r>
          </w:p>
        </w:tc>
        <w:tc>
          <w:tcPr>
            <w:tcW w:w="875" w:type="dxa"/>
            <w:tcBorders>
              <w:top w:val="single" w:sz="4" w:space="0" w:color="auto"/>
              <w:left w:val="single" w:sz="4" w:space="0" w:color="auto"/>
              <w:bottom w:val="single" w:sz="4" w:space="0" w:color="auto"/>
              <w:right w:val="single" w:sz="4" w:space="0" w:color="auto"/>
            </w:tcBorders>
          </w:tcPr>
          <w:p w14:paraId="6EE73F8B" w14:textId="77777777" w:rsidR="000B2935" w:rsidRPr="00EB0DC0" w:rsidRDefault="000B2935" w:rsidP="00C22B08">
            <w:pPr>
              <w:pStyle w:val="TAC"/>
              <w:rPr>
                <w:lang w:eastAsia="fr-FR"/>
              </w:rPr>
            </w:pPr>
          </w:p>
        </w:tc>
        <w:tc>
          <w:tcPr>
            <w:tcW w:w="1279" w:type="dxa"/>
            <w:tcBorders>
              <w:top w:val="nil"/>
              <w:left w:val="single" w:sz="4" w:space="0" w:color="auto"/>
              <w:bottom w:val="single" w:sz="4" w:space="0" w:color="auto"/>
              <w:right w:val="single" w:sz="4" w:space="0" w:color="auto"/>
            </w:tcBorders>
          </w:tcPr>
          <w:p w14:paraId="387D9C47" w14:textId="77777777" w:rsidR="000B2935" w:rsidRPr="00EB0DC0" w:rsidRDefault="000B2935" w:rsidP="00C22B08">
            <w:pPr>
              <w:pStyle w:val="TAC"/>
              <w:rPr>
                <w:lang w:eastAsia="fr-FR"/>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45E10F1B" w14:textId="77777777" w:rsidR="000B2935" w:rsidRPr="00EB0DC0" w:rsidRDefault="000B2935" w:rsidP="00C22B08">
            <w:pPr>
              <w:pStyle w:val="TAC"/>
              <w:rPr>
                <w:lang w:eastAsia="fr-FR"/>
              </w:rPr>
            </w:pPr>
            <w:r w:rsidRPr="00EB0DC0">
              <w:rPr>
                <w:lang w:eastAsia="fr-FR"/>
              </w:rPr>
              <w:t>ULBWP.1.1</w:t>
            </w:r>
          </w:p>
        </w:tc>
        <w:tc>
          <w:tcPr>
            <w:tcW w:w="2200" w:type="dxa"/>
            <w:gridSpan w:val="3"/>
            <w:tcBorders>
              <w:top w:val="single" w:sz="4" w:space="0" w:color="auto"/>
              <w:left w:val="single" w:sz="4" w:space="0" w:color="auto"/>
              <w:bottom w:val="single" w:sz="4" w:space="0" w:color="auto"/>
              <w:right w:val="single" w:sz="4" w:space="0" w:color="auto"/>
            </w:tcBorders>
            <w:hideMark/>
          </w:tcPr>
          <w:p w14:paraId="660D6B4E" w14:textId="77777777" w:rsidR="000B2935" w:rsidRPr="00EB0DC0" w:rsidRDefault="000B2935" w:rsidP="00C22B08">
            <w:pPr>
              <w:pStyle w:val="TAC"/>
              <w:rPr>
                <w:lang w:eastAsia="fr-FR"/>
              </w:rPr>
            </w:pPr>
            <w:r w:rsidRPr="00EB0DC0">
              <w:rPr>
                <w:lang w:eastAsia="fr-FR"/>
              </w:rPr>
              <w:t>N/A</w:t>
            </w:r>
          </w:p>
        </w:tc>
      </w:tr>
      <w:tr w:rsidR="000B2935" w:rsidRPr="00EB0DC0" w14:paraId="45EF2F27" w14:textId="77777777" w:rsidTr="00C22B08">
        <w:trPr>
          <w:cantSplit/>
          <w:trHeight w:val="443"/>
        </w:trPr>
        <w:tc>
          <w:tcPr>
            <w:tcW w:w="2628" w:type="dxa"/>
            <w:gridSpan w:val="2"/>
            <w:tcBorders>
              <w:top w:val="single" w:sz="4" w:space="0" w:color="auto"/>
              <w:left w:val="single" w:sz="4" w:space="0" w:color="auto"/>
              <w:bottom w:val="single" w:sz="4" w:space="0" w:color="auto"/>
              <w:right w:val="single" w:sz="4" w:space="0" w:color="auto"/>
            </w:tcBorders>
            <w:hideMark/>
          </w:tcPr>
          <w:p w14:paraId="7518B3FB" w14:textId="77777777" w:rsidR="000B2935" w:rsidRPr="00EB0DC0" w:rsidRDefault="000B2935" w:rsidP="00C22B08">
            <w:pPr>
              <w:pStyle w:val="TAL"/>
              <w:rPr>
                <w:lang w:eastAsia="fr-FR"/>
              </w:rPr>
            </w:pPr>
            <w:r w:rsidRPr="00EB0DC0">
              <w:rPr>
                <w:bCs/>
                <w:lang w:eastAsia="fr-FR"/>
              </w:rPr>
              <w:t xml:space="preserve">OCNG Patterns </w:t>
            </w:r>
          </w:p>
        </w:tc>
        <w:tc>
          <w:tcPr>
            <w:tcW w:w="875" w:type="dxa"/>
            <w:tcBorders>
              <w:top w:val="single" w:sz="4" w:space="0" w:color="auto"/>
              <w:left w:val="single" w:sz="4" w:space="0" w:color="auto"/>
              <w:bottom w:val="single" w:sz="4" w:space="0" w:color="auto"/>
              <w:right w:val="single" w:sz="4" w:space="0" w:color="auto"/>
            </w:tcBorders>
          </w:tcPr>
          <w:p w14:paraId="4FBDA955" w14:textId="77777777" w:rsidR="000B2935" w:rsidRPr="00EB0DC0" w:rsidRDefault="000B2935" w:rsidP="00C22B08">
            <w:pPr>
              <w:pStyle w:val="TAC"/>
              <w:rPr>
                <w:lang w:eastAsia="fr-FR"/>
              </w:rPr>
            </w:pPr>
          </w:p>
        </w:tc>
        <w:tc>
          <w:tcPr>
            <w:tcW w:w="1279" w:type="dxa"/>
            <w:tcBorders>
              <w:top w:val="single" w:sz="4" w:space="0" w:color="auto"/>
              <w:left w:val="single" w:sz="4" w:space="0" w:color="auto"/>
              <w:bottom w:val="single" w:sz="4" w:space="0" w:color="auto"/>
              <w:right w:val="single" w:sz="4" w:space="0" w:color="auto"/>
            </w:tcBorders>
            <w:hideMark/>
          </w:tcPr>
          <w:p w14:paraId="3A15F32D" w14:textId="77777777" w:rsidR="000B2935" w:rsidRPr="00EB0DC0" w:rsidRDefault="000B2935" w:rsidP="00C22B08">
            <w:pPr>
              <w:pStyle w:val="TAC"/>
              <w:rPr>
                <w:lang w:eastAsia="fr-FR"/>
              </w:rPr>
            </w:pPr>
            <w:r w:rsidRPr="00EB0DC0">
              <w:rPr>
                <w:lang w:eastAsia="fr-FR"/>
              </w:rPr>
              <w:t>Config 1,2,3</w:t>
            </w:r>
          </w:p>
        </w:tc>
        <w:tc>
          <w:tcPr>
            <w:tcW w:w="1958" w:type="dxa"/>
            <w:gridSpan w:val="2"/>
            <w:tcBorders>
              <w:top w:val="single" w:sz="4" w:space="0" w:color="auto"/>
              <w:left w:val="single" w:sz="4" w:space="0" w:color="auto"/>
              <w:bottom w:val="single" w:sz="4" w:space="0" w:color="auto"/>
              <w:right w:val="single" w:sz="4" w:space="0" w:color="auto"/>
            </w:tcBorders>
            <w:hideMark/>
          </w:tcPr>
          <w:p w14:paraId="771EE241" w14:textId="77777777" w:rsidR="000B2935" w:rsidRPr="00EB0DC0" w:rsidRDefault="000B2935" w:rsidP="00C22B08">
            <w:pPr>
              <w:pStyle w:val="TAC"/>
              <w:rPr>
                <w:rFonts w:cs="v4.2.0"/>
                <w:lang w:eastAsia="fr-FR"/>
              </w:rPr>
            </w:pPr>
            <w:r w:rsidRPr="00EB0DC0">
              <w:rPr>
                <w:lang w:eastAsia="fr-FR"/>
              </w:rPr>
              <w:t>OP.1</w:t>
            </w:r>
          </w:p>
        </w:tc>
        <w:tc>
          <w:tcPr>
            <w:tcW w:w="2200" w:type="dxa"/>
            <w:gridSpan w:val="3"/>
            <w:tcBorders>
              <w:top w:val="single" w:sz="4" w:space="0" w:color="auto"/>
              <w:left w:val="single" w:sz="4" w:space="0" w:color="auto"/>
              <w:bottom w:val="single" w:sz="4" w:space="0" w:color="auto"/>
              <w:right w:val="single" w:sz="4" w:space="0" w:color="auto"/>
            </w:tcBorders>
            <w:hideMark/>
          </w:tcPr>
          <w:p w14:paraId="76DAE0CE" w14:textId="77777777" w:rsidR="000B2935" w:rsidRPr="00EB0DC0" w:rsidRDefault="000B2935" w:rsidP="00C22B08">
            <w:pPr>
              <w:pStyle w:val="TAC"/>
              <w:rPr>
                <w:rFonts w:cs="v4.2.0"/>
                <w:lang w:eastAsia="fr-FR"/>
              </w:rPr>
            </w:pPr>
            <w:r w:rsidRPr="00EB0DC0">
              <w:rPr>
                <w:lang w:eastAsia="fr-FR"/>
              </w:rPr>
              <w:t>OP.1</w:t>
            </w:r>
          </w:p>
        </w:tc>
      </w:tr>
      <w:tr w:rsidR="000B2935" w:rsidRPr="00EB0DC0" w14:paraId="76D17261" w14:textId="77777777" w:rsidTr="00C22B08">
        <w:trPr>
          <w:cantSplit/>
          <w:trHeight w:val="259"/>
        </w:trPr>
        <w:tc>
          <w:tcPr>
            <w:tcW w:w="2628" w:type="dxa"/>
            <w:gridSpan w:val="2"/>
            <w:tcBorders>
              <w:top w:val="single" w:sz="4" w:space="0" w:color="auto"/>
              <w:left w:val="single" w:sz="4" w:space="0" w:color="auto"/>
              <w:bottom w:val="nil"/>
              <w:right w:val="single" w:sz="4" w:space="0" w:color="auto"/>
            </w:tcBorders>
            <w:hideMark/>
          </w:tcPr>
          <w:p w14:paraId="03F0CFCD" w14:textId="77777777" w:rsidR="000B2935" w:rsidRPr="00EB0DC0" w:rsidRDefault="000B2935" w:rsidP="00C22B08">
            <w:pPr>
              <w:pStyle w:val="TAL"/>
              <w:rPr>
                <w:lang w:eastAsia="fr-FR"/>
              </w:rPr>
            </w:pPr>
            <w:r w:rsidRPr="00EB0DC0">
              <w:rPr>
                <w:lang w:eastAsia="fr-FR"/>
              </w:rPr>
              <w:t xml:space="preserve">PDSCH Reference </w:t>
            </w:r>
          </w:p>
        </w:tc>
        <w:tc>
          <w:tcPr>
            <w:tcW w:w="875" w:type="dxa"/>
            <w:tcBorders>
              <w:top w:val="single" w:sz="4" w:space="0" w:color="auto"/>
              <w:left w:val="single" w:sz="4" w:space="0" w:color="auto"/>
              <w:bottom w:val="single" w:sz="4" w:space="0" w:color="auto"/>
              <w:right w:val="single" w:sz="4" w:space="0" w:color="auto"/>
            </w:tcBorders>
          </w:tcPr>
          <w:p w14:paraId="48609CC6" w14:textId="77777777" w:rsidR="000B2935" w:rsidRPr="00EB0DC0" w:rsidRDefault="000B2935" w:rsidP="00C22B08">
            <w:pPr>
              <w:pStyle w:val="TAC"/>
              <w:rPr>
                <w:lang w:eastAsia="fr-FR"/>
              </w:rPr>
            </w:pPr>
          </w:p>
        </w:tc>
        <w:tc>
          <w:tcPr>
            <w:tcW w:w="1279" w:type="dxa"/>
            <w:tcBorders>
              <w:top w:val="single" w:sz="4" w:space="0" w:color="auto"/>
              <w:left w:val="single" w:sz="4" w:space="0" w:color="auto"/>
              <w:bottom w:val="single" w:sz="4" w:space="0" w:color="auto"/>
              <w:right w:val="single" w:sz="4" w:space="0" w:color="auto"/>
            </w:tcBorders>
            <w:hideMark/>
          </w:tcPr>
          <w:p w14:paraId="3D6B45B3" w14:textId="77777777" w:rsidR="000B2935" w:rsidRPr="00EB0DC0" w:rsidRDefault="000B2935" w:rsidP="00C22B08">
            <w:pPr>
              <w:pStyle w:val="TAC"/>
              <w:rPr>
                <w:lang w:eastAsia="fr-FR"/>
              </w:rPr>
            </w:pPr>
            <w:r w:rsidRPr="00EB0DC0">
              <w:rPr>
                <w:lang w:eastAsia="fr-FR"/>
              </w:rPr>
              <w:t>Config</w:t>
            </w:r>
            <w:r w:rsidRPr="00EB0DC0">
              <w:rPr>
                <w:szCs w:val="18"/>
                <w:lang w:eastAsia="fr-FR"/>
              </w:rPr>
              <w:t xml:space="preserve"> 1</w:t>
            </w:r>
          </w:p>
        </w:tc>
        <w:tc>
          <w:tcPr>
            <w:tcW w:w="1958" w:type="dxa"/>
            <w:gridSpan w:val="2"/>
            <w:tcBorders>
              <w:top w:val="single" w:sz="4" w:space="0" w:color="auto"/>
              <w:left w:val="single" w:sz="4" w:space="0" w:color="auto"/>
              <w:bottom w:val="single" w:sz="4" w:space="0" w:color="auto"/>
              <w:right w:val="single" w:sz="4" w:space="0" w:color="auto"/>
            </w:tcBorders>
            <w:hideMark/>
          </w:tcPr>
          <w:p w14:paraId="575DC1D6" w14:textId="77777777" w:rsidR="000B2935" w:rsidRPr="00EB0DC0" w:rsidRDefault="000B2935" w:rsidP="00C22B08">
            <w:pPr>
              <w:pStyle w:val="TAC"/>
              <w:rPr>
                <w:lang w:eastAsia="fr-FR"/>
              </w:rPr>
            </w:pPr>
            <w:r w:rsidRPr="00EB0DC0">
              <w:rPr>
                <w:lang w:eastAsia="fr-FR"/>
              </w:rPr>
              <w:t>SR.1.1 FDD</w:t>
            </w:r>
          </w:p>
        </w:tc>
        <w:tc>
          <w:tcPr>
            <w:tcW w:w="2200" w:type="dxa"/>
            <w:gridSpan w:val="3"/>
            <w:tcBorders>
              <w:top w:val="single" w:sz="4" w:space="0" w:color="auto"/>
              <w:left w:val="single" w:sz="4" w:space="0" w:color="auto"/>
              <w:bottom w:val="nil"/>
              <w:right w:val="single" w:sz="4" w:space="0" w:color="auto"/>
            </w:tcBorders>
            <w:hideMark/>
          </w:tcPr>
          <w:p w14:paraId="42E21877" w14:textId="77777777" w:rsidR="000B2935" w:rsidRPr="00EB0DC0" w:rsidRDefault="000B2935" w:rsidP="00C22B08">
            <w:pPr>
              <w:pStyle w:val="TAC"/>
              <w:rPr>
                <w:lang w:eastAsia="fr-FR"/>
              </w:rPr>
            </w:pPr>
            <w:r w:rsidRPr="00EB0DC0">
              <w:rPr>
                <w:lang w:eastAsia="fr-FR"/>
              </w:rPr>
              <w:t>-</w:t>
            </w:r>
          </w:p>
        </w:tc>
      </w:tr>
      <w:tr w:rsidR="000B2935" w:rsidRPr="00EB0DC0" w14:paraId="6E3FC790" w14:textId="77777777" w:rsidTr="00C22B08">
        <w:trPr>
          <w:cantSplit/>
          <w:trHeight w:val="232"/>
        </w:trPr>
        <w:tc>
          <w:tcPr>
            <w:tcW w:w="2628" w:type="dxa"/>
            <w:gridSpan w:val="2"/>
            <w:tcBorders>
              <w:top w:val="nil"/>
              <w:left w:val="single" w:sz="4" w:space="0" w:color="auto"/>
              <w:bottom w:val="nil"/>
              <w:right w:val="single" w:sz="4" w:space="0" w:color="auto"/>
            </w:tcBorders>
            <w:hideMark/>
          </w:tcPr>
          <w:p w14:paraId="5C1DFBAE" w14:textId="77777777" w:rsidR="000B2935" w:rsidRPr="00EB0DC0" w:rsidRDefault="000B2935" w:rsidP="00C22B08">
            <w:pPr>
              <w:pStyle w:val="TAL"/>
              <w:rPr>
                <w:lang w:eastAsia="fr-FR"/>
              </w:rPr>
            </w:pPr>
            <w:r w:rsidRPr="00EB0DC0">
              <w:rPr>
                <w:lang w:eastAsia="fr-FR"/>
              </w:rPr>
              <w:t>measurement channel</w:t>
            </w:r>
          </w:p>
        </w:tc>
        <w:tc>
          <w:tcPr>
            <w:tcW w:w="875" w:type="dxa"/>
            <w:tcBorders>
              <w:top w:val="single" w:sz="4" w:space="0" w:color="auto"/>
              <w:left w:val="single" w:sz="4" w:space="0" w:color="auto"/>
              <w:bottom w:val="single" w:sz="4" w:space="0" w:color="auto"/>
              <w:right w:val="single" w:sz="4" w:space="0" w:color="auto"/>
            </w:tcBorders>
          </w:tcPr>
          <w:p w14:paraId="054D3993" w14:textId="77777777" w:rsidR="000B2935" w:rsidRPr="00EB0DC0" w:rsidRDefault="000B2935" w:rsidP="00C22B08">
            <w:pPr>
              <w:pStyle w:val="TAC"/>
              <w:rPr>
                <w:lang w:eastAsia="fr-FR"/>
              </w:rPr>
            </w:pPr>
          </w:p>
        </w:tc>
        <w:tc>
          <w:tcPr>
            <w:tcW w:w="1279" w:type="dxa"/>
            <w:tcBorders>
              <w:top w:val="single" w:sz="4" w:space="0" w:color="auto"/>
              <w:left w:val="single" w:sz="4" w:space="0" w:color="auto"/>
              <w:bottom w:val="single" w:sz="4" w:space="0" w:color="auto"/>
              <w:right w:val="single" w:sz="4" w:space="0" w:color="auto"/>
            </w:tcBorders>
            <w:hideMark/>
          </w:tcPr>
          <w:p w14:paraId="7EA67D70" w14:textId="77777777" w:rsidR="000B2935" w:rsidRPr="00EB0DC0" w:rsidRDefault="000B2935" w:rsidP="00C22B08">
            <w:pPr>
              <w:pStyle w:val="TAC"/>
              <w:rPr>
                <w:lang w:eastAsia="fr-FR"/>
              </w:rPr>
            </w:pPr>
            <w:r w:rsidRPr="00EB0DC0">
              <w:rPr>
                <w:lang w:eastAsia="fr-FR"/>
              </w:rPr>
              <w:t>Config</w:t>
            </w:r>
            <w:r w:rsidRPr="00EB0DC0">
              <w:rPr>
                <w:szCs w:val="18"/>
                <w:lang w:eastAsia="fr-FR"/>
              </w:rPr>
              <w:t xml:space="preserve"> 2</w:t>
            </w:r>
          </w:p>
        </w:tc>
        <w:tc>
          <w:tcPr>
            <w:tcW w:w="1958" w:type="dxa"/>
            <w:gridSpan w:val="2"/>
            <w:tcBorders>
              <w:top w:val="single" w:sz="4" w:space="0" w:color="auto"/>
              <w:left w:val="single" w:sz="4" w:space="0" w:color="auto"/>
              <w:bottom w:val="single" w:sz="4" w:space="0" w:color="auto"/>
              <w:right w:val="single" w:sz="4" w:space="0" w:color="auto"/>
            </w:tcBorders>
            <w:hideMark/>
          </w:tcPr>
          <w:p w14:paraId="54272500" w14:textId="77777777" w:rsidR="000B2935" w:rsidRPr="00EB0DC0" w:rsidRDefault="000B2935" w:rsidP="00C22B08">
            <w:pPr>
              <w:pStyle w:val="TAC"/>
              <w:rPr>
                <w:lang w:eastAsia="fr-FR"/>
              </w:rPr>
            </w:pPr>
            <w:r w:rsidRPr="00EB0DC0">
              <w:rPr>
                <w:lang w:eastAsia="fr-FR"/>
              </w:rPr>
              <w:t>SR.1.1 TDD</w:t>
            </w:r>
          </w:p>
        </w:tc>
        <w:tc>
          <w:tcPr>
            <w:tcW w:w="2200" w:type="dxa"/>
            <w:gridSpan w:val="3"/>
            <w:tcBorders>
              <w:top w:val="nil"/>
              <w:left w:val="single" w:sz="4" w:space="0" w:color="auto"/>
              <w:bottom w:val="nil"/>
              <w:right w:val="single" w:sz="4" w:space="0" w:color="auto"/>
            </w:tcBorders>
          </w:tcPr>
          <w:p w14:paraId="7CC35FD1" w14:textId="77777777" w:rsidR="000B2935" w:rsidRPr="00EB0DC0" w:rsidRDefault="000B2935" w:rsidP="00C22B08">
            <w:pPr>
              <w:pStyle w:val="TAC"/>
              <w:rPr>
                <w:lang w:eastAsia="fr-FR"/>
              </w:rPr>
            </w:pPr>
          </w:p>
        </w:tc>
      </w:tr>
      <w:tr w:rsidR="000B2935" w:rsidRPr="00EB0DC0" w14:paraId="652029B1" w14:textId="77777777" w:rsidTr="00C22B08">
        <w:trPr>
          <w:cantSplit/>
          <w:trHeight w:val="213"/>
        </w:trPr>
        <w:tc>
          <w:tcPr>
            <w:tcW w:w="2628" w:type="dxa"/>
            <w:gridSpan w:val="2"/>
            <w:tcBorders>
              <w:top w:val="nil"/>
              <w:left w:val="single" w:sz="4" w:space="0" w:color="auto"/>
              <w:bottom w:val="single" w:sz="4" w:space="0" w:color="auto"/>
              <w:right w:val="single" w:sz="4" w:space="0" w:color="auto"/>
            </w:tcBorders>
          </w:tcPr>
          <w:p w14:paraId="1FD7DC38" w14:textId="77777777" w:rsidR="000B2935" w:rsidRPr="00EB0DC0" w:rsidRDefault="000B2935" w:rsidP="00C22B08">
            <w:pPr>
              <w:pStyle w:val="TAL"/>
              <w:rPr>
                <w:bCs/>
                <w:lang w:eastAsia="fr-FR"/>
              </w:rPr>
            </w:pPr>
          </w:p>
        </w:tc>
        <w:tc>
          <w:tcPr>
            <w:tcW w:w="875" w:type="dxa"/>
            <w:tcBorders>
              <w:top w:val="single" w:sz="4" w:space="0" w:color="auto"/>
              <w:left w:val="single" w:sz="4" w:space="0" w:color="auto"/>
              <w:bottom w:val="single" w:sz="4" w:space="0" w:color="auto"/>
              <w:right w:val="single" w:sz="4" w:space="0" w:color="auto"/>
            </w:tcBorders>
          </w:tcPr>
          <w:p w14:paraId="37282264" w14:textId="77777777" w:rsidR="000B2935" w:rsidRPr="00EB0DC0" w:rsidRDefault="000B2935" w:rsidP="00C22B08">
            <w:pPr>
              <w:pStyle w:val="TAC"/>
              <w:rPr>
                <w:lang w:eastAsia="fr-FR"/>
              </w:rPr>
            </w:pPr>
          </w:p>
        </w:tc>
        <w:tc>
          <w:tcPr>
            <w:tcW w:w="1279" w:type="dxa"/>
            <w:tcBorders>
              <w:top w:val="single" w:sz="4" w:space="0" w:color="auto"/>
              <w:left w:val="single" w:sz="4" w:space="0" w:color="auto"/>
              <w:bottom w:val="single" w:sz="4" w:space="0" w:color="auto"/>
              <w:right w:val="single" w:sz="4" w:space="0" w:color="auto"/>
            </w:tcBorders>
            <w:hideMark/>
          </w:tcPr>
          <w:p w14:paraId="19BC2C33" w14:textId="77777777" w:rsidR="000B2935" w:rsidRPr="00EB0DC0" w:rsidRDefault="000B2935" w:rsidP="00C22B08">
            <w:pPr>
              <w:pStyle w:val="TAC"/>
              <w:rPr>
                <w:lang w:eastAsia="fr-FR"/>
              </w:rPr>
            </w:pPr>
            <w:r w:rsidRPr="00EB0DC0">
              <w:rPr>
                <w:lang w:eastAsia="fr-FR"/>
              </w:rPr>
              <w:t>Config</w:t>
            </w:r>
            <w:r w:rsidRPr="00EB0DC0">
              <w:rPr>
                <w:szCs w:val="18"/>
                <w:lang w:eastAsia="fr-FR"/>
              </w:rPr>
              <w:t xml:space="preserve"> 3</w:t>
            </w:r>
          </w:p>
        </w:tc>
        <w:tc>
          <w:tcPr>
            <w:tcW w:w="1958" w:type="dxa"/>
            <w:gridSpan w:val="2"/>
            <w:tcBorders>
              <w:top w:val="single" w:sz="4" w:space="0" w:color="auto"/>
              <w:left w:val="single" w:sz="4" w:space="0" w:color="auto"/>
              <w:bottom w:val="single" w:sz="4" w:space="0" w:color="auto"/>
              <w:right w:val="single" w:sz="4" w:space="0" w:color="auto"/>
            </w:tcBorders>
            <w:hideMark/>
          </w:tcPr>
          <w:p w14:paraId="62F85A25" w14:textId="77777777" w:rsidR="000B2935" w:rsidRPr="00EB0DC0" w:rsidRDefault="000B2935" w:rsidP="00C22B08">
            <w:pPr>
              <w:pStyle w:val="TAC"/>
              <w:rPr>
                <w:lang w:eastAsia="fr-FR"/>
              </w:rPr>
            </w:pPr>
            <w:r w:rsidRPr="00EB0DC0">
              <w:rPr>
                <w:lang w:eastAsia="fr-FR"/>
              </w:rPr>
              <w:t>SR.2.1 TDD</w:t>
            </w:r>
          </w:p>
        </w:tc>
        <w:tc>
          <w:tcPr>
            <w:tcW w:w="2200" w:type="dxa"/>
            <w:gridSpan w:val="3"/>
            <w:tcBorders>
              <w:top w:val="nil"/>
              <w:left w:val="single" w:sz="4" w:space="0" w:color="auto"/>
              <w:bottom w:val="single" w:sz="4" w:space="0" w:color="auto"/>
              <w:right w:val="single" w:sz="4" w:space="0" w:color="auto"/>
            </w:tcBorders>
          </w:tcPr>
          <w:p w14:paraId="6CA7316E" w14:textId="77777777" w:rsidR="000B2935" w:rsidRPr="00EB0DC0" w:rsidRDefault="000B2935" w:rsidP="00C22B08">
            <w:pPr>
              <w:pStyle w:val="TAC"/>
              <w:rPr>
                <w:lang w:eastAsia="fr-FR"/>
              </w:rPr>
            </w:pPr>
          </w:p>
        </w:tc>
      </w:tr>
      <w:tr w:rsidR="000B2935" w:rsidRPr="00EB0DC0" w14:paraId="1C994F76" w14:textId="77777777" w:rsidTr="00C22B08">
        <w:trPr>
          <w:cantSplit/>
          <w:trHeight w:val="186"/>
        </w:trPr>
        <w:tc>
          <w:tcPr>
            <w:tcW w:w="2628" w:type="dxa"/>
            <w:gridSpan w:val="2"/>
            <w:tcBorders>
              <w:top w:val="single" w:sz="4" w:space="0" w:color="auto"/>
              <w:left w:val="single" w:sz="4" w:space="0" w:color="auto"/>
              <w:bottom w:val="nil"/>
              <w:right w:val="single" w:sz="4" w:space="0" w:color="auto"/>
            </w:tcBorders>
            <w:hideMark/>
          </w:tcPr>
          <w:p w14:paraId="1DEC5853" w14:textId="77777777" w:rsidR="000B2935" w:rsidRPr="00EB0DC0" w:rsidRDefault="000B2935" w:rsidP="00C22B08">
            <w:pPr>
              <w:pStyle w:val="TAL"/>
              <w:rPr>
                <w:rFonts w:cs="v5.0.0"/>
                <w:lang w:eastAsia="fr-FR"/>
              </w:rPr>
            </w:pPr>
            <w:r w:rsidRPr="00EB0DC0">
              <w:rPr>
                <w:rFonts w:cs="v5.0.0"/>
                <w:lang w:eastAsia="fr-FR"/>
              </w:rPr>
              <w:t xml:space="preserve">RMSI CORESET Reference </w:t>
            </w:r>
          </w:p>
        </w:tc>
        <w:tc>
          <w:tcPr>
            <w:tcW w:w="875" w:type="dxa"/>
            <w:tcBorders>
              <w:top w:val="single" w:sz="4" w:space="0" w:color="auto"/>
              <w:left w:val="single" w:sz="4" w:space="0" w:color="auto"/>
              <w:bottom w:val="single" w:sz="4" w:space="0" w:color="auto"/>
              <w:right w:val="single" w:sz="4" w:space="0" w:color="auto"/>
            </w:tcBorders>
          </w:tcPr>
          <w:p w14:paraId="0F0526A5" w14:textId="77777777" w:rsidR="000B2935" w:rsidRPr="00EB0DC0" w:rsidRDefault="000B2935" w:rsidP="00C22B08">
            <w:pPr>
              <w:pStyle w:val="TAC"/>
              <w:rPr>
                <w:lang w:eastAsia="fr-FR"/>
              </w:rPr>
            </w:pPr>
          </w:p>
        </w:tc>
        <w:tc>
          <w:tcPr>
            <w:tcW w:w="1279" w:type="dxa"/>
            <w:tcBorders>
              <w:top w:val="single" w:sz="4" w:space="0" w:color="auto"/>
              <w:left w:val="single" w:sz="4" w:space="0" w:color="auto"/>
              <w:bottom w:val="single" w:sz="4" w:space="0" w:color="auto"/>
              <w:right w:val="single" w:sz="4" w:space="0" w:color="auto"/>
            </w:tcBorders>
            <w:hideMark/>
          </w:tcPr>
          <w:p w14:paraId="53A84E26" w14:textId="77777777" w:rsidR="000B2935" w:rsidRPr="00EB0DC0" w:rsidRDefault="000B2935" w:rsidP="00C22B08">
            <w:pPr>
              <w:pStyle w:val="TAC"/>
              <w:rPr>
                <w:lang w:eastAsia="fr-FR"/>
              </w:rPr>
            </w:pPr>
            <w:r w:rsidRPr="00EB0DC0">
              <w:rPr>
                <w:lang w:eastAsia="fr-FR"/>
              </w:rPr>
              <w:t>Config</w:t>
            </w:r>
            <w:r w:rsidRPr="00EB0DC0">
              <w:rPr>
                <w:szCs w:val="18"/>
                <w:lang w:eastAsia="fr-FR"/>
              </w:rPr>
              <w:t xml:space="preserve"> 1</w:t>
            </w:r>
          </w:p>
        </w:tc>
        <w:tc>
          <w:tcPr>
            <w:tcW w:w="1958" w:type="dxa"/>
            <w:gridSpan w:val="2"/>
            <w:tcBorders>
              <w:top w:val="single" w:sz="4" w:space="0" w:color="auto"/>
              <w:left w:val="single" w:sz="4" w:space="0" w:color="auto"/>
              <w:bottom w:val="single" w:sz="4" w:space="0" w:color="auto"/>
              <w:right w:val="single" w:sz="4" w:space="0" w:color="auto"/>
            </w:tcBorders>
            <w:hideMark/>
          </w:tcPr>
          <w:p w14:paraId="7ACAE935" w14:textId="77777777" w:rsidR="000B2935" w:rsidRPr="00EB0DC0" w:rsidRDefault="000B2935" w:rsidP="00C22B08">
            <w:pPr>
              <w:pStyle w:val="TAC"/>
              <w:rPr>
                <w:lang w:eastAsia="fr-FR"/>
              </w:rPr>
            </w:pPr>
            <w:r w:rsidRPr="00EB0DC0">
              <w:rPr>
                <w:lang w:eastAsia="fr-FR"/>
              </w:rPr>
              <w:t>CR.1.1 FDD</w:t>
            </w:r>
          </w:p>
        </w:tc>
        <w:tc>
          <w:tcPr>
            <w:tcW w:w="2200" w:type="dxa"/>
            <w:gridSpan w:val="3"/>
            <w:tcBorders>
              <w:top w:val="single" w:sz="4" w:space="0" w:color="auto"/>
              <w:left w:val="single" w:sz="4" w:space="0" w:color="auto"/>
              <w:bottom w:val="nil"/>
              <w:right w:val="single" w:sz="4" w:space="0" w:color="auto"/>
            </w:tcBorders>
            <w:hideMark/>
          </w:tcPr>
          <w:p w14:paraId="55619B8D" w14:textId="77777777" w:rsidR="000B2935" w:rsidRPr="00EB0DC0" w:rsidRDefault="000B2935" w:rsidP="00C22B08">
            <w:pPr>
              <w:pStyle w:val="TAC"/>
              <w:rPr>
                <w:rFonts w:cs="v4.2.0"/>
                <w:lang w:eastAsia="zh-CN"/>
              </w:rPr>
            </w:pPr>
            <w:r w:rsidRPr="00EB0DC0">
              <w:rPr>
                <w:rFonts w:cs="v4.2.0"/>
                <w:lang w:eastAsia="zh-CN"/>
              </w:rPr>
              <w:t>-</w:t>
            </w:r>
          </w:p>
        </w:tc>
      </w:tr>
      <w:tr w:rsidR="000B2935" w:rsidRPr="00EB0DC0" w14:paraId="5B1E4EED" w14:textId="77777777" w:rsidTr="00C22B08">
        <w:trPr>
          <w:cantSplit/>
          <w:trHeight w:val="206"/>
        </w:trPr>
        <w:tc>
          <w:tcPr>
            <w:tcW w:w="2628" w:type="dxa"/>
            <w:gridSpan w:val="2"/>
            <w:tcBorders>
              <w:top w:val="nil"/>
              <w:left w:val="single" w:sz="4" w:space="0" w:color="auto"/>
              <w:bottom w:val="nil"/>
              <w:right w:val="single" w:sz="4" w:space="0" w:color="auto"/>
            </w:tcBorders>
            <w:hideMark/>
          </w:tcPr>
          <w:p w14:paraId="408A102C" w14:textId="77777777" w:rsidR="000B2935" w:rsidRPr="00EB0DC0" w:rsidRDefault="000B2935" w:rsidP="00C22B08">
            <w:pPr>
              <w:pStyle w:val="TAL"/>
              <w:rPr>
                <w:rFonts w:cs="v5.0.0"/>
                <w:lang w:eastAsia="fr-FR"/>
              </w:rPr>
            </w:pPr>
            <w:r w:rsidRPr="00EB0DC0">
              <w:rPr>
                <w:rFonts w:cs="v5.0.0"/>
                <w:lang w:eastAsia="fr-FR"/>
              </w:rPr>
              <w:t>Channel</w:t>
            </w:r>
          </w:p>
        </w:tc>
        <w:tc>
          <w:tcPr>
            <w:tcW w:w="875" w:type="dxa"/>
            <w:tcBorders>
              <w:top w:val="single" w:sz="4" w:space="0" w:color="auto"/>
              <w:left w:val="single" w:sz="4" w:space="0" w:color="auto"/>
              <w:bottom w:val="single" w:sz="4" w:space="0" w:color="auto"/>
              <w:right w:val="single" w:sz="4" w:space="0" w:color="auto"/>
            </w:tcBorders>
          </w:tcPr>
          <w:p w14:paraId="0B9B4B91" w14:textId="77777777" w:rsidR="000B2935" w:rsidRPr="00EB0DC0" w:rsidRDefault="000B2935" w:rsidP="00C22B08">
            <w:pPr>
              <w:pStyle w:val="TAC"/>
              <w:rPr>
                <w:lang w:eastAsia="fr-FR"/>
              </w:rPr>
            </w:pPr>
          </w:p>
        </w:tc>
        <w:tc>
          <w:tcPr>
            <w:tcW w:w="1279" w:type="dxa"/>
            <w:tcBorders>
              <w:top w:val="single" w:sz="4" w:space="0" w:color="auto"/>
              <w:left w:val="single" w:sz="4" w:space="0" w:color="auto"/>
              <w:bottom w:val="single" w:sz="4" w:space="0" w:color="auto"/>
              <w:right w:val="single" w:sz="4" w:space="0" w:color="auto"/>
            </w:tcBorders>
            <w:hideMark/>
          </w:tcPr>
          <w:p w14:paraId="5FAEBC83" w14:textId="77777777" w:rsidR="000B2935" w:rsidRPr="00EB0DC0" w:rsidRDefault="000B2935" w:rsidP="00C22B08">
            <w:pPr>
              <w:pStyle w:val="TAC"/>
              <w:rPr>
                <w:lang w:eastAsia="fr-FR"/>
              </w:rPr>
            </w:pPr>
            <w:r w:rsidRPr="00EB0DC0">
              <w:rPr>
                <w:lang w:eastAsia="fr-FR"/>
              </w:rPr>
              <w:t>Config</w:t>
            </w:r>
            <w:r w:rsidRPr="00EB0DC0">
              <w:rPr>
                <w:szCs w:val="18"/>
                <w:lang w:eastAsia="fr-FR"/>
              </w:rPr>
              <w:t xml:space="preserve"> 2</w:t>
            </w:r>
          </w:p>
        </w:tc>
        <w:tc>
          <w:tcPr>
            <w:tcW w:w="1958" w:type="dxa"/>
            <w:gridSpan w:val="2"/>
            <w:tcBorders>
              <w:top w:val="single" w:sz="4" w:space="0" w:color="auto"/>
              <w:left w:val="single" w:sz="4" w:space="0" w:color="auto"/>
              <w:bottom w:val="single" w:sz="4" w:space="0" w:color="auto"/>
              <w:right w:val="single" w:sz="4" w:space="0" w:color="auto"/>
            </w:tcBorders>
            <w:hideMark/>
          </w:tcPr>
          <w:p w14:paraId="4D82C854" w14:textId="77777777" w:rsidR="000B2935" w:rsidRPr="00EB0DC0" w:rsidRDefault="000B2935" w:rsidP="00C22B08">
            <w:pPr>
              <w:pStyle w:val="TAC"/>
              <w:rPr>
                <w:lang w:eastAsia="fr-FR"/>
              </w:rPr>
            </w:pPr>
            <w:r w:rsidRPr="00EB0DC0">
              <w:rPr>
                <w:lang w:eastAsia="fr-FR"/>
              </w:rPr>
              <w:t>CR.1.1 TDD</w:t>
            </w:r>
          </w:p>
        </w:tc>
        <w:tc>
          <w:tcPr>
            <w:tcW w:w="2200" w:type="dxa"/>
            <w:gridSpan w:val="3"/>
            <w:tcBorders>
              <w:top w:val="nil"/>
              <w:left w:val="single" w:sz="4" w:space="0" w:color="auto"/>
              <w:bottom w:val="nil"/>
              <w:right w:val="single" w:sz="4" w:space="0" w:color="auto"/>
            </w:tcBorders>
          </w:tcPr>
          <w:p w14:paraId="2D4C1715" w14:textId="77777777" w:rsidR="000B2935" w:rsidRPr="00EB0DC0" w:rsidRDefault="000B2935" w:rsidP="00C22B08">
            <w:pPr>
              <w:pStyle w:val="TAC"/>
              <w:rPr>
                <w:rFonts w:cs="v4.2.0"/>
                <w:lang w:eastAsia="zh-CN"/>
              </w:rPr>
            </w:pPr>
          </w:p>
        </w:tc>
      </w:tr>
      <w:tr w:rsidR="000B2935" w:rsidRPr="00EB0DC0" w14:paraId="5127C62D" w14:textId="77777777" w:rsidTr="00C22B08">
        <w:trPr>
          <w:cantSplit/>
          <w:trHeight w:val="180"/>
        </w:trPr>
        <w:tc>
          <w:tcPr>
            <w:tcW w:w="2628" w:type="dxa"/>
            <w:gridSpan w:val="2"/>
            <w:tcBorders>
              <w:top w:val="nil"/>
              <w:left w:val="single" w:sz="4" w:space="0" w:color="auto"/>
              <w:bottom w:val="single" w:sz="4" w:space="0" w:color="auto"/>
              <w:right w:val="single" w:sz="4" w:space="0" w:color="auto"/>
            </w:tcBorders>
          </w:tcPr>
          <w:p w14:paraId="34C6D32F" w14:textId="77777777" w:rsidR="000B2935" w:rsidRPr="00EB0DC0" w:rsidRDefault="000B2935" w:rsidP="00C22B08">
            <w:pPr>
              <w:pStyle w:val="TAL"/>
              <w:rPr>
                <w:lang w:eastAsia="zh-CN"/>
              </w:rPr>
            </w:pPr>
          </w:p>
        </w:tc>
        <w:tc>
          <w:tcPr>
            <w:tcW w:w="875" w:type="dxa"/>
            <w:tcBorders>
              <w:top w:val="single" w:sz="4" w:space="0" w:color="auto"/>
              <w:left w:val="single" w:sz="4" w:space="0" w:color="auto"/>
              <w:bottom w:val="single" w:sz="4" w:space="0" w:color="auto"/>
              <w:right w:val="single" w:sz="4" w:space="0" w:color="auto"/>
            </w:tcBorders>
          </w:tcPr>
          <w:p w14:paraId="4AA079EE" w14:textId="77777777" w:rsidR="000B2935" w:rsidRPr="00EB0DC0" w:rsidRDefault="000B2935" w:rsidP="00C22B08">
            <w:pPr>
              <w:pStyle w:val="TAC"/>
              <w:rPr>
                <w:lang w:eastAsia="fr-FR"/>
              </w:rPr>
            </w:pPr>
          </w:p>
        </w:tc>
        <w:tc>
          <w:tcPr>
            <w:tcW w:w="1279" w:type="dxa"/>
            <w:tcBorders>
              <w:top w:val="single" w:sz="4" w:space="0" w:color="auto"/>
              <w:left w:val="single" w:sz="4" w:space="0" w:color="auto"/>
              <w:bottom w:val="single" w:sz="4" w:space="0" w:color="auto"/>
              <w:right w:val="single" w:sz="4" w:space="0" w:color="auto"/>
            </w:tcBorders>
            <w:hideMark/>
          </w:tcPr>
          <w:p w14:paraId="097280B9" w14:textId="77777777" w:rsidR="000B2935" w:rsidRPr="00EB0DC0" w:rsidRDefault="000B2935" w:rsidP="00C22B08">
            <w:pPr>
              <w:pStyle w:val="TAC"/>
              <w:rPr>
                <w:lang w:eastAsia="fr-FR"/>
              </w:rPr>
            </w:pPr>
            <w:r w:rsidRPr="00EB0DC0">
              <w:rPr>
                <w:lang w:eastAsia="fr-FR"/>
              </w:rPr>
              <w:t>Config</w:t>
            </w:r>
            <w:r w:rsidRPr="00EB0DC0">
              <w:rPr>
                <w:szCs w:val="18"/>
                <w:lang w:eastAsia="fr-FR"/>
              </w:rPr>
              <w:t xml:space="preserve"> 3</w:t>
            </w:r>
          </w:p>
        </w:tc>
        <w:tc>
          <w:tcPr>
            <w:tcW w:w="1958" w:type="dxa"/>
            <w:gridSpan w:val="2"/>
            <w:tcBorders>
              <w:top w:val="single" w:sz="4" w:space="0" w:color="auto"/>
              <w:left w:val="single" w:sz="4" w:space="0" w:color="auto"/>
              <w:bottom w:val="single" w:sz="4" w:space="0" w:color="auto"/>
              <w:right w:val="single" w:sz="4" w:space="0" w:color="auto"/>
            </w:tcBorders>
            <w:hideMark/>
          </w:tcPr>
          <w:p w14:paraId="08C0E3D8" w14:textId="77777777" w:rsidR="000B2935" w:rsidRPr="00EB0DC0" w:rsidRDefault="000B2935" w:rsidP="00C22B08">
            <w:pPr>
              <w:pStyle w:val="TAC"/>
              <w:rPr>
                <w:lang w:eastAsia="fr-FR"/>
              </w:rPr>
            </w:pPr>
            <w:r w:rsidRPr="00EB0DC0">
              <w:rPr>
                <w:lang w:eastAsia="fr-FR"/>
              </w:rPr>
              <w:t>CR.2.1 TDD</w:t>
            </w:r>
          </w:p>
        </w:tc>
        <w:tc>
          <w:tcPr>
            <w:tcW w:w="2200" w:type="dxa"/>
            <w:gridSpan w:val="3"/>
            <w:tcBorders>
              <w:top w:val="nil"/>
              <w:left w:val="single" w:sz="4" w:space="0" w:color="auto"/>
              <w:bottom w:val="single" w:sz="4" w:space="0" w:color="auto"/>
              <w:right w:val="single" w:sz="4" w:space="0" w:color="auto"/>
            </w:tcBorders>
          </w:tcPr>
          <w:p w14:paraId="6AF19681" w14:textId="77777777" w:rsidR="000B2935" w:rsidRPr="00EB0DC0" w:rsidRDefault="000B2935" w:rsidP="00C22B08">
            <w:pPr>
              <w:pStyle w:val="TAC"/>
              <w:rPr>
                <w:rFonts w:cs="v4.2.0"/>
                <w:lang w:eastAsia="zh-CN"/>
              </w:rPr>
            </w:pPr>
          </w:p>
        </w:tc>
      </w:tr>
      <w:tr w:rsidR="000B2935" w:rsidRPr="00EB0DC0" w14:paraId="451754A7" w14:textId="77777777" w:rsidTr="00C22B08">
        <w:trPr>
          <w:cantSplit/>
          <w:trHeight w:val="180"/>
        </w:trPr>
        <w:tc>
          <w:tcPr>
            <w:tcW w:w="2628" w:type="dxa"/>
            <w:gridSpan w:val="2"/>
            <w:vMerge w:val="restart"/>
            <w:tcBorders>
              <w:top w:val="nil"/>
              <w:left w:val="single" w:sz="4" w:space="0" w:color="auto"/>
              <w:bottom w:val="single" w:sz="4" w:space="0" w:color="auto"/>
              <w:right w:val="single" w:sz="4" w:space="0" w:color="auto"/>
            </w:tcBorders>
            <w:hideMark/>
          </w:tcPr>
          <w:p w14:paraId="7DEA9B2A" w14:textId="77777777" w:rsidR="000B2935" w:rsidRPr="00EB0DC0" w:rsidRDefault="000B2935" w:rsidP="00C22B08">
            <w:pPr>
              <w:pStyle w:val="TAL"/>
              <w:rPr>
                <w:lang w:eastAsia="zh-CN"/>
              </w:rPr>
            </w:pPr>
            <w:r w:rsidRPr="00EB0DC0">
              <w:rPr>
                <w:lang w:eastAsia="fr-FR"/>
              </w:rPr>
              <w:t>Dedicated CORESET RMC configuration</w:t>
            </w:r>
          </w:p>
        </w:tc>
        <w:tc>
          <w:tcPr>
            <w:tcW w:w="875" w:type="dxa"/>
            <w:tcBorders>
              <w:top w:val="single" w:sz="4" w:space="0" w:color="auto"/>
              <w:left w:val="single" w:sz="4" w:space="0" w:color="auto"/>
              <w:bottom w:val="single" w:sz="4" w:space="0" w:color="auto"/>
              <w:right w:val="single" w:sz="4" w:space="0" w:color="auto"/>
            </w:tcBorders>
          </w:tcPr>
          <w:p w14:paraId="2C4F8CE6" w14:textId="77777777" w:rsidR="000B2935" w:rsidRPr="00EB0DC0" w:rsidRDefault="000B2935" w:rsidP="00C22B08">
            <w:pPr>
              <w:pStyle w:val="TAC"/>
              <w:rPr>
                <w:lang w:eastAsia="fr-FR"/>
              </w:rPr>
            </w:pPr>
          </w:p>
        </w:tc>
        <w:tc>
          <w:tcPr>
            <w:tcW w:w="1279" w:type="dxa"/>
            <w:tcBorders>
              <w:top w:val="single" w:sz="4" w:space="0" w:color="auto"/>
              <w:left w:val="single" w:sz="4" w:space="0" w:color="auto"/>
              <w:bottom w:val="single" w:sz="4" w:space="0" w:color="auto"/>
              <w:right w:val="single" w:sz="4" w:space="0" w:color="auto"/>
            </w:tcBorders>
            <w:hideMark/>
          </w:tcPr>
          <w:p w14:paraId="02DD2A1A" w14:textId="77777777" w:rsidR="000B2935" w:rsidRPr="00EB0DC0" w:rsidRDefault="000B2935" w:rsidP="00C22B08">
            <w:pPr>
              <w:pStyle w:val="TAC"/>
              <w:rPr>
                <w:lang w:eastAsia="fr-FR"/>
              </w:rPr>
            </w:pPr>
            <w:r w:rsidRPr="00EB0DC0">
              <w:rPr>
                <w:lang w:eastAsia="zh-CN"/>
              </w:rPr>
              <w:t>Config</w:t>
            </w:r>
            <w:r w:rsidRPr="00EB0DC0">
              <w:rPr>
                <w:szCs w:val="18"/>
                <w:lang w:eastAsia="zh-CN"/>
              </w:rPr>
              <w:t xml:space="preserve"> 1</w:t>
            </w:r>
          </w:p>
        </w:tc>
        <w:tc>
          <w:tcPr>
            <w:tcW w:w="1958" w:type="dxa"/>
            <w:gridSpan w:val="2"/>
            <w:tcBorders>
              <w:top w:val="single" w:sz="4" w:space="0" w:color="auto"/>
              <w:left w:val="single" w:sz="4" w:space="0" w:color="auto"/>
              <w:bottom w:val="single" w:sz="4" w:space="0" w:color="auto"/>
              <w:right w:val="single" w:sz="4" w:space="0" w:color="auto"/>
            </w:tcBorders>
            <w:hideMark/>
          </w:tcPr>
          <w:p w14:paraId="79A4D30D" w14:textId="77777777" w:rsidR="000B2935" w:rsidRPr="00EB0DC0" w:rsidRDefault="000B2935" w:rsidP="00C22B08">
            <w:pPr>
              <w:pStyle w:val="TAC"/>
              <w:rPr>
                <w:lang w:eastAsia="fr-FR"/>
              </w:rPr>
            </w:pPr>
            <w:r w:rsidRPr="00EB0DC0">
              <w:rPr>
                <w:lang w:eastAsia="fr-FR"/>
              </w:rPr>
              <w:t>CCR.1.1 FDD</w:t>
            </w:r>
          </w:p>
        </w:tc>
        <w:tc>
          <w:tcPr>
            <w:tcW w:w="2200" w:type="dxa"/>
            <w:gridSpan w:val="3"/>
            <w:tcBorders>
              <w:top w:val="nil"/>
              <w:left w:val="single" w:sz="4" w:space="0" w:color="auto"/>
              <w:bottom w:val="single" w:sz="4" w:space="0" w:color="auto"/>
              <w:right w:val="single" w:sz="4" w:space="0" w:color="auto"/>
            </w:tcBorders>
            <w:hideMark/>
          </w:tcPr>
          <w:p w14:paraId="43418EFD" w14:textId="77777777" w:rsidR="000B2935" w:rsidRPr="00EB0DC0" w:rsidRDefault="000B2935" w:rsidP="00C22B08">
            <w:pPr>
              <w:pStyle w:val="TAC"/>
              <w:rPr>
                <w:rFonts w:cs="v4.2.0"/>
                <w:lang w:eastAsia="zh-CN"/>
              </w:rPr>
            </w:pPr>
            <w:r w:rsidRPr="00EB0DC0">
              <w:rPr>
                <w:lang w:eastAsia="fr-FR"/>
              </w:rPr>
              <w:t>CCR.3.1 TDD</w:t>
            </w:r>
          </w:p>
        </w:tc>
      </w:tr>
      <w:tr w:rsidR="000B2935" w:rsidRPr="00EB0DC0" w14:paraId="5343C17E" w14:textId="77777777" w:rsidTr="00C22B08">
        <w:trPr>
          <w:cantSplit/>
          <w:trHeight w:val="180"/>
        </w:trPr>
        <w:tc>
          <w:tcPr>
            <w:tcW w:w="2628" w:type="dxa"/>
            <w:gridSpan w:val="2"/>
            <w:vMerge/>
            <w:tcBorders>
              <w:top w:val="nil"/>
              <w:left w:val="single" w:sz="4" w:space="0" w:color="auto"/>
              <w:bottom w:val="single" w:sz="4" w:space="0" w:color="auto"/>
              <w:right w:val="single" w:sz="4" w:space="0" w:color="auto"/>
            </w:tcBorders>
            <w:vAlign w:val="center"/>
            <w:hideMark/>
          </w:tcPr>
          <w:p w14:paraId="2B177538" w14:textId="77777777" w:rsidR="000B2935" w:rsidRPr="00EB0DC0" w:rsidRDefault="000B2935" w:rsidP="00C22B08">
            <w:pPr>
              <w:spacing w:after="0"/>
              <w:rPr>
                <w:rFonts w:ascii="Arial" w:hAnsi="Arial"/>
                <w:sz w:val="18"/>
                <w:lang w:eastAsia="zh-CN"/>
              </w:rPr>
            </w:pPr>
          </w:p>
        </w:tc>
        <w:tc>
          <w:tcPr>
            <w:tcW w:w="875" w:type="dxa"/>
            <w:tcBorders>
              <w:top w:val="single" w:sz="4" w:space="0" w:color="auto"/>
              <w:left w:val="single" w:sz="4" w:space="0" w:color="auto"/>
              <w:bottom w:val="single" w:sz="4" w:space="0" w:color="auto"/>
              <w:right w:val="single" w:sz="4" w:space="0" w:color="auto"/>
            </w:tcBorders>
          </w:tcPr>
          <w:p w14:paraId="3DF8A40F" w14:textId="77777777" w:rsidR="000B2935" w:rsidRPr="00EB0DC0" w:rsidRDefault="000B2935" w:rsidP="00C22B08">
            <w:pPr>
              <w:pStyle w:val="TAC"/>
              <w:rPr>
                <w:lang w:eastAsia="fr-FR"/>
              </w:rPr>
            </w:pPr>
          </w:p>
        </w:tc>
        <w:tc>
          <w:tcPr>
            <w:tcW w:w="1279" w:type="dxa"/>
            <w:tcBorders>
              <w:top w:val="single" w:sz="4" w:space="0" w:color="auto"/>
              <w:left w:val="single" w:sz="4" w:space="0" w:color="auto"/>
              <w:bottom w:val="single" w:sz="4" w:space="0" w:color="auto"/>
              <w:right w:val="single" w:sz="4" w:space="0" w:color="auto"/>
            </w:tcBorders>
            <w:hideMark/>
          </w:tcPr>
          <w:p w14:paraId="06BAAE91" w14:textId="77777777" w:rsidR="000B2935" w:rsidRPr="00EB0DC0" w:rsidRDefault="000B2935" w:rsidP="00C22B08">
            <w:pPr>
              <w:pStyle w:val="TAC"/>
              <w:rPr>
                <w:lang w:eastAsia="fr-FR"/>
              </w:rPr>
            </w:pPr>
            <w:r w:rsidRPr="00EB0DC0">
              <w:rPr>
                <w:lang w:eastAsia="zh-CN"/>
              </w:rPr>
              <w:t>Config</w:t>
            </w:r>
            <w:r w:rsidRPr="00EB0DC0">
              <w:rPr>
                <w:szCs w:val="18"/>
                <w:lang w:eastAsia="zh-CN"/>
              </w:rPr>
              <w:t xml:space="preserve"> 2</w:t>
            </w:r>
          </w:p>
        </w:tc>
        <w:tc>
          <w:tcPr>
            <w:tcW w:w="1958" w:type="dxa"/>
            <w:gridSpan w:val="2"/>
            <w:tcBorders>
              <w:top w:val="single" w:sz="4" w:space="0" w:color="auto"/>
              <w:left w:val="single" w:sz="4" w:space="0" w:color="auto"/>
              <w:bottom w:val="single" w:sz="4" w:space="0" w:color="auto"/>
              <w:right w:val="single" w:sz="4" w:space="0" w:color="auto"/>
            </w:tcBorders>
            <w:hideMark/>
          </w:tcPr>
          <w:p w14:paraId="42C79F5B" w14:textId="77777777" w:rsidR="000B2935" w:rsidRPr="00EB0DC0" w:rsidRDefault="000B2935" w:rsidP="00C22B08">
            <w:pPr>
              <w:pStyle w:val="TAC"/>
              <w:rPr>
                <w:lang w:eastAsia="fr-FR"/>
              </w:rPr>
            </w:pPr>
            <w:r w:rsidRPr="00EB0DC0">
              <w:rPr>
                <w:lang w:eastAsia="fr-FR"/>
              </w:rPr>
              <w:t>CCR.1.1 TDD</w:t>
            </w:r>
          </w:p>
        </w:tc>
        <w:tc>
          <w:tcPr>
            <w:tcW w:w="2200" w:type="dxa"/>
            <w:gridSpan w:val="3"/>
            <w:tcBorders>
              <w:top w:val="nil"/>
              <w:left w:val="single" w:sz="4" w:space="0" w:color="auto"/>
              <w:bottom w:val="single" w:sz="4" w:space="0" w:color="auto"/>
              <w:right w:val="single" w:sz="4" w:space="0" w:color="auto"/>
            </w:tcBorders>
            <w:hideMark/>
          </w:tcPr>
          <w:p w14:paraId="7F39461D" w14:textId="77777777" w:rsidR="000B2935" w:rsidRPr="00EB0DC0" w:rsidRDefault="000B2935" w:rsidP="00C22B08">
            <w:pPr>
              <w:pStyle w:val="TAC"/>
              <w:rPr>
                <w:rFonts w:cs="v4.2.0"/>
                <w:lang w:eastAsia="zh-CN"/>
              </w:rPr>
            </w:pPr>
            <w:r w:rsidRPr="00EB0DC0">
              <w:rPr>
                <w:lang w:eastAsia="fr-FR"/>
              </w:rPr>
              <w:t>CCR.3.1 TDD</w:t>
            </w:r>
          </w:p>
        </w:tc>
      </w:tr>
      <w:tr w:rsidR="000B2935" w:rsidRPr="00EB0DC0" w14:paraId="5BD5B8CC" w14:textId="77777777" w:rsidTr="00C22B08">
        <w:trPr>
          <w:cantSplit/>
          <w:trHeight w:val="180"/>
        </w:trPr>
        <w:tc>
          <w:tcPr>
            <w:tcW w:w="2628" w:type="dxa"/>
            <w:gridSpan w:val="2"/>
            <w:vMerge/>
            <w:tcBorders>
              <w:top w:val="nil"/>
              <w:left w:val="single" w:sz="4" w:space="0" w:color="auto"/>
              <w:bottom w:val="single" w:sz="4" w:space="0" w:color="auto"/>
              <w:right w:val="single" w:sz="4" w:space="0" w:color="auto"/>
            </w:tcBorders>
            <w:vAlign w:val="center"/>
            <w:hideMark/>
          </w:tcPr>
          <w:p w14:paraId="6962DB75" w14:textId="77777777" w:rsidR="000B2935" w:rsidRPr="00EB0DC0" w:rsidRDefault="000B2935" w:rsidP="00C22B08">
            <w:pPr>
              <w:spacing w:after="0"/>
              <w:rPr>
                <w:rFonts w:ascii="Arial" w:hAnsi="Arial"/>
                <w:sz w:val="18"/>
                <w:lang w:eastAsia="zh-CN"/>
              </w:rPr>
            </w:pPr>
          </w:p>
        </w:tc>
        <w:tc>
          <w:tcPr>
            <w:tcW w:w="875" w:type="dxa"/>
            <w:tcBorders>
              <w:top w:val="single" w:sz="4" w:space="0" w:color="auto"/>
              <w:left w:val="single" w:sz="4" w:space="0" w:color="auto"/>
              <w:bottom w:val="single" w:sz="4" w:space="0" w:color="auto"/>
              <w:right w:val="single" w:sz="4" w:space="0" w:color="auto"/>
            </w:tcBorders>
          </w:tcPr>
          <w:p w14:paraId="108A0BCC" w14:textId="77777777" w:rsidR="000B2935" w:rsidRPr="00EB0DC0" w:rsidRDefault="000B2935" w:rsidP="00C22B08">
            <w:pPr>
              <w:pStyle w:val="TAC"/>
              <w:rPr>
                <w:lang w:eastAsia="fr-FR"/>
              </w:rPr>
            </w:pPr>
          </w:p>
        </w:tc>
        <w:tc>
          <w:tcPr>
            <w:tcW w:w="1279" w:type="dxa"/>
            <w:tcBorders>
              <w:top w:val="single" w:sz="4" w:space="0" w:color="auto"/>
              <w:left w:val="single" w:sz="4" w:space="0" w:color="auto"/>
              <w:bottom w:val="single" w:sz="4" w:space="0" w:color="auto"/>
              <w:right w:val="single" w:sz="4" w:space="0" w:color="auto"/>
            </w:tcBorders>
            <w:hideMark/>
          </w:tcPr>
          <w:p w14:paraId="1AF340FE" w14:textId="77777777" w:rsidR="000B2935" w:rsidRPr="00EB0DC0" w:rsidRDefault="000B2935" w:rsidP="00C22B08">
            <w:pPr>
              <w:pStyle w:val="TAC"/>
              <w:rPr>
                <w:lang w:eastAsia="fr-FR"/>
              </w:rPr>
            </w:pPr>
            <w:r w:rsidRPr="00EB0DC0">
              <w:rPr>
                <w:lang w:eastAsia="zh-CN"/>
              </w:rPr>
              <w:t>Config</w:t>
            </w:r>
            <w:r w:rsidRPr="00EB0DC0">
              <w:rPr>
                <w:szCs w:val="18"/>
                <w:lang w:eastAsia="zh-CN"/>
              </w:rPr>
              <w:t xml:space="preserve"> 3</w:t>
            </w:r>
          </w:p>
        </w:tc>
        <w:tc>
          <w:tcPr>
            <w:tcW w:w="1958" w:type="dxa"/>
            <w:gridSpan w:val="2"/>
            <w:tcBorders>
              <w:top w:val="single" w:sz="4" w:space="0" w:color="auto"/>
              <w:left w:val="single" w:sz="4" w:space="0" w:color="auto"/>
              <w:bottom w:val="single" w:sz="4" w:space="0" w:color="auto"/>
              <w:right w:val="single" w:sz="4" w:space="0" w:color="auto"/>
            </w:tcBorders>
            <w:hideMark/>
          </w:tcPr>
          <w:p w14:paraId="01110660" w14:textId="77777777" w:rsidR="000B2935" w:rsidRPr="00EB0DC0" w:rsidRDefault="000B2935" w:rsidP="00C22B08">
            <w:pPr>
              <w:pStyle w:val="TAC"/>
              <w:rPr>
                <w:lang w:eastAsia="fr-FR"/>
              </w:rPr>
            </w:pPr>
            <w:r w:rsidRPr="00EB0DC0">
              <w:rPr>
                <w:lang w:eastAsia="fr-FR"/>
              </w:rPr>
              <w:t>CCR.2.1 TDD</w:t>
            </w:r>
          </w:p>
        </w:tc>
        <w:tc>
          <w:tcPr>
            <w:tcW w:w="2200" w:type="dxa"/>
            <w:gridSpan w:val="3"/>
            <w:tcBorders>
              <w:top w:val="nil"/>
              <w:left w:val="single" w:sz="4" w:space="0" w:color="auto"/>
              <w:bottom w:val="single" w:sz="4" w:space="0" w:color="auto"/>
              <w:right w:val="single" w:sz="4" w:space="0" w:color="auto"/>
            </w:tcBorders>
            <w:hideMark/>
          </w:tcPr>
          <w:p w14:paraId="052E49E6" w14:textId="77777777" w:rsidR="000B2935" w:rsidRPr="00EB0DC0" w:rsidRDefault="000B2935" w:rsidP="00C22B08">
            <w:pPr>
              <w:pStyle w:val="TAC"/>
              <w:rPr>
                <w:rFonts w:cs="v4.2.0"/>
                <w:lang w:eastAsia="zh-CN"/>
              </w:rPr>
            </w:pPr>
            <w:r w:rsidRPr="00EB0DC0">
              <w:rPr>
                <w:lang w:eastAsia="fr-FR"/>
              </w:rPr>
              <w:t>CCR.3.1 TDD</w:t>
            </w:r>
          </w:p>
        </w:tc>
      </w:tr>
      <w:tr w:rsidR="000B2935" w:rsidRPr="00EB0DC0" w14:paraId="5E38885B" w14:textId="77777777" w:rsidTr="00C22B08">
        <w:trPr>
          <w:cantSplit/>
          <w:trHeight w:val="180"/>
        </w:trPr>
        <w:tc>
          <w:tcPr>
            <w:tcW w:w="2628" w:type="dxa"/>
            <w:gridSpan w:val="2"/>
            <w:tcBorders>
              <w:top w:val="nil"/>
              <w:left w:val="single" w:sz="4" w:space="0" w:color="auto"/>
              <w:bottom w:val="nil"/>
              <w:right w:val="single" w:sz="4" w:space="0" w:color="auto"/>
            </w:tcBorders>
            <w:hideMark/>
          </w:tcPr>
          <w:p w14:paraId="311F50F2" w14:textId="77777777" w:rsidR="000B2935" w:rsidRPr="00EB0DC0" w:rsidRDefault="000B2935" w:rsidP="00C22B08">
            <w:pPr>
              <w:pStyle w:val="TAL"/>
              <w:rPr>
                <w:lang w:eastAsia="zh-CN"/>
              </w:rPr>
            </w:pPr>
            <w:r w:rsidRPr="00EB0DC0">
              <w:rPr>
                <w:lang w:eastAsia="fr-FR"/>
              </w:rPr>
              <w:lastRenderedPageBreak/>
              <w:t>SMTC configuration</w:t>
            </w:r>
          </w:p>
        </w:tc>
        <w:tc>
          <w:tcPr>
            <w:tcW w:w="875" w:type="dxa"/>
            <w:tcBorders>
              <w:top w:val="single" w:sz="4" w:space="0" w:color="auto"/>
              <w:left w:val="single" w:sz="4" w:space="0" w:color="auto"/>
              <w:bottom w:val="nil"/>
              <w:right w:val="single" w:sz="4" w:space="0" w:color="auto"/>
            </w:tcBorders>
          </w:tcPr>
          <w:p w14:paraId="19711E8C" w14:textId="77777777" w:rsidR="000B2935" w:rsidRPr="00EB0DC0" w:rsidRDefault="000B2935" w:rsidP="00C22B08">
            <w:pPr>
              <w:pStyle w:val="TAC"/>
              <w:rPr>
                <w:lang w:eastAsia="fr-FR"/>
              </w:rPr>
            </w:pPr>
          </w:p>
        </w:tc>
        <w:tc>
          <w:tcPr>
            <w:tcW w:w="1279" w:type="dxa"/>
            <w:tcBorders>
              <w:top w:val="single" w:sz="4" w:space="0" w:color="auto"/>
              <w:left w:val="single" w:sz="4" w:space="0" w:color="auto"/>
              <w:bottom w:val="single" w:sz="4" w:space="0" w:color="auto"/>
              <w:right w:val="single" w:sz="4" w:space="0" w:color="auto"/>
            </w:tcBorders>
            <w:hideMark/>
          </w:tcPr>
          <w:p w14:paraId="23AD910A" w14:textId="77777777" w:rsidR="000B2935" w:rsidRPr="00EB0DC0" w:rsidRDefault="000B2935" w:rsidP="00C22B08">
            <w:pPr>
              <w:pStyle w:val="TAC"/>
              <w:rPr>
                <w:lang w:eastAsia="fr-FR"/>
              </w:rPr>
            </w:pPr>
            <w:r w:rsidRPr="00EB0DC0">
              <w:rPr>
                <w:lang w:eastAsia="fr-FR"/>
              </w:rPr>
              <w:t>Config</w:t>
            </w:r>
            <w:r w:rsidRPr="00EB0DC0">
              <w:rPr>
                <w:szCs w:val="18"/>
                <w:lang w:eastAsia="fr-FR"/>
              </w:rPr>
              <w:t xml:space="preserve"> </w:t>
            </w:r>
            <w:r w:rsidRPr="00EB0DC0">
              <w:rPr>
                <w:lang w:eastAsia="fr-FR"/>
              </w:rPr>
              <w:t>1</w:t>
            </w:r>
          </w:p>
        </w:tc>
        <w:tc>
          <w:tcPr>
            <w:tcW w:w="1958" w:type="dxa"/>
            <w:gridSpan w:val="2"/>
            <w:tcBorders>
              <w:top w:val="single" w:sz="4" w:space="0" w:color="auto"/>
              <w:left w:val="single" w:sz="4" w:space="0" w:color="auto"/>
              <w:bottom w:val="single" w:sz="4" w:space="0" w:color="auto"/>
              <w:right w:val="single" w:sz="4" w:space="0" w:color="auto"/>
            </w:tcBorders>
            <w:hideMark/>
          </w:tcPr>
          <w:p w14:paraId="54A1FE9A" w14:textId="77777777" w:rsidR="000B2935" w:rsidRPr="00EB0DC0" w:rsidRDefault="000B2935" w:rsidP="00C22B08">
            <w:pPr>
              <w:pStyle w:val="TAC"/>
              <w:rPr>
                <w:lang w:eastAsia="fr-FR"/>
              </w:rPr>
            </w:pPr>
            <w:r w:rsidRPr="00EB0DC0">
              <w:rPr>
                <w:lang w:eastAsia="fr-FR"/>
              </w:rPr>
              <w:t>SMTC.2</w:t>
            </w:r>
          </w:p>
        </w:tc>
        <w:tc>
          <w:tcPr>
            <w:tcW w:w="2200" w:type="dxa"/>
            <w:gridSpan w:val="3"/>
            <w:tcBorders>
              <w:top w:val="nil"/>
              <w:left w:val="single" w:sz="4" w:space="0" w:color="auto"/>
              <w:bottom w:val="single" w:sz="4" w:space="0" w:color="auto"/>
              <w:right w:val="single" w:sz="4" w:space="0" w:color="auto"/>
            </w:tcBorders>
            <w:hideMark/>
          </w:tcPr>
          <w:p w14:paraId="65B14F35" w14:textId="77777777" w:rsidR="000B2935" w:rsidRPr="00EB0DC0" w:rsidRDefault="000B2935" w:rsidP="00C22B08">
            <w:pPr>
              <w:pStyle w:val="TAC"/>
              <w:rPr>
                <w:rFonts w:cs="v4.2.0"/>
                <w:lang w:eastAsia="zh-CN"/>
              </w:rPr>
            </w:pPr>
            <w:r w:rsidRPr="00EB0DC0">
              <w:rPr>
                <w:lang w:eastAsia="fr-FR"/>
              </w:rPr>
              <w:t>SMTC.2</w:t>
            </w:r>
          </w:p>
        </w:tc>
      </w:tr>
      <w:tr w:rsidR="000B2935" w:rsidRPr="00EB0DC0" w14:paraId="465DADC0" w14:textId="77777777" w:rsidTr="00C22B08">
        <w:trPr>
          <w:cantSplit/>
          <w:trHeight w:val="180"/>
        </w:trPr>
        <w:tc>
          <w:tcPr>
            <w:tcW w:w="2628" w:type="dxa"/>
            <w:gridSpan w:val="2"/>
            <w:tcBorders>
              <w:top w:val="nil"/>
              <w:left w:val="single" w:sz="4" w:space="0" w:color="auto"/>
              <w:bottom w:val="single" w:sz="4" w:space="0" w:color="auto"/>
              <w:right w:val="single" w:sz="4" w:space="0" w:color="auto"/>
            </w:tcBorders>
            <w:hideMark/>
          </w:tcPr>
          <w:p w14:paraId="39D3FEAC" w14:textId="77777777" w:rsidR="000B2935" w:rsidRPr="00EB0DC0" w:rsidRDefault="000B2935" w:rsidP="00C22B08">
            <w:pPr>
              <w:pStyle w:val="TAL"/>
              <w:rPr>
                <w:lang w:eastAsia="zh-CN"/>
              </w:rPr>
            </w:pPr>
          </w:p>
        </w:tc>
        <w:tc>
          <w:tcPr>
            <w:tcW w:w="875" w:type="dxa"/>
            <w:tcBorders>
              <w:top w:val="nil"/>
              <w:left w:val="single" w:sz="4" w:space="0" w:color="auto"/>
              <w:bottom w:val="single" w:sz="4" w:space="0" w:color="auto"/>
              <w:right w:val="single" w:sz="4" w:space="0" w:color="auto"/>
            </w:tcBorders>
          </w:tcPr>
          <w:p w14:paraId="14DDF0BE" w14:textId="77777777" w:rsidR="000B2935" w:rsidRPr="00EB0DC0" w:rsidRDefault="000B2935" w:rsidP="00C22B08">
            <w:pPr>
              <w:pStyle w:val="TAC"/>
              <w:rPr>
                <w:lang w:eastAsia="fr-FR"/>
              </w:rPr>
            </w:pPr>
          </w:p>
        </w:tc>
        <w:tc>
          <w:tcPr>
            <w:tcW w:w="1279" w:type="dxa"/>
            <w:tcBorders>
              <w:top w:val="single" w:sz="4" w:space="0" w:color="auto"/>
              <w:left w:val="single" w:sz="4" w:space="0" w:color="auto"/>
              <w:bottom w:val="single" w:sz="4" w:space="0" w:color="auto"/>
              <w:right w:val="single" w:sz="4" w:space="0" w:color="auto"/>
            </w:tcBorders>
            <w:hideMark/>
          </w:tcPr>
          <w:p w14:paraId="21695DDA" w14:textId="77777777" w:rsidR="000B2935" w:rsidRPr="00EB0DC0" w:rsidRDefault="000B2935" w:rsidP="00C22B08">
            <w:pPr>
              <w:pStyle w:val="TAC"/>
              <w:rPr>
                <w:lang w:eastAsia="fr-FR"/>
              </w:rPr>
            </w:pPr>
            <w:r w:rsidRPr="00EB0DC0">
              <w:rPr>
                <w:lang w:eastAsia="fr-FR"/>
              </w:rPr>
              <w:t>Config</w:t>
            </w:r>
            <w:r w:rsidRPr="00EB0DC0">
              <w:rPr>
                <w:szCs w:val="18"/>
                <w:lang w:eastAsia="fr-FR"/>
              </w:rPr>
              <w:t xml:space="preserve"> 2,</w:t>
            </w:r>
            <w:r w:rsidRPr="00EB0DC0">
              <w:rPr>
                <w:lang w:eastAsia="fr-FR"/>
              </w:rPr>
              <w:t>3</w:t>
            </w:r>
          </w:p>
        </w:tc>
        <w:tc>
          <w:tcPr>
            <w:tcW w:w="1958" w:type="dxa"/>
            <w:gridSpan w:val="2"/>
            <w:tcBorders>
              <w:top w:val="single" w:sz="4" w:space="0" w:color="auto"/>
              <w:left w:val="single" w:sz="4" w:space="0" w:color="auto"/>
              <w:bottom w:val="single" w:sz="4" w:space="0" w:color="auto"/>
              <w:right w:val="single" w:sz="4" w:space="0" w:color="auto"/>
            </w:tcBorders>
            <w:hideMark/>
          </w:tcPr>
          <w:p w14:paraId="624229D8" w14:textId="77777777" w:rsidR="000B2935" w:rsidRPr="00EB0DC0" w:rsidRDefault="000B2935" w:rsidP="00C22B08">
            <w:pPr>
              <w:pStyle w:val="TAC"/>
              <w:rPr>
                <w:lang w:eastAsia="fr-FR"/>
              </w:rPr>
            </w:pPr>
            <w:r w:rsidRPr="00EB0DC0">
              <w:rPr>
                <w:lang w:eastAsia="fr-FR"/>
              </w:rPr>
              <w:t>SMTC.1</w:t>
            </w:r>
          </w:p>
        </w:tc>
        <w:tc>
          <w:tcPr>
            <w:tcW w:w="2200" w:type="dxa"/>
            <w:gridSpan w:val="3"/>
            <w:tcBorders>
              <w:top w:val="nil"/>
              <w:left w:val="single" w:sz="4" w:space="0" w:color="auto"/>
              <w:bottom w:val="single" w:sz="4" w:space="0" w:color="auto"/>
              <w:right w:val="single" w:sz="4" w:space="0" w:color="auto"/>
            </w:tcBorders>
            <w:hideMark/>
          </w:tcPr>
          <w:p w14:paraId="1F4C1F68" w14:textId="77777777" w:rsidR="000B2935" w:rsidRPr="00EB0DC0" w:rsidRDefault="000B2935" w:rsidP="00C22B08">
            <w:pPr>
              <w:pStyle w:val="TAC"/>
              <w:rPr>
                <w:rFonts w:cs="v4.2.0"/>
                <w:lang w:eastAsia="zh-CN"/>
              </w:rPr>
            </w:pPr>
            <w:r w:rsidRPr="00EB0DC0">
              <w:rPr>
                <w:lang w:eastAsia="fr-FR"/>
              </w:rPr>
              <w:t>SMTC.1</w:t>
            </w:r>
          </w:p>
        </w:tc>
      </w:tr>
      <w:tr w:rsidR="000B2935" w:rsidRPr="00EB0DC0" w14:paraId="6C70DFBB" w14:textId="77777777" w:rsidTr="00C22B08">
        <w:trPr>
          <w:cantSplit/>
          <w:trHeight w:val="193"/>
        </w:trPr>
        <w:tc>
          <w:tcPr>
            <w:tcW w:w="2628" w:type="dxa"/>
            <w:gridSpan w:val="2"/>
            <w:tcBorders>
              <w:top w:val="single" w:sz="4" w:space="0" w:color="auto"/>
              <w:left w:val="single" w:sz="4" w:space="0" w:color="auto"/>
              <w:bottom w:val="nil"/>
              <w:right w:val="single" w:sz="4" w:space="0" w:color="auto"/>
            </w:tcBorders>
            <w:hideMark/>
          </w:tcPr>
          <w:p w14:paraId="12DF77D8" w14:textId="77777777" w:rsidR="000B2935" w:rsidRPr="00EB0DC0" w:rsidRDefault="000B2935" w:rsidP="00C22B08">
            <w:pPr>
              <w:pStyle w:val="TAL"/>
              <w:rPr>
                <w:lang w:eastAsia="fr-FR"/>
              </w:rPr>
            </w:pPr>
            <w:r w:rsidRPr="00EB0DC0">
              <w:rPr>
                <w:lang w:eastAsia="fr-FR"/>
              </w:rPr>
              <w:t>PDSCH/PDCCH subcarrier spacing</w:t>
            </w:r>
          </w:p>
        </w:tc>
        <w:tc>
          <w:tcPr>
            <w:tcW w:w="875" w:type="dxa"/>
            <w:tcBorders>
              <w:top w:val="single" w:sz="4" w:space="0" w:color="auto"/>
              <w:left w:val="single" w:sz="4" w:space="0" w:color="auto"/>
              <w:bottom w:val="nil"/>
              <w:right w:val="single" w:sz="4" w:space="0" w:color="auto"/>
            </w:tcBorders>
            <w:hideMark/>
          </w:tcPr>
          <w:p w14:paraId="22054BD3" w14:textId="77777777" w:rsidR="000B2935" w:rsidRPr="00EB0DC0" w:rsidRDefault="000B2935" w:rsidP="00C22B08">
            <w:pPr>
              <w:pStyle w:val="TAC"/>
              <w:rPr>
                <w:lang w:eastAsia="fr-FR"/>
              </w:rPr>
            </w:pPr>
            <w:r w:rsidRPr="00EB0DC0">
              <w:rPr>
                <w:lang w:eastAsia="fr-FR"/>
              </w:rPr>
              <w:t>kHz</w:t>
            </w:r>
          </w:p>
        </w:tc>
        <w:tc>
          <w:tcPr>
            <w:tcW w:w="1279" w:type="dxa"/>
            <w:tcBorders>
              <w:top w:val="single" w:sz="4" w:space="0" w:color="auto"/>
              <w:left w:val="single" w:sz="4" w:space="0" w:color="auto"/>
              <w:bottom w:val="single" w:sz="4" w:space="0" w:color="auto"/>
              <w:right w:val="single" w:sz="4" w:space="0" w:color="auto"/>
            </w:tcBorders>
            <w:hideMark/>
          </w:tcPr>
          <w:p w14:paraId="403A9387" w14:textId="77777777" w:rsidR="000B2935" w:rsidRPr="00EB0DC0" w:rsidRDefault="000B2935" w:rsidP="00C22B08">
            <w:pPr>
              <w:pStyle w:val="TAC"/>
              <w:rPr>
                <w:lang w:eastAsia="fr-FR"/>
              </w:rPr>
            </w:pPr>
            <w:r w:rsidRPr="00EB0DC0">
              <w:rPr>
                <w:lang w:eastAsia="fr-FR"/>
              </w:rPr>
              <w:t>Config</w:t>
            </w:r>
            <w:r w:rsidRPr="00EB0DC0">
              <w:rPr>
                <w:szCs w:val="18"/>
                <w:lang w:eastAsia="fr-FR"/>
              </w:rPr>
              <w:t xml:space="preserve"> </w:t>
            </w:r>
            <w:r w:rsidRPr="00EB0DC0">
              <w:rPr>
                <w:lang w:eastAsia="fr-FR"/>
              </w:rPr>
              <w:t>1,2</w:t>
            </w:r>
          </w:p>
        </w:tc>
        <w:tc>
          <w:tcPr>
            <w:tcW w:w="1958" w:type="dxa"/>
            <w:gridSpan w:val="2"/>
            <w:tcBorders>
              <w:top w:val="single" w:sz="4" w:space="0" w:color="auto"/>
              <w:left w:val="single" w:sz="4" w:space="0" w:color="auto"/>
              <w:bottom w:val="single" w:sz="4" w:space="0" w:color="auto"/>
              <w:right w:val="single" w:sz="4" w:space="0" w:color="auto"/>
            </w:tcBorders>
            <w:hideMark/>
          </w:tcPr>
          <w:p w14:paraId="223A6C86" w14:textId="77777777" w:rsidR="000B2935" w:rsidRPr="00EB0DC0" w:rsidRDefault="000B2935" w:rsidP="00C22B08">
            <w:pPr>
              <w:pStyle w:val="TAC"/>
              <w:rPr>
                <w:lang w:eastAsia="fr-FR"/>
              </w:rPr>
            </w:pPr>
            <w:r w:rsidRPr="00EB0DC0">
              <w:rPr>
                <w:lang w:eastAsia="fr-FR"/>
              </w:rPr>
              <w:t>15</w:t>
            </w:r>
          </w:p>
        </w:tc>
        <w:tc>
          <w:tcPr>
            <w:tcW w:w="2200" w:type="dxa"/>
            <w:gridSpan w:val="3"/>
            <w:tcBorders>
              <w:top w:val="single" w:sz="4" w:space="0" w:color="auto"/>
              <w:left w:val="single" w:sz="4" w:space="0" w:color="auto"/>
              <w:bottom w:val="single" w:sz="4" w:space="0" w:color="auto"/>
              <w:right w:val="single" w:sz="4" w:space="0" w:color="auto"/>
            </w:tcBorders>
            <w:hideMark/>
          </w:tcPr>
          <w:p w14:paraId="36621949" w14:textId="77777777" w:rsidR="000B2935" w:rsidRPr="00EB0DC0" w:rsidRDefault="000B2935" w:rsidP="00C22B08">
            <w:pPr>
              <w:pStyle w:val="TAC"/>
              <w:rPr>
                <w:lang w:eastAsia="fr-FR"/>
              </w:rPr>
            </w:pPr>
            <w:r w:rsidRPr="00EB0DC0">
              <w:rPr>
                <w:lang w:eastAsia="fr-FR"/>
              </w:rPr>
              <w:t>120</w:t>
            </w:r>
          </w:p>
        </w:tc>
      </w:tr>
      <w:tr w:rsidR="000B2935" w:rsidRPr="00EB0DC0" w14:paraId="4128305F" w14:textId="77777777" w:rsidTr="00C22B08">
        <w:trPr>
          <w:cantSplit/>
          <w:trHeight w:val="127"/>
        </w:trPr>
        <w:tc>
          <w:tcPr>
            <w:tcW w:w="2628" w:type="dxa"/>
            <w:gridSpan w:val="2"/>
            <w:tcBorders>
              <w:top w:val="nil"/>
              <w:left w:val="single" w:sz="4" w:space="0" w:color="auto"/>
              <w:bottom w:val="single" w:sz="4" w:space="0" w:color="auto"/>
              <w:right w:val="single" w:sz="4" w:space="0" w:color="auto"/>
            </w:tcBorders>
          </w:tcPr>
          <w:p w14:paraId="4143FD73" w14:textId="77777777" w:rsidR="000B2935" w:rsidRPr="00EB0DC0" w:rsidRDefault="000B2935" w:rsidP="00C22B08">
            <w:pPr>
              <w:pStyle w:val="TAL"/>
              <w:rPr>
                <w:lang w:eastAsia="fr-FR"/>
              </w:rPr>
            </w:pPr>
          </w:p>
        </w:tc>
        <w:tc>
          <w:tcPr>
            <w:tcW w:w="875" w:type="dxa"/>
            <w:tcBorders>
              <w:top w:val="nil"/>
              <w:left w:val="single" w:sz="4" w:space="0" w:color="auto"/>
              <w:bottom w:val="single" w:sz="4" w:space="0" w:color="auto"/>
              <w:right w:val="single" w:sz="4" w:space="0" w:color="auto"/>
            </w:tcBorders>
          </w:tcPr>
          <w:p w14:paraId="685EE9A2" w14:textId="77777777" w:rsidR="000B2935" w:rsidRPr="00EB0DC0" w:rsidRDefault="000B2935" w:rsidP="00C22B08">
            <w:pPr>
              <w:pStyle w:val="TAC"/>
              <w:rPr>
                <w:lang w:eastAsia="fr-FR"/>
              </w:rPr>
            </w:pPr>
          </w:p>
        </w:tc>
        <w:tc>
          <w:tcPr>
            <w:tcW w:w="1279" w:type="dxa"/>
            <w:tcBorders>
              <w:top w:val="single" w:sz="4" w:space="0" w:color="auto"/>
              <w:left w:val="single" w:sz="4" w:space="0" w:color="auto"/>
              <w:bottom w:val="single" w:sz="4" w:space="0" w:color="auto"/>
              <w:right w:val="single" w:sz="4" w:space="0" w:color="auto"/>
            </w:tcBorders>
            <w:hideMark/>
          </w:tcPr>
          <w:p w14:paraId="1C35E949" w14:textId="77777777" w:rsidR="000B2935" w:rsidRPr="00EB0DC0" w:rsidRDefault="000B2935" w:rsidP="00C22B08">
            <w:pPr>
              <w:pStyle w:val="TAC"/>
              <w:rPr>
                <w:lang w:eastAsia="fr-FR"/>
              </w:rPr>
            </w:pPr>
            <w:r w:rsidRPr="00EB0DC0">
              <w:rPr>
                <w:lang w:eastAsia="fr-FR"/>
              </w:rPr>
              <w:t>Config</w:t>
            </w:r>
            <w:r w:rsidRPr="00EB0DC0">
              <w:rPr>
                <w:szCs w:val="18"/>
                <w:lang w:eastAsia="fr-FR"/>
              </w:rPr>
              <w:t xml:space="preserve"> </w:t>
            </w:r>
            <w:r w:rsidRPr="00EB0DC0">
              <w:rPr>
                <w:lang w:eastAsia="fr-FR"/>
              </w:rPr>
              <w:t>3</w:t>
            </w:r>
          </w:p>
        </w:tc>
        <w:tc>
          <w:tcPr>
            <w:tcW w:w="1958" w:type="dxa"/>
            <w:gridSpan w:val="2"/>
            <w:tcBorders>
              <w:top w:val="single" w:sz="4" w:space="0" w:color="auto"/>
              <w:left w:val="single" w:sz="4" w:space="0" w:color="auto"/>
              <w:bottom w:val="single" w:sz="4" w:space="0" w:color="auto"/>
              <w:right w:val="single" w:sz="4" w:space="0" w:color="auto"/>
            </w:tcBorders>
            <w:hideMark/>
          </w:tcPr>
          <w:p w14:paraId="5B434B8B" w14:textId="77777777" w:rsidR="000B2935" w:rsidRPr="00EB0DC0" w:rsidRDefault="000B2935" w:rsidP="00C22B08">
            <w:pPr>
              <w:pStyle w:val="TAC"/>
              <w:rPr>
                <w:lang w:eastAsia="fr-FR"/>
              </w:rPr>
            </w:pPr>
            <w:r w:rsidRPr="00EB0DC0">
              <w:rPr>
                <w:lang w:eastAsia="fr-FR"/>
              </w:rPr>
              <w:t>30</w:t>
            </w:r>
          </w:p>
        </w:tc>
        <w:tc>
          <w:tcPr>
            <w:tcW w:w="2200" w:type="dxa"/>
            <w:gridSpan w:val="3"/>
            <w:tcBorders>
              <w:top w:val="single" w:sz="4" w:space="0" w:color="auto"/>
              <w:left w:val="single" w:sz="4" w:space="0" w:color="auto"/>
              <w:bottom w:val="single" w:sz="4" w:space="0" w:color="auto"/>
              <w:right w:val="single" w:sz="4" w:space="0" w:color="auto"/>
            </w:tcBorders>
            <w:hideMark/>
          </w:tcPr>
          <w:p w14:paraId="3FB5EBE9" w14:textId="77777777" w:rsidR="000B2935" w:rsidRPr="00EB0DC0" w:rsidRDefault="000B2935" w:rsidP="00C22B08">
            <w:pPr>
              <w:pStyle w:val="TAC"/>
              <w:rPr>
                <w:lang w:eastAsia="fr-FR"/>
              </w:rPr>
            </w:pPr>
            <w:r w:rsidRPr="00EB0DC0">
              <w:rPr>
                <w:lang w:eastAsia="fr-FR"/>
              </w:rPr>
              <w:t>120</w:t>
            </w:r>
          </w:p>
        </w:tc>
      </w:tr>
      <w:tr w:rsidR="000B2935" w:rsidRPr="00EB0DC0" w14:paraId="16F059ED" w14:textId="77777777" w:rsidTr="00C22B08">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3DD4877A" w14:textId="77777777" w:rsidR="000B2935" w:rsidRPr="00EB0DC0" w:rsidRDefault="000B2935" w:rsidP="00C22B08">
            <w:pPr>
              <w:pStyle w:val="TAL"/>
              <w:rPr>
                <w:lang w:eastAsia="fr-FR"/>
              </w:rPr>
            </w:pPr>
            <w:r w:rsidRPr="00EB0DC0">
              <w:rPr>
                <w:szCs w:val="16"/>
                <w:lang w:eastAsia="ja-JP"/>
              </w:rPr>
              <w:t>EPRE ratio of PSS to SSS</w:t>
            </w:r>
          </w:p>
        </w:tc>
        <w:tc>
          <w:tcPr>
            <w:tcW w:w="875" w:type="dxa"/>
            <w:tcBorders>
              <w:top w:val="single" w:sz="4" w:space="0" w:color="auto"/>
              <w:left w:val="single" w:sz="4" w:space="0" w:color="auto"/>
              <w:bottom w:val="single" w:sz="4" w:space="0" w:color="auto"/>
              <w:right w:val="single" w:sz="4" w:space="0" w:color="auto"/>
            </w:tcBorders>
          </w:tcPr>
          <w:p w14:paraId="1D5E1A6E" w14:textId="77777777" w:rsidR="000B2935" w:rsidRPr="00EB0DC0" w:rsidRDefault="000B2935" w:rsidP="00C22B08">
            <w:pPr>
              <w:pStyle w:val="TAC"/>
              <w:rPr>
                <w:lang w:eastAsia="fr-FR"/>
              </w:rPr>
            </w:pPr>
          </w:p>
        </w:tc>
        <w:tc>
          <w:tcPr>
            <w:tcW w:w="1279" w:type="dxa"/>
            <w:tcBorders>
              <w:top w:val="single" w:sz="4" w:space="0" w:color="auto"/>
              <w:left w:val="single" w:sz="4" w:space="0" w:color="auto"/>
              <w:bottom w:val="nil"/>
              <w:right w:val="single" w:sz="4" w:space="0" w:color="auto"/>
            </w:tcBorders>
          </w:tcPr>
          <w:p w14:paraId="3E28AFE6" w14:textId="77777777" w:rsidR="000B2935" w:rsidRPr="00EB0DC0" w:rsidRDefault="000B2935" w:rsidP="00C22B08">
            <w:pPr>
              <w:pStyle w:val="TAC"/>
              <w:rPr>
                <w:lang w:eastAsia="fr-FR"/>
              </w:rPr>
            </w:pPr>
          </w:p>
        </w:tc>
        <w:tc>
          <w:tcPr>
            <w:tcW w:w="1958" w:type="dxa"/>
            <w:gridSpan w:val="2"/>
            <w:tcBorders>
              <w:top w:val="single" w:sz="4" w:space="0" w:color="auto"/>
              <w:left w:val="single" w:sz="4" w:space="0" w:color="auto"/>
              <w:bottom w:val="nil"/>
              <w:right w:val="single" w:sz="4" w:space="0" w:color="auto"/>
            </w:tcBorders>
          </w:tcPr>
          <w:p w14:paraId="39F0DE66" w14:textId="77777777" w:rsidR="000B2935" w:rsidRPr="00EB0DC0" w:rsidRDefault="000B2935" w:rsidP="00C22B08">
            <w:pPr>
              <w:pStyle w:val="TAC"/>
              <w:rPr>
                <w:rFonts w:cs="v4.2.0"/>
                <w:lang w:eastAsia="fr-FR"/>
              </w:rPr>
            </w:pPr>
          </w:p>
        </w:tc>
        <w:tc>
          <w:tcPr>
            <w:tcW w:w="2200" w:type="dxa"/>
            <w:gridSpan w:val="3"/>
            <w:tcBorders>
              <w:top w:val="single" w:sz="4" w:space="0" w:color="auto"/>
              <w:left w:val="single" w:sz="4" w:space="0" w:color="auto"/>
              <w:bottom w:val="nil"/>
              <w:right w:val="single" w:sz="4" w:space="0" w:color="auto"/>
            </w:tcBorders>
          </w:tcPr>
          <w:p w14:paraId="6890D2B5" w14:textId="77777777" w:rsidR="000B2935" w:rsidRPr="00EB0DC0" w:rsidRDefault="000B2935" w:rsidP="00C22B08">
            <w:pPr>
              <w:pStyle w:val="TAC"/>
              <w:rPr>
                <w:lang w:eastAsia="fr-FR"/>
              </w:rPr>
            </w:pPr>
          </w:p>
        </w:tc>
      </w:tr>
      <w:tr w:rsidR="000B2935" w:rsidRPr="00EB0DC0" w14:paraId="00E1A3E7" w14:textId="77777777" w:rsidTr="00C22B08">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1DB6895B" w14:textId="77777777" w:rsidR="000B2935" w:rsidRPr="00EB0DC0" w:rsidRDefault="000B2935" w:rsidP="00C22B08">
            <w:pPr>
              <w:pStyle w:val="TAL"/>
              <w:rPr>
                <w:lang w:eastAsia="fr-FR"/>
              </w:rPr>
            </w:pPr>
            <w:r w:rsidRPr="00EB0DC0">
              <w:rPr>
                <w:szCs w:val="16"/>
                <w:lang w:eastAsia="ja-JP"/>
              </w:rPr>
              <w:t>EPRE ratio of PBCH DMRS to SSS</w:t>
            </w:r>
          </w:p>
        </w:tc>
        <w:tc>
          <w:tcPr>
            <w:tcW w:w="875" w:type="dxa"/>
            <w:tcBorders>
              <w:top w:val="single" w:sz="4" w:space="0" w:color="auto"/>
              <w:left w:val="single" w:sz="4" w:space="0" w:color="auto"/>
              <w:bottom w:val="single" w:sz="4" w:space="0" w:color="auto"/>
              <w:right w:val="single" w:sz="4" w:space="0" w:color="auto"/>
            </w:tcBorders>
          </w:tcPr>
          <w:p w14:paraId="7EC01AA2" w14:textId="77777777" w:rsidR="000B2935" w:rsidRPr="00EB0DC0" w:rsidRDefault="000B2935" w:rsidP="00C22B08">
            <w:pPr>
              <w:pStyle w:val="TAC"/>
              <w:rPr>
                <w:lang w:eastAsia="fr-FR"/>
              </w:rPr>
            </w:pPr>
          </w:p>
        </w:tc>
        <w:tc>
          <w:tcPr>
            <w:tcW w:w="1279" w:type="dxa"/>
            <w:tcBorders>
              <w:top w:val="nil"/>
              <w:left w:val="single" w:sz="4" w:space="0" w:color="auto"/>
              <w:bottom w:val="nil"/>
              <w:right w:val="single" w:sz="4" w:space="0" w:color="auto"/>
            </w:tcBorders>
          </w:tcPr>
          <w:p w14:paraId="2ACAA9FF" w14:textId="77777777" w:rsidR="000B2935" w:rsidRPr="00EB0DC0" w:rsidRDefault="000B2935" w:rsidP="00C22B08">
            <w:pPr>
              <w:pStyle w:val="TAC"/>
              <w:rPr>
                <w:lang w:eastAsia="fr-FR"/>
              </w:rPr>
            </w:pPr>
          </w:p>
        </w:tc>
        <w:tc>
          <w:tcPr>
            <w:tcW w:w="1958" w:type="dxa"/>
            <w:gridSpan w:val="2"/>
            <w:tcBorders>
              <w:top w:val="nil"/>
              <w:left w:val="single" w:sz="4" w:space="0" w:color="auto"/>
              <w:bottom w:val="nil"/>
              <w:right w:val="single" w:sz="4" w:space="0" w:color="auto"/>
            </w:tcBorders>
          </w:tcPr>
          <w:p w14:paraId="3BE859E7" w14:textId="77777777" w:rsidR="000B2935" w:rsidRPr="00EB0DC0" w:rsidRDefault="000B2935" w:rsidP="00C22B08">
            <w:pPr>
              <w:pStyle w:val="TAC"/>
              <w:rPr>
                <w:rFonts w:cs="v4.2.0"/>
                <w:lang w:eastAsia="fr-FR"/>
              </w:rPr>
            </w:pPr>
          </w:p>
        </w:tc>
        <w:tc>
          <w:tcPr>
            <w:tcW w:w="2200" w:type="dxa"/>
            <w:gridSpan w:val="3"/>
            <w:tcBorders>
              <w:top w:val="nil"/>
              <w:left w:val="single" w:sz="4" w:space="0" w:color="auto"/>
              <w:bottom w:val="nil"/>
              <w:right w:val="single" w:sz="4" w:space="0" w:color="auto"/>
            </w:tcBorders>
          </w:tcPr>
          <w:p w14:paraId="5BCDCA95" w14:textId="77777777" w:rsidR="000B2935" w:rsidRPr="00EB0DC0" w:rsidRDefault="000B2935" w:rsidP="00C22B08">
            <w:pPr>
              <w:pStyle w:val="TAC"/>
              <w:rPr>
                <w:lang w:eastAsia="fr-FR"/>
              </w:rPr>
            </w:pPr>
          </w:p>
        </w:tc>
      </w:tr>
      <w:tr w:rsidR="000B2935" w:rsidRPr="00EB0DC0" w14:paraId="556FCFFA" w14:textId="77777777" w:rsidTr="00C22B08">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6B598C5D" w14:textId="77777777" w:rsidR="000B2935" w:rsidRPr="00EB0DC0" w:rsidRDefault="000B2935" w:rsidP="00C22B08">
            <w:pPr>
              <w:pStyle w:val="TAL"/>
              <w:rPr>
                <w:lang w:eastAsia="fr-FR"/>
              </w:rPr>
            </w:pPr>
            <w:r w:rsidRPr="00EB0DC0">
              <w:rPr>
                <w:szCs w:val="16"/>
                <w:lang w:eastAsia="ja-JP"/>
              </w:rPr>
              <w:t>EPRE ratio of PBCH to PBCH DMRS</w:t>
            </w:r>
          </w:p>
        </w:tc>
        <w:tc>
          <w:tcPr>
            <w:tcW w:w="875" w:type="dxa"/>
            <w:tcBorders>
              <w:top w:val="single" w:sz="4" w:space="0" w:color="auto"/>
              <w:left w:val="single" w:sz="4" w:space="0" w:color="auto"/>
              <w:bottom w:val="single" w:sz="4" w:space="0" w:color="auto"/>
              <w:right w:val="single" w:sz="4" w:space="0" w:color="auto"/>
            </w:tcBorders>
          </w:tcPr>
          <w:p w14:paraId="656AB582" w14:textId="77777777" w:rsidR="000B2935" w:rsidRPr="00EB0DC0" w:rsidRDefault="000B2935" w:rsidP="00C22B08">
            <w:pPr>
              <w:pStyle w:val="TAC"/>
              <w:rPr>
                <w:lang w:eastAsia="fr-FR"/>
              </w:rPr>
            </w:pPr>
          </w:p>
        </w:tc>
        <w:tc>
          <w:tcPr>
            <w:tcW w:w="1279" w:type="dxa"/>
            <w:tcBorders>
              <w:top w:val="nil"/>
              <w:left w:val="single" w:sz="4" w:space="0" w:color="auto"/>
              <w:bottom w:val="nil"/>
              <w:right w:val="single" w:sz="4" w:space="0" w:color="auto"/>
            </w:tcBorders>
          </w:tcPr>
          <w:p w14:paraId="49C22CFE" w14:textId="77777777" w:rsidR="000B2935" w:rsidRPr="00EB0DC0" w:rsidRDefault="000B2935" w:rsidP="00C22B08">
            <w:pPr>
              <w:pStyle w:val="TAC"/>
              <w:rPr>
                <w:lang w:eastAsia="fr-FR"/>
              </w:rPr>
            </w:pPr>
          </w:p>
        </w:tc>
        <w:tc>
          <w:tcPr>
            <w:tcW w:w="1958" w:type="dxa"/>
            <w:gridSpan w:val="2"/>
            <w:tcBorders>
              <w:top w:val="nil"/>
              <w:left w:val="single" w:sz="4" w:space="0" w:color="auto"/>
              <w:bottom w:val="nil"/>
              <w:right w:val="single" w:sz="4" w:space="0" w:color="auto"/>
            </w:tcBorders>
          </w:tcPr>
          <w:p w14:paraId="3944F446" w14:textId="77777777" w:rsidR="000B2935" w:rsidRPr="00EB0DC0" w:rsidRDefault="000B2935" w:rsidP="00C22B08">
            <w:pPr>
              <w:pStyle w:val="TAC"/>
              <w:rPr>
                <w:rFonts w:cs="v4.2.0"/>
                <w:lang w:eastAsia="fr-FR"/>
              </w:rPr>
            </w:pPr>
          </w:p>
        </w:tc>
        <w:tc>
          <w:tcPr>
            <w:tcW w:w="2200" w:type="dxa"/>
            <w:gridSpan w:val="3"/>
            <w:tcBorders>
              <w:top w:val="nil"/>
              <w:left w:val="single" w:sz="4" w:space="0" w:color="auto"/>
              <w:bottom w:val="nil"/>
              <w:right w:val="single" w:sz="4" w:space="0" w:color="auto"/>
            </w:tcBorders>
          </w:tcPr>
          <w:p w14:paraId="255BFFC4" w14:textId="77777777" w:rsidR="000B2935" w:rsidRPr="00EB0DC0" w:rsidRDefault="000B2935" w:rsidP="00C22B08">
            <w:pPr>
              <w:pStyle w:val="TAC"/>
              <w:rPr>
                <w:lang w:eastAsia="fr-FR"/>
              </w:rPr>
            </w:pPr>
          </w:p>
        </w:tc>
      </w:tr>
      <w:tr w:rsidR="000B2935" w:rsidRPr="00EB0DC0" w14:paraId="14329C75" w14:textId="77777777" w:rsidTr="00C22B08">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3D8A987D" w14:textId="77777777" w:rsidR="000B2935" w:rsidRPr="00EB0DC0" w:rsidRDefault="000B2935" w:rsidP="00C22B08">
            <w:pPr>
              <w:pStyle w:val="TAL"/>
              <w:rPr>
                <w:lang w:eastAsia="fr-FR"/>
              </w:rPr>
            </w:pPr>
            <w:r w:rsidRPr="00EB0DC0">
              <w:rPr>
                <w:szCs w:val="16"/>
                <w:lang w:eastAsia="ja-JP"/>
              </w:rPr>
              <w:t>EPRE ratio of PDCCH DMRS to SSS</w:t>
            </w:r>
          </w:p>
        </w:tc>
        <w:tc>
          <w:tcPr>
            <w:tcW w:w="875" w:type="dxa"/>
            <w:tcBorders>
              <w:top w:val="single" w:sz="4" w:space="0" w:color="auto"/>
              <w:left w:val="single" w:sz="4" w:space="0" w:color="auto"/>
              <w:bottom w:val="single" w:sz="4" w:space="0" w:color="auto"/>
              <w:right w:val="single" w:sz="4" w:space="0" w:color="auto"/>
            </w:tcBorders>
          </w:tcPr>
          <w:p w14:paraId="0908D81E" w14:textId="77777777" w:rsidR="000B2935" w:rsidRPr="00EB0DC0" w:rsidRDefault="000B2935" w:rsidP="00C22B08">
            <w:pPr>
              <w:pStyle w:val="TAC"/>
              <w:rPr>
                <w:lang w:eastAsia="fr-FR"/>
              </w:rPr>
            </w:pPr>
          </w:p>
        </w:tc>
        <w:tc>
          <w:tcPr>
            <w:tcW w:w="1279" w:type="dxa"/>
            <w:tcBorders>
              <w:top w:val="nil"/>
              <w:left w:val="single" w:sz="4" w:space="0" w:color="auto"/>
              <w:bottom w:val="nil"/>
              <w:right w:val="single" w:sz="4" w:space="0" w:color="auto"/>
            </w:tcBorders>
          </w:tcPr>
          <w:p w14:paraId="3357AF2C" w14:textId="77777777" w:rsidR="000B2935" w:rsidRPr="00EB0DC0" w:rsidRDefault="000B2935" w:rsidP="00C22B08">
            <w:pPr>
              <w:pStyle w:val="TAC"/>
              <w:rPr>
                <w:lang w:eastAsia="fr-FR"/>
              </w:rPr>
            </w:pPr>
          </w:p>
        </w:tc>
        <w:tc>
          <w:tcPr>
            <w:tcW w:w="1958" w:type="dxa"/>
            <w:gridSpan w:val="2"/>
            <w:tcBorders>
              <w:top w:val="nil"/>
              <w:left w:val="single" w:sz="4" w:space="0" w:color="auto"/>
              <w:bottom w:val="nil"/>
              <w:right w:val="single" w:sz="4" w:space="0" w:color="auto"/>
            </w:tcBorders>
          </w:tcPr>
          <w:p w14:paraId="45E7EE45" w14:textId="77777777" w:rsidR="000B2935" w:rsidRPr="00EB0DC0" w:rsidRDefault="000B2935" w:rsidP="00C22B08">
            <w:pPr>
              <w:pStyle w:val="TAC"/>
              <w:rPr>
                <w:rFonts w:cs="v4.2.0"/>
                <w:lang w:eastAsia="fr-FR"/>
              </w:rPr>
            </w:pPr>
          </w:p>
        </w:tc>
        <w:tc>
          <w:tcPr>
            <w:tcW w:w="2200" w:type="dxa"/>
            <w:gridSpan w:val="3"/>
            <w:tcBorders>
              <w:top w:val="nil"/>
              <w:left w:val="single" w:sz="4" w:space="0" w:color="auto"/>
              <w:bottom w:val="nil"/>
              <w:right w:val="single" w:sz="4" w:space="0" w:color="auto"/>
            </w:tcBorders>
          </w:tcPr>
          <w:p w14:paraId="6DACAB40" w14:textId="77777777" w:rsidR="000B2935" w:rsidRPr="00EB0DC0" w:rsidRDefault="000B2935" w:rsidP="00C22B08">
            <w:pPr>
              <w:pStyle w:val="TAC"/>
              <w:rPr>
                <w:lang w:eastAsia="fr-FR"/>
              </w:rPr>
            </w:pPr>
          </w:p>
        </w:tc>
      </w:tr>
      <w:tr w:rsidR="000B2935" w:rsidRPr="00EB0DC0" w14:paraId="44C14475" w14:textId="77777777" w:rsidTr="00C22B08">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74A8DEB0" w14:textId="77777777" w:rsidR="000B2935" w:rsidRPr="00EB0DC0" w:rsidRDefault="000B2935" w:rsidP="00C22B08">
            <w:pPr>
              <w:pStyle w:val="TAL"/>
              <w:rPr>
                <w:lang w:eastAsia="fr-FR"/>
              </w:rPr>
            </w:pPr>
            <w:r w:rsidRPr="00EB0DC0">
              <w:rPr>
                <w:szCs w:val="16"/>
                <w:lang w:eastAsia="ja-JP"/>
              </w:rPr>
              <w:t>EPRE ratio of PDCCH to PDCCH DMRS</w:t>
            </w:r>
          </w:p>
        </w:tc>
        <w:tc>
          <w:tcPr>
            <w:tcW w:w="875" w:type="dxa"/>
            <w:tcBorders>
              <w:top w:val="single" w:sz="4" w:space="0" w:color="auto"/>
              <w:left w:val="single" w:sz="4" w:space="0" w:color="auto"/>
              <w:bottom w:val="single" w:sz="4" w:space="0" w:color="auto"/>
              <w:right w:val="single" w:sz="4" w:space="0" w:color="auto"/>
            </w:tcBorders>
          </w:tcPr>
          <w:p w14:paraId="0D73E9E5" w14:textId="77777777" w:rsidR="000B2935" w:rsidRPr="00EB0DC0" w:rsidRDefault="000B2935" w:rsidP="00C22B08">
            <w:pPr>
              <w:pStyle w:val="TAC"/>
              <w:rPr>
                <w:lang w:eastAsia="fr-FR"/>
              </w:rPr>
            </w:pPr>
          </w:p>
        </w:tc>
        <w:tc>
          <w:tcPr>
            <w:tcW w:w="1279" w:type="dxa"/>
            <w:tcBorders>
              <w:top w:val="nil"/>
              <w:left w:val="single" w:sz="4" w:space="0" w:color="auto"/>
              <w:bottom w:val="nil"/>
              <w:right w:val="single" w:sz="4" w:space="0" w:color="auto"/>
            </w:tcBorders>
            <w:hideMark/>
          </w:tcPr>
          <w:p w14:paraId="32E0B5A8" w14:textId="77777777" w:rsidR="000B2935" w:rsidRPr="00EB0DC0" w:rsidRDefault="000B2935" w:rsidP="00C22B08">
            <w:pPr>
              <w:pStyle w:val="TAC"/>
              <w:rPr>
                <w:lang w:eastAsia="fr-FR"/>
              </w:rPr>
            </w:pPr>
            <w:r w:rsidRPr="00EB0DC0">
              <w:rPr>
                <w:lang w:eastAsia="fr-FR"/>
              </w:rPr>
              <w:t>Config 1,2,3</w:t>
            </w:r>
          </w:p>
        </w:tc>
        <w:tc>
          <w:tcPr>
            <w:tcW w:w="1958" w:type="dxa"/>
            <w:gridSpan w:val="2"/>
            <w:tcBorders>
              <w:top w:val="nil"/>
              <w:left w:val="single" w:sz="4" w:space="0" w:color="auto"/>
              <w:bottom w:val="nil"/>
              <w:right w:val="single" w:sz="4" w:space="0" w:color="auto"/>
            </w:tcBorders>
            <w:hideMark/>
          </w:tcPr>
          <w:p w14:paraId="71A5C219" w14:textId="77777777" w:rsidR="000B2935" w:rsidRPr="00EB0DC0" w:rsidRDefault="000B2935" w:rsidP="00C22B08">
            <w:pPr>
              <w:pStyle w:val="TAC"/>
              <w:rPr>
                <w:rFonts w:cs="v4.2.0"/>
                <w:lang w:eastAsia="fr-FR"/>
              </w:rPr>
            </w:pPr>
            <w:r w:rsidRPr="00EB0DC0">
              <w:rPr>
                <w:rFonts w:cs="v4.2.0"/>
                <w:lang w:eastAsia="fr-FR"/>
              </w:rPr>
              <w:t>0</w:t>
            </w:r>
          </w:p>
        </w:tc>
        <w:tc>
          <w:tcPr>
            <w:tcW w:w="2200" w:type="dxa"/>
            <w:gridSpan w:val="3"/>
            <w:tcBorders>
              <w:top w:val="nil"/>
              <w:left w:val="single" w:sz="4" w:space="0" w:color="auto"/>
              <w:bottom w:val="nil"/>
              <w:right w:val="single" w:sz="4" w:space="0" w:color="auto"/>
            </w:tcBorders>
            <w:hideMark/>
          </w:tcPr>
          <w:p w14:paraId="7F1431A3" w14:textId="77777777" w:rsidR="000B2935" w:rsidRPr="00EB0DC0" w:rsidRDefault="000B2935" w:rsidP="00C22B08">
            <w:pPr>
              <w:pStyle w:val="TAC"/>
              <w:rPr>
                <w:lang w:eastAsia="fr-FR"/>
              </w:rPr>
            </w:pPr>
            <w:r w:rsidRPr="00EB0DC0">
              <w:rPr>
                <w:lang w:eastAsia="fr-FR"/>
              </w:rPr>
              <w:t>0</w:t>
            </w:r>
          </w:p>
        </w:tc>
      </w:tr>
      <w:tr w:rsidR="000B2935" w:rsidRPr="00EB0DC0" w14:paraId="3508440A" w14:textId="77777777" w:rsidTr="00C22B08">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456C1B4A" w14:textId="77777777" w:rsidR="000B2935" w:rsidRPr="00EB0DC0" w:rsidRDefault="000B2935" w:rsidP="00C22B08">
            <w:pPr>
              <w:pStyle w:val="TAL"/>
              <w:rPr>
                <w:lang w:eastAsia="fr-FR"/>
              </w:rPr>
            </w:pPr>
            <w:r w:rsidRPr="00EB0DC0">
              <w:rPr>
                <w:szCs w:val="16"/>
                <w:lang w:eastAsia="ja-JP"/>
              </w:rPr>
              <w:t>EPRE ratio of PDSCH DMRS to SSS</w:t>
            </w:r>
          </w:p>
        </w:tc>
        <w:tc>
          <w:tcPr>
            <w:tcW w:w="875" w:type="dxa"/>
            <w:tcBorders>
              <w:top w:val="single" w:sz="4" w:space="0" w:color="auto"/>
              <w:left w:val="single" w:sz="4" w:space="0" w:color="auto"/>
              <w:bottom w:val="single" w:sz="4" w:space="0" w:color="auto"/>
              <w:right w:val="single" w:sz="4" w:space="0" w:color="auto"/>
            </w:tcBorders>
          </w:tcPr>
          <w:p w14:paraId="5F5FB71A" w14:textId="77777777" w:rsidR="000B2935" w:rsidRPr="00EB0DC0" w:rsidRDefault="000B2935" w:rsidP="00C22B08">
            <w:pPr>
              <w:pStyle w:val="TAC"/>
              <w:rPr>
                <w:lang w:eastAsia="fr-FR"/>
              </w:rPr>
            </w:pPr>
          </w:p>
        </w:tc>
        <w:tc>
          <w:tcPr>
            <w:tcW w:w="1279" w:type="dxa"/>
            <w:tcBorders>
              <w:top w:val="nil"/>
              <w:left w:val="single" w:sz="4" w:space="0" w:color="auto"/>
              <w:bottom w:val="nil"/>
              <w:right w:val="single" w:sz="4" w:space="0" w:color="auto"/>
            </w:tcBorders>
          </w:tcPr>
          <w:p w14:paraId="76005CC0" w14:textId="77777777" w:rsidR="000B2935" w:rsidRPr="00EB0DC0" w:rsidRDefault="000B2935" w:rsidP="00C22B08">
            <w:pPr>
              <w:pStyle w:val="TAC"/>
              <w:rPr>
                <w:lang w:eastAsia="fr-FR"/>
              </w:rPr>
            </w:pPr>
          </w:p>
        </w:tc>
        <w:tc>
          <w:tcPr>
            <w:tcW w:w="1958" w:type="dxa"/>
            <w:gridSpan w:val="2"/>
            <w:tcBorders>
              <w:top w:val="nil"/>
              <w:left w:val="single" w:sz="4" w:space="0" w:color="auto"/>
              <w:bottom w:val="nil"/>
              <w:right w:val="single" w:sz="4" w:space="0" w:color="auto"/>
            </w:tcBorders>
          </w:tcPr>
          <w:p w14:paraId="06F318B5" w14:textId="77777777" w:rsidR="000B2935" w:rsidRPr="00EB0DC0" w:rsidRDefault="000B2935" w:rsidP="00C22B08">
            <w:pPr>
              <w:pStyle w:val="TAC"/>
              <w:rPr>
                <w:rFonts w:cs="v4.2.0"/>
                <w:lang w:eastAsia="fr-FR"/>
              </w:rPr>
            </w:pPr>
          </w:p>
        </w:tc>
        <w:tc>
          <w:tcPr>
            <w:tcW w:w="2200" w:type="dxa"/>
            <w:gridSpan w:val="3"/>
            <w:tcBorders>
              <w:top w:val="nil"/>
              <w:left w:val="single" w:sz="4" w:space="0" w:color="auto"/>
              <w:bottom w:val="nil"/>
              <w:right w:val="single" w:sz="4" w:space="0" w:color="auto"/>
            </w:tcBorders>
          </w:tcPr>
          <w:p w14:paraId="37077B0C" w14:textId="77777777" w:rsidR="000B2935" w:rsidRPr="00EB0DC0" w:rsidRDefault="000B2935" w:rsidP="00C22B08">
            <w:pPr>
              <w:pStyle w:val="TAC"/>
              <w:rPr>
                <w:lang w:eastAsia="fr-FR"/>
              </w:rPr>
            </w:pPr>
          </w:p>
        </w:tc>
      </w:tr>
      <w:tr w:rsidR="000B2935" w:rsidRPr="00EB0DC0" w14:paraId="6CCBE6DA" w14:textId="77777777" w:rsidTr="00C22B08">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192714D1" w14:textId="77777777" w:rsidR="000B2935" w:rsidRPr="00EB0DC0" w:rsidRDefault="000B2935" w:rsidP="00C22B08">
            <w:pPr>
              <w:pStyle w:val="TAL"/>
              <w:rPr>
                <w:lang w:eastAsia="fr-FR"/>
              </w:rPr>
            </w:pPr>
            <w:r w:rsidRPr="00EB0DC0">
              <w:rPr>
                <w:szCs w:val="16"/>
                <w:lang w:eastAsia="ja-JP"/>
              </w:rPr>
              <w:t>EPRE ratio of PDSCH to PDSCH</w:t>
            </w:r>
          </w:p>
        </w:tc>
        <w:tc>
          <w:tcPr>
            <w:tcW w:w="875" w:type="dxa"/>
            <w:tcBorders>
              <w:top w:val="single" w:sz="4" w:space="0" w:color="auto"/>
              <w:left w:val="single" w:sz="4" w:space="0" w:color="auto"/>
              <w:bottom w:val="single" w:sz="4" w:space="0" w:color="auto"/>
              <w:right w:val="single" w:sz="4" w:space="0" w:color="auto"/>
            </w:tcBorders>
          </w:tcPr>
          <w:p w14:paraId="0B565FF5" w14:textId="77777777" w:rsidR="000B2935" w:rsidRPr="00EB0DC0" w:rsidRDefault="000B2935" w:rsidP="00C22B08">
            <w:pPr>
              <w:pStyle w:val="TAC"/>
              <w:rPr>
                <w:lang w:eastAsia="fr-FR"/>
              </w:rPr>
            </w:pPr>
          </w:p>
        </w:tc>
        <w:tc>
          <w:tcPr>
            <w:tcW w:w="1279" w:type="dxa"/>
            <w:tcBorders>
              <w:top w:val="nil"/>
              <w:left w:val="single" w:sz="4" w:space="0" w:color="auto"/>
              <w:bottom w:val="nil"/>
              <w:right w:val="single" w:sz="4" w:space="0" w:color="auto"/>
            </w:tcBorders>
          </w:tcPr>
          <w:p w14:paraId="0BABFF2B" w14:textId="77777777" w:rsidR="000B2935" w:rsidRPr="00EB0DC0" w:rsidRDefault="000B2935" w:rsidP="00C22B08">
            <w:pPr>
              <w:pStyle w:val="TAC"/>
              <w:rPr>
                <w:lang w:eastAsia="fr-FR"/>
              </w:rPr>
            </w:pPr>
          </w:p>
        </w:tc>
        <w:tc>
          <w:tcPr>
            <w:tcW w:w="1958" w:type="dxa"/>
            <w:gridSpan w:val="2"/>
            <w:tcBorders>
              <w:top w:val="nil"/>
              <w:left w:val="single" w:sz="4" w:space="0" w:color="auto"/>
              <w:bottom w:val="nil"/>
              <w:right w:val="single" w:sz="4" w:space="0" w:color="auto"/>
            </w:tcBorders>
          </w:tcPr>
          <w:p w14:paraId="6068BAD5" w14:textId="77777777" w:rsidR="000B2935" w:rsidRPr="00EB0DC0" w:rsidRDefault="000B2935" w:rsidP="00C22B08">
            <w:pPr>
              <w:pStyle w:val="TAC"/>
              <w:rPr>
                <w:rFonts w:cs="v4.2.0"/>
                <w:lang w:eastAsia="fr-FR"/>
              </w:rPr>
            </w:pPr>
          </w:p>
        </w:tc>
        <w:tc>
          <w:tcPr>
            <w:tcW w:w="2200" w:type="dxa"/>
            <w:gridSpan w:val="3"/>
            <w:tcBorders>
              <w:top w:val="nil"/>
              <w:left w:val="single" w:sz="4" w:space="0" w:color="auto"/>
              <w:bottom w:val="nil"/>
              <w:right w:val="single" w:sz="4" w:space="0" w:color="auto"/>
            </w:tcBorders>
          </w:tcPr>
          <w:p w14:paraId="2CD46FA5" w14:textId="77777777" w:rsidR="000B2935" w:rsidRPr="00EB0DC0" w:rsidRDefault="000B2935" w:rsidP="00C22B08">
            <w:pPr>
              <w:pStyle w:val="TAC"/>
              <w:rPr>
                <w:lang w:eastAsia="fr-FR"/>
              </w:rPr>
            </w:pPr>
          </w:p>
        </w:tc>
      </w:tr>
      <w:tr w:rsidR="000B2935" w:rsidRPr="00EB0DC0" w14:paraId="3EDCA94D" w14:textId="77777777" w:rsidTr="00C22B08">
        <w:trPr>
          <w:cantSplit/>
          <w:trHeight w:val="43"/>
        </w:trPr>
        <w:tc>
          <w:tcPr>
            <w:tcW w:w="2628" w:type="dxa"/>
            <w:gridSpan w:val="2"/>
            <w:tcBorders>
              <w:top w:val="single" w:sz="4" w:space="0" w:color="auto"/>
              <w:left w:val="single" w:sz="4" w:space="0" w:color="auto"/>
              <w:bottom w:val="single" w:sz="4" w:space="0" w:color="auto"/>
              <w:right w:val="single" w:sz="4" w:space="0" w:color="auto"/>
            </w:tcBorders>
            <w:hideMark/>
          </w:tcPr>
          <w:p w14:paraId="65643832" w14:textId="77777777" w:rsidR="000B2935" w:rsidRPr="00EB0DC0" w:rsidRDefault="000B2935" w:rsidP="00C22B08">
            <w:pPr>
              <w:pStyle w:val="TAL"/>
              <w:rPr>
                <w:lang w:eastAsia="fr-FR"/>
              </w:rPr>
            </w:pPr>
            <w:r w:rsidRPr="00EB0DC0">
              <w:rPr>
                <w:szCs w:val="16"/>
                <w:lang w:eastAsia="ja-JP"/>
              </w:rPr>
              <w:t>EPRE ratio of OCNG DMRS to SSS(Note 1)</w:t>
            </w:r>
          </w:p>
        </w:tc>
        <w:tc>
          <w:tcPr>
            <w:tcW w:w="875" w:type="dxa"/>
            <w:tcBorders>
              <w:top w:val="single" w:sz="4" w:space="0" w:color="auto"/>
              <w:left w:val="single" w:sz="4" w:space="0" w:color="auto"/>
              <w:bottom w:val="single" w:sz="4" w:space="0" w:color="auto"/>
              <w:right w:val="single" w:sz="4" w:space="0" w:color="auto"/>
            </w:tcBorders>
          </w:tcPr>
          <w:p w14:paraId="50CCD1DF" w14:textId="77777777" w:rsidR="000B2935" w:rsidRPr="00EB0DC0" w:rsidRDefault="000B2935" w:rsidP="00C22B08">
            <w:pPr>
              <w:pStyle w:val="TAC"/>
              <w:rPr>
                <w:lang w:eastAsia="fr-FR"/>
              </w:rPr>
            </w:pPr>
          </w:p>
        </w:tc>
        <w:tc>
          <w:tcPr>
            <w:tcW w:w="1279" w:type="dxa"/>
            <w:tcBorders>
              <w:top w:val="nil"/>
              <w:left w:val="single" w:sz="4" w:space="0" w:color="auto"/>
              <w:bottom w:val="nil"/>
              <w:right w:val="single" w:sz="4" w:space="0" w:color="auto"/>
            </w:tcBorders>
          </w:tcPr>
          <w:p w14:paraId="5C9C2D94" w14:textId="77777777" w:rsidR="000B2935" w:rsidRPr="00EB0DC0" w:rsidRDefault="000B2935" w:rsidP="00C22B08">
            <w:pPr>
              <w:pStyle w:val="TAC"/>
              <w:rPr>
                <w:lang w:eastAsia="fr-FR"/>
              </w:rPr>
            </w:pPr>
          </w:p>
        </w:tc>
        <w:tc>
          <w:tcPr>
            <w:tcW w:w="1958" w:type="dxa"/>
            <w:gridSpan w:val="2"/>
            <w:tcBorders>
              <w:top w:val="nil"/>
              <w:left w:val="single" w:sz="4" w:space="0" w:color="auto"/>
              <w:bottom w:val="nil"/>
              <w:right w:val="single" w:sz="4" w:space="0" w:color="auto"/>
            </w:tcBorders>
          </w:tcPr>
          <w:p w14:paraId="6E8D713C" w14:textId="77777777" w:rsidR="000B2935" w:rsidRPr="00EB0DC0" w:rsidRDefault="000B2935" w:rsidP="00C22B08">
            <w:pPr>
              <w:pStyle w:val="TAC"/>
              <w:rPr>
                <w:rFonts w:cs="v4.2.0"/>
                <w:lang w:eastAsia="fr-FR"/>
              </w:rPr>
            </w:pPr>
          </w:p>
        </w:tc>
        <w:tc>
          <w:tcPr>
            <w:tcW w:w="2200" w:type="dxa"/>
            <w:gridSpan w:val="3"/>
            <w:tcBorders>
              <w:top w:val="nil"/>
              <w:left w:val="single" w:sz="4" w:space="0" w:color="auto"/>
              <w:bottom w:val="nil"/>
              <w:right w:val="single" w:sz="4" w:space="0" w:color="auto"/>
            </w:tcBorders>
          </w:tcPr>
          <w:p w14:paraId="433E0F45" w14:textId="77777777" w:rsidR="000B2935" w:rsidRPr="00EB0DC0" w:rsidRDefault="000B2935" w:rsidP="00C22B08">
            <w:pPr>
              <w:pStyle w:val="TAC"/>
              <w:rPr>
                <w:lang w:eastAsia="fr-FR"/>
              </w:rPr>
            </w:pPr>
          </w:p>
        </w:tc>
      </w:tr>
      <w:tr w:rsidR="000B2935" w:rsidRPr="00EB0DC0" w14:paraId="39E99506" w14:textId="77777777" w:rsidTr="00C22B08">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3257C3A5" w14:textId="77777777" w:rsidR="000B2935" w:rsidRPr="00EB0DC0" w:rsidRDefault="000B2935" w:rsidP="00C22B08">
            <w:pPr>
              <w:pStyle w:val="TAL"/>
              <w:rPr>
                <w:bCs/>
                <w:lang w:eastAsia="fr-FR"/>
              </w:rPr>
            </w:pPr>
            <w:r w:rsidRPr="00EB0DC0">
              <w:rPr>
                <w:bCs/>
                <w:lang w:eastAsia="fr-FR"/>
              </w:rPr>
              <w:t>EPRE ratio of OCNG to OCNG DMRS (Note 1)</w:t>
            </w:r>
          </w:p>
        </w:tc>
        <w:tc>
          <w:tcPr>
            <w:tcW w:w="875" w:type="dxa"/>
            <w:tcBorders>
              <w:top w:val="single" w:sz="4" w:space="0" w:color="auto"/>
              <w:left w:val="single" w:sz="4" w:space="0" w:color="auto"/>
              <w:bottom w:val="single" w:sz="4" w:space="0" w:color="auto"/>
              <w:right w:val="single" w:sz="4" w:space="0" w:color="auto"/>
            </w:tcBorders>
          </w:tcPr>
          <w:p w14:paraId="6BF94E28" w14:textId="77777777" w:rsidR="000B2935" w:rsidRPr="00EB0DC0" w:rsidRDefault="000B2935" w:rsidP="00C22B08">
            <w:pPr>
              <w:pStyle w:val="TAC"/>
              <w:rPr>
                <w:lang w:eastAsia="fr-FR"/>
              </w:rPr>
            </w:pPr>
          </w:p>
        </w:tc>
        <w:tc>
          <w:tcPr>
            <w:tcW w:w="1279" w:type="dxa"/>
            <w:tcBorders>
              <w:top w:val="nil"/>
              <w:left w:val="single" w:sz="4" w:space="0" w:color="auto"/>
              <w:bottom w:val="single" w:sz="4" w:space="0" w:color="auto"/>
              <w:right w:val="single" w:sz="4" w:space="0" w:color="auto"/>
            </w:tcBorders>
          </w:tcPr>
          <w:p w14:paraId="56383DBB" w14:textId="77777777" w:rsidR="000B2935" w:rsidRPr="00EB0DC0" w:rsidRDefault="000B2935" w:rsidP="00C22B08">
            <w:pPr>
              <w:pStyle w:val="TAC"/>
              <w:rPr>
                <w:lang w:eastAsia="fr-FR"/>
              </w:rPr>
            </w:pPr>
          </w:p>
        </w:tc>
        <w:tc>
          <w:tcPr>
            <w:tcW w:w="1958" w:type="dxa"/>
            <w:gridSpan w:val="2"/>
            <w:tcBorders>
              <w:top w:val="nil"/>
              <w:left w:val="single" w:sz="4" w:space="0" w:color="auto"/>
              <w:bottom w:val="single" w:sz="4" w:space="0" w:color="auto"/>
              <w:right w:val="single" w:sz="4" w:space="0" w:color="auto"/>
            </w:tcBorders>
          </w:tcPr>
          <w:p w14:paraId="46A509AC" w14:textId="77777777" w:rsidR="000B2935" w:rsidRPr="00EB0DC0" w:rsidRDefault="000B2935" w:rsidP="00C22B08">
            <w:pPr>
              <w:pStyle w:val="TAC"/>
              <w:rPr>
                <w:rFonts w:cs="v4.2.0"/>
                <w:lang w:eastAsia="fr-FR"/>
              </w:rPr>
            </w:pPr>
          </w:p>
        </w:tc>
        <w:tc>
          <w:tcPr>
            <w:tcW w:w="2200" w:type="dxa"/>
            <w:gridSpan w:val="3"/>
            <w:tcBorders>
              <w:top w:val="nil"/>
              <w:left w:val="single" w:sz="4" w:space="0" w:color="auto"/>
              <w:bottom w:val="single" w:sz="4" w:space="0" w:color="auto"/>
              <w:right w:val="single" w:sz="4" w:space="0" w:color="auto"/>
            </w:tcBorders>
          </w:tcPr>
          <w:p w14:paraId="4470E40D" w14:textId="77777777" w:rsidR="000B2935" w:rsidRPr="00EB0DC0" w:rsidRDefault="000B2935" w:rsidP="00C22B08">
            <w:pPr>
              <w:pStyle w:val="TAC"/>
              <w:rPr>
                <w:lang w:eastAsia="fr-FR"/>
              </w:rPr>
            </w:pPr>
          </w:p>
        </w:tc>
      </w:tr>
      <w:tr w:rsidR="000B2935" w:rsidRPr="00EB0DC0" w14:paraId="6338C30F" w14:textId="77777777" w:rsidTr="00C22B08">
        <w:trPr>
          <w:cantSplit/>
          <w:trHeight w:val="150"/>
        </w:trPr>
        <w:tc>
          <w:tcPr>
            <w:tcW w:w="2628" w:type="dxa"/>
            <w:gridSpan w:val="2"/>
            <w:tcBorders>
              <w:top w:val="single" w:sz="4" w:space="0" w:color="auto"/>
              <w:left w:val="single" w:sz="4" w:space="0" w:color="auto"/>
              <w:bottom w:val="nil"/>
              <w:right w:val="single" w:sz="4" w:space="0" w:color="auto"/>
            </w:tcBorders>
            <w:hideMark/>
          </w:tcPr>
          <w:p w14:paraId="5106D9E6" w14:textId="77777777" w:rsidR="000B2935" w:rsidRPr="00EB0DC0" w:rsidRDefault="000B2935" w:rsidP="00C22B08">
            <w:pPr>
              <w:pStyle w:val="TAL"/>
              <w:rPr>
                <w:rFonts w:eastAsia="Calibri"/>
                <w:szCs w:val="22"/>
                <w:lang w:eastAsia="fr-FR"/>
              </w:rPr>
            </w:pPr>
            <w:proofErr w:type="spellStart"/>
            <w:r w:rsidRPr="00EB0DC0">
              <w:rPr>
                <w:lang w:eastAsia="zh-CN"/>
              </w:rPr>
              <w:t>Ê</w:t>
            </w:r>
            <w:r w:rsidRPr="00EB0DC0">
              <w:rPr>
                <w:vertAlign w:val="subscript"/>
                <w:lang w:eastAsia="zh-CN"/>
              </w:rPr>
              <w:t>s</w:t>
            </w:r>
            <w:proofErr w:type="spellEnd"/>
          </w:p>
        </w:tc>
        <w:tc>
          <w:tcPr>
            <w:tcW w:w="875" w:type="dxa"/>
            <w:tcBorders>
              <w:top w:val="single" w:sz="4" w:space="0" w:color="auto"/>
              <w:left w:val="single" w:sz="4" w:space="0" w:color="auto"/>
              <w:bottom w:val="single" w:sz="4" w:space="0" w:color="auto"/>
              <w:right w:val="single" w:sz="4" w:space="0" w:color="auto"/>
            </w:tcBorders>
            <w:hideMark/>
          </w:tcPr>
          <w:p w14:paraId="0EE23AC7" w14:textId="77777777" w:rsidR="000B2935" w:rsidRPr="00EB0DC0" w:rsidRDefault="000B2935" w:rsidP="00C22B08">
            <w:pPr>
              <w:pStyle w:val="TAC"/>
              <w:rPr>
                <w:lang w:eastAsia="fr-FR"/>
              </w:rPr>
            </w:pPr>
            <w:r w:rsidRPr="00EB0DC0">
              <w:rPr>
                <w:rFonts w:cs="Arial"/>
                <w:lang w:eastAsia="zh-CN"/>
              </w:rPr>
              <w:t>dBm/SCS</w:t>
            </w:r>
          </w:p>
        </w:tc>
        <w:tc>
          <w:tcPr>
            <w:tcW w:w="1279" w:type="dxa"/>
            <w:tcBorders>
              <w:top w:val="single" w:sz="4" w:space="0" w:color="auto"/>
              <w:left w:val="single" w:sz="4" w:space="0" w:color="auto"/>
              <w:bottom w:val="single" w:sz="4" w:space="0" w:color="auto"/>
              <w:right w:val="single" w:sz="4" w:space="0" w:color="auto"/>
            </w:tcBorders>
            <w:hideMark/>
          </w:tcPr>
          <w:p w14:paraId="17F59F30" w14:textId="77777777" w:rsidR="000B2935" w:rsidRPr="00EB0DC0" w:rsidRDefault="000B2935" w:rsidP="00C22B08">
            <w:pPr>
              <w:pStyle w:val="TAC"/>
              <w:rPr>
                <w:lang w:eastAsia="fr-FR"/>
              </w:rPr>
            </w:pPr>
            <w:r w:rsidRPr="00EB0DC0">
              <w:rPr>
                <w:lang w:eastAsia="fr-FR"/>
              </w:rPr>
              <w:t>Config 1,2,3</w:t>
            </w:r>
          </w:p>
        </w:tc>
        <w:tc>
          <w:tcPr>
            <w:tcW w:w="1958" w:type="dxa"/>
            <w:gridSpan w:val="2"/>
            <w:tcBorders>
              <w:top w:val="single" w:sz="4" w:space="0" w:color="auto"/>
              <w:left w:val="single" w:sz="4" w:space="0" w:color="auto"/>
              <w:bottom w:val="nil"/>
              <w:right w:val="single" w:sz="4" w:space="0" w:color="auto"/>
            </w:tcBorders>
          </w:tcPr>
          <w:p w14:paraId="44E8C56F" w14:textId="77777777" w:rsidR="000B2935" w:rsidRPr="00EB0DC0" w:rsidRDefault="000B2935" w:rsidP="00C22B08">
            <w:pPr>
              <w:pStyle w:val="TAC"/>
              <w:rPr>
                <w:lang w:eastAsia="fr-FR"/>
              </w:rPr>
            </w:pPr>
          </w:p>
        </w:tc>
        <w:tc>
          <w:tcPr>
            <w:tcW w:w="1055" w:type="dxa"/>
            <w:gridSpan w:val="2"/>
            <w:tcBorders>
              <w:top w:val="single" w:sz="4" w:space="0" w:color="auto"/>
              <w:left w:val="single" w:sz="4" w:space="0" w:color="auto"/>
              <w:bottom w:val="single" w:sz="4" w:space="0" w:color="auto"/>
              <w:right w:val="single" w:sz="4" w:space="0" w:color="auto"/>
            </w:tcBorders>
            <w:hideMark/>
          </w:tcPr>
          <w:p w14:paraId="30EB1ABA" w14:textId="77777777" w:rsidR="000B2935" w:rsidRPr="00EB0DC0" w:rsidRDefault="000B2935" w:rsidP="00C22B08">
            <w:pPr>
              <w:pStyle w:val="TAC"/>
              <w:rPr>
                <w:lang w:eastAsia="fr-FR"/>
              </w:rPr>
            </w:pPr>
            <w:r w:rsidRPr="00EB0DC0">
              <w:rPr>
                <w:lang w:eastAsia="fr-FR"/>
              </w:rPr>
              <w:t>-Infinity</w:t>
            </w:r>
          </w:p>
        </w:tc>
        <w:tc>
          <w:tcPr>
            <w:tcW w:w="1145" w:type="dxa"/>
            <w:tcBorders>
              <w:top w:val="single" w:sz="4" w:space="0" w:color="auto"/>
              <w:left w:val="single" w:sz="4" w:space="0" w:color="auto"/>
              <w:bottom w:val="single" w:sz="4" w:space="0" w:color="auto"/>
              <w:right w:val="single" w:sz="4" w:space="0" w:color="auto"/>
            </w:tcBorders>
            <w:hideMark/>
          </w:tcPr>
          <w:p w14:paraId="466D1E86" w14:textId="77777777" w:rsidR="000B2935" w:rsidRPr="00EB0DC0" w:rsidRDefault="000B2935" w:rsidP="00C22B08">
            <w:pPr>
              <w:pStyle w:val="TAC"/>
              <w:rPr>
                <w:lang w:eastAsia="fr-FR"/>
              </w:rPr>
            </w:pPr>
            <w:r w:rsidRPr="00EB0DC0">
              <w:rPr>
                <w:lang w:eastAsia="fr-FR"/>
              </w:rPr>
              <w:t>-87</w:t>
            </w:r>
          </w:p>
        </w:tc>
      </w:tr>
      <w:tr w:rsidR="000B2935" w:rsidRPr="00EB0DC0" w14:paraId="48B6946F" w14:textId="77777777" w:rsidTr="00C22B08">
        <w:trPr>
          <w:cantSplit/>
          <w:trHeight w:val="92"/>
        </w:trPr>
        <w:tc>
          <w:tcPr>
            <w:tcW w:w="2628" w:type="dxa"/>
            <w:gridSpan w:val="2"/>
            <w:tcBorders>
              <w:top w:val="single" w:sz="4" w:space="0" w:color="auto"/>
              <w:left w:val="single" w:sz="4" w:space="0" w:color="auto"/>
              <w:bottom w:val="nil"/>
              <w:right w:val="single" w:sz="4" w:space="0" w:color="auto"/>
            </w:tcBorders>
            <w:hideMark/>
          </w:tcPr>
          <w:p w14:paraId="13A00220" w14:textId="77777777" w:rsidR="000B2935" w:rsidRPr="00EB0DC0" w:rsidRDefault="000B2935" w:rsidP="00C22B08">
            <w:pPr>
              <w:pStyle w:val="TAL"/>
              <w:rPr>
                <w:rFonts w:cs="v4.2.0"/>
                <w:lang w:eastAsia="fr-FR"/>
              </w:rPr>
            </w:pPr>
            <w:r w:rsidRPr="00EB0DC0">
              <w:rPr>
                <w:rFonts w:cs="v4.2.0"/>
                <w:lang w:eastAsia="fr-FR"/>
              </w:rPr>
              <w:t>SSB_RP</w:t>
            </w:r>
            <w:r w:rsidRPr="00EB0DC0">
              <w:rPr>
                <w:vertAlign w:val="superscript"/>
                <w:lang w:eastAsia="fr-FR"/>
              </w:rPr>
              <w:t xml:space="preserve"> Note 3</w:t>
            </w:r>
          </w:p>
        </w:tc>
        <w:tc>
          <w:tcPr>
            <w:tcW w:w="875" w:type="dxa"/>
            <w:tcBorders>
              <w:top w:val="single" w:sz="4" w:space="0" w:color="auto"/>
              <w:left w:val="single" w:sz="4" w:space="0" w:color="auto"/>
              <w:bottom w:val="nil"/>
              <w:right w:val="single" w:sz="4" w:space="0" w:color="auto"/>
            </w:tcBorders>
            <w:hideMark/>
          </w:tcPr>
          <w:p w14:paraId="7C7E39C6" w14:textId="77777777" w:rsidR="000B2935" w:rsidRPr="00EB0DC0" w:rsidRDefault="000B2935" w:rsidP="00C22B08">
            <w:pPr>
              <w:pStyle w:val="TAC"/>
              <w:rPr>
                <w:lang w:eastAsia="fr-FR"/>
              </w:rPr>
            </w:pPr>
            <w:r w:rsidRPr="00EB0DC0">
              <w:rPr>
                <w:lang w:eastAsia="fr-FR"/>
              </w:rPr>
              <w:t>dBm/SCS</w:t>
            </w:r>
          </w:p>
        </w:tc>
        <w:tc>
          <w:tcPr>
            <w:tcW w:w="1279" w:type="dxa"/>
            <w:tcBorders>
              <w:top w:val="single" w:sz="4" w:space="0" w:color="auto"/>
              <w:left w:val="single" w:sz="4" w:space="0" w:color="auto"/>
              <w:bottom w:val="single" w:sz="4" w:space="0" w:color="auto"/>
              <w:right w:val="single" w:sz="4" w:space="0" w:color="auto"/>
            </w:tcBorders>
            <w:hideMark/>
          </w:tcPr>
          <w:p w14:paraId="117B4AF5" w14:textId="77777777" w:rsidR="000B2935" w:rsidRPr="00EB0DC0" w:rsidRDefault="000B2935" w:rsidP="00C22B08">
            <w:pPr>
              <w:pStyle w:val="TAC"/>
              <w:rPr>
                <w:lang w:eastAsia="fr-FR"/>
              </w:rPr>
            </w:pPr>
            <w:r w:rsidRPr="00EB0DC0">
              <w:rPr>
                <w:lang w:eastAsia="fr-FR"/>
              </w:rPr>
              <w:t>Config</w:t>
            </w:r>
            <w:r w:rsidRPr="00EB0DC0">
              <w:rPr>
                <w:szCs w:val="18"/>
                <w:lang w:eastAsia="fr-FR"/>
              </w:rPr>
              <w:t xml:space="preserve"> </w:t>
            </w:r>
            <w:r w:rsidRPr="00EB0DC0">
              <w:rPr>
                <w:lang w:eastAsia="fr-FR"/>
              </w:rPr>
              <w:t>1,2</w:t>
            </w:r>
          </w:p>
        </w:tc>
        <w:tc>
          <w:tcPr>
            <w:tcW w:w="1958" w:type="dxa"/>
            <w:gridSpan w:val="2"/>
            <w:tcBorders>
              <w:top w:val="nil"/>
              <w:left w:val="single" w:sz="4" w:space="0" w:color="auto"/>
              <w:bottom w:val="nil"/>
              <w:right w:val="single" w:sz="4" w:space="0" w:color="auto"/>
            </w:tcBorders>
          </w:tcPr>
          <w:p w14:paraId="41F74D61" w14:textId="77777777" w:rsidR="000B2935" w:rsidRPr="00EB0DC0" w:rsidRDefault="000B2935" w:rsidP="00C22B08">
            <w:pPr>
              <w:pStyle w:val="TAC"/>
              <w:rPr>
                <w:lang w:eastAsia="fr-FR"/>
              </w:rPr>
            </w:pPr>
          </w:p>
        </w:tc>
        <w:tc>
          <w:tcPr>
            <w:tcW w:w="991" w:type="dxa"/>
            <w:tcBorders>
              <w:top w:val="single" w:sz="4" w:space="0" w:color="auto"/>
              <w:left w:val="single" w:sz="4" w:space="0" w:color="auto"/>
              <w:bottom w:val="single" w:sz="4" w:space="0" w:color="auto"/>
              <w:right w:val="single" w:sz="4" w:space="0" w:color="auto"/>
            </w:tcBorders>
            <w:hideMark/>
          </w:tcPr>
          <w:p w14:paraId="47605ACE" w14:textId="77777777" w:rsidR="000B2935" w:rsidRPr="00EB0DC0" w:rsidRDefault="000B2935" w:rsidP="00C22B08">
            <w:pPr>
              <w:pStyle w:val="TAC"/>
              <w:rPr>
                <w:lang w:eastAsia="fr-FR"/>
              </w:rPr>
            </w:pPr>
            <w:r w:rsidRPr="00EB0DC0">
              <w:rPr>
                <w:lang w:eastAsia="fr-FR"/>
              </w:rPr>
              <w:t>-Infinity</w:t>
            </w:r>
          </w:p>
        </w:tc>
        <w:tc>
          <w:tcPr>
            <w:tcW w:w="1209" w:type="dxa"/>
            <w:gridSpan w:val="2"/>
            <w:tcBorders>
              <w:top w:val="single" w:sz="4" w:space="0" w:color="auto"/>
              <w:left w:val="single" w:sz="4" w:space="0" w:color="auto"/>
              <w:bottom w:val="single" w:sz="4" w:space="0" w:color="auto"/>
              <w:right w:val="single" w:sz="4" w:space="0" w:color="auto"/>
            </w:tcBorders>
            <w:hideMark/>
          </w:tcPr>
          <w:p w14:paraId="56885F23" w14:textId="77777777" w:rsidR="000B2935" w:rsidRPr="00EB0DC0" w:rsidRDefault="000B2935" w:rsidP="00C22B08">
            <w:pPr>
              <w:pStyle w:val="TAC"/>
              <w:rPr>
                <w:lang w:eastAsia="fr-FR"/>
              </w:rPr>
            </w:pPr>
            <w:r w:rsidRPr="00EB0DC0">
              <w:rPr>
                <w:lang w:eastAsia="fr-FR"/>
              </w:rPr>
              <w:t>-87</w:t>
            </w:r>
          </w:p>
        </w:tc>
      </w:tr>
      <w:tr w:rsidR="000B2935" w:rsidRPr="00EB0DC0" w14:paraId="551A965C" w14:textId="77777777" w:rsidTr="00C22B08">
        <w:trPr>
          <w:cantSplit/>
          <w:trHeight w:val="92"/>
        </w:trPr>
        <w:tc>
          <w:tcPr>
            <w:tcW w:w="2628" w:type="dxa"/>
            <w:gridSpan w:val="2"/>
            <w:tcBorders>
              <w:top w:val="nil"/>
              <w:left w:val="single" w:sz="4" w:space="0" w:color="auto"/>
              <w:bottom w:val="single" w:sz="4" w:space="0" w:color="auto"/>
              <w:right w:val="single" w:sz="4" w:space="0" w:color="auto"/>
            </w:tcBorders>
          </w:tcPr>
          <w:p w14:paraId="1F69548C" w14:textId="77777777" w:rsidR="000B2935" w:rsidRPr="00EB0DC0" w:rsidRDefault="000B2935" w:rsidP="00C22B08">
            <w:pPr>
              <w:pStyle w:val="TAL"/>
              <w:rPr>
                <w:lang w:eastAsia="fr-FR"/>
              </w:rPr>
            </w:pPr>
          </w:p>
        </w:tc>
        <w:tc>
          <w:tcPr>
            <w:tcW w:w="875" w:type="dxa"/>
            <w:tcBorders>
              <w:top w:val="nil"/>
              <w:left w:val="single" w:sz="4" w:space="0" w:color="auto"/>
              <w:bottom w:val="single" w:sz="4" w:space="0" w:color="auto"/>
              <w:right w:val="single" w:sz="4" w:space="0" w:color="auto"/>
            </w:tcBorders>
            <w:hideMark/>
          </w:tcPr>
          <w:p w14:paraId="26DD39C1" w14:textId="77777777" w:rsidR="000B2935" w:rsidRPr="00EB0DC0" w:rsidRDefault="000B2935" w:rsidP="00C22B08">
            <w:pPr>
              <w:pStyle w:val="TAC"/>
              <w:rPr>
                <w:lang w:eastAsia="fr-FR"/>
              </w:rPr>
            </w:pPr>
            <w:r w:rsidRPr="00EB0DC0">
              <w:rPr>
                <w:lang w:eastAsia="fr-FR"/>
              </w:rPr>
              <w:t>Note5</w:t>
            </w:r>
          </w:p>
        </w:tc>
        <w:tc>
          <w:tcPr>
            <w:tcW w:w="1279" w:type="dxa"/>
            <w:tcBorders>
              <w:top w:val="single" w:sz="4" w:space="0" w:color="auto"/>
              <w:left w:val="single" w:sz="4" w:space="0" w:color="auto"/>
              <w:bottom w:val="single" w:sz="4" w:space="0" w:color="auto"/>
              <w:right w:val="single" w:sz="4" w:space="0" w:color="auto"/>
            </w:tcBorders>
            <w:hideMark/>
          </w:tcPr>
          <w:p w14:paraId="0FFD721D" w14:textId="77777777" w:rsidR="000B2935" w:rsidRPr="00EB0DC0" w:rsidRDefault="000B2935" w:rsidP="00C22B08">
            <w:pPr>
              <w:pStyle w:val="TAC"/>
              <w:rPr>
                <w:lang w:eastAsia="fr-FR"/>
              </w:rPr>
            </w:pPr>
            <w:r w:rsidRPr="00EB0DC0">
              <w:rPr>
                <w:lang w:eastAsia="fr-FR"/>
              </w:rPr>
              <w:t>Config</w:t>
            </w:r>
            <w:r w:rsidRPr="00EB0DC0">
              <w:rPr>
                <w:szCs w:val="18"/>
                <w:lang w:eastAsia="fr-FR"/>
              </w:rPr>
              <w:t xml:space="preserve"> </w:t>
            </w:r>
            <w:r w:rsidRPr="00EB0DC0">
              <w:rPr>
                <w:lang w:eastAsia="fr-FR"/>
              </w:rPr>
              <w:t>3</w:t>
            </w:r>
          </w:p>
        </w:tc>
        <w:tc>
          <w:tcPr>
            <w:tcW w:w="1958" w:type="dxa"/>
            <w:gridSpan w:val="2"/>
            <w:tcBorders>
              <w:top w:val="nil"/>
              <w:left w:val="single" w:sz="4" w:space="0" w:color="auto"/>
              <w:bottom w:val="nil"/>
              <w:right w:val="single" w:sz="4" w:space="0" w:color="auto"/>
            </w:tcBorders>
          </w:tcPr>
          <w:p w14:paraId="090F8394" w14:textId="77777777" w:rsidR="000B2935" w:rsidRPr="00EB0DC0" w:rsidRDefault="000B2935" w:rsidP="00C22B08">
            <w:pPr>
              <w:pStyle w:val="TAC"/>
              <w:rPr>
                <w:lang w:eastAsia="fr-FR"/>
              </w:rPr>
            </w:pPr>
          </w:p>
        </w:tc>
        <w:tc>
          <w:tcPr>
            <w:tcW w:w="991" w:type="dxa"/>
            <w:tcBorders>
              <w:top w:val="single" w:sz="4" w:space="0" w:color="auto"/>
              <w:left w:val="single" w:sz="4" w:space="0" w:color="auto"/>
              <w:bottom w:val="single" w:sz="4" w:space="0" w:color="auto"/>
              <w:right w:val="single" w:sz="4" w:space="0" w:color="auto"/>
            </w:tcBorders>
            <w:hideMark/>
          </w:tcPr>
          <w:p w14:paraId="33376B5B" w14:textId="77777777" w:rsidR="000B2935" w:rsidRPr="00EB0DC0" w:rsidRDefault="000B2935" w:rsidP="00C22B08">
            <w:pPr>
              <w:pStyle w:val="TAC"/>
              <w:rPr>
                <w:lang w:eastAsia="fr-FR"/>
              </w:rPr>
            </w:pPr>
            <w:r w:rsidRPr="00EB0DC0">
              <w:rPr>
                <w:lang w:eastAsia="fr-FR"/>
              </w:rPr>
              <w:t>-Infinity</w:t>
            </w:r>
          </w:p>
        </w:tc>
        <w:tc>
          <w:tcPr>
            <w:tcW w:w="1209" w:type="dxa"/>
            <w:gridSpan w:val="2"/>
            <w:tcBorders>
              <w:top w:val="single" w:sz="4" w:space="0" w:color="auto"/>
              <w:left w:val="single" w:sz="4" w:space="0" w:color="auto"/>
              <w:bottom w:val="single" w:sz="4" w:space="0" w:color="auto"/>
              <w:right w:val="single" w:sz="4" w:space="0" w:color="auto"/>
            </w:tcBorders>
            <w:hideMark/>
          </w:tcPr>
          <w:p w14:paraId="701E4A70" w14:textId="77777777" w:rsidR="000B2935" w:rsidRPr="00EB0DC0" w:rsidRDefault="000B2935" w:rsidP="00C22B08">
            <w:pPr>
              <w:pStyle w:val="TAC"/>
              <w:rPr>
                <w:lang w:eastAsia="fr-FR"/>
              </w:rPr>
            </w:pPr>
            <w:r w:rsidRPr="00EB0DC0">
              <w:rPr>
                <w:lang w:eastAsia="fr-FR"/>
              </w:rPr>
              <w:t>-87</w:t>
            </w:r>
          </w:p>
        </w:tc>
      </w:tr>
      <w:tr w:rsidR="000B2935" w:rsidRPr="00EB0DC0" w14:paraId="1F2CC007" w14:textId="77777777" w:rsidTr="00C22B08">
        <w:trPr>
          <w:cantSplit/>
          <w:trHeight w:val="94"/>
        </w:trPr>
        <w:tc>
          <w:tcPr>
            <w:tcW w:w="2628" w:type="dxa"/>
            <w:gridSpan w:val="2"/>
            <w:tcBorders>
              <w:top w:val="single" w:sz="4" w:space="0" w:color="auto"/>
              <w:left w:val="single" w:sz="4" w:space="0" w:color="auto"/>
              <w:bottom w:val="single" w:sz="4" w:space="0" w:color="auto"/>
              <w:right w:val="single" w:sz="4" w:space="0" w:color="auto"/>
            </w:tcBorders>
            <w:hideMark/>
          </w:tcPr>
          <w:p w14:paraId="78072202" w14:textId="77777777" w:rsidR="000B2935" w:rsidRPr="00EB0DC0" w:rsidRDefault="000B2935" w:rsidP="00C22B08">
            <w:pPr>
              <w:pStyle w:val="TAL"/>
              <w:rPr>
                <w:lang w:eastAsia="fr-FR"/>
              </w:rPr>
            </w:pPr>
            <w:r w:rsidRPr="00EB0DC0">
              <w:rPr>
                <w:rFonts w:ascii="Times New Roman" w:eastAsia="SimSun" w:hAnsi="Times New Roman"/>
                <w:position w:val="-12"/>
                <w:sz w:val="20"/>
                <w:lang w:eastAsia="fr-FR"/>
              </w:rPr>
              <w:object w:dxaOrig="576" w:dyaOrig="288" w14:anchorId="3CD1FD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65pt;height:14.65pt" o:ole="" fillcolor="window">
                  <v:imagedata r:id="rId13" o:title=""/>
                </v:shape>
                <o:OLEObject Type="Embed" ProgID="Equation.3" ShapeID="_x0000_i1025" DrawAspect="Content" ObjectID="_1738148082" r:id="rId14"/>
              </w:object>
            </w:r>
            <w:r w:rsidRPr="00EB0DC0">
              <w:rPr>
                <w:szCs w:val="18"/>
                <w:vertAlign w:val="subscript"/>
                <w:lang w:eastAsia="fr-FR"/>
              </w:rPr>
              <w:t>BB</w:t>
            </w:r>
            <w:r w:rsidRPr="00EB0DC0">
              <w:rPr>
                <w:szCs w:val="18"/>
                <w:vertAlign w:val="superscript"/>
                <w:lang w:eastAsia="fr-FR"/>
              </w:rPr>
              <w:t xml:space="preserve"> Note 8</w:t>
            </w:r>
            <w:r w:rsidRPr="00EB0DC0">
              <w:rPr>
                <w:lang w:eastAsia="fr-FR"/>
              </w:rPr>
              <w:tab/>
            </w:r>
          </w:p>
        </w:tc>
        <w:tc>
          <w:tcPr>
            <w:tcW w:w="875" w:type="dxa"/>
            <w:tcBorders>
              <w:top w:val="single" w:sz="4" w:space="0" w:color="auto"/>
              <w:left w:val="single" w:sz="4" w:space="0" w:color="auto"/>
              <w:bottom w:val="single" w:sz="4" w:space="0" w:color="auto"/>
              <w:right w:val="single" w:sz="4" w:space="0" w:color="auto"/>
            </w:tcBorders>
            <w:hideMark/>
          </w:tcPr>
          <w:p w14:paraId="44B097B8" w14:textId="77777777" w:rsidR="000B2935" w:rsidRPr="00EB0DC0" w:rsidRDefault="000B2935" w:rsidP="00C22B08">
            <w:pPr>
              <w:pStyle w:val="TAC"/>
              <w:rPr>
                <w:lang w:eastAsia="fr-FR"/>
              </w:rPr>
            </w:pPr>
            <w:r w:rsidRPr="00EB0DC0">
              <w:rPr>
                <w:lang w:eastAsia="fr-FR"/>
              </w:rPr>
              <w:t>dB</w:t>
            </w:r>
          </w:p>
        </w:tc>
        <w:tc>
          <w:tcPr>
            <w:tcW w:w="1279" w:type="dxa"/>
            <w:tcBorders>
              <w:top w:val="single" w:sz="4" w:space="0" w:color="auto"/>
              <w:left w:val="single" w:sz="4" w:space="0" w:color="auto"/>
              <w:bottom w:val="single" w:sz="4" w:space="0" w:color="auto"/>
              <w:right w:val="single" w:sz="4" w:space="0" w:color="auto"/>
            </w:tcBorders>
            <w:hideMark/>
          </w:tcPr>
          <w:p w14:paraId="45B94463" w14:textId="77777777" w:rsidR="000B2935" w:rsidRPr="00EB0DC0" w:rsidRDefault="000B2935" w:rsidP="00C22B08">
            <w:pPr>
              <w:pStyle w:val="TAC"/>
              <w:rPr>
                <w:lang w:eastAsia="fr-FR"/>
              </w:rPr>
            </w:pPr>
            <w:r w:rsidRPr="00EB0DC0">
              <w:rPr>
                <w:lang w:eastAsia="fr-FR"/>
              </w:rPr>
              <w:t>Config 1,2,3</w:t>
            </w:r>
          </w:p>
        </w:tc>
        <w:tc>
          <w:tcPr>
            <w:tcW w:w="1958" w:type="dxa"/>
            <w:gridSpan w:val="2"/>
            <w:tcBorders>
              <w:top w:val="nil"/>
              <w:left w:val="single" w:sz="4" w:space="0" w:color="auto"/>
              <w:bottom w:val="nil"/>
              <w:right w:val="single" w:sz="4" w:space="0" w:color="auto"/>
            </w:tcBorders>
            <w:hideMark/>
          </w:tcPr>
          <w:p w14:paraId="6F815BEF" w14:textId="77777777" w:rsidR="000B2935" w:rsidRPr="00EB0DC0" w:rsidRDefault="000B2935" w:rsidP="00C22B08">
            <w:pPr>
              <w:pStyle w:val="TAC"/>
              <w:rPr>
                <w:rFonts w:cs="Arial"/>
                <w:szCs w:val="18"/>
                <w:lang w:eastAsia="fr-FR"/>
              </w:rPr>
            </w:pPr>
            <w:r w:rsidRPr="00EB0DC0">
              <w:rPr>
                <w:rFonts w:cs="Arial"/>
                <w:szCs w:val="18"/>
                <w:lang w:eastAsia="fr-FR"/>
              </w:rPr>
              <w:t>NA</w:t>
            </w:r>
          </w:p>
          <w:p w14:paraId="50B0D516" w14:textId="77777777" w:rsidR="000B2935" w:rsidRPr="00EB0DC0" w:rsidRDefault="000B2935" w:rsidP="00C22B08">
            <w:pPr>
              <w:pStyle w:val="TAC"/>
              <w:rPr>
                <w:rFonts w:cs="Arial"/>
                <w:szCs w:val="18"/>
                <w:lang w:eastAsia="fr-FR"/>
              </w:rPr>
            </w:pPr>
            <w:r w:rsidRPr="00EB0DC0">
              <w:rPr>
                <w:rFonts w:cs="Arial"/>
                <w:szCs w:val="18"/>
                <w:lang w:eastAsia="fr-FR"/>
              </w:rPr>
              <w:t>Link only, see clause</w:t>
            </w:r>
          </w:p>
        </w:tc>
        <w:tc>
          <w:tcPr>
            <w:tcW w:w="991" w:type="dxa"/>
            <w:tcBorders>
              <w:top w:val="single" w:sz="4" w:space="0" w:color="auto"/>
              <w:left w:val="single" w:sz="4" w:space="0" w:color="auto"/>
              <w:bottom w:val="single" w:sz="4" w:space="0" w:color="auto"/>
              <w:right w:val="single" w:sz="4" w:space="0" w:color="auto"/>
            </w:tcBorders>
            <w:hideMark/>
          </w:tcPr>
          <w:p w14:paraId="2AEB912C" w14:textId="77777777" w:rsidR="000B2935" w:rsidRPr="00EB0DC0" w:rsidRDefault="000B2935" w:rsidP="00C22B08">
            <w:pPr>
              <w:pStyle w:val="TAC"/>
              <w:rPr>
                <w:lang w:eastAsia="fr-FR"/>
              </w:rPr>
            </w:pPr>
            <w:r w:rsidRPr="00EB0DC0">
              <w:rPr>
                <w:lang w:eastAsia="fr-FR"/>
              </w:rPr>
              <w:t>-Infinity</w:t>
            </w:r>
          </w:p>
        </w:tc>
        <w:tc>
          <w:tcPr>
            <w:tcW w:w="1209" w:type="dxa"/>
            <w:gridSpan w:val="2"/>
            <w:tcBorders>
              <w:top w:val="single" w:sz="4" w:space="0" w:color="auto"/>
              <w:left w:val="single" w:sz="4" w:space="0" w:color="auto"/>
              <w:bottom w:val="single" w:sz="4" w:space="0" w:color="auto"/>
              <w:right w:val="single" w:sz="4" w:space="0" w:color="auto"/>
            </w:tcBorders>
            <w:hideMark/>
          </w:tcPr>
          <w:p w14:paraId="2A2D1935" w14:textId="77777777" w:rsidR="000B2935" w:rsidRPr="00EB0DC0" w:rsidRDefault="000B2935" w:rsidP="00C22B08">
            <w:pPr>
              <w:pStyle w:val="TAC"/>
              <w:rPr>
                <w:lang w:eastAsia="fr-FR"/>
              </w:rPr>
            </w:pPr>
            <w:r w:rsidRPr="00EB0DC0">
              <w:rPr>
                <w:lang w:eastAsia="fr-FR"/>
              </w:rPr>
              <w:t>14.69</w:t>
            </w:r>
          </w:p>
        </w:tc>
      </w:tr>
      <w:tr w:rsidR="000B2935" w:rsidRPr="00EB0DC0" w14:paraId="2790DC4A" w14:textId="77777777" w:rsidTr="00C22B08">
        <w:trPr>
          <w:cantSplit/>
          <w:trHeight w:val="94"/>
        </w:trPr>
        <w:tc>
          <w:tcPr>
            <w:tcW w:w="2628" w:type="dxa"/>
            <w:gridSpan w:val="2"/>
            <w:tcBorders>
              <w:top w:val="nil"/>
              <w:left w:val="single" w:sz="4" w:space="0" w:color="auto"/>
              <w:bottom w:val="single" w:sz="4" w:space="0" w:color="auto"/>
              <w:right w:val="single" w:sz="4" w:space="0" w:color="auto"/>
            </w:tcBorders>
          </w:tcPr>
          <w:p w14:paraId="12CF81BF" w14:textId="77777777" w:rsidR="000B2935" w:rsidRPr="00EB0DC0" w:rsidRDefault="000B2935" w:rsidP="00C22B08">
            <w:pPr>
              <w:pStyle w:val="TAL"/>
              <w:rPr>
                <w:lang w:eastAsia="fr-FR"/>
              </w:rPr>
            </w:pPr>
          </w:p>
        </w:tc>
        <w:tc>
          <w:tcPr>
            <w:tcW w:w="875" w:type="dxa"/>
            <w:tcBorders>
              <w:top w:val="single" w:sz="4" w:space="0" w:color="auto"/>
              <w:left w:val="single" w:sz="4" w:space="0" w:color="auto"/>
              <w:bottom w:val="single" w:sz="4" w:space="0" w:color="auto"/>
              <w:right w:val="single" w:sz="4" w:space="0" w:color="auto"/>
            </w:tcBorders>
            <w:hideMark/>
          </w:tcPr>
          <w:p w14:paraId="3DB12E84" w14:textId="77777777" w:rsidR="000B2935" w:rsidRPr="00EB0DC0" w:rsidRDefault="000B2935" w:rsidP="00C22B08">
            <w:pPr>
              <w:pStyle w:val="TAC"/>
              <w:rPr>
                <w:lang w:eastAsia="fr-FR"/>
              </w:rPr>
            </w:pPr>
            <w:r w:rsidRPr="00EB0DC0">
              <w:rPr>
                <w:lang w:eastAsia="fr-FR"/>
              </w:rPr>
              <w:t>dBm/95.04 MHz Note5</w:t>
            </w:r>
          </w:p>
        </w:tc>
        <w:tc>
          <w:tcPr>
            <w:tcW w:w="1279" w:type="dxa"/>
            <w:tcBorders>
              <w:top w:val="single" w:sz="4" w:space="0" w:color="auto"/>
              <w:left w:val="single" w:sz="4" w:space="0" w:color="auto"/>
              <w:bottom w:val="single" w:sz="4" w:space="0" w:color="auto"/>
              <w:right w:val="single" w:sz="4" w:space="0" w:color="auto"/>
            </w:tcBorders>
            <w:hideMark/>
          </w:tcPr>
          <w:p w14:paraId="51524549" w14:textId="77777777" w:rsidR="000B2935" w:rsidRPr="00EB0DC0" w:rsidRDefault="000B2935" w:rsidP="00C22B08">
            <w:pPr>
              <w:pStyle w:val="TAC"/>
              <w:rPr>
                <w:lang w:eastAsia="fr-FR"/>
              </w:rPr>
            </w:pPr>
            <w:r w:rsidRPr="00EB0DC0">
              <w:rPr>
                <w:lang w:eastAsia="fr-FR"/>
              </w:rPr>
              <w:t>Config 1,2,3</w:t>
            </w:r>
          </w:p>
        </w:tc>
        <w:tc>
          <w:tcPr>
            <w:tcW w:w="1958" w:type="dxa"/>
            <w:gridSpan w:val="2"/>
            <w:vMerge w:val="restart"/>
            <w:tcBorders>
              <w:top w:val="nil"/>
              <w:left w:val="single" w:sz="4" w:space="0" w:color="auto"/>
              <w:bottom w:val="single" w:sz="4" w:space="0" w:color="auto"/>
              <w:right w:val="single" w:sz="4" w:space="0" w:color="auto"/>
            </w:tcBorders>
            <w:hideMark/>
          </w:tcPr>
          <w:p w14:paraId="5C38D85C" w14:textId="77777777" w:rsidR="000B2935" w:rsidRPr="00EB0DC0" w:rsidRDefault="000B2935" w:rsidP="00C22B08">
            <w:pPr>
              <w:pStyle w:val="TAC"/>
              <w:rPr>
                <w:lang w:eastAsia="fr-FR"/>
              </w:rPr>
            </w:pPr>
            <w:r w:rsidRPr="00EB0DC0">
              <w:rPr>
                <w:lang w:eastAsia="fr-FR"/>
              </w:rPr>
              <w:t>A.3.7A</w:t>
            </w:r>
          </w:p>
        </w:tc>
        <w:tc>
          <w:tcPr>
            <w:tcW w:w="991" w:type="dxa"/>
            <w:tcBorders>
              <w:top w:val="single" w:sz="4" w:space="0" w:color="auto"/>
              <w:left w:val="single" w:sz="4" w:space="0" w:color="auto"/>
              <w:bottom w:val="single" w:sz="4" w:space="0" w:color="auto"/>
              <w:right w:val="single" w:sz="4" w:space="0" w:color="auto"/>
            </w:tcBorders>
            <w:hideMark/>
          </w:tcPr>
          <w:p w14:paraId="0BD12F45" w14:textId="77777777" w:rsidR="000B2935" w:rsidRPr="00EB0DC0" w:rsidRDefault="000B2935" w:rsidP="00C22B08">
            <w:pPr>
              <w:pStyle w:val="TAC"/>
              <w:rPr>
                <w:lang w:eastAsia="fr-FR"/>
              </w:rPr>
            </w:pPr>
            <w:r w:rsidRPr="00EB0DC0">
              <w:rPr>
                <w:lang w:eastAsia="fr-FR"/>
              </w:rPr>
              <w:t>-Infinity</w:t>
            </w:r>
          </w:p>
        </w:tc>
        <w:tc>
          <w:tcPr>
            <w:tcW w:w="1209" w:type="dxa"/>
            <w:gridSpan w:val="2"/>
            <w:tcBorders>
              <w:top w:val="single" w:sz="4" w:space="0" w:color="auto"/>
              <w:left w:val="single" w:sz="4" w:space="0" w:color="auto"/>
              <w:bottom w:val="single" w:sz="4" w:space="0" w:color="auto"/>
              <w:right w:val="single" w:sz="4" w:space="0" w:color="auto"/>
            </w:tcBorders>
            <w:hideMark/>
          </w:tcPr>
          <w:p w14:paraId="730F287B" w14:textId="77777777" w:rsidR="000B2935" w:rsidRPr="00EB0DC0" w:rsidRDefault="000B2935" w:rsidP="00C22B08">
            <w:pPr>
              <w:pStyle w:val="TAC"/>
              <w:rPr>
                <w:lang w:eastAsia="fr-FR"/>
              </w:rPr>
            </w:pPr>
            <w:r w:rsidRPr="00EB0DC0">
              <w:rPr>
                <w:lang w:eastAsia="fr-FR"/>
              </w:rPr>
              <w:t>-58.01</w:t>
            </w:r>
          </w:p>
        </w:tc>
      </w:tr>
      <w:tr w:rsidR="000B2935" w:rsidRPr="00EB0DC0" w14:paraId="525A7DBA" w14:textId="77777777" w:rsidTr="00C22B08">
        <w:trPr>
          <w:cantSplit/>
          <w:trHeight w:val="94"/>
        </w:trPr>
        <w:tc>
          <w:tcPr>
            <w:tcW w:w="2628" w:type="dxa"/>
            <w:gridSpan w:val="2"/>
            <w:tcBorders>
              <w:top w:val="nil"/>
              <w:left w:val="single" w:sz="4" w:space="0" w:color="auto"/>
              <w:bottom w:val="single" w:sz="4" w:space="0" w:color="auto"/>
              <w:right w:val="single" w:sz="4" w:space="0" w:color="auto"/>
            </w:tcBorders>
            <w:hideMark/>
          </w:tcPr>
          <w:p w14:paraId="7B5FC20B" w14:textId="77777777" w:rsidR="000B2935" w:rsidRPr="00EB0DC0" w:rsidRDefault="000B2935" w:rsidP="00C22B08">
            <w:pPr>
              <w:pStyle w:val="TAL"/>
              <w:rPr>
                <w:lang w:eastAsia="fr-FR"/>
              </w:rPr>
            </w:pPr>
            <w:r w:rsidRPr="00EB0DC0">
              <w:rPr>
                <w:lang w:eastAsia="fr-FR"/>
              </w:rPr>
              <w:t xml:space="preserve">Propagation Condition </w:t>
            </w:r>
          </w:p>
        </w:tc>
        <w:tc>
          <w:tcPr>
            <w:tcW w:w="875" w:type="dxa"/>
            <w:tcBorders>
              <w:top w:val="single" w:sz="4" w:space="0" w:color="auto"/>
              <w:left w:val="single" w:sz="4" w:space="0" w:color="auto"/>
              <w:bottom w:val="single" w:sz="4" w:space="0" w:color="auto"/>
              <w:right w:val="single" w:sz="4" w:space="0" w:color="auto"/>
            </w:tcBorders>
          </w:tcPr>
          <w:p w14:paraId="23A424EC" w14:textId="77777777" w:rsidR="000B2935" w:rsidRPr="00EB0DC0" w:rsidRDefault="000B2935" w:rsidP="00C22B08">
            <w:pPr>
              <w:pStyle w:val="TAC"/>
              <w:rPr>
                <w:lang w:eastAsia="fr-FR"/>
              </w:rPr>
            </w:pPr>
          </w:p>
        </w:tc>
        <w:tc>
          <w:tcPr>
            <w:tcW w:w="1279" w:type="dxa"/>
            <w:tcBorders>
              <w:top w:val="single" w:sz="4" w:space="0" w:color="auto"/>
              <w:left w:val="single" w:sz="4" w:space="0" w:color="auto"/>
              <w:bottom w:val="single" w:sz="4" w:space="0" w:color="auto"/>
              <w:right w:val="single" w:sz="4" w:space="0" w:color="auto"/>
            </w:tcBorders>
            <w:hideMark/>
          </w:tcPr>
          <w:p w14:paraId="6B292E33" w14:textId="77777777" w:rsidR="000B2935" w:rsidRPr="00EB0DC0" w:rsidRDefault="000B2935" w:rsidP="00C22B08">
            <w:pPr>
              <w:pStyle w:val="TAC"/>
              <w:rPr>
                <w:lang w:eastAsia="fr-FR"/>
              </w:rPr>
            </w:pPr>
            <w:r w:rsidRPr="00EB0DC0">
              <w:rPr>
                <w:lang w:eastAsia="fr-FR"/>
              </w:rPr>
              <w:t>Config 1,2,3</w:t>
            </w: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25DE4AC6" w14:textId="77777777" w:rsidR="000B2935" w:rsidRPr="00EB0DC0" w:rsidRDefault="000B2935" w:rsidP="00C22B08">
            <w:pPr>
              <w:spacing w:after="0"/>
              <w:rPr>
                <w:rFonts w:ascii="Arial" w:hAnsi="Arial"/>
                <w:sz w:val="18"/>
                <w:lang w:eastAsia="fr-FR"/>
              </w:rPr>
            </w:pPr>
          </w:p>
        </w:tc>
        <w:tc>
          <w:tcPr>
            <w:tcW w:w="2200" w:type="dxa"/>
            <w:gridSpan w:val="3"/>
            <w:tcBorders>
              <w:top w:val="single" w:sz="4" w:space="0" w:color="auto"/>
              <w:left w:val="single" w:sz="4" w:space="0" w:color="auto"/>
              <w:bottom w:val="single" w:sz="4" w:space="0" w:color="auto"/>
              <w:right w:val="single" w:sz="4" w:space="0" w:color="auto"/>
            </w:tcBorders>
            <w:hideMark/>
          </w:tcPr>
          <w:p w14:paraId="5BE7454D" w14:textId="77777777" w:rsidR="000B2935" w:rsidRPr="00EB0DC0" w:rsidRDefault="000B2935" w:rsidP="00C22B08">
            <w:pPr>
              <w:pStyle w:val="TAC"/>
              <w:rPr>
                <w:lang w:eastAsia="fr-FR"/>
              </w:rPr>
            </w:pPr>
            <w:r w:rsidRPr="00EB0DC0">
              <w:rPr>
                <w:rFonts w:cs="v4.2.0"/>
                <w:lang w:eastAsia="fr-FR"/>
              </w:rPr>
              <w:t>AWGN</w:t>
            </w:r>
          </w:p>
        </w:tc>
      </w:tr>
      <w:tr w:rsidR="000B2935" w:rsidRPr="00EB0DC0" w14:paraId="35C0EAD0" w14:textId="77777777" w:rsidTr="00C22B08">
        <w:trPr>
          <w:cantSplit/>
          <w:trHeight w:val="1023"/>
        </w:trPr>
        <w:tc>
          <w:tcPr>
            <w:tcW w:w="8940" w:type="dxa"/>
            <w:gridSpan w:val="9"/>
            <w:tcBorders>
              <w:top w:val="single" w:sz="4" w:space="0" w:color="auto"/>
              <w:left w:val="single" w:sz="4" w:space="0" w:color="auto"/>
              <w:bottom w:val="single" w:sz="4" w:space="0" w:color="auto"/>
              <w:right w:val="single" w:sz="4" w:space="0" w:color="auto"/>
            </w:tcBorders>
            <w:hideMark/>
          </w:tcPr>
          <w:p w14:paraId="749631D7" w14:textId="77777777" w:rsidR="000B2935" w:rsidRPr="00EB0DC0" w:rsidRDefault="000B2935" w:rsidP="00C22B08">
            <w:pPr>
              <w:pStyle w:val="TAN"/>
              <w:rPr>
                <w:lang w:eastAsia="fr-FR"/>
              </w:rPr>
            </w:pPr>
            <w:r w:rsidRPr="00EB0DC0">
              <w:rPr>
                <w:lang w:eastAsia="fr-FR"/>
              </w:rPr>
              <w:t>Note 1:</w:t>
            </w:r>
            <w:r w:rsidRPr="00EB0DC0">
              <w:rPr>
                <w:lang w:eastAsia="fr-FR"/>
              </w:rPr>
              <w:tab/>
              <w:t>OCNG shall be used such that both cells are fully allocated and a constant total transmitted power spectral density is achieved for all OFDM symbols.</w:t>
            </w:r>
          </w:p>
          <w:p w14:paraId="41030D2D" w14:textId="77777777" w:rsidR="000B2935" w:rsidRPr="00EB0DC0" w:rsidRDefault="000B2935" w:rsidP="00C22B08">
            <w:pPr>
              <w:pStyle w:val="TAN"/>
              <w:rPr>
                <w:lang w:eastAsia="fr-FR"/>
              </w:rPr>
            </w:pPr>
            <w:r w:rsidRPr="00EB0DC0">
              <w:rPr>
                <w:lang w:eastAsia="fr-FR"/>
              </w:rPr>
              <w:t>Note 2:</w:t>
            </w:r>
            <w:r w:rsidRPr="00EB0DC0">
              <w:rPr>
                <w:lang w:eastAsia="fr-FR"/>
              </w:rPr>
              <w:tab/>
              <w:t>Void</w:t>
            </w:r>
          </w:p>
          <w:p w14:paraId="2D1D4BCB" w14:textId="77777777" w:rsidR="000B2935" w:rsidRPr="00EB0DC0" w:rsidRDefault="000B2935" w:rsidP="00C22B08">
            <w:pPr>
              <w:pStyle w:val="TAN"/>
              <w:rPr>
                <w:lang w:eastAsia="fr-FR"/>
              </w:rPr>
            </w:pPr>
            <w:r w:rsidRPr="00EB0DC0">
              <w:rPr>
                <w:lang w:eastAsia="fr-FR"/>
              </w:rPr>
              <w:t>Note 3:</w:t>
            </w:r>
            <w:r w:rsidRPr="00EB0DC0">
              <w:rPr>
                <w:lang w:eastAsia="fr-FR"/>
              </w:rPr>
              <w:tab/>
              <w:t>SSB_RP, Es/</w:t>
            </w:r>
            <w:proofErr w:type="spellStart"/>
            <w:r w:rsidRPr="00EB0DC0">
              <w:rPr>
                <w:lang w:eastAsia="fr-FR"/>
              </w:rPr>
              <w:t>Iot</w:t>
            </w:r>
            <w:proofErr w:type="spellEnd"/>
            <w:r w:rsidRPr="00EB0DC0">
              <w:rPr>
                <w:lang w:eastAsia="fr-FR"/>
              </w:rPr>
              <w:t xml:space="preserve"> and Io levels have been derived from other parameters for information purposes. They are not settable parameters themselves.</w:t>
            </w:r>
          </w:p>
          <w:p w14:paraId="57F1796B" w14:textId="77777777" w:rsidR="000B2935" w:rsidRPr="00EB0DC0" w:rsidRDefault="000B2935" w:rsidP="00C22B08">
            <w:pPr>
              <w:pStyle w:val="TAN"/>
              <w:rPr>
                <w:lang w:eastAsia="fr-FR"/>
              </w:rPr>
            </w:pPr>
            <w:r w:rsidRPr="00EB0DC0">
              <w:rPr>
                <w:lang w:eastAsia="fr-FR"/>
              </w:rPr>
              <w:t>Note 4:</w:t>
            </w:r>
            <w:r w:rsidRPr="00EB0DC0">
              <w:rPr>
                <w:lang w:eastAsia="fr-FR"/>
              </w:rPr>
              <w:tab/>
              <w:t>Void</w:t>
            </w:r>
          </w:p>
          <w:p w14:paraId="65CBF36E" w14:textId="77777777" w:rsidR="000B2935" w:rsidRPr="00EB0DC0" w:rsidRDefault="000B2935" w:rsidP="00C22B08">
            <w:pPr>
              <w:pStyle w:val="TAN"/>
              <w:rPr>
                <w:lang w:eastAsia="fr-FR"/>
              </w:rPr>
            </w:pPr>
            <w:r w:rsidRPr="00EB0DC0">
              <w:rPr>
                <w:lang w:eastAsia="fr-FR"/>
              </w:rPr>
              <w:t>Note 5:</w:t>
            </w:r>
            <w:r w:rsidRPr="00EB0DC0">
              <w:rPr>
                <w:lang w:eastAsia="fr-FR"/>
              </w:rPr>
              <w:tab/>
              <w:t xml:space="preserve">Equivalent power received by an antenna with 0 </w:t>
            </w:r>
            <w:proofErr w:type="spellStart"/>
            <w:r w:rsidRPr="00EB0DC0">
              <w:rPr>
                <w:lang w:eastAsia="fr-FR"/>
              </w:rPr>
              <w:t>dBi</w:t>
            </w:r>
            <w:proofErr w:type="spellEnd"/>
            <w:r w:rsidRPr="00EB0DC0">
              <w:rPr>
                <w:lang w:eastAsia="fr-FR"/>
              </w:rPr>
              <w:t xml:space="preserve"> gain at the centre of the quiet zone</w:t>
            </w:r>
          </w:p>
          <w:p w14:paraId="5C46C2F0" w14:textId="77777777" w:rsidR="000B2935" w:rsidRPr="00EB0DC0" w:rsidRDefault="000B2935" w:rsidP="00C22B08">
            <w:pPr>
              <w:pStyle w:val="TAN"/>
              <w:spacing w:line="254" w:lineRule="auto"/>
              <w:rPr>
                <w:lang w:eastAsia="fr-FR"/>
              </w:rPr>
            </w:pPr>
            <w:r w:rsidRPr="00EB0DC0">
              <w:rPr>
                <w:lang w:eastAsia="fr-FR"/>
              </w:rPr>
              <w:t>Note 6:</w:t>
            </w:r>
            <w:r w:rsidRPr="00EB0DC0">
              <w:rPr>
                <w:lang w:eastAsia="fr-FR"/>
              </w:rPr>
              <w:tab/>
              <w:t xml:space="preserve">As observed with 0 </w:t>
            </w:r>
            <w:proofErr w:type="spellStart"/>
            <w:r w:rsidRPr="00EB0DC0">
              <w:rPr>
                <w:lang w:eastAsia="fr-FR"/>
              </w:rPr>
              <w:t>dBi</w:t>
            </w:r>
            <w:proofErr w:type="spellEnd"/>
            <w:r w:rsidRPr="00EB0DC0">
              <w:rPr>
                <w:lang w:eastAsia="fr-FR"/>
              </w:rPr>
              <w:t xml:space="preserve"> gain antenna at the centre of the quiet zone</w:t>
            </w:r>
          </w:p>
          <w:p w14:paraId="21B15452" w14:textId="77777777" w:rsidR="000B2935" w:rsidRPr="00EB0DC0" w:rsidRDefault="000B2935" w:rsidP="00C22B08">
            <w:pPr>
              <w:pStyle w:val="TAN"/>
              <w:rPr>
                <w:rFonts w:cs="Arial"/>
                <w:lang w:eastAsia="fr-FR"/>
              </w:rPr>
            </w:pPr>
            <w:r w:rsidRPr="00EB0DC0">
              <w:rPr>
                <w:rFonts w:cs="Arial"/>
                <w:lang w:eastAsia="fr-FR"/>
              </w:rPr>
              <w:t>Note 7:</w:t>
            </w:r>
            <w:r w:rsidRPr="00EB0DC0">
              <w:rPr>
                <w:rFonts w:cs="Arial"/>
                <w:lang w:eastAsia="fr-FR"/>
              </w:rPr>
              <w:tab/>
              <w:t>Information about types of UE beam is given in B.2.1.3, and does not limit UE implementation or test system implementation</w:t>
            </w:r>
          </w:p>
          <w:p w14:paraId="2AFC8D2E" w14:textId="77777777" w:rsidR="000B2935" w:rsidRPr="00EB0DC0" w:rsidRDefault="000B2935" w:rsidP="00C22B08">
            <w:pPr>
              <w:pStyle w:val="TAN"/>
              <w:rPr>
                <w:sz w:val="14"/>
                <w:lang w:eastAsia="fr-FR"/>
              </w:rPr>
            </w:pPr>
            <w:r w:rsidRPr="00EB0DC0">
              <w:rPr>
                <w:rFonts w:cs="Arial"/>
                <w:lang w:eastAsia="fr-FR"/>
              </w:rPr>
              <w:t>Note 8:</w:t>
            </w:r>
            <w:r w:rsidRPr="00EB0DC0">
              <w:rPr>
                <w:rFonts w:cs="Arial"/>
                <w:lang w:eastAsia="fr-FR"/>
              </w:rPr>
              <w:tab/>
              <w:t>Calculation of Es/</w:t>
            </w:r>
            <w:proofErr w:type="spellStart"/>
            <w:r w:rsidRPr="00EB0DC0">
              <w:rPr>
                <w:rFonts w:cs="Arial"/>
                <w:lang w:eastAsia="fr-FR"/>
              </w:rPr>
              <w:t>Iot</w:t>
            </w:r>
            <w:r w:rsidRPr="00EB0DC0">
              <w:rPr>
                <w:rFonts w:cs="Arial"/>
                <w:vertAlign w:val="subscript"/>
                <w:lang w:eastAsia="fr-FR"/>
              </w:rPr>
              <w:t>BB</w:t>
            </w:r>
            <w:proofErr w:type="spellEnd"/>
            <w:r w:rsidRPr="00EB0DC0">
              <w:rPr>
                <w:rFonts w:cs="Arial"/>
                <w:lang w:eastAsia="fr-FR"/>
              </w:rPr>
              <w:t xml:space="preserve"> includes the effect of UE internal noise up to the value assumed for the associated </w:t>
            </w:r>
            <w:proofErr w:type="spellStart"/>
            <w:r w:rsidRPr="00EB0DC0">
              <w:rPr>
                <w:rFonts w:cs="Arial"/>
                <w:lang w:eastAsia="fr-FR"/>
              </w:rPr>
              <w:t>Refsens</w:t>
            </w:r>
            <w:proofErr w:type="spellEnd"/>
            <w:r w:rsidRPr="00EB0DC0">
              <w:rPr>
                <w:rFonts w:cs="Arial"/>
                <w:lang w:eastAsia="fr-FR"/>
              </w:rPr>
              <w:t xml:space="preserve"> requirement in clause 7.3.2 of TS 38.101-2 [19], and an allowance of 1dB for UE multi-band relaxation factor ΔMB</w:t>
            </w:r>
            <w:r w:rsidRPr="00EB0DC0">
              <w:rPr>
                <w:rFonts w:cs="Arial"/>
                <w:vertAlign w:val="subscript"/>
                <w:lang w:eastAsia="fr-FR"/>
              </w:rPr>
              <w:t>S</w:t>
            </w:r>
            <w:r w:rsidRPr="00EB0DC0">
              <w:rPr>
                <w:rFonts w:cs="Arial"/>
                <w:lang w:eastAsia="fr-FR"/>
              </w:rPr>
              <w:t xml:space="preserve"> from TS 38.101-2 [19] Table 6.2.1.3-4.</w:t>
            </w:r>
          </w:p>
        </w:tc>
      </w:tr>
    </w:tbl>
    <w:p w14:paraId="44FD03E1" w14:textId="77777777" w:rsidR="000B2935" w:rsidRPr="00EB0DC0" w:rsidRDefault="000B2935" w:rsidP="000B2935">
      <w:pPr>
        <w:rPr>
          <w:rFonts w:cs="v4.2.0"/>
        </w:rPr>
      </w:pPr>
    </w:p>
    <w:p w14:paraId="398AB22B" w14:textId="77777777" w:rsidR="000B2935" w:rsidRPr="00EB0DC0" w:rsidRDefault="000B2935" w:rsidP="000B2935">
      <w:pPr>
        <w:rPr>
          <w:rFonts w:cs="v4.2.0"/>
        </w:rPr>
      </w:pPr>
      <w:r w:rsidRPr="00EB0DC0">
        <w:rPr>
          <w:rFonts w:cs="v4.2.0"/>
        </w:rPr>
        <w:t>In test 1 with per-UE gap the UE shall send one Event A4 triggered measurement report, with a measurement reporting delay less than X ms from the beginning of time period T2, where X is</w:t>
      </w:r>
    </w:p>
    <w:p w14:paraId="18E1F6E3" w14:textId="77777777" w:rsidR="000B2935" w:rsidRPr="00EB0DC0" w:rsidRDefault="000B2935" w:rsidP="000B2935">
      <w:pPr>
        <w:ind w:firstLine="284"/>
        <w:rPr>
          <w:rFonts w:cs="v4.2.0"/>
        </w:rPr>
      </w:pPr>
      <w:r w:rsidRPr="00EB0DC0">
        <w:rPr>
          <w:rFonts w:cs="v4.2.0"/>
        </w:rPr>
        <w:t>5120 for UE supporting power class 1, or</w:t>
      </w:r>
    </w:p>
    <w:p w14:paraId="2FC91F15" w14:textId="77777777" w:rsidR="000B2935" w:rsidRPr="00EB0DC0" w:rsidRDefault="000B2935" w:rsidP="000B2935">
      <w:pPr>
        <w:ind w:firstLine="284"/>
        <w:rPr>
          <w:rFonts w:cs="v4.2.0"/>
        </w:rPr>
      </w:pPr>
      <w:r w:rsidRPr="00EB0DC0">
        <w:rPr>
          <w:rFonts w:cs="v4.2.0"/>
        </w:rPr>
        <w:t>3200 for UE supporting other power class.</w:t>
      </w:r>
    </w:p>
    <w:p w14:paraId="51BA4072" w14:textId="77777777" w:rsidR="000B2935" w:rsidRPr="00EB0DC0" w:rsidRDefault="000B2935" w:rsidP="000B2935">
      <w:pPr>
        <w:rPr>
          <w:rFonts w:cs="v4.2.0"/>
        </w:rPr>
      </w:pPr>
      <w:r w:rsidRPr="00EB0DC0">
        <w:rPr>
          <w:rFonts w:cs="v4.2.0"/>
        </w:rPr>
        <w:t>In test 2, without the gap, the UE shall send one Event A4 triggered measurement report, with a measurement reporting delay less than X ms from the beginning of time period T2, where X is</w:t>
      </w:r>
    </w:p>
    <w:p w14:paraId="71472AC1" w14:textId="77777777" w:rsidR="000B2935" w:rsidRPr="00EB0DC0" w:rsidRDefault="000B2935" w:rsidP="000B2935">
      <w:pPr>
        <w:ind w:firstLine="284"/>
        <w:rPr>
          <w:rFonts w:cs="v4.2.0"/>
        </w:rPr>
      </w:pPr>
      <w:r w:rsidRPr="00EB0DC0">
        <w:rPr>
          <w:rFonts w:cs="v4.2.0"/>
        </w:rPr>
        <w:t>2560 for UE supporting power class 1, or</w:t>
      </w:r>
    </w:p>
    <w:p w14:paraId="52402A0B" w14:textId="77777777" w:rsidR="000B2935" w:rsidRPr="00EB0DC0" w:rsidRDefault="000B2935" w:rsidP="000B2935">
      <w:pPr>
        <w:ind w:firstLine="284"/>
        <w:rPr>
          <w:rFonts w:cs="v4.2.0"/>
        </w:rPr>
      </w:pPr>
      <w:r w:rsidRPr="00EB0DC0">
        <w:rPr>
          <w:rFonts w:cs="v4.2.0"/>
        </w:rPr>
        <w:t>1600 for UE supporting other power class.</w:t>
      </w:r>
    </w:p>
    <w:p w14:paraId="0299D2A0" w14:textId="77777777" w:rsidR="000B2935" w:rsidRPr="00EB0DC0" w:rsidRDefault="000B2935" w:rsidP="000B2935">
      <w:pPr>
        <w:rPr>
          <w:rFonts w:cs="v4.2.0"/>
        </w:rPr>
      </w:pPr>
      <w:r w:rsidRPr="00EB0DC0">
        <w:rPr>
          <w:rFonts w:cs="v4.2.0"/>
        </w:rPr>
        <w:t>In test 1 and 2 UE is not required to report SSB time index. The UE shall not send event triggered measurement reports, as long as the reporting criteria are not fulfilled. The rate of correct events observed during repeated tests shall be at least 90% with a confidence level of 95%.</w:t>
      </w:r>
    </w:p>
    <w:p w14:paraId="6231E371" w14:textId="77777777" w:rsidR="000B2935" w:rsidRPr="00EB0DC0" w:rsidRDefault="000B2935" w:rsidP="000B2935">
      <w:pPr>
        <w:pStyle w:val="NO"/>
      </w:pPr>
      <w:r w:rsidRPr="00EB0DC0">
        <w:lastRenderedPageBreak/>
        <w:t>NOTE:</w:t>
      </w:r>
      <w:r w:rsidRPr="00EB0DC0">
        <w:tab/>
        <w:t>The actual overall delays measured in the test may be up to 2xTTI</w:t>
      </w:r>
      <w:r w:rsidRPr="00EB0DC0">
        <w:rPr>
          <w:vertAlign w:val="subscript"/>
        </w:rPr>
        <w:t>DCCH</w:t>
      </w:r>
      <w:r w:rsidRPr="00EB0DC0">
        <w:t xml:space="preserve"> higher than the measurement reporting delays above because of TTI insertion uncertainty of the measurement report in DCCH.</w:t>
      </w:r>
    </w:p>
    <w:p w14:paraId="2EEF6369" w14:textId="77777777" w:rsidR="000B2935" w:rsidRPr="00EB0DC0" w:rsidRDefault="000B2935" w:rsidP="000B2935">
      <w:r w:rsidRPr="00EB0DC0">
        <w:t>TTI insertion uncertainty = TTIDCCH = 1 ms; 2xTTIDCCH = 2 ms</w:t>
      </w:r>
    </w:p>
    <w:p w14:paraId="30C57934" w14:textId="77777777" w:rsidR="000B2935" w:rsidRPr="00EB0DC0" w:rsidRDefault="000B2935" w:rsidP="000B2935">
      <w:r w:rsidRPr="00EB0DC0">
        <w:t xml:space="preserve">The overall delays measured shall be less than a total of </w:t>
      </w:r>
      <w:r w:rsidRPr="00EB0DC0">
        <w:rPr>
          <w:rFonts w:cs="v4.2.0"/>
        </w:rPr>
        <w:t xml:space="preserve">5122 </w:t>
      </w:r>
      <w:r w:rsidRPr="00EB0DC0">
        <w:t xml:space="preserve">ms for power class 1 UE and </w:t>
      </w:r>
      <w:r w:rsidRPr="00EB0DC0">
        <w:rPr>
          <w:rFonts w:cs="v4.2.0"/>
        </w:rPr>
        <w:t xml:space="preserve">3202 </w:t>
      </w:r>
      <w:r w:rsidRPr="00EB0DC0">
        <w:t xml:space="preserve">ms for other power classes in test 1 and </w:t>
      </w:r>
      <w:r w:rsidRPr="00EB0DC0">
        <w:rPr>
          <w:rFonts w:cs="v4.2.0"/>
        </w:rPr>
        <w:t xml:space="preserve">2562 </w:t>
      </w:r>
      <w:r w:rsidRPr="00EB0DC0">
        <w:t xml:space="preserve">for power class 1 UE and </w:t>
      </w:r>
      <w:r w:rsidRPr="00EB0DC0">
        <w:rPr>
          <w:rFonts w:cs="v4.2.0"/>
        </w:rPr>
        <w:t xml:space="preserve">1602 </w:t>
      </w:r>
      <w:r w:rsidRPr="00EB0DC0">
        <w:t>ms for other power classes in test 2.</w:t>
      </w:r>
    </w:p>
    <w:p w14:paraId="22C7935D" w14:textId="77777777" w:rsidR="000B2935" w:rsidRPr="00EB0DC0" w:rsidRDefault="000B2935" w:rsidP="000B2935">
      <w:pPr>
        <w:pStyle w:val="Heading4"/>
        <w:rPr>
          <w:lang w:eastAsia="sv-SE"/>
        </w:rPr>
      </w:pPr>
      <w:r w:rsidRPr="00EB0DC0">
        <w:rPr>
          <w:lang w:eastAsia="sv-SE"/>
        </w:rPr>
        <w:t>7.6.2.6</w:t>
      </w:r>
      <w:r w:rsidRPr="00EB0DC0">
        <w:rPr>
          <w:lang w:eastAsia="sv-SE"/>
        </w:rPr>
        <w:tab/>
        <w:t>NR SA FR1-FR2 event-triggered reporting in DRX</w:t>
      </w:r>
    </w:p>
    <w:p w14:paraId="5D6D1799" w14:textId="77777777" w:rsidR="000B2935" w:rsidRPr="00EB0DC0" w:rsidRDefault="000B2935" w:rsidP="000B2935">
      <w:pPr>
        <w:pStyle w:val="EditorsNote"/>
      </w:pPr>
      <w:r w:rsidRPr="00EB0DC0">
        <w:t>Editor’s Note: This test case has been completed for the following configurations:</w:t>
      </w:r>
    </w:p>
    <w:p w14:paraId="3D2F26FE" w14:textId="77777777" w:rsidR="000B2935" w:rsidRPr="00EB0DC0" w:rsidRDefault="000B2935" w:rsidP="000B2935">
      <w:pPr>
        <w:pStyle w:val="EditorsNote"/>
      </w:pPr>
      <w:r w:rsidRPr="00EB0DC0">
        <w:t xml:space="preserve">- Test frequency f </w:t>
      </w:r>
      <w:r w:rsidRPr="00EB0DC0">
        <w:rPr>
          <w:rFonts w:ascii="Arial" w:hAnsi="Arial" w:cs="Arial"/>
        </w:rPr>
        <w:t>≤</w:t>
      </w:r>
      <w:r w:rsidRPr="00EB0DC0">
        <w:t xml:space="preserve"> 40.8 GHz</w:t>
      </w:r>
    </w:p>
    <w:p w14:paraId="54F7B304" w14:textId="77777777" w:rsidR="000B2935" w:rsidRPr="00EB0DC0" w:rsidRDefault="000B2935" w:rsidP="000B2935">
      <w:pPr>
        <w:pStyle w:val="EditorsNote"/>
      </w:pPr>
      <w:r w:rsidRPr="00EB0DC0">
        <w:t>- UE PC3</w:t>
      </w:r>
    </w:p>
    <w:p w14:paraId="3D9B8B00" w14:textId="77777777" w:rsidR="000B2935" w:rsidRPr="00EB0DC0" w:rsidRDefault="000B2935" w:rsidP="000B2935">
      <w:pPr>
        <w:pStyle w:val="EditorsNote"/>
      </w:pPr>
      <w:r w:rsidRPr="00EB0DC0">
        <w:t>- The test is incomplete for UE power classes other than PC3</w:t>
      </w:r>
    </w:p>
    <w:p w14:paraId="13306415" w14:textId="71EF799E" w:rsidR="000B2935" w:rsidRDefault="000B2935" w:rsidP="000B2935">
      <w:pPr>
        <w:pStyle w:val="EditorsNote"/>
        <w:rPr>
          <w:ins w:id="6" w:author="Jakub Kolodziej" w:date="2023-02-14T14:14:00Z"/>
        </w:rPr>
      </w:pPr>
      <w:r w:rsidRPr="00EB0DC0">
        <w:t>- The test is incomplete for test frequencies &gt; 40.8 GHz</w:t>
      </w:r>
    </w:p>
    <w:p w14:paraId="0B199B09" w14:textId="1A9A4A4F" w:rsidR="005F2AE9" w:rsidRPr="00EB0DC0" w:rsidRDefault="005F2AE9" w:rsidP="000B2935">
      <w:pPr>
        <w:pStyle w:val="EditorsNote"/>
      </w:pPr>
      <w:ins w:id="7" w:author="Jakub Kolodziej" w:date="2023-02-14T14:14:00Z">
        <w:r w:rsidRPr="00FD04D5">
          <w:t xml:space="preserve">- </w:t>
        </w:r>
        <w:r>
          <w:t>NR FR1</w:t>
        </w:r>
        <w:r w:rsidRPr="00FD04D5">
          <w:t xml:space="preserve"> - FR2 OTA testability is still FFS</w:t>
        </w:r>
        <w:r>
          <w:t>.</w:t>
        </w:r>
      </w:ins>
    </w:p>
    <w:p w14:paraId="427C2E61" w14:textId="77777777" w:rsidR="000B2935" w:rsidRPr="00EB0DC0" w:rsidRDefault="000B2935" w:rsidP="000B2935">
      <w:pPr>
        <w:pStyle w:val="H6"/>
      </w:pPr>
      <w:r w:rsidRPr="00EB0DC0">
        <w:t>7.6.2.6.1</w:t>
      </w:r>
      <w:r w:rsidRPr="00EB0DC0">
        <w:tab/>
        <w:t>Test purpose</w:t>
      </w:r>
    </w:p>
    <w:p w14:paraId="310C1448" w14:textId="77777777" w:rsidR="000B2935" w:rsidRPr="00EB0DC0" w:rsidRDefault="000B2935" w:rsidP="000B2935">
      <w:pPr>
        <w:rPr>
          <w:rFonts w:cs="v4.2.0"/>
        </w:rPr>
      </w:pPr>
      <w:r w:rsidRPr="00EB0DC0">
        <w:rPr>
          <w:rFonts w:cs="v4.2.0"/>
        </w:rPr>
        <w:t xml:space="preserve">The purpose of this test is to verify that the UE makes correct reporting of an event within </w:t>
      </w:r>
      <w:r w:rsidRPr="00EB0DC0">
        <w:t>inter-frequency cell search requirements</w:t>
      </w:r>
      <w:r w:rsidRPr="00EB0DC0">
        <w:rPr>
          <w:rFonts w:cs="v4.2.0"/>
        </w:rPr>
        <w:t xml:space="preserve">. </w:t>
      </w:r>
    </w:p>
    <w:p w14:paraId="3772EE37" w14:textId="77777777" w:rsidR="000B2935" w:rsidRPr="00EB0DC0" w:rsidRDefault="000B2935" w:rsidP="000B2935">
      <w:pPr>
        <w:pStyle w:val="H6"/>
      </w:pPr>
      <w:r w:rsidRPr="00EB0DC0">
        <w:t>7.6.2.6.2</w:t>
      </w:r>
      <w:r w:rsidRPr="00EB0DC0">
        <w:tab/>
        <w:t>Test applicability</w:t>
      </w:r>
    </w:p>
    <w:p w14:paraId="4F298893" w14:textId="77777777" w:rsidR="000B2935" w:rsidRPr="00EB0DC0" w:rsidRDefault="000B2935" w:rsidP="000B2935">
      <w:pPr>
        <w:rPr>
          <w:lang w:eastAsia="sv-SE"/>
        </w:rPr>
      </w:pPr>
      <w:r w:rsidRPr="00EB0DC0">
        <w:rPr>
          <w:lang w:eastAsia="sv-SE"/>
        </w:rPr>
        <w:t>This test applies to all types of NR UE</w:t>
      </w:r>
      <w:r w:rsidRPr="00EB0DC0">
        <w:rPr>
          <w:lang w:eastAsia="zh-CN"/>
        </w:rPr>
        <w:t xml:space="preserve"> </w:t>
      </w:r>
      <w:r w:rsidRPr="00EB0DC0">
        <w:rPr>
          <w:lang w:eastAsia="sv-SE"/>
        </w:rPr>
        <w:t xml:space="preserve">Release 15 </w:t>
      </w:r>
      <w:r w:rsidRPr="00EB0DC0">
        <w:t>and forward</w:t>
      </w:r>
      <w:r w:rsidRPr="00EB0DC0">
        <w:rPr>
          <w:rFonts w:eastAsia="MS Mincho"/>
        </w:rPr>
        <w:t xml:space="preserve"> supporting 5GS </w:t>
      </w:r>
      <w:r w:rsidRPr="00EB0DC0">
        <w:rPr>
          <w:rFonts w:eastAsia="SimSun"/>
          <w:lang w:eastAsia="zh-CN"/>
        </w:rPr>
        <w:t>NR</w:t>
      </w:r>
      <w:r w:rsidRPr="00EB0DC0">
        <w:rPr>
          <w:lang w:eastAsia="zh-CN"/>
        </w:rPr>
        <w:t xml:space="preserve"> </w:t>
      </w:r>
      <w:r w:rsidRPr="00EB0DC0">
        <w:rPr>
          <w:rFonts w:eastAsia="SimSun"/>
          <w:lang w:eastAsia="zh-CN"/>
        </w:rPr>
        <w:t>SA</w:t>
      </w:r>
      <w:r w:rsidRPr="00EB0DC0">
        <w:rPr>
          <w:rFonts w:eastAsia="MS Mincho"/>
        </w:rPr>
        <w:t xml:space="preserve"> FR2 </w:t>
      </w:r>
      <w:r w:rsidRPr="00EB0DC0">
        <w:rPr>
          <w:lang w:eastAsia="zh-CN"/>
        </w:rPr>
        <w:t>and long DRX cycle</w:t>
      </w:r>
      <w:r w:rsidRPr="00EB0DC0">
        <w:rPr>
          <w:lang w:eastAsia="sv-SE"/>
        </w:rPr>
        <w:t>.</w:t>
      </w:r>
    </w:p>
    <w:p w14:paraId="07694C04" w14:textId="77777777" w:rsidR="000B2935" w:rsidRPr="00EB0DC0" w:rsidRDefault="000B2935" w:rsidP="000B2935">
      <w:pPr>
        <w:pStyle w:val="H6"/>
        <w:rPr>
          <w:lang w:eastAsia="sv-SE"/>
        </w:rPr>
      </w:pPr>
      <w:r w:rsidRPr="00EB0DC0">
        <w:rPr>
          <w:lang w:eastAsia="sv-SE"/>
        </w:rPr>
        <w:t>7.6.2.6.3</w:t>
      </w:r>
      <w:r w:rsidRPr="00EB0DC0">
        <w:rPr>
          <w:lang w:eastAsia="sv-SE"/>
        </w:rPr>
        <w:tab/>
        <w:t>Minimum conformance requirements</w:t>
      </w:r>
    </w:p>
    <w:p w14:paraId="6D95FC68" w14:textId="77777777" w:rsidR="000B2935" w:rsidRPr="00EB0DC0" w:rsidRDefault="000B2935" w:rsidP="000B2935">
      <w:pPr>
        <w:rPr>
          <w:lang w:eastAsia="sv-SE"/>
        </w:rPr>
      </w:pPr>
      <w:r w:rsidRPr="00EB0DC0">
        <w:rPr>
          <w:lang w:eastAsia="sv-SE"/>
        </w:rPr>
        <w:t>The minimum conformance requirements are specified in clause 7.6.2.0.</w:t>
      </w:r>
    </w:p>
    <w:p w14:paraId="2E012282" w14:textId="77777777" w:rsidR="000B2935" w:rsidRPr="00EB0DC0" w:rsidRDefault="000B2935" w:rsidP="000B2935">
      <w:pPr>
        <w:rPr>
          <w:lang w:eastAsia="sv-SE"/>
        </w:rPr>
      </w:pPr>
      <w:r w:rsidRPr="00EB0DC0">
        <w:rPr>
          <w:lang w:eastAsia="sv-SE"/>
        </w:rPr>
        <w:t>The normative reference for this requirement is TS 38.133 [6] clause A.7.6.2.6.</w:t>
      </w:r>
    </w:p>
    <w:p w14:paraId="7C95B176" w14:textId="77777777" w:rsidR="000B2935" w:rsidRPr="00EB0DC0" w:rsidRDefault="000B2935" w:rsidP="000B2935">
      <w:pPr>
        <w:pStyle w:val="H6"/>
        <w:rPr>
          <w:lang w:eastAsia="sv-SE"/>
        </w:rPr>
      </w:pPr>
      <w:r w:rsidRPr="00EB0DC0">
        <w:rPr>
          <w:lang w:eastAsia="sv-SE"/>
        </w:rPr>
        <w:t>7.6.2.6.4</w:t>
      </w:r>
      <w:r w:rsidRPr="00EB0DC0">
        <w:rPr>
          <w:lang w:eastAsia="sv-SE"/>
        </w:rPr>
        <w:tab/>
        <w:t>Test description</w:t>
      </w:r>
    </w:p>
    <w:p w14:paraId="15C5ECB6" w14:textId="77777777" w:rsidR="000B2935" w:rsidRPr="00EB0DC0" w:rsidRDefault="000B2935" w:rsidP="000B2935">
      <w:pPr>
        <w:pStyle w:val="H6"/>
        <w:rPr>
          <w:lang w:eastAsia="sv-SE"/>
        </w:rPr>
      </w:pPr>
      <w:r w:rsidRPr="00EB0DC0">
        <w:rPr>
          <w:lang w:eastAsia="sv-SE"/>
        </w:rPr>
        <w:t>7.6.2.6.4.1</w:t>
      </w:r>
      <w:r w:rsidRPr="00EB0DC0">
        <w:rPr>
          <w:lang w:eastAsia="sv-SE"/>
        </w:rPr>
        <w:tab/>
        <w:t>Initial conditions</w:t>
      </w:r>
    </w:p>
    <w:p w14:paraId="6516CADF" w14:textId="77777777" w:rsidR="000B2935" w:rsidRPr="00EB0DC0" w:rsidRDefault="000B2935" w:rsidP="000B2935">
      <w:pPr>
        <w:rPr>
          <w:lang w:eastAsia="sv-SE"/>
        </w:rPr>
      </w:pPr>
      <w:r w:rsidRPr="00EB0DC0">
        <w:rPr>
          <w:lang w:eastAsia="sv-SE"/>
        </w:rPr>
        <w:t>This test shall be tested using any of the test configurations in Table 7.6.2.6.4.1-1.</w:t>
      </w:r>
    </w:p>
    <w:p w14:paraId="3671B52A" w14:textId="77777777" w:rsidR="000B2935" w:rsidRPr="00EB0DC0" w:rsidRDefault="000B2935" w:rsidP="000B2935">
      <w:pPr>
        <w:pStyle w:val="TH"/>
      </w:pPr>
      <w:r w:rsidRPr="00EB0DC0">
        <w:t xml:space="preserve">Table 7.6.2.6.4.1-1: </w:t>
      </w:r>
      <w:r w:rsidRPr="00EB0DC0">
        <w:rPr>
          <w:lang w:eastAsia="sv-SE"/>
        </w:rPr>
        <w:t xml:space="preserve">SA FR1-FR2 event triggered reporting tests in DRX </w:t>
      </w:r>
      <w:r w:rsidRPr="00EB0DC0">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5622"/>
        <w:gridCol w:w="1749"/>
      </w:tblGrid>
      <w:tr w:rsidR="000B2935" w:rsidRPr="00EB0DC0" w14:paraId="777FEC27" w14:textId="77777777" w:rsidTr="00C22B08">
        <w:trPr>
          <w:jc w:val="center"/>
        </w:trPr>
        <w:tc>
          <w:tcPr>
            <w:tcW w:w="1418" w:type="dxa"/>
            <w:shd w:val="clear" w:color="auto" w:fill="auto"/>
          </w:tcPr>
          <w:p w14:paraId="433FD22B" w14:textId="77777777" w:rsidR="000B2935" w:rsidRPr="00EB0DC0" w:rsidRDefault="000B2935" w:rsidP="00C22B08">
            <w:pPr>
              <w:pStyle w:val="TAH"/>
            </w:pPr>
            <w:r w:rsidRPr="00EB0DC0">
              <w:t>Test Case ID</w:t>
            </w:r>
          </w:p>
        </w:tc>
        <w:tc>
          <w:tcPr>
            <w:tcW w:w="5622" w:type="dxa"/>
            <w:shd w:val="clear" w:color="auto" w:fill="auto"/>
          </w:tcPr>
          <w:p w14:paraId="026E8129" w14:textId="77777777" w:rsidR="000B2935" w:rsidRPr="00EB0DC0" w:rsidRDefault="000B2935" w:rsidP="00C22B08">
            <w:pPr>
              <w:pStyle w:val="TAH"/>
            </w:pPr>
            <w:r w:rsidRPr="00EB0DC0">
              <w:t>Description of serving cell</w:t>
            </w:r>
          </w:p>
        </w:tc>
        <w:tc>
          <w:tcPr>
            <w:tcW w:w="1749" w:type="dxa"/>
            <w:shd w:val="clear" w:color="auto" w:fill="auto"/>
          </w:tcPr>
          <w:p w14:paraId="645DA496" w14:textId="77777777" w:rsidR="000B2935" w:rsidRPr="00EB0DC0" w:rsidRDefault="000B2935" w:rsidP="00C22B08">
            <w:pPr>
              <w:pStyle w:val="TAH"/>
            </w:pPr>
            <w:r w:rsidRPr="00EB0DC0">
              <w:t>Description of target cell</w:t>
            </w:r>
          </w:p>
        </w:tc>
      </w:tr>
      <w:tr w:rsidR="000B2935" w:rsidRPr="00EB0DC0" w14:paraId="19EA50AA" w14:textId="77777777" w:rsidTr="00C22B08">
        <w:trPr>
          <w:jc w:val="center"/>
        </w:trPr>
        <w:tc>
          <w:tcPr>
            <w:tcW w:w="1418" w:type="dxa"/>
            <w:shd w:val="clear" w:color="auto" w:fill="auto"/>
          </w:tcPr>
          <w:p w14:paraId="019386F6" w14:textId="77777777" w:rsidR="000B2935" w:rsidRPr="00EB0DC0" w:rsidRDefault="000B2935" w:rsidP="00C22B08">
            <w:pPr>
              <w:pStyle w:val="TAL"/>
            </w:pPr>
            <w:r w:rsidRPr="00EB0DC0">
              <w:t>7.6.2.6-1</w:t>
            </w:r>
          </w:p>
        </w:tc>
        <w:tc>
          <w:tcPr>
            <w:tcW w:w="5622" w:type="dxa"/>
            <w:shd w:val="clear" w:color="auto" w:fill="auto"/>
          </w:tcPr>
          <w:p w14:paraId="13AD4956" w14:textId="77777777" w:rsidR="000B2935" w:rsidRPr="00EB0DC0" w:rsidRDefault="000B2935" w:rsidP="00C22B08">
            <w:pPr>
              <w:pStyle w:val="TAL"/>
            </w:pPr>
            <w:r w:rsidRPr="00EB0DC0">
              <w:t>NR 15 kHz SSB SCS, 10MHz bandwidth, FDD duplex mode</w:t>
            </w:r>
          </w:p>
        </w:tc>
        <w:tc>
          <w:tcPr>
            <w:tcW w:w="1749" w:type="dxa"/>
            <w:vMerge w:val="restart"/>
            <w:shd w:val="clear" w:color="auto" w:fill="auto"/>
          </w:tcPr>
          <w:p w14:paraId="79E32408" w14:textId="77777777" w:rsidR="000B2935" w:rsidRPr="00EB0DC0" w:rsidRDefault="000B2935" w:rsidP="00C22B08">
            <w:pPr>
              <w:pStyle w:val="TAL"/>
            </w:pPr>
            <w:r w:rsidRPr="00EB0DC0">
              <w:t>120 kHz SSB SCS, 100MHz bandwidth, TDD duplex mode</w:t>
            </w:r>
          </w:p>
        </w:tc>
      </w:tr>
      <w:tr w:rsidR="000B2935" w:rsidRPr="00EB0DC0" w14:paraId="2EC25C69" w14:textId="77777777" w:rsidTr="00C22B08">
        <w:trPr>
          <w:jc w:val="center"/>
        </w:trPr>
        <w:tc>
          <w:tcPr>
            <w:tcW w:w="1418" w:type="dxa"/>
            <w:shd w:val="clear" w:color="auto" w:fill="auto"/>
          </w:tcPr>
          <w:p w14:paraId="4D254E77" w14:textId="77777777" w:rsidR="000B2935" w:rsidRPr="00EB0DC0" w:rsidRDefault="000B2935" w:rsidP="00C22B08">
            <w:pPr>
              <w:pStyle w:val="TAL"/>
            </w:pPr>
            <w:r w:rsidRPr="00EB0DC0">
              <w:t>7.6.2.6-2</w:t>
            </w:r>
          </w:p>
        </w:tc>
        <w:tc>
          <w:tcPr>
            <w:tcW w:w="5622" w:type="dxa"/>
            <w:shd w:val="clear" w:color="auto" w:fill="auto"/>
          </w:tcPr>
          <w:p w14:paraId="2B401ABA" w14:textId="77777777" w:rsidR="000B2935" w:rsidRPr="00EB0DC0" w:rsidRDefault="000B2935" w:rsidP="00C22B08">
            <w:pPr>
              <w:pStyle w:val="TAL"/>
            </w:pPr>
            <w:r w:rsidRPr="00EB0DC0">
              <w:t>NR 15 kHz SSB SCS, 10MHz bandwidth, TDD duplex mode</w:t>
            </w:r>
          </w:p>
        </w:tc>
        <w:tc>
          <w:tcPr>
            <w:tcW w:w="1749" w:type="dxa"/>
            <w:vMerge/>
            <w:shd w:val="clear" w:color="auto" w:fill="auto"/>
          </w:tcPr>
          <w:p w14:paraId="554E0FD6" w14:textId="77777777" w:rsidR="000B2935" w:rsidRPr="00EB0DC0" w:rsidRDefault="000B2935" w:rsidP="00C22B08">
            <w:pPr>
              <w:rPr>
                <w:rFonts w:ascii="Arial" w:hAnsi="Arial" w:cs="Arial"/>
                <w:sz w:val="18"/>
                <w:szCs w:val="18"/>
              </w:rPr>
            </w:pPr>
          </w:p>
        </w:tc>
      </w:tr>
      <w:tr w:rsidR="000B2935" w:rsidRPr="00EB0DC0" w14:paraId="55F913A4" w14:textId="77777777" w:rsidTr="00C22B08">
        <w:trPr>
          <w:jc w:val="center"/>
        </w:trPr>
        <w:tc>
          <w:tcPr>
            <w:tcW w:w="1418" w:type="dxa"/>
            <w:shd w:val="clear" w:color="auto" w:fill="auto"/>
          </w:tcPr>
          <w:p w14:paraId="715FEF8C" w14:textId="77777777" w:rsidR="000B2935" w:rsidRPr="00EB0DC0" w:rsidRDefault="000B2935" w:rsidP="00C22B08">
            <w:pPr>
              <w:pStyle w:val="TAL"/>
            </w:pPr>
            <w:r w:rsidRPr="00EB0DC0">
              <w:t>7.6.2.6-3</w:t>
            </w:r>
          </w:p>
        </w:tc>
        <w:tc>
          <w:tcPr>
            <w:tcW w:w="5622" w:type="dxa"/>
            <w:shd w:val="clear" w:color="auto" w:fill="auto"/>
          </w:tcPr>
          <w:p w14:paraId="0875D209" w14:textId="77777777" w:rsidR="000B2935" w:rsidRPr="00EB0DC0" w:rsidRDefault="000B2935" w:rsidP="00C22B08">
            <w:pPr>
              <w:pStyle w:val="TAL"/>
            </w:pPr>
            <w:r w:rsidRPr="00EB0DC0">
              <w:t>NR 30kHz SSB SCS, 40MHz bandwidth, TDD duplex mode</w:t>
            </w:r>
          </w:p>
        </w:tc>
        <w:tc>
          <w:tcPr>
            <w:tcW w:w="1749" w:type="dxa"/>
            <w:vMerge/>
            <w:shd w:val="clear" w:color="auto" w:fill="auto"/>
          </w:tcPr>
          <w:p w14:paraId="2B0766A2" w14:textId="77777777" w:rsidR="000B2935" w:rsidRPr="00EB0DC0" w:rsidRDefault="000B2935" w:rsidP="00C22B08">
            <w:pPr>
              <w:rPr>
                <w:rFonts w:ascii="Arial" w:hAnsi="Arial" w:cs="Arial"/>
                <w:sz w:val="18"/>
                <w:szCs w:val="18"/>
              </w:rPr>
            </w:pPr>
          </w:p>
        </w:tc>
      </w:tr>
      <w:tr w:rsidR="000B2935" w:rsidRPr="00EB0DC0" w14:paraId="51CB53DC" w14:textId="77777777" w:rsidTr="00C22B08">
        <w:trPr>
          <w:jc w:val="center"/>
        </w:trPr>
        <w:tc>
          <w:tcPr>
            <w:tcW w:w="8789" w:type="dxa"/>
            <w:gridSpan w:val="3"/>
            <w:shd w:val="clear" w:color="auto" w:fill="auto"/>
          </w:tcPr>
          <w:p w14:paraId="4F735CA9" w14:textId="77777777" w:rsidR="000B2935" w:rsidRPr="00EB0DC0" w:rsidRDefault="000B2935" w:rsidP="00C22B08">
            <w:pPr>
              <w:pStyle w:val="TAN"/>
            </w:pPr>
            <w:r w:rsidRPr="00EB0DC0">
              <w:t>Note 1: The UE is only required to be tested in one of the supported test configurations</w:t>
            </w:r>
          </w:p>
          <w:p w14:paraId="17B69052" w14:textId="77777777" w:rsidR="000B2935" w:rsidRPr="00EB0DC0" w:rsidRDefault="000B2935" w:rsidP="00C22B08">
            <w:pPr>
              <w:pStyle w:val="TAN"/>
            </w:pPr>
            <w:r w:rsidRPr="00EB0DC0">
              <w:t>Note 2: target NR cell has the same SCS, BW and duplex mode as NR serving cell</w:t>
            </w:r>
          </w:p>
        </w:tc>
      </w:tr>
    </w:tbl>
    <w:p w14:paraId="005CF000" w14:textId="77777777" w:rsidR="000B2935" w:rsidRPr="00EB0DC0" w:rsidRDefault="000B2935" w:rsidP="000B2935"/>
    <w:p w14:paraId="086FD1A6" w14:textId="77777777" w:rsidR="000B2935" w:rsidRPr="00EB0DC0" w:rsidRDefault="000B2935" w:rsidP="000B2935">
      <w:pPr>
        <w:pStyle w:val="TH"/>
      </w:pPr>
      <w:r w:rsidRPr="00EB0DC0">
        <w:rPr>
          <w:rFonts w:cs="v4.2.0"/>
        </w:rPr>
        <w:lastRenderedPageBreak/>
        <w:t>Table 7.6.2.6.4.1-2: General test parameters for SA inter-frequency event triggered reporting for FR2 without SSB time index detection in DRX</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0B2935" w:rsidRPr="00EB0DC0" w14:paraId="073B8841" w14:textId="77777777" w:rsidTr="00C22B08">
        <w:trPr>
          <w:cantSplit/>
          <w:trHeight w:val="80"/>
        </w:trPr>
        <w:tc>
          <w:tcPr>
            <w:tcW w:w="2117" w:type="dxa"/>
            <w:vMerge w:val="restart"/>
          </w:tcPr>
          <w:p w14:paraId="44CA6FC6" w14:textId="77777777" w:rsidR="000B2935" w:rsidRPr="00EB0DC0" w:rsidRDefault="000B2935" w:rsidP="00C22B08">
            <w:pPr>
              <w:pStyle w:val="TAH"/>
              <w:rPr>
                <w:rFonts w:cs="Arial"/>
              </w:rPr>
            </w:pPr>
            <w:r w:rsidRPr="00EB0DC0">
              <w:rPr>
                <w:rFonts w:cs="Arial"/>
              </w:rPr>
              <w:t>Parameter</w:t>
            </w:r>
          </w:p>
        </w:tc>
        <w:tc>
          <w:tcPr>
            <w:tcW w:w="596" w:type="dxa"/>
            <w:vMerge w:val="restart"/>
          </w:tcPr>
          <w:p w14:paraId="252ED610" w14:textId="77777777" w:rsidR="000B2935" w:rsidRPr="00EB0DC0" w:rsidRDefault="000B2935" w:rsidP="00C22B08">
            <w:pPr>
              <w:pStyle w:val="TAH"/>
              <w:rPr>
                <w:rFonts w:cs="Arial"/>
              </w:rPr>
            </w:pPr>
            <w:r w:rsidRPr="00EB0DC0">
              <w:rPr>
                <w:rFonts w:cs="Arial"/>
              </w:rPr>
              <w:t>Unit</w:t>
            </w:r>
          </w:p>
        </w:tc>
        <w:tc>
          <w:tcPr>
            <w:tcW w:w="1251" w:type="dxa"/>
            <w:vMerge w:val="restart"/>
          </w:tcPr>
          <w:p w14:paraId="10D6F7E3" w14:textId="77777777" w:rsidR="000B2935" w:rsidRPr="00EB0DC0" w:rsidRDefault="000B2935" w:rsidP="00C22B08">
            <w:pPr>
              <w:pStyle w:val="TAH"/>
              <w:rPr>
                <w:rFonts w:cs="Arial"/>
              </w:rPr>
            </w:pPr>
            <w:r w:rsidRPr="00EB0DC0">
              <w:rPr>
                <w:rFonts w:cs="Arial"/>
              </w:rPr>
              <w:t>Test configuration</w:t>
            </w:r>
          </w:p>
        </w:tc>
        <w:tc>
          <w:tcPr>
            <w:tcW w:w="2505" w:type="dxa"/>
            <w:gridSpan w:val="4"/>
          </w:tcPr>
          <w:p w14:paraId="21F06B4D" w14:textId="77777777" w:rsidR="000B2935" w:rsidRPr="00EB0DC0" w:rsidRDefault="000B2935" w:rsidP="00C22B08">
            <w:pPr>
              <w:pStyle w:val="TAH"/>
              <w:rPr>
                <w:rFonts w:cs="Arial"/>
              </w:rPr>
            </w:pPr>
            <w:r w:rsidRPr="00EB0DC0">
              <w:rPr>
                <w:rFonts w:cs="Arial"/>
              </w:rPr>
              <w:t>Value</w:t>
            </w:r>
          </w:p>
        </w:tc>
        <w:tc>
          <w:tcPr>
            <w:tcW w:w="3072" w:type="dxa"/>
            <w:vMerge w:val="restart"/>
          </w:tcPr>
          <w:p w14:paraId="1F51266B" w14:textId="77777777" w:rsidR="000B2935" w:rsidRPr="00EB0DC0" w:rsidRDefault="000B2935" w:rsidP="00C22B08">
            <w:pPr>
              <w:pStyle w:val="TAH"/>
              <w:rPr>
                <w:rFonts w:cs="Arial"/>
              </w:rPr>
            </w:pPr>
            <w:r w:rsidRPr="00EB0DC0">
              <w:rPr>
                <w:rFonts w:cs="Arial"/>
              </w:rPr>
              <w:t>Comment</w:t>
            </w:r>
          </w:p>
        </w:tc>
      </w:tr>
      <w:tr w:rsidR="000B2935" w:rsidRPr="00EB0DC0" w14:paraId="1824C6B7" w14:textId="77777777" w:rsidTr="00C22B08">
        <w:trPr>
          <w:cantSplit/>
          <w:trHeight w:val="79"/>
        </w:trPr>
        <w:tc>
          <w:tcPr>
            <w:tcW w:w="2117" w:type="dxa"/>
            <w:vMerge/>
          </w:tcPr>
          <w:p w14:paraId="11E6CDA1" w14:textId="77777777" w:rsidR="000B2935" w:rsidRPr="00EB0DC0" w:rsidRDefault="000B2935" w:rsidP="00C22B08">
            <w:pPr>
              <w:pStyle w:val="TAH"/>
              <w:rPr>
                <w:rFonts w:cs="Arial"/>
              </w:rPr>
            </w:pPr>
          </w:p>
        </w:tc>
        <w:tc>
          <w:tcPr>
            <w:tcW w:w="596" w:type="dxa"/>
            <w:vMerge/>
          </w:tcPr>
          <w:p w14:paraId="5E6B4CD0" w14:textId="77777777" w:rsidR="000B2935" w:rsidRPr="00EB0DC0" w:rsidRDefault="000B2935" w:rsidP="00C22B08">
            <w:pPr>
              <w:pStyle w:val="TAH"/>
              <w:rPr>
                <w:rFonts w:cs="Arial"/>
              </w:rPr>
            </w:pPr>
          </w:p>
        </w:tc>
        <w:tc>
          <w:tcPr>
            <w:tcW w:w="1251" w:type="dxa"/>
            <w:vMerge/>
          </w:tcPr>
          <w:p w14:paraId="556EB1A9" w14:textId="77777777" w:rsidR="000B2935" w:rsidRPr="00EB0DC0" w:rsidRDefault="000B2935" w:rsidP="00C22B08">
            <w:pPr>
              <w:pStyle w:val="TAH"/>
              <w:rPr>
                <w:rFonts w:cs="Arial"/>
              </w:rPr>
            </w:pPr>
          </w:p>
        </w:tc>
        <w:tc>
          <w:tcPr>
            <w:tcW w:w="626" w:type="dxa"/>
          </w:tcPr>
          <w:p w14:paraId="12A28207" w14:textId="77777777" w:rsidR="000B2935" w:rsidRPr="00EB0DC0" w:rsidRDefault="000B2935" w:rsidP="00C22B08">
            <w:pPr>
              <w:pStyle w:val="TAH"/>
              <w:rPr>
                <w:rFonts w:cs="Arial"/>
              </w:rPr>
            </w:pPr>
            <w:r w:rsidRPr="00EB0DC0">
              <w:rPr>
                <w:rFonts w:cs="Arial"/>
              </w:rPr>
              <w:t>Test 1</w:t>
            </w:r>
          </w:p>
        </w:tc>
        <w:tc>
          <w:tcPr>
            <w:tcW w:w="626" w:type="dxa"/>
          </w:tcPr>
          <w:p w14:paraId="7F631404" w14:textId="77777777" w:rsidR="000B2935" w:rsidRPr="00EB0DC0" w:rsidRDefault="000B2935" w:rsidP="00C22B08">
            <w:pPr>
              <w:pStyle w:val="TAH"/>
              <w:rPr>
                <w:rFonts w:cs="Arial"/>
              </w:rPr>
            </w:pPr>
            <w:r w:rsidRPr="00EB0DC0">
              <w:rPr>
                <w:rFonts w:cs="Arial"/>
              </w:rPr>
              <w:t>Test 2</w:t>
            </w:r>
          </w:p>
        </w:tc>
        <w:tc>
          <w:tcPr>
            <w:tcW w:w="626" w:type="dxa"/>
          </w:tcPr>
          <w:p w14:paraId="1703D69D" w14:textId="77777777" w:rsidR="000B2935" w:rsidRPr="00EB0DC0" w:rsidRDefault="000B2935" w:rsidP="00C22B08">
            <w:pPr>
              <w:pStyle w:val="TAH"/>
              <w:rPr>
                <w:rFonts w:cs="Arial"/>
              </w:rPr>
            </w:pPr>
            <w:r w:rsidRPr="00EB0DC0">
              <w:rPr>
                <w:rFonts w:cs="Arial"/>
              </w:rPr>
              <w:t>Test 3</w:t>
            </w:r>
          </w:p>
        </w:tc>
        <w:tc>
          <w:tcPr>
            <w:tcW w:w="627" w:type="dxa"/>
          </w:tcPr>
          <w:p w14:paraId="094D13F0" w14:textId="77777777" w:rsidR="000B2935" w:rsidRPr="00EB0DC0" w:rsidRDefault="000B2935" w:rsidP="00C22B08">
            <w:pPr>
              <w:pStyle w:val="TAH"/>
              <w:rPr>
                <w:rFonts w:cs="Arial"/>
              </w:rPr>
            </w:pPr>
            <w:r w:rsidRPr="00EB0DC0">
              <w:rPr>
                <w:rFonts w:cs="Arial"/>
              </w:rPr>
              <w:t>Test 4</w:t>
            </w:r>
          </w:p>
        </w:tc>
        <w:tc>
          <w:tcPr>
            <w:tcW w:w="3072" w:type="dxa"/>
            <w:vMerge/>
          </w:tcPr>
          <w:p w14:paraId="6D029BED" w14:textId="77777777" w:rsidR="000B2935" w:rsidRPr="00EB0DC0" w:rsidRDefault="000B2935" w:rsidP="00C22B08">
            <w:pPr>
              <w:pStyle w:val="TAH"/>
              <w:rPr>
                <w:rFonts w:cs="Arial"/>
              </w:rPr>
            </w:pPr>
          </w:p>
        </w:tc>
      </w:tr>
      <w:tr w:rsidR="000B2935" w:rsidRPr="00EB0DC0" w14:paraId="66758AF1" w14:textId="77777777" w:rsidTr="00C22B08">
        <w:trPr>
          <w:cantSplit/>
          <w:trHeight w:val="614"/>
        </w:trPr>
        <w:tc>
          <w:tcPr>
            <w:tcW w:w="2117" w:type="dxa"/>
          </w:tcPr>
          <w:p w14:paraId="55E81872" w14:textId="77777777" w:rsidR="000B2935" w:rsidRPr="00EB0DC0" w:rsidRDefault="000B2935" w:rsidP="00C22B08">
            <w:pPr>
              <w:pStyle w:val="TAL"/>
            </w:pPr>
            <w:r w:rsidRPr="00EB0DC0">
              <w:t>NR RF Channel Number</w:t>
            </w:r>
          </w:p>
        </w:tc>
        <w:tc>
          <w:tcPr>
            <w:tcW w:w="596" w:type="dxa"/>
          </w:tcPr>
          <w:p w14:paraId="43FEAF92" w14:textId="77777777" w:rsidR="000B2935" w:rsidRPr="00EB0DC0" w:rsidRDefault="000B2935" w:rsidP="00C22B08">
            <w:pPr>
              <w:pStyle w:val="TAL"/>
              <w:rPr>
                <w:rFonts w:cs="Arial"/>
              </w:rPr>
            </w:pPr>
          </w:p>
        </w:tc>
        <w:tc>
          <w:tcPr>
            <w:tcW w:w="1251" w:type="dxa"/>
          </w:tcPr>
          <w:p w14:paraId="1CA24BEF" w14:textId="77777777" w:rsidR="000B2935" w:rsidRPr="00EB0DC0" w:rsidRDefault="000B2935" w:rsidP="00C22B08">
            <w:pPr>
              <w:pStyle w:val="TAL"/>
              <w:rPr>
                <w:rFonts w:cs="Arial"/>
              </w:rPr>
            </w:pPr>
            <w:r w:rsidRPr="00EB0DC0">
              <w:rPr>
                <w:rFonts w:cs="Arial"/>
              </w:rPr>
              <w:t>Config 1,2,3</w:t>
            </w:r>
          </w:p>
        </w:tc>
        <w:tc>
          <w:tcPr>
            <w:tcW w:w="2505" w:type="dxa"/>
            <w:gridSpan w:val="4"/>
          </w:tcPr>
          <w:p w14:paraId="1947C5C6" w14:textId="77777777" w:rsidR="000B2935" w:rsidRPr="00EB0DC0" w:rsidRDefault="000B2935" w:rsidP="00C22B08">
            <w:pPr>
              <w:pStyle w:val="TAL"/>
              <w:rPr>
                <w:bCs/>
              </w:rPr>
            </w:pPr>
            <w:r w:rsidRPr="00EB0DC0">
              <w:rPr>
                <w:bCs/>
              </w:rPr>
              <w:t>1, 2</w:t>
            </w:r>
          </w:p>
        </w:tc>
        <w:tc>
          <w:tcPr>
            <w:tcW w:w="3072" w:type="dxa"/>
          </w:tcPr>
          <w:p w14:paraId="717B0E60" w14:textId="77777777" w:rsidR="000B2935" w:rsidRPr="00EB0DC0" w:rsidRDefault="000B2935" w:rsidP="00C22B08">
            <w:pPr>
              <w:pStyle w:val="TAL"/>
              <w:rPr>
                <w:bCs/>
              </w:rPr>
            </w:pPr>
            <w:r w:rsidRPr="00EB0DC0">
              <w:rPr>
                <w:bCs/>
              </w:rPr>
              <w:t>Two NR carrier frequencies is used.</w:t>
            </w:r>
          </w:p>
          <w:p w14:paraId="18E363BA" w14:textId="77777777" w:rsidR="000B2935" w:rsidRPr="00EB0DC0" w:rsidRDefault="000B2935" w:rsidP="00C22B08">
            <w:pPr>
              <w:pStyle w:val="TAL"/>
              <w:rPr>
                <w:bCs/>
              </w:rPr>
            </w:pPr>
          </w:p>
        </w:tc>
      </w:tr>
      <w:tr w:rsidR="000B2935" w:rsidRPr="00EB0DC0" w14:paraId="3AAC4546" w14:textId="77777777" w:rsidTr="00C22B08">
        <w:trPr>
          <w:cantSplit/>
          <w:trHeight w:val="823"/>
        </w:trPr>
        <w:tc>
          <w:tcPr>
            <w:tcW w:w="2117" w:type="dxa"/>
          </w:tcPr>
          <w:p w14:paraId="46603E7B" w14:textId="77777777" w:rsidR="000B2935" w:rsidRPr="00EB0DC0" w:rsidRDefault="000B2935" w:rsidP="00C22B08">
            <w:pPr>
              <w:pStyle w:val="TAL"/>
              <w:rPr>
                <w:rFonts w:cs="Arial"/>
              </w:rPr>
            </w:pPr>
            <w:r w:rsidRPr="00EB0DC0">
              <w:rPr>
                <w:rFonts w:cs="Arial"/>
              </w:rPr>
              <w:t>Active cell</w:t>
            </w:r>
          </w:p>
        </w:tc>
        <w:tc>
          <w:tcPr>
            <w:tcW w:w="596" w:type="dxa"/>
          </w:tcPr>
          <w:p w14:paraId="7549C2FB" w14:textId="77777777" w:rsidR="000B2935" w:rsidRPr="00EB0DC0" w:rsidRDefault="000B2935" w:rsidP="00C22B08">
            <w:pPr>
              <w:pStyle w:val="TAL"/>
              <w:rPr>
                <w:rFonts w:cs="Arial"/>
              </w:rPr>
            </w:pPr>
          </w:p>
        </w:tc>
        <w:tc>
          <w:tcPr>
            <w:tcW w:w="1251" w:type="dxa"/>
          </w:tcPr>
          <w:p w14:paraId="29CA1045" w14:textId="77777777" w:rsidR="000B2935" w:rsidRPr="00EB0DC0" w:rsidRDefault="000B2935" w:rsidP="00C22B08">
            <w:pPr>
              <w:pStyle w:val="TAL"/>
              <w:rPr>
                <w:rFonts w:cs="Arial"/>
              </w:rPr>
            </w:pPr>
            <w:r w:rsidRPr="00EB0DC0">
              <w:rPr>
                <w:rFonts w:cs="Arial"/>
              </w:rPr>
              <w:t>Config 1,2,3</w:t>
            </w:r>
          </w:p>
        </w:tc>
        <w:tc>
          <w:tcPr>
            <w:tcW w:w="2505" w:type="dxa"/>
            <w:gridSpan w:val="4"/>
          </w:tcPr>
          <w:p w14:paraId="47DEEEEC" w14:textId="77777777" w:rsidR="000B2935" w:rsidRPr="00EB0DC0" w:rsidRDefault="000B2935" w:rsidP="00C22B08">
            <w:pPr>
              <w:pStyle w:val="TAL"/>
              <w:rPr>
                <w:rFonts w:cs="Arial"/>
              </w:rPr>
            </w:pPr>
            <w:r w:rsidRPr="00EB0DC0">
              <w:rPr>
                <w:rFonts w:cs="Arial"/>
              </w:rPr>
              <w:t>NR cell 1 (</w:t>
            </w:r>
            <w:proofErr w:type="spellStart"/>
            <w:r w:rsidRPr="00EB0DC0">
              <w:rPr>
                <w:rFonts w:cs="Arial"/>
              </w:rPr>
              <w:t>Pcell</w:t>
            </w:r>
            <w:proofErr w:type="spellEnd"/>
            <w:r w:rsidRPr="00EB0DC0">
              <w:rPr>
                <w:rFonts w:cs="Arial"/>
              </w:rPr>
              <w:t>)</w:t>
            </w:r>
          </w:p>
        </w:tc>
        <w:tc>
          <w:tcPr>
            <w:tcW w:w="3072" w:type="dxa"/>
          </w:tcPr>
          <w:p w14:paraId="4E80B4FE" w14:textId="77777777" w:rsidR="000B2935" w:rsidRPr="00EB0DC0" w:rsidRDefault="000B2935" w:rsidP="00C22B08">
            <w:pPr>
              <w:pStyle w:val="TAL"/>
              <w:rPr>
                <w:rFonts w:cs="Arial"/>
              </w:rPr>
            </w:pPr>
            <w:r w:rsidRPr="00EB0DC0">
              <w:rPr>
                <w:rFonts w:cs="Arial"/>
              </w:rPr>
              <w:t xml:space="preserve">NR Cell 1 is on </w:t>
            </w:r>
            <w:r w:rsidRPr="00EB0DC0">
              <w:rPr>
                <w:rFonts w:cs="v4.2.0"/>
              </w:rPr>
              <w:t xml:space="preserve">NR RF channel </w:t>
            </w:r>
            <w:r w:rsidRPr="00EB0DC0">
              <w:rPr>
                <w:rFonts w:cs="Arial"/>
              </w:rPr>
              <w:t xml:space="preserve">number </w:t>
            </w:r>
            <w:r w:rsidRPr="00EB0DC0">
              <w:rPr>
                <w:rFonts w:cs="v4.2.0"/>
              </w:rPr>
              <w:t>1.</w:t>
            </w:r>
          </w:p>
        </w:tc>
      </w:tr>
      <w:tr w:rsidR="000B2935" w:rsidRPr="00EB0DC0" w14:paraId="5EEAF70E" w14:textId="77777777" w:rsidTr="00C22B08">
        <w:trPr>
          <w:cantSplit/>
          <w:trHeight w:val="406"/>
        </w:trPr>
        <w:tc>
          <w:tcPr>
            <w:tcW w:w="2117" w:type="dxa"/>
          </w:tcPr>
          <w:p w14:paraId="7DEA4F77" w14:textId="77777777" w:rsidR="000B2935" w:rsidRPr="00EB0DC0" w:rsidRDefault="000B2935" w:rsidP="00C22B08">
            <w:pPr>
              <w:pStyle w:val="TAL"/>
              <w:rPr>
                <w:rFonts w:cs="Arial"/>
              </w:rPr>
            </w:pPr>
            <w:r w:rsidRPr="00EB0DC0">
              <w:rPr>
                <w:rFonts w:cs="Arial"/>
              </w:rPr>
              <w:t>Neighbour cell</w:t>
            </w:r>
          </w:p>
        </w:tc>
        <w:tc>
          <w:tcPr>
            <w:tcW w:w="596" w:type="dxa"/>
          </w:tcPr>
          <w:p w14:paraId="20F77B8C" w14:textId="77777777" w:rsidR="000B2935" w:rsidRPr="00EB0DC0" w:rsidRDefault="000B2935" w:rsidP="00C22B08">
            <w:pPr>
              <w:pStyle w:val="TAL"/>
              <w:rPr>
                <w:rFonts w:cs="Arial"/>
              </w:rPr>
            </w:pPr>
          </w:p>
        </w:tc>
        <w:tc>
          <w:tcPr>
            <w:tcW w:w="1251" w:type="dxa"/>
          </w:tcPr>
          <w:p w14:paraId="514B7250" w14:textId="77777777" w:rsidR="000B2935" w:rsidRPr="00EB0DC0" w:rsidRDefault="000B2935" w:rsidP="00C22B08">
            <w:pPr>
              <w:pStyle w:val="TAL"/>
              <w:rPr>
                <w:rFonts w:cs="Arial"/>
              </w:rPr>
            </w:pPr>
            <w:r w:rsidRPr="00EB0DC0">
              <w:rPr>
                <w:rFonts w:cs="Arial"/>
              </w:rPr>
              <w:t>Config 1,2,3</w:t>
            </w:r>
          </w:p>
        </w:tc>
        <w:tc>
          <w:tcPr>
            <w:tcW w:w="2505" w:type="dxa"/>
            <w:gridSpan w:val="4"/>
          </w:tcPr>
          <w:p w14:paraId="566D59B4" w14:textId="77777777" w:rsidR="000B2935" w:rsidRPr="00EB0DC0" w:rsidRDefault="000B2935" w:rsidP="00C22B08">
            <w:pPr>
              <w:pStyle w:val="TAL"/>
              <w:rPr>
                <w:rFonts w:cs="Arial"/>
              </w:rPr>
            </w:pPr>
            <w:r w:rsidRPr="00EB0DC0">
              <w:rPr>
                <w:rFonts w:cs="Arial"/>
              </w:rPr>
              <w:t>NR cell 2</w:t>
            </w:r>
          </w:p>
        </w:tc>
        <w:tc>
          <w:tcPr>
            <w:tcW w:w="3072" w:type="dxa"/>
          </w:tcPr>
          <w:p w14:paraId="3C1724C9" w14:textId="77777777" w:rsidR="000B2935" w:rsidRPr="00EB0DC0" w:rsidRDefault="000B2935" w:rsidP="00C22B08">
            <w:pPr>
              <w:pStyle w:val="TAL"/>
              <w:rPr>
                <w:rFonts w:cs="Arial"/>
              </w:rPr>
            </w:pPr>
            <w:r w:rsidRPr="00EB0DC0">
              <w:rPr>
                <w:rFonts w:cs="Arial"/>
              </w:rPr>
              <w:t>NR cell 2 is</w:t>
            </w:r>
            <w:r w:rsidRPr="00EB0DC0">
              <w:rPr>
                <w:rFonts w:cs="v4.2.0"/>
              </w:rPr>
              <w:t xml:space="preserve"> on NR RF channel </w:t>
            </w:r>
            <w:r w:rsidRPr="00EB0DC0">
              <w:rPr>
                <w:rFonts w:cs="Arial"/>
              </w:rPr>
              <w:t xml:space="preserve">number </w:t>
            </w:r>
            <w:r w:rsidRPr="00EB0DC0">
              <w:rPr>
                <w:rFonts w:cs="v4.2.0"/>
              </w:rPr>
              <w:t>2.</w:t>
            </w:r>
          </w:p>
        </w:tc>
      </w:tr>
      <w:tr w:rsidR="000B2935" w:rsidRPr="00EB0DC0" w14:paraId="7853F112" w14:textId="77777777" w:rsidTr="00C22B08">
        <w:trPr>
          <w:cantSplit/>
          <w:trHeight w:val="416"/>
        </w:trPr>
        <w:tc>
          <w:tcPr>
            <w:tcW w:w="2117" w:type="dxa"/>
          </w:tcPr>
          <w:p w14:paraId="7714AB39" w14:textId="77777777" w:rsidR="000B2935" w:rsidRPr="00EB0DC0" w:rsidRDefault="000B2935" w:rsidP="00C22B08">
            <w:pPr>
              <w:pStyle w:val="TAL"/>
              <w:rPr>
                <w:rFonts w:cs="Arial"/>
              </w:rPr>
            </w:pPr>
            <w:r w:rsidRPr="00EB0DC0">
              <w:rPr>
                <w:rFonts w:cs="Arial"/>
              </w:rPr>
              <w:t>Gap Pattern Id</w:t>
            </w:r>
          </w:p>
        </w:tc>
        <w:tc>
          <w:tcPr>
            <w:tcW w:w="596" w:type="dxa"/>
          </w:tcPr>
          <w:p w14:paraId="6EF9B36C" w14:textId="77777777" w:rsidR="000B2935" w:rsidRPr="00EB0DC0" w:rsidRDefault="000B2935" w:rsidP="00C22B08">
            <w:pPr>
              <w:pStyle w:val="TAL"/>
              <w:rPr>
                <w:rFonts w:cs="Arial"/>
              </w:rPr>
            </w:pPr>
          </w:p>
        </w:tc>
        <w:tc>
          <w:tcPr>
            <w:tcW w:w="1251" w:type="dxa"/>
          </w:tcPr>
          <w:p w14:paraId="7C65310A" w14:textId="77777777" w:rsidR="000B2935" w:rsidRPr="00EB0DC0" w:rsidRDefault="000B2935" w:rsidP="00C22B08">
            <w:pPr>
              <w:pStyle w:val="TAL"/>
              <w:rPr>
                <w:rFonts w:cs="Arial"/>
              </w:rPr>
            </w:pPr>
            <w:r w:rsidRPr="00EB0DC0">
              <w:rPr>
                <w:rFonts w:cs="Arial"/>
              </w:rPr>
              <w:t>Config 1,2,3</w:t>
            </w:r>
          </w:p>
        </w:tc>
        <w:tc>
          <w:tcPr>
            <w:tcW w:w="1252" w:type="dxa"/>
            <w:gridSpan w:val="2"/>
          </w:tcPr>
          <w:p w14:paraId="511741BF" w14:textId="77777777" w:rsidR="000B2935" w:rsidRPr="00EB0DC0" w:rsidRDefault="000B2935" w:rsidP="00C22B08">
            <w:pPr>
              <w:pStyle w:val="TAL"/>
              <w:rPr>
                <w:rFonts w:cs="Arial"/>
              </w:rPr>
            </w:pPr>
            <w:r w:rsidRPr="00EB0DC0">
              <w:rPr>
                <w:rFonts w:cs="Arial"/>
              </w:rPr>
              <w:t>0</w:t>
            </w:r>
          </w:p>
        </w:tc>
        <w:tc>
          <w:tcPr>
            <w:tcW w:w="1253" w:type="dxa"/>
            <w:gridSpan w:val="2"/>
          </w:tcPr>
          <w:p w14:paraId="044212A2" w14:textId="77777777" w:rsidR="000B2935" w:rsidRPr="00EB0DC0" w:rsidRDefault="000B2935" w:rsidP="00C22B08">
            <w:pPr>
              <w:pStyle w:val="TAL"/>
              <w:rPr>
                <w:rFonts w:cs="Arial"/>
              </w:rPr>
            </w:pPr>
            <w:r w:rsidRPr="00EB0DC0">
              <w:rPr>
                <w:rFonts w:cs="Arial"/>
              </w:rPr>
              <w:t>Gap not configured</w:t>
            </w:r>
          </w:p>
        </w:tc>
        <w:tc>
          <w:tcPr>
            <w:tcW w:w="3072" w:type="dxa"/>
          </w:tcPr>
          <w:p w14:paraId="75D186F2" w14:textId="77777777" w:rsidR="000B2935" w:rsidRPr="00EB0DC0" w:rsidRDefault="000B2935" w:rsidP="00C22B08">
            <w:pPr>
              <w:pStyle w:val="TAL"/>
              <w:rPr>
                <w:rFonts w:cs="Arial"/>
              </w:rPr>
            </w:pPr>
            <w:r w:rsidRPr="00EB0DC0">
              <w:rPr>
                <w:rFonts w:cs="Arial"/>
              </w:rPr>
              <w:t>As specified in TS 38.133 [6] clause 9.1.2-1.</w:t>
            </w:r>
          </w:p>
          <w:p w14:paraId="0232F7AA" w14:textId="77777777" w:rsidR="000B2935" w:rsidRPr="00EB0DC0" w:rsidRDefault="000B2935" w:rsidP="00C22B08">
            <w:pPr>
              <w:pStyle w:val="TAL"/>
              <w:rPr>
                <w:rFonts w:cs="Arial"/>
              </w:rPr>
            </w:pPr>
          </w:p>
        </w:tc>
      </w:tr>
      <w:tr w:rsidR="000B2935" w:rsidRPr="00EB0DC0" w14:paraId="7A055C53" w14:textId="77777777" w:rsidTr="00C22B08">
        <w:trPr>
          <w:cantSplit/>
          <w:trHeight w:val="416"/>
        </w:trPr>
        <w:tc>
          <w:tcPr>
            <w:tcW w:w="2117" w:type="dxa"/>
          </w:tcPr>
          <w:p w14:paraId="47544836" w14:textId="77777777" w:rsidR="000B2935" w:rsidRPr="00EB0DC0" w:rsidRDefault="000B2935" w:rsidP="00C22B08">
            <w:pPr>
              <w:pStyle w:val="TAL"/>
              <w:rPr>
                <w:rFonts w:cs="Arial"/>
              </w:rPr>
            </w:pPr>
            <w:r w:rsidRPr="00EB0DC0">
              <w:rPr>
                <w:rFonts w:cs="v4.2.0"/>
              </w:rPr>
              <w:t>Measurement gap offset</w:t>
            </w:r>
          </w:p>
        </w:tc>
        <w:tc>
          <w:tcPr>
            <w:tcW w:w="596" w:type="dxa"/>
          </w:tcPr>
          <w:p w14:paraId="0763162A" w14:textId="77777777" w:rsidR="000B2935" w:rsidRPr="00EB0DC0" w:rsidRDefault="000B2935" w:rsidP="00C22B08">
            <w:pPr>
              <w:pStyle w:val="TAL"/>
              <w:rPr>
                <w:rFonts w:cs="Arial"/>
              </w:rPr>
            </w:pPr>
          </w:p>
        </w:tc>
        <w:tc>
          <w:tcPr>
            <w:tcW w:w="1251" w:type="dxa"/>
          </w:tcPr>
          <w:p w14:paraId="7F55F4DD" w14:textId="77777777" w:rsidR="000B2935" w:rsidRPr="00EB0DC0" w:rsidRDefault="000B2935" w:rsidP="00C22B08">
            <w:pPr>
              <w:pStyle w:val="TAL"/>
              <w:rPr>
                <w:rFonts w:cs="Arial"/>
              </w:rPr>
            </w:pPr>
            <w:r w:rsidRPr="00EB0DC0">
              <w:rPr>
                <w:rFonts w:cs="Arial"/>
              </w:rPr>
              <w:t>Config 1,2,3</w:t>
            </w:r>
          </w:p>
        </w:tc>
        <w:tc>
          <w:tcPr>
            <w:tcW w:w="1252" w:type="dxa"/>
            <w:gridSpan w:val="2"/>
          </w:tcPr>
          <w:p w14:paraId="1F9FB78D" w14:textId="77777777" w:rsidR="000B2935" w:rsidRPr="00EB0DC0" w:rsidRDefault="000B2935" w:rsidP="00C22B08">
            <w:pPr>
              <w:pStyle w:val="TAL"/>
              <w:rPr>
                <w:rFonts w:cs="Arial"/>
              </w:rPr>
            </w:pPr>
            <w:r w:rsidRPr="00EB0DC0">
              <w:rPr>
                <w:rFonts w:cs="Arial"/>
              </w:rPr>
              <w:t>39</w:t>
            </w:r>
          </w:p>
        </w:tc>
        <w:tc>
          <w:tcPr>
            <w:tcW w:w="1253" w:type="dxa"/>
            <w:gridSpan w:val="2"/>
          </w:tcPr>
          <w:p w14:paraId="4D515A0A" w14:textId="77777777" w:rsidR="000B2935" w:rsidRPr="00EB0DC0" w:rsidRDefault="000B2935" w:rsidP="00C22B08">
            <w:pPr>
              <w:pStyle w:val="TAL"/>
              <w:rPr>
                <w:rFonts w:cs="Arial"/>
              </w:rPr>
            </w:pPr>
            <w:r w:rsidRPr="00EB0DC0">
              <w:rPr>
                <w:rFonts w:cs="Arial"/>
              </w:rPr>
              <w:t>N/A</w:t>
            </w:r>
          </w:p>
        </w:tc>
        <w:tc>
          <w:tcPr>
            <w:tcW w:w="3072" w:type="dxa"/>
          </w:tcPr>
          <w:p w14:paraId="44F805DA" w14:textId="77777777" w:rsidR="000B2935" w:rsidRPr="00EB0DC0" w:rsidRDefault="000B2935" w:rsidP="00C22B08">
            <w:pPr>
              <w:pStyle w:val="TAL"/>
              <w:rPr>
                <w:rFonts w:cs="Arial"/>
              </w:rPr>
            </w:pPr>
          </w:p>
        </w:tc>
      </w:tr>
      <w:tr w:rsidR="000B2935" w:rsidRPr="00EB0DC0" w14:paraId="3AFD7AD6" w14:textId="77777777" w:rsidTr="00C22B08">
        <w:trPr>
          <w:cantSplit/>
          <w:trHeight w:val="416"/>
        </w:trPr>
        <w:tc>
          <w:tcPr>
            <w:tcW w:w="2117" w:type="dxa"/>
            <w:vMerge w:val="restart"/>
          </w:tcPr>
          <w:p w14:paraId="3AB3DE14" w14:textId="77777777" w:rsidR="000B2935" w:rsidRPr="00EB0DC0" w:rsidRDefault="000B2935" w:rsidP="00C22B08">
            <w:pPr>
              <w:pStyle w:val="TAL"/>
              <w:rPr>
                <w:rFonts w:cs="v4.2.0"/>
              </w:rPr>
            </w:pPr>
            <w:r w:rsidRPr="00EB0DC0">
              <w:rPr>
                <w:rFonts w:cs="v4.2.0"/>
              </w:rPr>
              <w:t>SMTC-SSB parameters on NR RF Channel 1</w:t>
            </w:r>
          </w:p>
        </w:tc>
        <w:tc>
          <w:tcPr>
            <w:tcW w:w="596" w:type="dxa"/>
          </w:tcPr>
          <w:p w14:paraId="215B7DE8" w14:textId="77777777" w:rsidR="000B2935" w:rsidRPr="00EB0DC0" w:rsidRDefault="000B2935" w:rsidP="00C22B08">
            <w:pPr>
              <w:pStyle w:val="TAL"/>
              <w:rPr>
                <w:rFonts w:cs="Arial"/>
              </w:rPr>
            </w:pPr>
          </w:p>
        </w:tc>
        <w:tc>
          <w:tcPr>
            <w:tcW w:w="1251" w:type="dxa"/>
          </w:tcPr>
          <w:p w14:paraId="4DFA028D" w14:textId="77777777" w:rsidR="000B2935" w:rsidRPr="00EB0DC0" w:rsidRDefault="000B2935" w:rsidP="00C22B08">
            <w:pPr>
              <w:pStyle w:val="TAL"/>
              <w:rPr>
                <w:rFonts w:cs="Arial"/>
              </w:rPr>
            </w:pPr>
            <w:r w:rsidRPr="00EB0DC0">
              <w:rPr>
                <w:rFonts w:cs="Arial"/>
              </w:rPr>
              <w:t>Config 1</w:t>
            </w:r>
          </w:p>
        </w:tc>
        <w:tc>
          <w:tcPr>
            <w:tcW w:w="2505" w:type="dxa"/>
            <w:gridSpan w:val="4"/>
          </w:tcPr>
          <w:p w14:paraId="0B40A9D3" w14:textId="77777777" w:rsidR="000B2935" w:rsidRPr="00EB0DC0" w:rsidRDefault="000B2935" w:rsidP="00C22B08">
            <w:pPr>
              <w:pStyle w:val="TAL"/>
              <w:rPr>
                <w:rFonts w:cs="Arial"/>
              </w:rPr>
            </w:pPr>
            <w:r w:rsidRPr="00EB0DC0">
              <w:rPr>
                <w:rFonts w:cs="Arial"/>
              </w:rPr>
              <w:t>SSB.1 FR1</w:t>
            </w:r>
          </w:p>
        </w:tc>
        <w:tc>
          <w:tcPr>
            <w:tcW w:w="3072" w:type="dxa"/>
          </w:tcPr>
          <w:p w14:paraId="4ABFCBE2" w14:textId="77777777" w:rsidR="000B2935" w:rsidRPr="00EB0DC0" w:rsidRDefault="000B2935" w:rsidP="00C22B08">
            <w:pPr>
              <w:pStyle w:val="TAL"/>
              <w:rPr>
                <w:rFonts w:cs="Arial"/>
              </w:rPr>
            </w:pPr>
            <w:r w:rsidRPr="00EB0DC0">
              <w:rPr>
                <w:rFonts w:cs="Arial"/>
              </w:rPr>
              <w:t>As specified in clause A.3.1</w:t>
            </w:r>
          </w:p>
        </w:tc>
      </w:tr>
      <w:tr w:rsidR="000B2935" w:rsidRPr="00EB0DC0" w14:paraId="36A394CF" w14:textId="77777777" w:rsidTr="00C22B08">
        <w:trPr>
          <w:cantSplit/>
          <w:trHeight w:val="416"/>
        </w:trPr>
        <w:tc>
          <w:tcPr>
            <w:tcW w:w="2117" w:type="dxa"/>
            <w:vMerge/>
          </w:tcPr>
          <w:p w14:paraId="295E4680" w14:textId="77777777" w:rsidR="000B2935" w:rsidRPr="00EB0DC0" w:rsidRDefault="000B2935" w:rsidP="00C22B08">
            <w:pPr>
              <w:pStyle w:val="TAH"/>
              <w:jc w:val="left"/>
              <w:rPr>
                <w:rFonts w:cs="v4.2.0"/>
                <w:b w:val="0"/>
              </w:rPr>
            </w:pPr>
          </w:p>
        </w:tc>
        <w:tc>
          <w:tcPr>
            <w:tcW w:w="596" w:type="dxa"/>
          </w:tcPr>
          <w:p w14:paraId="20C35F6A" w14:textId="77777777" w:rsidR="000B2935" w:rsidRPr="00EB0DC0" w:rsidRDefault="000B2935" w:rsidP="00C22B08">
            <w:pPr>
              <w:pStyle w:val="TAL"/>
              <w:rPr>
                <w:rFonts w:cs="Arial"/>
              </w:rPr>
            </w:pPr>
          </w:p>
        </w:tc>
        <w:tc>
          <w:tcPr>
            <w:tcW w:w="1251" w:type="dxa"/>
          </w:tcPr>
          <w:p w14:paraId="023020DB" w14:textId="77777777" w:rsidR="000B2935" w:rsidRPr="00EB0DC0" w:rsidRDefault="000B2935" w:rsidP="00C22B08">
            <w:pPr>
              <w:pStyle w:val="TAL"/>
              <w:rPr>
                <w:rFonts w:cs="Arial"/>
              </w:rPr>
            </w:pPr>
            <w:r w:rsidRPr="00EB0DC0">
              <w:rPr>
                <w:rFonts w:cs="Arial"/>
              </w:rPr>
              <w:t>Config 2</w:t>
            </w:r>
          </w:p>
        </w:tc>
        <w:tc>
          <w:tcPr>
            <w:tcW w:w="2505" w:type="dxa"/>
            <w:gridSpan w:val="4"/>
          </w:tcPr>
          <w:p w14:paraId="0B691FA5" w14:textId="77777777" w:rsidR="000B2935" w:rsidRPr="00EB0DC0" w:rsidRDefault="000B2935" w:rsidP="00C22B08">
            <w:pPr>
              <w:pStyle w:val="TAL"/>
              <w:rPr>
                <w:rFonts w:cs="Arial"/>
              </w:rPr>
            </w:pPr>
            <w:r w:rsidRPr="00EB0DC0">
              <w:rPr>
                <w:rFonts w:cs="Arial"/>
              </w:rPr>
              <w:t>SSB.1 FR1</w:t>
            </w:r>
          </w:p>
        </w:tc>
        <w:tc>
          <w:tcPr>
            <w:tcW w:w="3072" w:type="dxa"/>
          </w:tcPr>
          <w:p w14:paraId="5AEFA541" w14:textId="77777777" w:rsidR="000B2935" w:rsidRPr="00EB0DC0" w:rsidRDefault="000B2935" w:rsidP="00C22B08">
            <w:pPr>
              <w:pStyle w:val="TAL"/>
              <w:rPr>
                <w:rFonts w:cs="Arial"/>
              </w:rPr>
            </w:pPr>
            <w:r w:rsidRPr="00EB0DC0">
              <w:rPr>
                <w:rFonts w:cs="Arial"/>
              </w:rPr>
              <w:t>As specified in clause A.3.1</w:t>
            </w:r>
          </w:p>
        </w:tc>
      </w:tr>
      <w:tr w:rsidR="000B2935" w:rsidRPr="00EB0DC0" w14:paraId="3EC483F3" w14:textId="77777777" w:rsidTr="00C22B08">
        <w:trPr>
          <w:cantSplit/>
          <w:trHeight w:val="416"/>
        </w:trPr>
        <w:tc>
          <w:tcPr>
            <w:tcW w:w="2117" w:type="dxa"/>
            <w:vMerge/>
          </w:tcPr>
          <w:p w14:paraId="3C908A76" w14:textId="77777777" w:rsidR="000B2935" w:rsidRPr="00EB0DC0" w:rsidRDefault="000B2935" w:rsidP="00C22B08">
            <w:pPr>
              <w:pStyle w:val="TAH"/>
              <w:jc w:val="left"/>
              <w:rPr>
                <w:rFonts w:cs="v4.2.0"/>
                <w:b w:val="0"/>
              </w:rPr>
            </w:pPr>
          </w:p>
        </w:tc>
        <w:tc>
          <w:tcPr>
            <w:tcW w:w="596" w:type="dxa"/>
          </w:tcPr>
          <w:p w14:paraId="101CB2BA" w14:textId="77777777" w:rsidR="000B2935" w:rsidRPr="00EB0DC0" w:rsidRDefault="000B2935" w:rsidP="00C22B08">
            <w:pPr>
              <w:pStyle w:val="TAL"/>
              <w:rPr>
                <w:rFonts w:cs="Arial"/>
              </w:rPr>
            </w:pPr>
          </w:p>
        </w:tc>
        <w:tc>
          <w:tcPr>
            <w:tcW w:w="1251" w:type="dxa"/>
          </w:tcPr>
          <w:p w14:paraId="38014597" w14:textId="77777777" w:rsidR="000B2935" w:rsidRPr="00EB0DC0" w:rsidRDefault="000B2935" w:rsidP="00C22B08">
            <w:pPr>
              <w:pStyle w:val="TAL"/>
              <w:rPr>
                <w:rFonts w:cs="Arial"/>
              </w:rPr>
            </w:pPr>
            <w:r w:rsidRPr="00EB0DC0">
              <w:rPr>
                <w:rFonts w:cs="Arial"/>
              </w:rPr>
              <w:t>Config 3</w:t>
            </w:r>
          </w:p>
        </w:tc>
        <w:tc>
          <w:tcPr>
            <w:tcW w:w="2505" w:type="dxa"/>
            <w:gridSpan w:val="4"/>
          </w:tcPr>
          <w:p w14:paraId="23D7784A" w14:textId="77777777" w:rsidR="000B2935" w:rsidRPr="00EB0DC0" w:rsidRDefault="000B2935" w:rsidP="00C22B08">
            <w:pPr>
              <w:pStyle w:val="TAL"/>
              <w:rPr>
                <w:rFonts w:cs="Arial"/>
              </w:rPr>
            </w:pPr>
            <w:r w:rsidRPr="00EB0DC0">
              <w:rPr>
                <w:rFonts w:cs="Arial"/>
              </w:rPr>
              <w:t>SSB.2 FR1</w:t>
            </w:r>
          </w:p>
        </w:tc>
        <w:tc>
          <w:tcPr>
            <w:tcW w:w="3072" w:type="dxa"/>
          </w:tcPr>
          <w:p w14:paraId="1C2E7ED5" w14:textId="77777777" w:rsidR="000B2935" w:rsidRPr="00EB0DC0" w:rsidRDefault="000B2935" w:rsidP="00C22B08">
            <w:pPr>
              <w:pStyle w:val="TAL"/>
              <w:rPr>
                <w:rFonts w:cs="Arial"/>
              </w:rPr>
            </w:pPr>
            <w:r w:rsidRPr="00EB0DC0">
              <w:rPr>
                <w:rFonts w:cs="Arial"/>
              </w:rPr>
              <w:t>As specified in clause A.3.1</w:t>
            </w:r>
          </w:p>
        </w:tc>
      </w:tr>
      <w:tr w:rsidR="000B2935" w:rsidRPr="00EB0DC0" w14:paraId="4F5D51BB" w14:textId="77777777" w:rsidTr="00C22B08">
        <w:trPr>
          <w:cantSplit/>
          <w:trHeight w:val="416"/>
        </w:trPr>
        <w:tc>
          <w:tcPr>
            <w:tcW w:w="2117" w:type="dxa"/>
          </w:tcPr>
          <w:p w14:paraId="1406E190" w14:textId="77777777" w:rsidR="000B2935" w:rsidRPr="00EB0DC0" w:rsidRDefault="000B2935" w:rsidP="00C22B08">
            <w:pPr>
              <w:pStyle w:val="TAL"/>
            </w:pPr>
            <w:r w:rsidRPr="00EB0DC0">
              <w:t>SMTC-SSB parameters on NR RF Channel 2</w:t>
            </w:r>
          </w:p>
        </w:tc>
        <w:tc>
          <w:tcPr>
            <w:tcW w:w="596" w:type="dxa"/>
          </w:tcPr>
          <w:p w14:paraId="67081472" w14:textId="77777777" w:rsidR="000B2935" w:rsidRPr="00EB0DC0" w:rsidRDefault="000B2935" w:rsidP="00C22B08">
            <w:pPr>
              <w:pStyle w:val="TAL"/>
              <w:rPr>
                <w:rFonts w:cs="Arial"/>
              </w:rPr>
            </w:pPr>
          </w:p>
        </w:tc>
        <w:tc>
          <w:tcPr>
            <w:tcW w:w="1251" w:type="dxa"/>
          </w:tcPr>
          <w:p w14:paraId="3C055007" w14:textId="77777777" w:rsidR="000B2935" w:rsidRPr="00EB0DC0" w:rsidRDefault="000B2935" w:rsidP="00C22B08">
            <w:pPr>
              <w:pStyle w:val="TAL"/>
              <w:rPr>
                <w:rFonts w:cs="Arial"/>
              </w:rPr>
            </w:pPr>
            <w:r w:rsidRPr="00EB0DC0">
              <w:rPr>
                <w:rFonts w:cs="Arial"/>
              </w:rPr>
              <w:t>Config 1,2,3</w:t>
            </w:r>
          </w:p>
        </w:tc>
        <w:tc>
          <w:tcPr>
            <w:tcW w:w="2505" w:type="dxa"/>
            <w:gridSpan w:val="4"/>
          </w:tcPr>
          <w:p w14:paraId="32DBE4A0" w14:textId="77777777" w:rsidR="000B2935" w:rsidRPr="00EB0DC0" w:rsidRDefault="000B2935" w:rsidP="00C22B08">
            <w:pPr>
              <w:pStyle w:val="TAL"/>
              <w:rPr>
                <w:rFonts w:cs="Arial"/>
              </w:rPr>
            </w:pPr>
            <w:r w:rsidRPr="00EB0DC0">
              <w:rPr>
                <w:rFonts w:cs="Arial"/>
              </w:rPr>
              <w:t>SSB.3 FR2</w:t>
            </w:r>
          </w:p>
        </w:tc>
        <w:tc>
          <w:tcPr>
            <w:tcW w:w="3072" w:type="dxa"/>
          </w:tcPr>
          <w:p w14:paraId="38DE9DED" w14:textId="77777777" w:rsidR="000B2935" w:rsidRPr="00EB0DC0" w:rsidRDefault="000B2935" w:rsidP="00C22B08">
            <w:pPr>
              <w:pStyle w:val="TAL"/>
              <w:rPr>
                <w:rFonts w:cs="Arial"/>
              </w:rPr>
            </w:pPr>
            <w:r w:rsidRPr="00EB0DC0">
              <w:rPr>
                <w:rFonts w:cs="Arial"/>
              </w:rPr>
              <w:t>As specified in clause A.3.2</w:t>
            </w:r>
          </w:p>
        </w:tc>
      </w:tr>
      <w:tr w:rsidR="000B2935" w:rsidRPr="00EB0DC0" w14:paraId="7A54A9F9" w14:textId="77777777" w:rsidTr="00C22B08">
        <w:trPr>
          <w:cantSplit/>
          <w:trHeight w:val="198"/>
        </w:trPr>
        <w:tc>
          <w:tcPr>
            <w:tcW w:w="2117" w:type="dxa"/>
          </w:tcPr>
          <w:p w14:paraId="4A155B75" w14:textId="77777777" w:rsidR="000B2935" w:rsidRPr="00EB0DC0" w:rsidRDefault="000B2935" w:rsidP="00C22B08">
            <w:pPr>
              <w:pStyle w:val="TAL"/>
              <w:rPr>
                <w:rFonts w:cs="Arial"/>
              </w:rPr>
            </w:pPr>
            <w:proofErr w:type="spellStart"/>
            <w:r w:rsidRPr="00EB0DC0">
              <w:rPr>
                <w:i/>
              </w:rPr>
              <w:t>offsetMO</w:t>
            </w:r>
            <w:proofErr w:type="spellEnd"/>
          </w:p>
        </w:tc>
        <w:tc>
          <w:tcPr>
            <w:tcW w:w="596" w:type="dxa"/>
          </w:tcPr>
          <w:p w14:paraId="30628041" w14:textId="77777777" w:rsidR="000B2935" w:rsidRPr="00EB0DC0" w:rsidRDefault="000B2935" w:rsidP="00C22B08">
            <w:pPr>
              <w:pStyle w:val="TAL"/>
              <w:rPr>
                <w:rFonts w:cs="Arial"/>
              </w:rPr>
            </w:pPr>
            <w:r w:rsidRPr="00EB0DC0">
              <w:rPr>
                <w:rFonts w:cs="Arial"/>
              </w:rPr>
              <w:t>dB</w:t>
            </w:r>
          </w:p>
        </w:tc>
        <w:tc>
          <w:tcPr>
            <w:tcW w:w="1251" w:type="dxa"/>
          </w:tcPr>
          <w:p w14:paraId="4DDF14E7" w14:textId="77777777" w:rsidR="000B2935" w:rsidRPr="00EB0DC0" w:rsidRDefault="000B2935" w:rsidP="00C22B08">
            <w:pPr>
              <w:pStyle w:val="TAL"/>
              <w:rPr>
                <w:rFonts w:cs="Arial"/>
              </w:rPr>
            </w:pPr>
            <w:r w:rsidRPr="00EB0DC0">
              <w:rPr>
                <w:rFonts w:cs="Arial"/>
              </w:rPr>
              <w:t>Config 1,2,3</w:t>
            </w:r>
          </w:p>
        </w:tc>
        <w:tc>
          <w:tcPr>
            <w:tcW w:w="2505" w:type="dxa"/>
            <w:gridSpan w:val="4"/>
          </w:tcPr>
          <w:p w14:paraId="0231D337" w14:textId="77777777" w:rsidR="000B2935" w:rsidRPr="00EB0DC0" w:rsidRDefault="000B2935" w:rsidP="00C22B08">
            <w:pPr>
              <w:pStyle w:val="TAL"/>
              <w:rPr>
                <w:rFonts w:cs="Arial"/>
              </w:rPr>
            </w:pPr>
            <w:r w:rsidRPr="00EB0DC0">
              <w:rPr>
                <w:rFonts w:cs="Arial"/>
              </w:rPr>
              <w:t>6</w:t>
            </w:r>
          </w:p>
        </w:tc>
        <w:tc>
          <w:tcPr>
            <w:tcW w:w="3072" w:type="dxa"/>
          </w:tcPr>
          <w:p w14:paraId="4C808AAB" w14:textId="77777777" w:rsidR="000B2935" w:rsidRPr="00EB0DC0" w:rsidRDefault="000B2935" w:rsidP="00C22B08">
            <w:pPr>
              <w:pStyle w:val="TAL"/>
              <w:rPr>
                <w:rFonts w:cs="Arial"/>
              </w:rPr>
            </w:pPr>
          </w:p>
        </w:tc>
      </w:tr>
      <w:tr w:rsidR="000B2935" w:rsidRPr="00EB0DC0" w14:paraId="2666BC6F" w14:textId="77777777" w:rsidTr="00C22B08">
        <w:trPr>
          <w:cantSplit/>
          <w:trHeight w:val="208"/>
        </w:trPr>
        <w:tc>
          <w:tcPr>
            <w:tcW w:w="2117" w:type="dxa"/>
          </w:tcPr>
          <w:p w14:paraId="1D099CDC" w14:textId="77777777" w:rsidR="000B2935" w:rsidRPr="00EB0DC0" w:rsidRDefault="000B2935" w:rsidP="00C22B08">
            <w:pPr>
              <w:pStyle w:val="TAL"/>
              <w:rPr>
                <w:rFonts w:cs="Arial"/>
              </w:rPr>
            </w:pPr>
            <w:r w:rsidRPr="00EB0DC0">
              <w:rPr>
                <w:rFonts w:cs="Arial"/>
              </w:rPr>
              <w:t>Hysteresis</w:t>
            </w:r>
          </w:p>
        </w:tc>
        <w:tc>
          <w:tcPr>
            <w:tcW w:w="596" w:type="dxa"/>
          </w:tcPr>
          <w:p w14:paraId="14D370E0" w14:textId="77777777" w:rsidR="000B2935" w:rsidRPr="00EB0DC0" w:rsidRDefault="000B2935" w:rsidP="00C22B08">
            <w:pPr>
              <w:pStyle w:val="TAL"/>
              <w:rPr>
                <w:rFonts w:cs="Arial"/>
              </w:rPr>
            </w:pPr>
            <w:r w:rsidRPr="00EB0DC0">
              <w:rPr>
                <w:rFonts w:cs="Arial"/>
              </w:rPr>
              <w:t>dB</w:t>
            </w:r>
          </w:p>
        </w:tc>
        <w:tc>
          <w:tcPr>
            <w:tcW w:w="1251" w:type="dxa"/>
          </w:tcPr>
          <w:p w14:paraId="0E9E09C2" w14:textId="77777777" w:rsidR="000B2935" w:rsidRPr="00EB0DC0" w:rsidRDefault="000B2935" w:rsidP="00C22B08">
            <w:pPr>
              <w:pStyle w:val="TAL"/>
              <w:rPr>
                <w:rFonts w:cs="Arial"/>
              </w:rPr>
            </w:pPr>
            <w:r w:rsidRPr="00EB0DC0">
              <w:rPr>
                <w:rFonts w:cs="Arial"/>
              </w:rPr>
              <w:t>Config 1,2,3</w:t>
            </w:r>
          </w:p>
        </w:tc>
        <w:tc>
          <w:tcPr>
            <w:tcW w:w="2505" w:type="dxa"/>
            <w:gridSpan w:val="4"/>
          </w:tcPr>
          <w:p w14:paraId="5FE91CC9" w14:textId="77777777" w:rsidR="000B2935" w:rsidRPr="00EB0DC0" w:rsidRDefault="000B2935" w:rsidP="00C22B08">
            <w:pPr>
              <w:pStyle w:val="TAL"/>
              <w:rPr>
                <w:rFonts w:cs="Arial"/>
              </w:rPr>
            </w:pPr>
            <w:r w:rsidRPr="00EB0DC0">
              <w:rPr>
                <w:rFonts w:cs="Arial"/>
              </w:rPr>
              <w:t>0</w:t>
            </w:r>
          </w:p>
        </w:tc>
        <w:tc>
          <w:tcPr>
            <w:tcW w:w="3072" w:type="dxa"/>
          </w:tcPr>
          <w:p w14:paraId="0D022589" w14:textId="77777777" w:rsidR="000B2935" w:rsidRPr="00EB0DC0" w:rsidRDefault="000B2935" w:rsidP="00C22B08">
            <w:pPr>
              <w:pStyle w:val="TAL"/>
              <w:rPr>
                <w:rFonts w:cs="Arial"/>
              </w:rPr>
            </w:pPr>
          </w:p>
        </w:tc>
      </w:tr>
      <w:tr w:rsidR="000B2935" w:rsidRPr="00EB0DC0" w14:paraId="620A374C" w14:textId="77777777" w:rsidTr="00C22B08">
        <w:trPr>
          <w:cantSplit/>
          <w:trHeight w:val="208"/>
        </w:trPr>
        <w:tc>
          <w:tcPr>
            <w:tcW w:w="2117" w:type="dxa"/>
          </w:tcPr>
          <w:p w14:paraId="4E57A2A0" w14:textId="77777777" w:rsidR="000B2935" w:rsidRPr="00EB0DC0" w:rsidRDefault="000B2935" w:rsidP="00C22B08">
            <w:pPr>
              <w:pStyle w:val="TAL"/>
              <w:rPr>
                <w:rFonts w:cs="Arial"/>
              </w:rPr>
            </w:pPr>
            <w:r w:rsidRPr="00EB0DC0">
              <w:rPr>
                <w:i/>
              </w:rPr>
              <w:t>a4-Threshold</w:t>
            </w:r>
          </w:p>
        </w:tc>
        <w:tc>
          <w:tcPr>
            <w:tcW w:w="596" w:type="dxa"/>
          </w:tcPr>
          <w:p w14:paraId="1306A5BA" w14:textId="77777777" w:rsidR="000B2935" w:rsidRPr="00EB0DC0" w:rsidRDefault="000B2935" w:rsidP="00C22B08">
            <w:pPr>
              <w:pStyle w:val="TAL"/>
              <w:rPr>
                <w:rFonts w:cs="Arial"/>
              </w:rPr>
            </w:pPr>
            <w:r w:rsidRPr="00EB0DC0">
              <w:rPr>
                <w:rFonts w:cs="Arial"/>
              </w:rPr>
              <w:t>dBm</w:t>
            </w:r>
          </w:p>
        </w:tc>
        <w:tc>
          <w:tcPr>
            <w:tcW w:w="1251" w:type="dxa"/>
          </w:tcPr>
          <w:p w14:paraId="01107CA2" w14:textId="77777777" w:rsidR="000B2935" w:rsidRPr="00EB0DC0" w:rsidRDefault="000B2935" w:rsidP="00C22B08">
            <w:pPr>
              <w:pStyle w:val="TAL"/>
              <w:rPr>
                <w:rFonts w:cs="Arial"/>
              </w:rPr>
            </w:pPr>
            <w:r w:rsidRPr="00EB0DC0">
              <w:rPr>
                <w:rFonts w:cs="Arial"/>
              </w:rPr>
              <w:t>Config 1,2,3</w:t>
            </w:r>
          </w:p>
        </w:tc>
        <w:tc>
          <w:tcPr>
            <w:tcW w:w="2505" w:type="dxa"/>
            <w:gridSpan w:val="4"/>
          </w:tcPr>
          <w:p w14:paraId="7089FED5" w14:textId="77777777" w:rsidR="000B2935" w:rsidRPr="00EB0DC0" w:rsidRDefault="000B2935" w:rsidP="00C22B08">
            <w:pPr>
              <w:pStyle w:val="TAL"/>
              <w:rPr>
                <w:rFonts w:cs="Arial"/>
              </w:rPr>
            </w:pPr>
            <w:r w:rsidRPr="00EB0DC0">
              <w:rPr>
                <w:rFonts w:cs="Arial"/>
              </w:rPr>
              <w:t>-105</w:t>
            </w:r>
          </w:p>
        </w:tc>
        <w:tc>
          <w:tcPr>
            <w:tcW w:w="3072" w:type="dxa"/>
          </w:tcPr>
          <w:p w14:paraId="7902231E" w14:textId="77777777" w:rsidR="000B2935" w:rsidRPr="00EB0DC0" w:rsidRDefault="000B2935" w:rsidP="00C22B08">
            <w:pPr>
              <w:pStyle w:val="TAL"/>
              <w:rPr>
                <w:rFonts w:cs="Arial"/>
              </w:rPr>
            </w:pPr>
          </w:p>
        </w:tc>
      </w:tr>
      <w:tr w:rsidR="000B2935" w:rsidRPr="00EB0DC0" w14:paraId="57FBB63C" w14:textId="77777777" w:rsidTr="00C22B08">
        <w:trPr>
          <w:cantSplit/>
          <w:trHeight w:val="208"/>
        </w:trPr>
        <w:tc>
          <w:tcPr>
            <w:tcW w:w="2117" w:type="dxa"/>
          </w:tcPr>
          <w:p w14:paraId="3CF85320" w14:textId="77777777" w:rsidR="000B2935" w:rsidRPr="00EB0DC0" w:rsidRDefault="000B2935" w:rsidP="00C22B08">
            <w:pPr>
              <w:pStyle w:val="TAL"/>
              <w:rPr>
                <w:rFonts w:cs="Arial"/>
              </w:rPr>
            </w:pPr>
            <w:r w:rsidRPr="00EB0DC0">
              <w:rPr>
                <w:rFonts w:cs="Arial"/>
              </w:rPr>
              <w:t>CP length</w:t>
            </w:r>
          </w:p>
        </w:tc>
        <w:tc>
          <w:tcPr>
            <w:tcW w:w="596" w:type="dxa"/>
          </w:tcPr>
          <w:p w14:paraId="1D99B769" w14:textId="77777777" w:rsidR="000B2935" w:rsidRPr="00EB0DC0" w:rsidRDefault="000B2935" w:rsidP="00C22B08">
            <w:pPr>
              <w:pStyle w:val="TAL"/>
              <w:rPr>
                <w:rFonts w:cs="Arial"/>
              </w:rPr>
            </w:pPr>
          </w:p>
        </w:tc>
        <w:tc>
          <w:tcPr>
            <w:tcW w:w="1251" w:type="dxa"/>
          </w:tcPr>
          <w:p w14:paraId="2D1E073F" w14:textId="77777777" w:rsidR="000B2935" w:rsidRPr="00EB0DC0" w:rsidRDefault="000B2935" w:rsidP="00C22B08">
            <w:pPr>
              <w:pStyle w:val="TAL"/>
              <w:rPr>
                <w:rFonts w:cs="Arial"/>
              </w:rPr>
            </w:pPr>
            <w:r w:rsidRPr="00EB0DC0">
              <w:rPr>
                <w:rFonts w:cs="Arial"/>
              </w:rPr>
              <w:t>Config 1,2,3</w:t>
            </w:r>
          </w:p>
        </w:tc>
        <w:tc>
          <w:tcPr>
            <w:tcW w:w="2505" w:type="dxa"/>
            <w:gridSpan w:val="4"/>
          </w:tcPr>
          <w:p w14:paraId="7408B607" w14:textId="77777777" w:rsidR="000B2935" w:rsidRPr="00EB0DC0" w:rsidRDefault="000B2935" w:rsidP="00C22B08">
            <w:pPr>
              <w:pStyle w:val="TAL"/>
              <w:rPr>
                <w:rFonts w:cs="Arial"/>
              </w:rPr>
            </w:pPr>
            <w:r w:rsidRPr="00EB0DC0">
              <w:rPr>
                <w:rFonts w:cs="Arial"/>
              </w:rPr>
              <w:t>Normal</w:t>
            </w:r>
          </w:p>
        </w:tc>
        <w:tc>
          <w:tcPr>
            <w:tcW w:w="3072" w:type="dxa"/>
          </w:tcPr>
          <w:p w14:paraId="0D3C28F3" w14:textId="77777777" w:rsidR="000B2935" w:rsidRPr="00EB0DC0" w:rsidRDefault="000B2935" w:rsidP="00C22B08">
            <w:pPr>
              <w:pStyle w:val="TAL"/>
              <w:rPr>
                <w:rFonts w:cs="Arial"/>
              </w:rPr>
            </w:pPr>
          </w:p>
        </w:tc>
      </w:tr>
      <w:tr w:rsidR="000B2935" w:rsidRPr="00EB0DC0" w14:paraId="6C797A46" w14:textId="77777777" w:rsidTr="00C22B08">
        <w:trPr>
          <w:cantSplit/>
          <w:trHeight w:val="198"/>
        </w:trPr>
        <w:tc>
          <w:tcPr>
            <w:tcW w:w="2117" w:type="dxa"/>
          </w:tcPr>
          <w:p w14:paraId="6E8B1255" w14:textId="77777777" w:rsidR="000B2935" w:rsidRPr="00EB0DC0" w:rsidRDefault="000B2935" w:rsidP="00C22B08">
            <w:pPr>
              <w:pStyle w:val="TAL"/>
              <w:rPr>
                <w:rFonts w:cs="Arial"/>
              </w:rPr>
            </w:pPr>
            <w:proofErr w:type="spellStart"/>
            <w:r w:rsidRPr="00EB0DC0">
              <w:rPr>
                <w:rFonts w:cs="Arial"/>
              </w:rPr>
              <w:t>TimeToTrigger</w:t>
            </w:r>
            <w:proofErr w:type="spellEnd"/>
          </w:p>
        </w:tc>
        <w:tc>
          <w:tcPr>
            <w:tcW w:w="596" w:type="dxa"/>
          </w:tcPr>
          <w:p w14:paraId="684B2E5A" w14:textId="77777777" w:rsidR="000B2935" w:rsidRPr="00EB0DC0" w:rsidRDefault="000B2935" w:rsidP="00C22B08">
            <w:pPr>
              <w:pStyle w:val="TAL"/>
              <w:rPr>
                <w:rFonts w:cs="Arial"/>
              </w:rPr>
            </w:pPr>
            <w:r w:rsidRPr="00EB0DC0">
              <w:rPr>
                <w:rFonts w:cs="Arial"/>
              </w:rPr>
              <w:t>s</w:t>
            </w:r>
          </w:p>
        </w:tc>
        <w:tc>
          <w:tcPr>
            <w:tcW w:w="1251" w:type="dxa"/>
          </w:tcPr>
          <w:p w14:paraId="273E2D0E" w14:textId="77777777" w:rsidR="000B2935" w:rsidRPr="00EB0DC0" w:rsidRDefault="000B2935" w:rsidP="00C22B08">
            <w:pPr>
              <w:pStyle w:val="TAL"/>
              <w:rPr>
                <w:rFonts w:cs="Arial"/>
              </w:rPr>
            </w:pPr>
            <w:r w:rsidRPr="00EB0DC0">
              <w:rPr>
                <w:rFonts w:cs="Arial"/>
              </w:rPr>
              <w:t>Config 1,2,3</w:t>
            </w:r>
          </w:p>
        </w:tc>
        <w:tc>
          <w:tcPr>
            <w:tcW w:w="2505" w:type="dxa"/>
            <w:gridSpan w:val="4"/>
          </w:tcPr>
          <w:p w14:paraId="17533D51" w14:textId="77777777" w:rsidR="000B2935" w:rsidRPr="00EB0DC0" w:rsidRDefault="000B2935" w:rsidP="00C22B08">
            <w:pPr>
              <w:pStyle w:val="TAL"/>
              <w:rPr>
                <w:rFonts w:cs="Arial"/>
              </w:rPr>
            </w:pPr>
            <w:r w:rsidRPr="00EB0DC0">
              <w:rPr>
                <w:rFonts w:cs="Arial"/>
              </w:rPr>
              <w:t>0</w:t>
            </w:r>
          </w:p>
        </w:tc>
        <w:tc>
          <w:tcPr>
            <w:tcW w:w="3072" w:type="dxa"/>
          </w:tcPr>
          <w:p w14:paraId="6F640DFC" w14:textId="77777777" w:rsidR="000B2935" w:rsidRPr="00EB0DC0" w:rsidRDefault="000B2935" w:rsidP="00C22B08">
            <w:pPr>
              <w:pStyle w:val="TAL"/>
              <w:rPr>
                <w:rFonts w:cs="Arial"/>
              </w:rPr>
            </w:pPr>
          </w:p>
        </w:tc>
      </w:tr>
      <w:tr w:rsidR="000B2935" w:rsidRPr="00EB0DC0" w14:paraId="028CCF16" w14:textId="77777777" w:rsidTr="00C22B08">
        <w:trPr>
          <w:cantSplit/>
          <w:trHeight w:val="208"/>
        </w:trPr>
        <w:tc>
          <w:tcPr>
            <w:tcW w:w="2117" w:type="dxa"/>
          </w:tcPr>
          <w:p w14:paraId="0B54C7D8" w14:textId="77777777" w:rsidR="000B2935" w:rsidRPr="00EB0DC0" w:rsidRDefault="000B2935" w:rsidP="00C22B08">
            <w:pPr>
              <w:pStyle w:val="TAL"/>
              <w:rPr>
                <w:rFonts w:cs="Arial"/>
              </w:rPr>
            </w:pPr>
            <w:r w:rsidRPr="00EB0DC0">
              <w:rPr>
                <w:rFonts w:cs="Arial"/>
              </w:rPr>
              <w:t>Filter coefficient</w:t>
            </w:r>
          </w:p>
        </w:tc>
        <w:tc>
          <w:tcPr>
            <w:tcW w:w="596" w:type="dxa"/>
          </w:tcPr>
          <w:p w14:paraId="4E83590C" w14:textId="77777777" w:rsidR="000B2935" w:rsidRPr="00EB0DC0" w:rsidRDefault="000B2935" w:rsidP="00C22B08">
            <w:pPr>
              <w:pStyle w:val="TAL"/>
              <w:rPr>
                <w:rFonts w:cs="Arial"/>
              </w:rPr>
            </w:pPr>
          </w:p>
        </w:tc>
        <w:tc>
          <w:tcPr>
            <w:tcW w:w="1251" w:type="dxa"/>
          </w:tcPr>
          <w:p w14:paraId="1FFC0850" w14:textId="77777777" w:rsidR="000B2935" w:rsidRPr="00EB0DC0" w:rsidRDefault="000B2935" w:rsidP="00C22B08">
            <w:pPr>
              <w:pStyle w:val="TAL"/>
              <w:rPr>
                <w:rFonts w:cs="Arial"/>
              </w:rPr>
            </w:pPr>
            <w:r w:rsidRPr="00EB0DC0">
              <w:rPr>
                <w:rFonts w:cs="Arial"/>
              </w:rPr>
              <w:t>Config 1,2,3</w:t>
            </w:r>
          </w:p>
        </w:tc>
        <w:tc>
          <w:tcPr>
            <w:tcW w:w="2505" w:type="dxa"/>
            <w:gridSpan w:val="4"/>
          </w:tcPr>
          <w:p w14:paraId="22D7AE92" w14:textId="77777777" w:rsidR="000B2935" w:rsidRPr="00EB0DC0" w:rsidRDefault="000B2935" w:rsidP="00C22B08">
            <w:pPr>
              <w:pStyle w:val="TAL"/>
              <w:rPr>
                <w:rFonts w:cs="Arial"/>
              </w:rPr>
            </w:pPr>
            <w:r w:rsidRPr="00EB0DC0">
              <w:rPr>
                <w:rFonts w:cs="Arial"/>
              </w:rPr>
              <w:t>0</w:t>
            </w:r>
          </w:p>
        </w:tc>
        <w:tc>
          <w:tcPr>
            <w:tcW w:w="3072" w:type="dxa"/>
          </w:tcPr>
          <w:p w14:paraId="4750D1C8" w14:textId="77777777" w:rsidR="000B2935" w:rsidRPr="00EB0DC0" w:rsidRDefault="000B2935" w:rsidP="00C22B08">
            <w:pPr>
              <w:pStyle w:val="TAL"/>
              <w:rPr>
                <w:rFonts w:cs="Arial"/>
              </w:rPr>
            </w:pPr>
            <w:r w:rsidRPr="00EB0DC0">
              <w:rPr>
                <w:rFonts w:cs="Arial"/>
              </w:rPr>
              <w:t>L3 filtering is not used</w:t>
            </w:r>
          </w:p>
        </w:tc>
      </w:tr>
      <w:tr w:rsidR="000B2935" w:rsidRPr="00EB0DC0" w14:paraId="5BBBAFDC" w14:textId="77777777" w:rsidTr="00C22B08">
        <w:trPr>
          <w:cantSplit/>
          <w:trHeight w:val="208"/>
        </w:trPr>
        <w:tc>
          <w:tcPr>
            <w:tcW w:w="2117" w:type="dxa"/>
          </w:tcPr>
          <w:p w14:paraId="6EF121E8" w14:textId="77777777" w:rsidR="000B2935" w:rsidRPr="00EB0DC0" w:rsidRDefault="000B2935" w:rsidP="00C22B08">
            <w:pPr>
              <w:pStyle w:val="TAL"/>
              <w:rPr>
                <w:rFonts w:cs="Arial"/>
              </w:rPr>
            </w:pPr>
            <w:r w:rsidRPr="00EB0DC0">
              <w:rPr>
                <w:rFonts w:cs="Arial"/>
              </w:rPr>
              <w:t>DRX</w:t>
            </w:r>
          </w:p>
        </w:tc>
        <w:tc>
          <w:tcPr>
            <w:tcW w:w="596" w:type="dxa"/>
          </w:tcPr>
          <w:p w14:paraId="33AEB3DA" w14:textId="77777777" w:rsidR="000B2935" w:rsidRPr="00EB0DC0" w:rsidRDefault="000B2935" w:rsidP="00C22B08">
            <w:pPr>
              <w:pStyle w:val="TAL"/>
              <w:rPr>
                <w:rFonts w:cs="Arial"/>
              </w:rPr>
            </w:pPr>
          </w:p>
        </w:tc>
        <w:tc>
          <w:tcPr>
            <w:tcW w:w="1251" w:type="dxa"/>
          </w:tcPr>
          <w:p w14:paraId="50367242" w14:textId="77777777" w:rsidR="000B2935" w:rsidRPr="00EB0DC0" w:rsidRDefault="000B2935" w:rsidP="00C22B08">
            <w:pPr>
              <w:pStyle w:val="TAL"/>
              <w:rPr>
                <w:rFonts w:cs="Arial"/>
              </w:rPr>
            </w:pPr>
            <w:r w:rsidRPr="00EB0DC0">
              <w:rPr>
                <w:rFonts w:cs="Arial"/>
              </w:rPr>
              <w:t>Config 1,2,3</w:t>
            </w:r>
          </w:p>
        </w:tc>
        <w:tc>
          <w:tcPr>
            <w:tcW w:w="626" w:type="dxa"/>
          </w:tcPr>
          <w:p w14:paraId="53CA336E" w14:textId="77777777" w:rsidR="000B2935" w:rsidRPr="00EB0DC0" w:rsidRDefault="000B2935" w:rsidP="00C22B08">
            <w:pPr>
              <w:pStyle w:val="TAL"/>
              <w:rPr>
                <w:rFonts w:cs="Arial"/>
              </w:rPr>
            </w:pPr>
            <w:r w:rsidRPr="00EB0DC0">
              <w:t>DRX.1</w:t>
            </w:r>
          </w:p>
        </w:tc>
        <w:tc>
          <w:tcPr>
            <w:tcW w:w="626" w:type="dxa"/>
          </w:tcPr>
          <w:p w14:paraId="0F23DA8E" w14:textId="77777777" w:rsidR="000B2935" w:rsidRPr="00EB0DC0" w:rsidRDefault="000B2935" w:rsidP="00C22B08">
            <w:pPr>
              <w:pStyle w:val="TAL"/>
              <w:rPr>
                <w:rFonts w:cs="Arial"/>
              </w:rPr>
            </w:pPr>
            <w:r w:rsidRPr="00EB0DC0">
              <w:t>DRX.2</w:t>
            </w:r>
          </w:p>
        </w:tc>
        <w:tc>
          <w:tcPr>
            <w:tcW w:w="626" w:type="dxa"/>
          </w:tcPr>
          <w:p w14:paraId="6D843A06" w14:textId="77777777" w:rsidR="000B2935" w:rsidRPr="00EB0DC0" w:rsidRDefault="000B2935" w:rsidP="00C22B08">
            <w:pPr>
              <w:pStyle w:val="TAL"/>
              <w:rPr>
                <w:rFonts w:cs="Arial"/>
              </w:rPr>
            </w:pPr>
            <w:r w:rsidRPr="00EB0DC0">
              <w:t>DRX.1</w:t>
            </w:r>
          </w:p>
        </w:tc>
        <w:tc>
          <w:tcPr>
            <w:tcW w:w="627" w:type="dxa"/>
          </w:tcPr>
          <w:p w14:paraId="04B2DA1D" w14:textId="77777777" w:rsidR="000B2935" w:rsidRPr="00EB0DC0" w:rsidRDefault="000B2935" w:rsidP="00C22B08">
            <w:pPr>
              <w:pStyle w:val="TAL"/>
              <w:rPr>
                <w:rFonts w:cs="Arial"/>
              </w:rPr>
            </w:pPr>
            <w:r w:rsidRPr="00EB0DC0">
              <w:t>DRX.2</w:t>
            </w:r>
          </w:p>
        </w:tc>
        <w:tc>
          <w:tcPr>
            <w:tcW w:w="3072" w:type="dxa"/>
          </w:tcPr>
          <w:p w14:paraId="5C664D98" w14:textId="77777777" w:rsidR="000B2935" w:rsidRPr="00EB0DC0" w:rsidRDefault="000B2935" w:rsidP="00C22B08">
            <w:pPr>
              <w:pStyle w:val="TAL"/>
              <w:rPr>
                <w:rFonts w:cs="Arial"/>
              </w:rPr>
            </w:pPr>
            <w:r w:rsidRPr="00EB0DC0">
              <w:rPr>
                <w:rFonts w:cs="Arial"/>
              </w:rPr>
              <w:t>DRX is used</w:t>
            </w:r>
          </w:p>
        </w:tc>
      </w:tr>
      <w:tr w:rsidR="000B2935" w:rsidRPr="00EB0DC0" w14:paraId="097C5277" w14:textId="77777777" w:rsidTr="00C22B08">
        <w:trPr>
          <w:cantSplit/>
          <w:trHeight w:val="614"/>
        </w:trPr>
        <w:tc>
          <w:tcPr>
            <w:tcW w:w="2117" w:type="dxa"/>
            <w:vMerge w:val="restart"/>
          </w:tcPr>
          <w:p w14:paraId="4A567D7D" w14:textId="77777777" w:rsidR="000B2935" w:rsidRPr="00EB0DC0" w:rsidRDefault="000B2935" w:rsidP="00C22B08">
            <w:pPr>
              <w:pStyle w:val="TAL"/>
              <w:rPr>
                <w:rFonts w:cs="Arial"/>
              </w:rPr>
            </w:pPr>
            <w:r w:rsidRPr="00EB0DC0">
              <w:rPr>
                <w:rFonts w:cs="Arial"/>
              </w:rPr>
              <w:t>Time offset between serving and neighbour cells</w:t>
            </w:r>
          </w:p>
        </w:tc>
        <w:tc>
          <w:tcPr>
            <w:tcW w:w="596" w:type="dxa"/>
          </w:tcPr>
          <w:p w14:paraId="7318F3D5" w14:textId="77777777" w:rsidR="000B2935" w:rsidRPr="00EB0DC0" w:rsidRDefault="000B2935" w:rsidP="00C22B08">
            <w:pPr>
              <w:pStyle w:val="TAL"/>
              <w:rPr>
                <w:rFonts w:cs="Arial"/>
              </w:rPr>
            </w:pPr>
          </w:p>
        </w:tc>
        <w:tc>
          <w:tcPr>
            <w:tcW w:w="1251" w:type="dxa"/>
          </w:tcPr>
          <w:p w14:paraId="1F4F20E7" w14:textId="77777777" w:rsidR="000B2935" w:rsidRPr="00EB0DC0" w:rsidRDefault="000B2935" w:rsidP="00C22B08">
            <w:pPr>
              <w:pStyle w:val="TAL"/>
              <w:rPr>
                <w:rFonts w:cs="v4.2.0"/>
              </w:rPr>
            </w:pPr>
            <w:r w:rsidRPr="00EB0DC0">
              <w:rPr>
                <w:rFonts w:cs="Arial"/>
              </w:rPr>
              <w:t>Config 1</w:t>
            </w:r>
          </w:p>
        </w:tc>
        <w:tc>
          <w:tcPr>
            <w:tcW w:w="2505" w:type="dxa"/>
            <w:gridSpan w:val="4"/>
          </w:tcPr>
          <w:p w14:paraId="39ADEE66" w14:textId="77777777" w:rsidR="000B2935" w:rsidRPr="00EB0DC0" w:rsidRDefault="000B2935" w:rsidP="00C22B08">
            <w:pPr>
              <w:pStyle w:val="TAL"/>
              <w:rPr>
                <w:rFonts w:cs="Arial"/>
              </w:rPr>
            </w:pPr>
            <w:r w:rsidRPr="00EB0DC0">
              <w:rPr>
                <w:rFonts w:cs="v4.2.0"/>
              </w:rPr>
              <w:t>3ms</w:t>
            </w:r>
          </w:p>
        </w:tc>
        <w:tc>
          <w:tcPr>
            <w:tcW w:w="3072" w:type="dxa"/>
          </w:tcPr>
          <w:p w14:paraId="609F8689" w14:textId="77777777" w:rsidR="000B2935" w:rsidRPr="00EB0DC0" w:rsidRDefault="000B2935" w:rsidP="00C22B08">
            <w:pPr>
              <w:pStyle w:val="TAL"/>
              <w:rPr>
                <w:rFonts w:cs="v4.2.0"/>
              </w:rPr>
            </w:pPr>
            <w:r w:rsidRPr="00EB0DC0">
              <w:rPr>
                <w:rFonts w:cs="v4.2.0"/>
              </w:rPr>
              <w:t>Asynchronous cells.</w:t>
            </w:r>
          </w:p>
          <w:p w14:paraId="62F91A8C" w14:textId="77777777" w:rsidR="000B2935" w:rsidRPr="00EB0DC0" w:rsidRDefault="000B2935" w:rsidP="00C22B08">
            <w:pPr>
              <w:pStyle w:val="TAL"/>
              <w:rPr>
                <w:rFonts w:cs="Arial"/>
              </w:rPr>
            </w:pPr>
            <w:r w:rsidRPr="00EB0DC0">
              <w:rPr>
                <w:rFonts w:cs="v4.2.0"/>
              </w:rPr>
              <w:t>The timing of Cell 2 is 3ms later than the timing of Cell 1.</w:t>
            </w:r>
          </w:p>
        </w:tc>
      </w:tr>
      <w:tr w:rsidR="000B2935" w:rsidRPr="00EB0DC0" w14:paraId="00AC330B" w14:textId="77777777" w:rsidTr="00C22B08">
        <w:trPr>
          <w:cantSplit/>
          <w:trHeight w:val="614"/>
        </w:trPr>
        <w:tc>
          <w:tcPr>
            <w:tcW w:w="2117" w:type="dxa"/>
            <w:vMerge/>
          </w:tcPr>
          <w:p w14:paraId="01745E66" w14:textId="77777777" w:rsidR="000B2935" w:rsidRPr="00EB0DC0" w:rsidRDefault="000B2935" w:rsidP="00C22B08">
            <w:pPr>
              <w:pStyle w:val="TAL"/>
              <w:rPr>
                <w:rFonts w:cs="Arial"/>
              </w:rPr>
            </w:pPr>
          </w:p>
        </w:tc>
        <w:tc>
          <w:tcPr>
            <w:tcW w:w="596" w:type="dxa"/>
          </w:tcPr>
          <w:p w14:paraId="68562740" w14:textId="77777777" w:rsidR="000B2935" w:rsidRPr="00EB0DC0" w:rsidRDefault="000B2935" w:rsidP="00C22B08">
            <w:pPr>
              <w:pStyle w:val="TAL"/>
              <w:rPr>
                <w:rFonts w:cs="Arial"/>
              </w:rPr>
            </w:pPr>
          </w:p>
        </w:tc>
        <w:tc>
          <w:tcPr>
            <w:tcW w:w="1251" w:type="dxa"/>
          </w:tcPr>
          <w:p w14:paraId="4C2CA4EE" w14:textId="77777777" w:rsidR="000B2935" w:rsidRPr="00EB0DC0" w:rsidRDefault="000B2935" w:rsidP="00C22B08">
            <w:pPr>
              <w:pStyle w:val="TAL"/>
              <w:rPr>
                <w:rFonts w:cs="Arial"/>
              </w:rPr>
            </w:pPr>
            <w:r w:rsidRPr="00EB0DC0">
              <w:rPr>
                <w:rFonts w:cs="Arial"/>
              </w:rPr>
              <w:t>Config 2,3</w:t>
            </w:r>
          </w:p>
        </w:tc>
        <w:tc>
          <w:tcPr>
            <w:tcW w:w="2505" w:type="dxa"/>
            <w:gridSpan w:val="4"/>
          </w:tcPr>
          <w:p w14:paraId="67C02C3B" w14:textId="77777777" w:rsidR="000B2935" w:rsidRPr="00EB0DC0" w:rsidRDefault="000B2935" w:rsidP="00C22B08">
            <w:pPr>
              <w:pStyle w:val="TAL"/>
              <w:rPr>
                <w:rFonts w:cs="v4.2.0"/>
              </w:rPr>
            </w:pPr>
            <w:r w:rsidRPr="00EB0DC0">
              <w:rPr>
                <w:rFonts w:cs="v4.2.0"/>
              </w:rPr>
              <w:t>3</w:t>
            </w:r>
            <w:r w:rsidRPr="00EB0DC0">
              <w:rPr>
                <w:rFonts w:cs="v4.2.0"/>
              </w:rPr>
              <w:sym w:font="Symbol" w:char="F06D"/>
            </w:r>
            <w:r w:rsidRPr="00EB0DC0">
              <w:rPr>
                <w:rFonts w:cs="v4.2.0"/>
              </w:rPr>
              <w:t>s</w:t>
            </w:r>
          </w:p>
        </w:tc>
        <w:tc>
          <w:tcPr>
            <w:tcW w:w="3072" w:type="dxa"/>
          </w:tcPr>
          <w:p w14:paraId="526DB13E" w14:textId="77777777" w:rsidR="000B2935" w:rsidRPr="00EB0DC0" w:rsidRDefault="000B2935" w:rsidP="00C22B08">
            <w:pPr>
              <w:pStyle w:val="TAL"/>
              <w:rPr>
                <w:rFonts w:cs="v4.2.0"/>
              </w:rPr>
            </w:pPr>
            <w:r w:rsidRPr="00EB0DC0">
              <w:rPr>
                <w:rFonts w:cs="v4.2.0"/>
              </w:rPr>
              <w:t>Synchronous cells.</w:t>
            </w:r>
          </w:p>
          <w:p w14:paraId="5535813F" w14:textId="77777777" w:rsidR="000B2935" w:rsidRPr="00EB0DC0" w:rsidRDefault="000B2935" w:rsidP="00C22B08">
            <w:pPr>
              <w:pStyle w:val="TAL"/>
              <w:rPr>
                <w:rFonts w:cs="v4.2.0"/>
              </w:rPr>
            </w:pPr>
          </w:p>
        </w:tc>
      </w:tr>
      <w:tr w:rsidR="000B2935" w:rsidRPr="00EB0DC0" w14:paraId="0A654FC2" w14:textId="77777777" w:rsidTr="00C22B08">
        <w:trPr>
          <w:cantSplit/>
          <w:trHeight w:val="208"/>
        </w:trPr>
        <w:tc>
          <w:tcPr>
            <w:tcW w:w="2117" w:type="dxa"/>
          </w:tcPr>
          <w:p w14:paraId="692EE8B6" w14:textId="77777777" w:rsidR="000B2935" w:rsidRPr="00EB0DC0" w:rsidRDefault="000B2935" w:rsidP="00C22B08">
            <w:pPr>
              <w:pStyle w:val="TAL"/>
              <w:rPr>
                <w:rFonts w:cs="Arial"/>
              </w:rPr>
            </w:pPr>
            <w:r w:rsidRPr="00EB0DC0">
              <w:rPr>
                <w:rFonts w:cs="Arial"/>
              </w:rPr>
              <w:t>T1</w:t>
            </w:r>
          </w:p>
        </w:tc>
        <w:tc>
          <w:tcPr>
            <w:tcW w:w="596" w:type="dxa"/>
          </w:tcPr>
          <w:p w14:paraId="47A28567" w14:textId="77777777" w:rsidR="000B2935" w:rsidRPr="00EB0DC0" w:rsidRDefault="000B2935" w:rsidP="00C22B08">
            <w:pPr>
              <w:pStyle w:val="TAL"/>
              <w:rPr>
                <w:rFonts w:cs="Arial"/>
              </w:rPr>
            </w:pPr>
            <w:r w:rsidRPr="00EB0DC0">
              <w:rPr>
                <w:rFonts w:cs="Arial"/>
              </w:rPr>
              <w:t>s</w:t>
            </w:r>
          </w:p>
        </w:tc>
        <w:tc>
          <w:tcPr>
            <w:tcW w:w="1251" w:type="dxa"/>
          </w:tcPr>
          <w:p w14:paraId="40E4AC51" w14:textId="77777777" w:rsidR="000B2935" w:rsidRPr="00EB0DC0" w:rsidRDefault="000B2935" w:rsidP="00C22B08">
            <w:pPr>
              <w:pStyle w:val="TAL"/>
              <w:rPr>
                <w:rFonts w:cs="Arial"/>
              </w:rPr>
            </w:pPr>
            <w:r w:rsidRPr="00EB0DC0">
              <w:rPr>
                <w:rFonts w:cs="Arial"/>
              </w:rPr>
              <w:t>Config 1,2,3</w:t>
            </w:r>
          </w:p>
        </w:tc>
        <w:tc>
          <w:tcPr>
            <w:tcW w:w="2505" w:type="dxa"/>
            <w:gridSpan w:val="4"/>
          </w:tcPr>
          <w:p w14:paraId="1FB3687C" w14:textId="77777777" w:rsidR="000B2935" w:rsidRPr="00EB0DC0" w:rsidRDefault="000B2935" w:rsidP="00C22B08">
            <w:pPr>
              <w:pStyle w:val="TAL"/>
              <w:rPr>
                <w:rFonts w:cs="Arial"/>
              </w:rPr>
            </w:pPr>
            <w:r w:rsidRPr="00EB0DC0">
              <w:rPr>
                <w:rFonts w:cs="Arial"/>
              </w:rPr>
              <w:t>5</w:t>
            </w:r>
          </w:p>
        </w:tc>
        <w:tc>
          <w:tcPr>
            <w:tcW w:w="3072" w:type="dxa"/>
          </w:tcPr>
          <w:p w14:paraId="40BC1458" w14:textId="77777777" w:rsidR="000B2935" w:rsidRPr="00EB0DC0" w:rsidRDefault="000B2935" w:rsidP="00C22B08">
            <w:pPr>
              <w:pStyle w:val="TAL"/>
              <w:rPr>
                <w:rFonts w:cs="Arial"/>
              </w:rPr>
            </w:pPr>
          </w:p>
        </w:tc>
      </w:tr>
      <w:tr w:rsidR="000B2935" w:rsidRPr="00EB0DC0" w14:paraId="4AD42751" w14:textId="77777777" w:rsidTr="00C22B08">
        <w:trPr>
          <w:cantSplit/>
          <w:trHeight w:val="208"/>
        </w:trPr>
        <w:tc>
          <w:tcPr>
            <w:tcW w:w="2117" w:type="dxa"/>
          </w:tcPr>
          <w:p w14:paraId="6BB18C82" w14:textId="77777777" w:rsidR="000B2935" w:rsidRPr="00EB0DC0" w:rsidRDefault="000B2935" w:rsidP="00C22B08">
            <w:pPr>
              <w:pStyle w:val="TAL"/>
              <w:rPr>
                <w:rFonts w:cs="Arial"/>
              </w:rPr>
            </w:pPr>
            <w:r w:rsidRPr="00EB0DC0">
              <w:rPr>
                <w:rFonts w:cs="Arial"/>
              </w:rPr>
              <w:t>T2</w:t>
            </w:r>
          </w:p>
        </w:tc>
        <w:tc>
          <w:tcPr>
            <w:tcW w:w="596" w:type="dxa"/>
          </w:tcPr>
          <w:p w14:paraId="15683890" w14:textId="77777777" w:rsidR="000B2935" w:rsidRPr="00EB0DC0" w:rsidRDefault="000B2935" w:rsidP="00C22B08">
            <w:pPr>
              <w:pStyle w:val="TAL"/>
              <w:rPr>
                <w:rFonts w:cs="Arial"/>
              </w:rPr>
            </w:pPr>
            <w:r w:rsidRPr="00EB0DC0">
              <w:rPr>
                <w:rFonts w:cs="Arial"/>
              </w:rPr>
              <w:t>s</w:t>
            </w:r>
          </w:p>
        </w:tc>
        <w:tc>
          <w:tcPr>
            <w:tcW w:w="1251" w:type="dxa"/>
          </w:tcPr>
          <w:p w14:paraId="5A4E9DFD" w14:textId="77777777" w:rsidR="000B2935" w:rsidRPr="00EB0DC0" w:rsidRDefault="000B2935" w:rsidP="00C22B08">
            <w:pPr>
              <w:pStyle w:val="TAL"/>
              <w:rPr>
                <w:rFonts w:cs="Arial"/>
              </w:rPr>
            </w:pPr>
            <w:r w:rsidRPr="00EB0DC0">
              <w:rPr>
                <w:rFonts w:cs="Arial"/>
              </w:rPr>
              <w:t>Config 1,2,3</w:t>
            </w:r>
          </w:p>
        </w:tc>
        <w:tc>
          <w:tcPr>
            <w:tcW w:w="626" w:type="dxa"/>
          </w:tcPr>
          <w:p w14:paraId="150FDD29" w14:textId="77777777" w:rsidR="000B2935" w:rsidRPr="00EB0DC0" w:rsidRDefault="000B2935" w:rsidP="00C22B08">
            <w:pPr>
              <w:pStyle w:val="TAL"/>
              <w:rPr>
                <w:rFonts w:cs="Arial"/>
              </w:rPr>
            </w:pPr>
            <w:r w:rsidRPr="00EB0DC0">
              <w:rPr>
                <w:rFonts w:cs="Arial"/>
              </w:rPr>
              <w:t>8 for PC1;</w:t>
            </w:r>
          </w:p>
          <w:p w14:paraId="1CA4371A" w14:textId="77777777" w:rsidR="000B2935" w:rsidRPr="00EB0DC0" w:rsidRDefault="000B2935" w:rsidP="00C22B08">
            <w:pPr>
              <w:pStyle w:val="TAL"/>
              <w:rPr>
                <w:rFonts w:cs="Arial"/>
              </w:rPr>
            </w:pPr>
            <w:r w:rsidRPr="00EB0DC0">
              <w:rPr>
                <w:rFonts w:cs="Arial"/>
              </w:rPr>
              <w:t>5 for other PC</w:t>
            </w:r>
          </w:p>
        </w:tc>
        <w:tc>
          <w:tcPr>
            <w:tcW w:w="626" w:type="dxa"/>
          </w:tcPr>
          <w:p w14:paraId="62E2A5AD" w14:textId="77777777" w:rsidR="000B2935" w:rsidRPr="00EB0DC0" w:rsidRDefault="000B2935" w:rsidP="00C22B08">
            <w:pPr>
              <w:pStyle w:val="TAL"/>
              <w:rPr>
                <w:rFonts w:cs="Arial"/>
              </w:rPr>
            </w:pPr>
            <w:r w:rsidRPr="00EB0DC0">
              <w:rPr>
                <w:rFonts w:cs="Arial"/>
              </w:rPr>
              <w:t>82 for PC1; 52 for other PC</w:t>
            </w:r>
          </w:p>
        </w:tc>
        <w:tc>
          <w:tcPr>
            <w:tcW w:w="626" w:type="dxa"/>
          </w:tcPr>
          <w:p w14:paraId="2BFAD7C2" w14:textId="77777777" w:rsidR="000B2935" w:rsidRPr="00EB0DC0" w:rsidRDefault="000B2935" w:rsidP="00C22B08">
            <w:pPr>
              <w:pStyle w:val="TAL"/>
              <w:rPr>
                <w:rFonts w:cs="Arial"/>
              </w:rPr>
            </w:pPr>
            <w:r w:rsidRPr="00EB0DC0">
              <w:rPr>
                <w:rFonts w:cs="Arial"/>
              </w:rPr>
              <w:t>8 for PC1;</w:t>
            </w:r>
          </w:p>
          <w:p w14:paraId="5133F542" w14:textId="77777777" w:rsidR="000B2935" w:rsidRPr="00EB0DC0" w:rsidRDefault="000B2935" w:rsidP="00C22B08">
            <w:pPr>
              <w:pStyle w:val="TAL"/>
              <w:rPr>
                <w:rFonts w:cs="Arial"/>
              </w:rPr>
            </w:pPr>
            <w:r w:rsidRPr="00EB0DC0">
              <w:rPr>
                <w:rFonts w:cs="Arial"/>
              </w:rPr>
              <w:t>5 for other PC</w:t>
            </w:r>
          </w:p>
        </w:tc>
        <w:tc>
          <w:tcPr>
            <w:tcW w:w="627" w:type="dxa"/>
          </w:tcPr>
          <w:p w14:paraId="5154BF44" w14:textId="77777777" w:rsidR="000B2935" w:rsidRPr="00EB0DC0" w:rsidRDefault="000B2935" w:rsidP="00C22B08">
            <w:pPr>
              <w:pStyle w:val="TAL"/>
              <w:rPr>
                <w:rFonts w:cs="Arial"/>
              </w:rPr>
            </w:pPr>
            <w:r w:rsidRPr="00EB0DC0">
              <w:rPr>
                <w:rFonts w:cs="Arial"/>
              </w:rPr>
              <w:t>82 for PC1; 52 for other PC</w:t>
            </w:r>
          </w:p>
        </w:tc>
        <w:tc>
          <w:tcPr>
            <w:tcW w:w="3072" w:type="dxa"/>
          </w:tcPr>
          <w:p w14:paraId="3B3A68D3" w14:textId="77777777" w:rsidR="000B2935" w:rsidRPr="00EB0DC0" w:rsidRDefault="000B2935" w:rsidP="00C22B08">
            <w:pPr>
              <w:pStyle w:val="TAL"/>
              <w:rPr>
                <w:rFonts w:cs="Arial"/>
              </w:rPr>
            </w:pPr>
            <w:r w:rsidRPr="00EB0DC0">
              <w:rPr>
                <w:rFonts w:cs="Arial"/>
              </w:rPr>
              <w:t xml:space="preserve">PC1 - </w:t>
            </w:r>
            <w:r w:rsidRPr="00EB0DC0">
              <w:rPr>
                <w:rFonts w:cs="v4.2.0"/>
              </w:rPr>
              <w:t xml:space="preserve">power class 1 as specified in TS 38.101-2 [3] Table </w:t>
            </w:r>
            <w:r w:rsidRPr="00EB0DC0">
              <w:t>6.2.1.0</w:t>
            </w:r>
          </w:p>
        </w:tc>
      </w:tr>
    </w:tbl>
    <w:p w14:paraId="47F51EE6" w14:textId="77777777" w:rsidR="000B2935" w:rsidRPr="00EB0DC0" w:rsidRDefault="000B2935" w:rsidP="000B2935">
      <w:pPr>
        <w:rPr>
          <w:lang w:eastAsia="sv-SE"/>
        </w:rPr>
      </w:pPr>
    </w:p>
    <w:p w14:paraId="21AF3A8B" w14:textId="77777777" w:rsidR="000B2935" w:rsidRPr="00EB0DC0" w:rsidRDefault="000B2935" w:rsidP="000B2935">
      <w:pPr>
        <w:pStyle w:val="TH"/>
      </w:pPr>
      <w:r w:rsidRPr="00EB0DC0">
        <w:lastRenderedPageBreak/>
        <w:t>Table 7.6.2.6.4-3: Test Environment parameters for SA inter-frequency event triggered reporting without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0B2935" w:rsidRPr="00EB0DC0" w14:paraId="4D2D80A7" w14:textId="77777777" w:rsidTr="00C22B08">
        <w:trPr>
          <w:jc w:val="center"/>
        </w:trPr>
        <w:tc>
          <w:tcPr>
            <w:tcW w:w="1701" w:type="dxa"/>
            <w:shd w:val="clear" w:color="auto" w:fill="auto"/>
          </w:tcPr>
          <w:p w14:paraId="5A65A9EE" w14:textId="77777777" w:rsidR="000B2935" w:rsidRPr="00EB0DC0" w:rsidRDefault="000B2935" w:rsidP="00C22B08">
            <w:pPr>
              <w:pStyle w:val="TAH"/>
            </w:pPr>
            <w:r w:rsidRPr="00EB0DC0">
              <w:t>Parameter</w:t>
            </w:r>
          </w:p>
        </w:tc>
        <w:tc>
          <w:tcPr>
            <w:tcW w:w="3943" w:type="dxa"/>
            <w:gridSpan w:val="2"/>
            <w:shd w:val="clear" w:color="auto" w:fill="auto"/>
          </w:tcPr>
          <w:p w14:paraId="0934FB96" w14:textId="77777777" w:rsidR="000B2935" w:rsidRPr="00EB0DC0" w:rsidRDefault="000B2935" w:rsidP="00C22B08">
            <w:pPr>
              <w:pStyle w:val="TAH"/>
            </w:pPr>
            <w:r w:rsidRPr="00EB0DC0">
              <w:t>Value</w:t>
            </w:r>
          </w:p>
        </w:tc>
        <w:tc>
          <w:tcPr>
            <w:tcW w:w="3961" w:type="dxa"/>
          </w:tcPr>
          <w:p w14:paraId="50A46117" w14:textId="77777777" w:rsidR="000B2935" w:rsidRPr="00EB0DC0" w:rsidRDefault="000B2935" w:rsidP="00C22B08">
            <w:pPr>
              <w:pStyle w:val="TAH"/>
            </w:pPr>
            <w:r w:rsidRPr="00EB0DC0">
              <w:t>Comment</w:t>
            </w:r>
          </w:p>
        </w:tc>
      </w:tr>
      <w:tr w:rsidR="000B2935" w:rsidRPr="00EB0DC0" w14:paraId="70548673" w14:textId="77777777" w:rsidTr="00C22B08">
        <w:trPr>
          <w:jc w:val="center"/>
        </w:trPr>
        <w:tc>
          <w:tcPr>
            <w:tcW w:w="1701" w:type="dxa"/>
            <w:shd w:val="clear" w:color="auto" w:fill="auto"/>
          </w:tcPr>
          <w:p w14:paraId="65AD6394" w14:textId="77777777" w:rsidR="000B2935" w:rsidRPr="00EB0DC0" w:rsidRDefault="000B2935" w:rsidP="00C22B08">
            <w:pPr>
              <w:pStyle w:val="TAL"/>
            </w:pPr>
            <w:r w:rsidRPr="00EB0DC0">
              <w:t>Test environment</w:t>
            </w:r>
          </w:p>
        </w:tc>
        <w:tc>
          <w:tcPr>
            <w:tcW w:w="3943" w:type="dxa"/>
            <w:gridSpan w:val="2"/>
            <w:shd w:val="clear" w:color="auto" w:fill="auto"/>
          </w:tcPr>
          <w:p w14:paraId="47D20799" w14:textId="77777777" w:rsidR="000B2935" w:rsidRPr="00EB0DC0" w:rsidRDefault="000B2935" w:rsidP="00C22B08">
            <w:pPr>
              <w:pStyle w:val="TAL"/>
            </w:pPr>
            <w:r w:rsidRPr="00EB0DC0">
              <w:t>NC</w:t>
            </w:r>
          </w:p>
        </w:tc>
        <w:tc>
          <w:tcPr>
            <w:tcW w:w="3961" w:type="dxa"/>
          </w:tcPr>
          <w:p w14:paraId="5F7A4276" w14:textId="77777777" w:rsidR="000B2935" w:rsidRPr="00EB0DC0" w:rsidRDefault="000B2935" w:rsidP="00C22B08">
            <w:pPr>
              <w:pStyle w:val="TAL"/>
            </w:pPr>
            <w:r w:rsidRPr="00EB0DC0">
              <w:t>As specified in TS 38.508-1 [14] clause 4.1.</w:t>
            </w:r>
          </w:p>
        </w:tc>
      </w:tr>
      <w:tr w:rsidR="000B2935" w:rsidRPr="00EB0DC0" w14:paraId="6A07DB59" w14:textId="77777777" w:rsidTr="00C22B08">
        <w:trPr>
          <w:jc w:val="center"/>
        </w:trPr>
        <w:tc>
          <w:tcPr>
            <w:tcW w:w="1701" w:type="dxa"/>
            <w:shd w:val="clear" w:color="auto" w:fill="auto"/>
          </w:tcPr>
          <w:p w14:paraId="75B6E4F5" w14:textId="77777777" w:rsidR="000B2935" w:rsidRPr="00EB0DC0" w:rsidRDefault="000B2935" w:rsidP="00C22B08">
            <w:pPr>
              <w:pStyle w:val="TAL"/>
            </w:pPr>
            <w:r w:rsidRPr="00EB0DC0">
              <w:t>Test frequencies</w:t>
            </w:r>
          </w:p>
        </w:tc>
        <w:tc>
          <w:tcPr>
            <w:tcW w:w="7904" w:type="dxa"/>
            <w:gridSpan w:val="3"/>
            <w:shd w:val="clear" w:color="auto" w:fill="auto"/>
          </w:tcPr>
          <w:p w14:paraId="047A7C86" w14:textId="77777777" w:rsidR="000B2935" w:rsidRPr="00EB0DC0" w:rsidRDefault="000B2935" w:rsidP="00C22B08">
            <w:pPr>
              <w:pStyle w:val="TAL"/>
            </w:pPr>
            <w:r w:rsidRPr="00EB0DC0">
              <w:t>As specified in Annex E, Table E.2-1 and TS 38.508-1 [14] clause 4.3.1 and 4.4.2.</w:t>
            </w:r>
          </w:p>
        </w:tc>
      </w:tr>
      <w:tr w:rsidR="000B2935" w:rsidRPr="00EB0DC0" w14:paraId="7FA9B3D8" w14:textId="77777777" w:rsidTr="00C22B08">
        <w:trPr>
          <w:jc w:val="center"/>
        </w:trPr>
        <w:tc>
          <w:tcPr>
            <w:tcW w:w="1701" w:type="dxa"/>
            <w:shd w:val="clear" w:color="auto" w:fill="auto"/>
          </w:tcPr>
          <w:p w14:paraId="4A76C7CA" w14:textId="77777777" w:rsidR="000B2935" w:rsidRPr="00EB0DC0" w:rsidRDefault="000B2935" w:rsidP="00C22B08">
            <w:pPr>
              <w:pStyle w:val="TAL"/>
            </w:pPr>
            <w:r w:rsidRPr="00EB0DC0">
              <w:t>Channel bandwidth</w:t>
            </w:r>
          </w:p>
        </w:tc>
        <w:tc>
          <w:tcPr>
            <w:tcW w:w="7904" w:type="dxa"/>
            <w:gridSpan w:val="3"/>
            <w:shd w:val="clear" w:color="auto" w:fill="auto"/>
          </w:tcPr>
          <w:p w14:paraId="49DB5DC9" w14:textId="77777777" w:rsidR="000B2935" w:rsidRPr="00EB0DC0" w:rsidRDefault="000B2935" w:rsidP="00C22B08">
            <w:pPr>
              <w:pStyle w:val="TAL"/>
            </w:pPr>
            <w:r w:rsidRPr="00EB0DC0">
              <w:t>As specified by the test configuration selected from Table 7.6.2.6.4.1-1.</w:t>
            </w:r>
          </w:p>
        </w:tc>
      </w:tr>
      <w:tr w:rsidR="000B2935" w:rsidRPr="00EB0DC0" w14:paraId="07342F33" w14:textId="77777777" w:rsidTr="00C22B08">
        <w:trPr>
          <w:jc w:val="center"/>
        </w:trPr>
        <w:tc>
          <w:tcPr>
            <w:tcW w:w="1701" w:type="dxa"/>
            <w:shd w:val="clear" w:color="auto" w:fill="auto"/>
          </w:tcPr>
          <w:p w14:paraId="2C655EC7" w14:textId="77777777" w:rsidR="000B2935" w:rsidRPr="00EB0DC0" w:rsidRDefault="000B2935" w:rsidP="00C22B08">
            <w:pPr>
              <w:pStyle w:val="TAL"/>
            </w:pPr>
            <w:r w:rsidRPr="00EB0DC0">
              <w:t>Propagation conditions</w:t>
            </w:r>
          </w:p>
        </w:tc>
        <w:tc>
          <w:tcPr>
            <w:tcW w:w="3943" w:type="dxa"/>
            <w:gridSpan w:val="2"/>
            <w:shd w:val="clear" w:color="auto" w:fill="auto"/>
          </w:tcPr>
          <w:p w14:paraId="47F1D521" w14:textId="77777777" w:rsidR="000B2935" w:rsidRPr="00EB0DC0" w:rsidRDefault="000B2935" w:rsidP="00C22B08">
            <w:pPr>
              <w:pStyle w:val="TAL"/>
            </w:pPr>
            <w:r w:rsidRPr="00EB0DC0">
              <w:t>AWGN</w:t>
            </w:r>
          </w:p>
        </w:tc>
        <w:tc>
          <w:tcPr>
            <w:tcW w:w="3961" w:type="dxa"/>
          </w:tcPr>
          <w:p w14:paraId="238A2EDA" w14:textId="77777777" w:rsidR="000B2935" w:rsidRPr="00EB0DC0" w:rsidRDefault="000B2935" w:rsidP="00C22B08">
            <w:pPr>
              <w:pStyle w:val="TAL"/>
            </w:pPr>
            <w:r w:rsidRPr="00EB0DC0">
              <w:t>As specified in Annex C.2.2.</w:t>
            </w:r>
          </w:p>
        </w:tc>
      </w:tr>
      <w:tr w:rsidR="000B2935" w:rsidRPr="00EB0DC0" w14:paraId="0C585703" w14:textId="77777777" w:rsidTr="00C22B08">
        <w:trPr>
          <w:trHeight w:val="251"/>
          <w:jc w:val="center"/>
        </w:trPr>
        <w:tc>
          <w:tcPr>
            <w:tcW w:w="1701" w:type="dxa"/>
            <w:vMerge w:val="restart"/>
            <w:shd w:val="clear" w:color="auto" w:fill="auto"/>
          </w:tcPr>
          <w:p w14:paraId="78036E5F" w14:textId="77777777" w:rsidR="000B2935" w:rsidRPr="00EB0DC0" w:rsidRDefault="000B2935" w:rsidP="00C22B08">
            <w:pPr>
              <w:pStyle w:val="TAL"/>
            </w:pPr>
            <w:r w:rsidRPr="00EB0DC0">
              <w:t>Connection Diagram</w:t>
            </w:r>
          </w:p>
        </w:tc>
        <w:tc>
          <w:tcPr>
            <w:tcW w:w="1134" w:type="dxa"/>
            <w:shd w:val="clear" w:color="auto" w:fill="auto"/>
          </w:tcPr>
          <w:p w14:paraId="36AE3137" w14:textId="77777777" w:rsidR="000B2935" w:rsidRPr="00EB0DC0" w:rsidRDefault="000B2935" w:rsidP="00C22B08">
            <w:pPr>
              <w:pStyle w:val="TAL"/>
            </w:pPr>
            <w:r w:rsidRPr="00EB0DC0">
              <w:t>TE Part</w:t>
            </w:r>
          </w:p>
        </w:tc>
        <w:tc>
          <w:tcPr>
            <w:tcW w:w="2809" w:type="dxa"/>
            <w:shd w:val="clear" w:color="auto" w:fill="auto"/>
          </w:tcPr>
          <w:p w14:paraId="53A2EAD0" w14:textId="77777777" w:rsidR="000B2935" w:rsidRPr="00EB0DC0" w:rsidRDefault="000B2935" w:rsidP="00C22B08">
            <w:pPr>
              <w:pStyle w:val="TAL"/>
            </w:pPr>
            <w:r w:rsidRPr="00EB0DC0">
              <w:t>A.3.3.3.1</w:t>
            </w:r>
          </w:p>
        </w:tc>
        <w:tc>
          <w:tcPr>
            <w:tcW w:w="3961" w:type="dxa"/>
            <w:vMerge w:val="restart"/>
          </w:tcPr>
          <w:p w14:paraId="2C17139E" w14:textId="77777777" w:rsidR="000B2935" w:rsidRPr="00EB0DC0" w:rsidRDefault="000B2935" w:rsidP="00C22B08">
            <w:pPr>
              <w:pStyle w:val="TAL"/>
            </w:pPr>
            <w:r w:rsidRPr="00EB0DC0">
              <w:t>As specified in TS 38.508-1 [14] Annex A.</w:t>
            </w:r>
          </w:p>
        </w:tc>
      </w:tr>
      <w:tr w:rsidR="000B2935" w:rsidRPr="00EB0DC0" w14:paraId="7ACFCA7A" w14:textId="77777777" w:rsidTr="00C22B08">
        <w:trPr>
          <w:trHeight w:val="250"/>
          <w:jc w:val="center"/>
        </w:trPr>
        <w:tc>
          <w:tcPr>
            <w:tcW w:w="1701" w:type="dxa"/>
            <w:vMerge/>
            <w:shd w:val="clear" w:color="auto" w:fill="auto"/>
          </w:tcPr>
          <w:p w14:paraId="340ED3ED" w14:textId="77777777" w:rsidR="000B2935" w:rsidRPr="00EB0DC0" w:rsidRDefault="000B2935" w:rsidP="00C22B08">
            <w:pPr>
              <w:pStyle w:val="TAL"/>
            </w:pPr>
          </w:p>
        </w:tc>
        <w:tc>
          <w:tcPr>
            <w:tcW w:w="1134" w:type="dxa"/>
            <w:shd w:val="clear" w:color="auto" w:fill="auto"/>
          </w:tcPr>
          <w:p w14:paraId="37E4E9AA" w14:textId="77777777" w:rsidR="000B2935" w:rsidRPr="00EB0DC0" w:rsidRDefault="000B2935" w:rsidP="00C22B08">
            <w:pPr>
              <w:pStyle w:val="TAL"/>
            </w:pPr>
            <w:r w:rsidRPr="00EB0DC0">
              <w:t>DUT Part</w:t>
            </w:r>
          </w:p>
        </w:tc>
        <w:tc>
          <w:tcPr>
            <w:tcW w:w="2809" w:type="dxa"/>
            <w:shd w:val="clear" w:color="auto" w:fill="auto"/>
          </w:tcPr>
          <w:p w14:paraId="63E4EBEF" w14:textId="77777777" w:rsidR="000B2935" w:rsidRPr="00EB0DC0" w:rsidRDefault="000B2935" w:rsidP="00C22B08">
            <w:pPr>
              <w:pStyle w:val="TAL"/>
            </w:pPr>
            <w:r w:rsidRPr="00EB0DC0">
              <w:t>A.3.4.1.1</w:t>
            </w:r>
          </w:p>
        </w:tc>
        <w:tc>
          <w:tcPr>
            <w:tcW w:w="3961" w:type="dxa"/>
            <w:vMerge/>
          </w:tcPr>
          <w:p w14:paraId="603C0D1C" w14:textId="77777777" w:rsidR="000B2935" w:rsidRPr="00EB0DC0" w:rsidRDefault="000B2935" w:rsidP="00C22B08">
            <w:pPr>
              <w:pStyle w:val="TAL"/>
            </w:pPr>
          </w:p>
        </w:tc>
      </w:tr>
      <w:tr w:rsidR="000B2935" w:rsidRPr="00EB0DC0" w14:paraId="383C2EFA" w14:textId="77777777" w:rsidTr="00C22B08">
        <w:trPr>
          <w:jc w:val="center"/>
        </w:trPr>
        <w:tc>
          <w:tcPr>
            <w:tcW w:w="1701" w:type="dxa"/>
            <w:shd w:val="clear" w:color="auto" w:fill="auto"/>
          </w:tcPr>
          <w:p w14:paraId="1097AC53" w14:textId="77777777" w:rsidR="000B2935" w:rsidRPr="00EB0DC0" w:rsidRDefault="000B2935" w:rsidP="00C22B08">
            <w:pPr>
              <w:pStyle w:val="TAL"/>
            </w:pPr>
            <w:r w:rsidRPr="00EB0DC0">
              <w:t>Exceptions to connection diagram</w:t>
            </w:r>
          </w:p>
        </w:tc>
        <w:tc>
          <w:tcPr>
            <w:tcW w:w="3943" w:type="dxa"/>
            <w:gridSpan w:val="2"/>
            <w:shd w:val="clear" w:color="auto" w:fill="auto"/>
          </w:tcPr>
          <w:p w14:paraId="25BAA553" w14:textId="77777777" w:rsidR="000B2935" w:rsidRPr="00EB0DC0" w:rsidRDefault="000B2935" w:rsidP="00C22B08">
            <w:pPr>
              <w:pStyle w:val="TAL"/>
            </w:pPr>
          </w:p>
        </w:tc>
        <w:tc>
          <w:tcPr>
            <w:tcW w:w="3961" w:type="dxa"/>
          </w:tcPr>
          <w:p w14:paraId="04652B56" w14:textId="77777777" w:rsidR="000B2935" w:rsidRPr="00EB0DC0" w:rsidRDefault="000B2935" w:rsidP="00C22B08">
            <w:pPr>
              <w:pStyle w:val="TAL"/>
            </w:pPr>
          </w:p>
        </w:tc>
      </w:tr>
    </w:tbl>
    <w:p w14:paraId="77E2F127" w14:textId="77777777" w:rsidR="000B2935" w:rsidRPr="00EB0DC0" w:rsidRDefault="000B2935" w:rsidP="000B2935"/>
    <w:p w14:paraId="584A582F" w14:textId="77777777" w:rsidR="000B2935" w:rsidRPr="00EB0DC0" w:rsidRDefault="000B2935" w:rsidP="000B2935">
      <w:pPr>
        <w:pStyle w:val="B1"/>
      </w:pPr>
      <w:r w:rsidRPr="00EB0DC0">
        <w:t>1.</w:t>
      </w:r>
      <w:r w:rsidRPr="00EB0DC0">
        <w:tab/>
        <w:t>Message contents are defined in clause 7.6.2.6.4.3.</w:t>
      </w:r>
    </w:p>
    <w:p w14:paraId="3725D605" w14:textId="77777777" w:rsidR="000B2935" w:rsidRPr="00EB0DC0" w:rsidRDefault="000B2935" w:rsidP="000B2935">
      <w:pPr>
        <w:pStyle w:val="B1"/>
      </w:pPr>
      <w:r w:rsidRPr="00EB0DC0">
        <w:t>2.</w:t>
      </w:r>
      <w:r w:rsidRPr="00EB0DC0">
        <w:tab/>
        <w:t>There are two NR cells on two carriers specified in the test. Cell 1 is the cell used for connection setup and Cell 2 is a target cell on a different carrier than Cell 1. The power levels and settings for Cell 2 are set according to Annex C.1.2.</w:t>
      </w:r>
    </w:p>
    <w:p w14:paraId="41905A94" w14:textId="77777777" w:rsidR="000B2935" w:rsidRPr="00EB0DC0" w:rsidRDefault="000B2935" w:rsidP="000B2935">
      <w:pPr>
        <w:pStyle w:val="B1"/>
        <w:rPr>
          <w:lang w:eastAsia="x-none"/>
        </w:rPr>
      </w:pPr>
      <w:r w:rsidRPr="00EB0DC0">
        <w:t>3.</w:t>
      </w:r>
      <w:r w:rsidRPr="00EB0DC0">
        <w:tab/>
      </w:r>
      <w:r w:rsidRPr="00EB0DC0">
        <w:rPr>
          <w:rFonts w:cs="v4.2.0"/>
        </w:rPr>
        <w:t>If a UE supports per-FR gap it is only required to pass test 3&amp;4. Otherwise it is only required to pass test 1&amp;2.</w:t>
      </w:r>
    </w:p>
    <w:p w14:paraId="59EFB4A8" w14:textId="77777777" w:rsidR="000B2935" w:rsidRPr="00EB0DC0" w:rsidRDefault="000B2935" w:rsidP="000B2935">
      <w:pPr>
        <w:pStyle w:val="B1"/>
        <w:rPr>
          <w:lang w:eastAsia="sv-SE"/>
        </w:rPr>
      </w:pPr>
      <w:r w:rsidRPr="00EB0DC0">
        <w:rPr>
          <w:rFonts w:cs="v4.2.0"/>
        </w:rPr>
        <w:t xml:space="preserve">4. </w:t>
      </w:r>
      <w:r w:rsidRPr="00EB0DC0">
        <w:t>The UE Rx beam peak direction for Cell 2 has been obtained previously using one of the Rx beam peak search procedures as described in Annex I.</w:t>
      </w:r>
      <w:r w:rsidRPr="00EB0DC0">
        <w:rPr>
          <w:lang w:eastAsia="sv-SE"/>
        </w:rPr>
        <w:t>7.6.2.6.4.2</w:t>
      </w:r>
      <w:r w:rsidRPr="00EB0DC0">
        <w:rPr>
          <w:lang w:eastAsia="sv-SE"/>
        </w:rPr>
        <w:tab/>
        <w:t>Test procedure</w:t>
      </w:r>
    </w:p>
    <w:p w14:paraId="5BF28984" w14:textId="77777777" w:rsidR="000B2935" w:rsidRPr="00EB0DC0" w:rsidRDefault="000B2935" w:rsidP="000B2935">
      <w:pPr>
        <w:rPr>
          <w:rFonts w:cs="v4.2.0"/>
        </w:rPr>
      </w:pPr>
      <w:r w:rsidRPr="00EB0DC0">
        <w:rPr>
          <w:rFonts w:cs="v4.2.0"/>
        </w:rPr>
        <w:t xml:space="preserve">In this test, there are two cells: NR cell 1 as </w:t>
      </w:r>
      <w:proofErr w:type="spellStart"/>
      <w:r w:rsidRPr="00EB0DC0">
        <w:rPr>
          <w:rFonts w:cs="v4.2.0"/>
        </w:rPr>
        <w:t>PCell</w:t>
      </w:r>
      <w:proofErr w:type="spellEnd"/>
      <w:r w:rsidRPr="00EB0DC0">
        <w:rPr>
          <w:rFonts w:cs="v4.2.0"/>
        </w:rPr>
        <w:t xml:space="preserve"> in FR1 on NR RF channel 2 and NR cell 2 as neighbour cell in FR2 on NR RF channel 2.</w:t>
      </w:r>
    </w:p>
    <w:p w14:paraId="029269CB" w14:textId="77777777" w:rsidR="000B2935" w:rsidRPr="00EB0DC0" w:rsidRDefault="000B2935" w:rsidP="000B2935">
      <w:pPr>
        <w:rPr>
          <w:rFonts w:cs="v4.2.0"/>
        </w:rPr>
      </w:pPr>
      <w:r w:rsidRPr="00EB0DC0">
        <w:rPr>
          <w:rFonts w:cs="v4.2.0"/>
        </w:rPr>
        <w:t>In test 1&amp;2 measurement gap pattern configuration # 0 as defined in Table 7.6.2.6.4.1-2 is provided for a UE that does not support per-FR gap and in test 3&amp;4 measurement gap pattern configuration #13 as defined in Table 7.6.2.6.4.1-2 is provided for UE that support per-FR gap.</w:t>
      </w:r>
    </w:p>
    <w:p w14:paraId="45F1463F" w14:textId="77777777" w:rsidR="000B2935" w:rsidRPr="00EB0DC0" w:rsidRDefault="000B2935" w:rsidP="000B2935">
      <w:pPr>
        <w:rPr>
          <w:rFonts w:cs="v4.2.0"/>
        </w:rPr>
      </w:pPr>
      <w:r w:rsidRPr="00EB0DC0">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5420ACE3" w14:textId="77777777" w:rsidR="000B2935" w:rsidRPr="00EB0DC0" w:rsidRDefault="000B2935" w:rsidP="000B2935">
      <w:pPr>
        <w:rPr>
          <w:rFonts w:cs="v4.2.0"/>
        </w:rPr>
      </w:pPr>
      <w:r w:rsidRPr="00EB0DC0">
        <w:rPr>
          <w:rFonts w:cs="v4.2.0"/>
        </w:rPr>
        <w:t xml:space="preserve">UE needs to be provided at least once every 500ms with new </w:t>
      </w:r>
      <w:r w:rsidRPr="00EB0DC0">
        <w:t>Timing Advance Command MAC control element to restart the Time alignment timer to keep UE uplink time alignment. Furthermore UE is allocated with PUSCH resource at every DRX cycle.</w:t>
      </w:r>
    </w:p>
    <w:p w14:paraId="049574AF" w14:textId="77777777" w:rsidR="000B2935" w:rsidRPr="00EB0DC0" w:rsidRDefault="000B2935" w:rsidP="000B2935">
      <w:pPr>
        <w:pStyle w:val="B1"/>
      </w:pPr>
      <w:r w:rsidRPr="00EB0DC0">
        <w:t xml:space="preserve">1. Ensure the UE is in state RRC_CONNECTED with generic procedure parameters Connectivity NR SA, Connected without release </w:t>
      </w:r>
      <w:r w:rsidRPr="00EB0DC0">
        <w:rPr>
          <w:i/>
        </w:rPr>
        <w:t>On</w:t>
      </w:r>
      <w:r w:rsidRPr="00EB0DC0">
        <w:t xml:space="preserve"> according to TS 38.508-1 [14] clause 4.5.</w:t>
      </w:r>
    </w:p>
    <w:p w14:paraId="74AA067B" w14:textId="77777777" w:rsidR="000B2935" w:rsidRPr="00EB0DC0" w:rsidRDefault="000B2935" w:rsidP="000B2935">
      <w:pPr>
        <w:pStyle w:val="B1"/>
      </w:pPr>
      <w:r w:rsidRPr="00EB0DC0">
        <w:t>2. Set the parameters according to T1 in Table 7.6.2.6.4.1-2. The TE shall ensure that the NR FR2 cell will be received by the UE from the Rx beam peak direction. T1 starts.</w:t>
      </w:r>
    </w:p>
    <w:p w14:paraId="39C7A3A1" w14:textId="77777777" w:rsidR="000B2935" w:rsidRPr="00EB0DC0" w:rsidRDefault="000B2935" w:rsidP="000B2935">
      <w:pPr>
        <w:pStyle w:val="B1"/>
      </w:pPr>
      <w:r w:rsidRPr="00EB0DC0">
        <w:t xml:space="preserve">3. The SS shall transmit an </w:t>
      </w:r>
      <w:proofErr w:type="spellStart"/>
      <w:r w:rsidRPr="00EB0DC0">
        <w:rPr>
          <w:i/>
        </w:rPr>
        <w:t>RRCReconfiguration</w:t>
      </w:r>
      <w:proofErr w:type="spellEnd"/>
      <w:r w:rsidRPr="00EB0DC0">
        <w:rPr>
          <w:i/>
        </w:rPr>
        <w:t xml:space="preserve"> </w:t>
      </w:r>
      <w:r w:rsidRPr="00EB0DC0">
        <w:t>message.</w:t>
      </w:r>
    </w:p>
    <w:p w14:paraId="3ADD3693" w14:textId="77777777" w:rsidR="000B2935" w:rsidRPr="00EB0DC0" w:rsidRDefault="000B2935" w:rsidP="000B2935">
      <w:pPr>
        <w:pStyle w:val="B1"/>
      </w:pPr>
      <w:r w:rsidRPr="00EB0DC0">
        <w:t xml:space="preserve">4. The UE shall transmit </w:t>
      </w:r>
      <w:proofErr w:type="spellStart"/>
      <w:r w:rsidRPr="00EB0DC0">
        <w:rPr>
          <w:i/>
        </w:rPr>
        <w:t>RRCReconfigurationComplete</w:t>
      </w:r>
      <w:proofErr w:type="spellEnd"/>
      <w:r w:rsidRPr="00EB0DC0">
        <w:t xml:space="preserve"> message.</w:t>
      </w:r>
    </w:p>
    <w:p w14:paraId="53836C22" w14:textId="77777777" w:rsidR="000B2935" w:rsidRPr="00EB0DC0" w:rsidRDefault="000B2935" w:rsidP="000B2935">
      <w:pPr>
        <w:pStyle w:val="B1"/>
      </w:pPr>
      <w:r w:rsidRPr="00EB0DC0">
        <w:t>5. When T1 expires, the SS shall switch the power setting from T1 to T2 as specified in Table 7.6.2.6.4.1-2.</w:t>
      </w:r>
    </w:p>
    <w:p w14:paraId="73D8402C" w14:textId="77777777" w:rsidR="000B2935" w:rsidRPr="00EB0DC0" w:rsidRDefault="000B2935" w:rsidP="000B2935">
      <w:pPr>
        <w:pStyle w:val="B1"/>
      </w:pPr>
      <w:r w:rsidRPr="00EB0DC0">
        <w:t xml:space="preserve">6. UE shall transmit a </w:t>
      </w:r>
      <w:proofErr w:type="spellStart"/>
      <w:r w:rsidRPr="00EB0DC0">
        <w:rPr>
          <w:i/>
        </w:rPr>
        <w:t>MeasurementReport</w:t>
      </w:r>
      <w:proofErr w:type="spellEnd"/>
      <w:r w:rsidRPr="00EB0DC0">
        <w:t xml:space="preserve"> message triggered by Event A3. If the overall delays measured from the beginning of time period T2 is less than 7682 ms for UE supporting power class 1, or 4802 ms for UE supporting other power class for Test 1 and Test 3 and 81922 ms for UE supporting power class 1, or 51202 ms for UE supporting other power class</w:t>
      </w:r>
      <w:r w:rsidRPr="00EB0DC0">
        <w:rPr>
          <w:rFonts w:cs="v4.2.0"/>
        </w:rPr>
        <w:t xml:space="preserve"> for Test 2 and Test 4, </w:t>
      </w:r>
      <w:r w:rsidRPr="00EB0DC0">
        <w:t>then the number of successful tests is increased by one. If the UE fails to report the event within the overall delays measured requirement then the number of failure tests is increased by one.</w:t>
      </w:r>
    </w:p>
    <w:p w14:paraId="4A22C06F" w14:textId="77777777" w:rsidR="000B2935" w:rsidRPr="00EB0DC0" w:rsidRDefault="000B2935" w:rsidP="000B2935">
      <w:pPr>
        <w:pStyle w:val="B1"/>
      </w:pPr>
      <w:r w:rsidRPr="00EB0DC0">
        <w:t xml:space="preserve">7. After the SS receives the </w:t>
      </w:r>
      <w:proofErr w:type="spellStart"/>
      <w:r w:rsidRPr="00EB0DC0">
        <w:rPr>
          <w:i/>
        </w:rPr>
        <w:t>MeasurementReport</w:t>
      </w:r>
      <w:proofErr w:type="spellEnd"/>
      <w:r w:rsidRPr="00EB0DC0">
        <w:t xml:space="preserve"> message in step 6 or when T2 expires, the SS shall transmit </w:t>
      </w:r>
      <w:proofErr w:type="spellStart"/>
      <w:r w:rsidRPr="00EB0DC0">
        <w:rPr>
          <w:i/>
        </w:rPr>
        <w:t>RRCRelease</w:t>
      </w:r>
      <w:proofErr w:type="spellEnd"/>
      <w:r w:rsidRPr="00EB0DC0">
        <w:t xml:space="preserve"> message to release the RRC connection which includes the release of the established radio bearers as well as all radio resources.</w:t>
      </w:r>
    </w:p>
    <w:p w14:paraId="323D4442" w14:textId="77777777" w:rsidR="000B2935" w:rsidRPr="00EB0DC0" w:rsidRDefault="000B2935" w:rsidP="000B2935">
      <w:pPr>
        <w:pStyle w:val="B1"/>
      </w:pPr>
      <w:r w:rsidRPr="00EB0DC0">
        <w:lastRenderedPageBreak/>
        <w:t>8. Set Cell 2 physical cell identity = [(current cell 2 physical cell identity + 1) mod 1008] for next iteration of the test procedure loop.]</w:t>
      </w:r>
    </w:p>
    <w:p w14:paraId="73705AF6" w14:textId="77777777" w:rsidR="000B2935" w:rsidRPr="00EB0DC0" w:rsidRDefault="000B2935" w:rsidP="000B2935">
      <w:pPr>
        <w:pStyle w:val="B1"/>
      </w:pPr>
      <w:r w:rsidRPr="00EB0DC0">
        <w:t>9. After the RRC connection release, the SS:</w:t>
      </w:r>
    </w:p>
    <w:p w14:paraId="385E780B" w14:textId="77777777" w:rsidR="000B2935" w:rsidRPr="00EB0DC0" w:rsidRDefault="000B2935" w:rsidP="000B2935">
      <w:pPr>
        <w:pStyle w:val="B1"/>
        <w:ind w:firstLine="0"/>
      </w:pPr>
      <w:r w:rsidRPr="00EB0DC0">
        <w:t xml:space="preserve">- transmits in Cell 1 a </w:t>
      </w:r>
      <w:r w:rsidRPr="00EB0DC0">
        <w:rPr>
          <w:i/>
        </w:rPr>
        <w:t>Paging</w:t>
      </w:r>
      <w:r w:rsidRPr="00EB0DC0">
        <w:t xml:space="preserve"> message (including </w:t>
      </w:r>
      <w:proofErr w:type="spellStart"/>
      <w:r w:rsidRPr="00EB0DC0">
        <w:t>PagingRecord</w:t>
      </w:r>
      <w:proofErr w:type="spellEnd"/>
      <w:r w:rsidRPr="00EB0DC0">
        <w:t xml:space="preserve"> with </w:t>
      </w:r>
      <w:proofErr w:type="spellStart"/>
      <w:r w:rsidRPr="00EB0DC0">
        <w:t>ue</w:t>
      </w:r>
      <w:proofErr w:type="spellEnd"/>
      <w:r w:rsidRPr="00EB0DC0">
        <w:t xml:space="preserve">-Identity) for the UE and ensures the UE in state RRC_CONNECTED with generic procedure parameters Connectivity NR SA, Connected without release </w:t>
      </w:r>
      <w:r w:rsidRPr="00EB0DC0">
        <w:rPr>
          <w:i/>
        </w:rPr>
        <w:t>On</w:t>
      </w:r>
      <w:r w:rsidRPr="00EB0DC0">
        <w:t xml:space="preserve"> according to TS 38.508-1 [14] clause 4.5. (if the paging fails, switches off and on the UE and ensures the UE is in state RRC_CONNECTED with generic procedure parameters Connectivity NR SA, Connected without release </w:t>
      </w:r>
      <w:r w:rsidRPr="00EB0DC0">
        <w:rPr>
          <w:i/>
        </w:rPr>
        <w:t>On</w:t>
      </w:r>
      <w:r w:rsidRPr="00EB0DC0">
        <w:t xml:space="preserve"> according to TS 38.508-1 [14] clause 4.5.),</w:t>
      </w:r>
      <w:r w:rsidRPr="00EB0DC0">
        <w:br/>
        <w:t>or:</w:t>
      </w:r>
      <w:r w:rsidRPr="00EB0DC0">
        <w:br/>
        <w:t xml:space="preserve">- switches off and on the UE and ensures the UE is in state RRC_CONNECTED with generic procedure parameters Connectivity NR SA, Connected without release </w:t>
      </w:r>
      <w:r w:rsidRPr="00EB0DC0">
        <w:rPr>
          <w:i/>
        </w:rPr>
        <w:t>On</w:t>
      </w:r>
      <w:r w:rsidRPr="00EB0DC0">
        <w:t xml:space="preserve"> according to TS 38.508-1 [14] clause 4.5.</w:t>
      </w:r>
    </w:p>
    <w:p w14:paraId="1B300E66" w14:textId="77777777" w:rsidR="000B2935" w:rsidRPr="00EB0DC0" w:rsidRDefault="000B2935" w:rsidP="000B2935">
      <w:pPr>
        <w:pStyle w:val="B1"/>
      </w:pPr>
      <w:r w:rsidRPr="00EB0DC0">
        <w:t xml:space="preserve">10. Repeat step 2-9 until the confidence level according to </w:t>
      </w:r>
      <w:r w:rsidRPr="00EB0DC0">
        <w:rPr>
          <w:rFonts w:eastAsia="??"/>
        </w:rPr>
        <w:t>Tables G.2.3-1 in Annex G clause G.2 is achieved.</w:t>
      </w:r>
    </w:p>
    <w:p w14:paraId="1DA50EB6" w14:textId="77777777" w:rsidR="000B2935" w:rsidRPr="00EB0DC0" w:rsidRDefault="000B2935" w:rsidP="000B2935">
      <w:pPr>
        <w:pStyle w:val="B1"/>
      </w:pPr>
      <w:r w:rsidRPr="00EB0DC0">
        <w:t>11. Repeat step 1-10 for each sub-test in Table 7</w:t>
      </w:r>
      <w:r w:rsidRPr="00EB0DC0">
        <w:rPr>
          <w:lang w:eastAsia="sv-SE"/>
        </w:rPr>
        <w:t xml:space="preserve">.6.2.6.4.1-2 </w:t>
      </w:r>
      <w:r w:rsidRPr="00EB0DC0">
        <w:t>as appropriate.</w:t>
      </w:r>
    </w:p>
    <w:p w14:paraId="603223AC" w14:textId="77777777" w:rsidR="000B2935" w:rsidRPr="00EB0DC0" w:rsidRDefault="000B2935" w:rsidP="000B2935">
      <w:pPr>
        <w:pStyle w:val="H6"/>
        <w:rPr>
          <w:lang w:eastAsia="sv-SE"/>
        </w:rPr>
      </w:pPr>
      <w:r w:rsidRPr="00EB0DC0">
        <w:rPr>
          <w:lang w:eastAsia="sv-SE"/>
        </w:rPr>
        <w:t>7.6.2.6.4.3</w:t>
      </w:r>
      <w:r w:rsidRPr="00EB0DC0">
        <w:rPr>
          <w:lang w:eastAsia="sv-SE"/>
        </w:rPr>
        <w:tab/>
        <w:t>Message contents</w:t>
      </w:r>
    </w:p>
    <w:p w14:paraId="7E8F693A" w14:textId="77777777" w:rsidR="000B2935" w:rsidRPr="00EB0DC0" w:rsidRDefault="000B2935" w:rsidP="000B2935">
      <w:pPr>
        <w:pStyle w:val="B1"/>
        <w:ind w:left="0" w:firstLine="0"/>
        <w:rPr>
          <w:lang w:eastAsia="sv-SE"/>
        </w:rPr>
      </w:pPr>
      <w:r w:rsidRPr="00EB0DC0">
        <w:rPr>
          <w:lang w:eastAsia="sv-SE"/>
        </w:rPr>
        <w:t>Message contents are according to TS 38.508-1 [14] clause TBD with the following exceptions:</w:t>
      </w:r>
    </w:p>
    <w:p w14:paraId="5EC4DDEA" w14:textId="77777777" w:rsidR="000B2935" w:rsidRPr="00EB0DC0" w:rsidRDefault="000B2935" w:rsidP="000B2935">
      <w:pPr>
        <w:pStyle w:val="TH"/>
      </w:pPr>
      <w:r w:rsidRPr="00EB0DC0">
        <w:t>Table 7.6.2.6.4.3-1: Common Exception messages SA inter frequency event triggered reporting without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0B2935" w:rsidRPr="00EB0DC0" w14:paraId="3CDD888E" w14:textId="77777777" w:rsidTr="00C22B08">
        <w:trPr>
          <w:cantSplit/>
          <w:jc w:val="center"/>
        </w:trPr>
        <w:tc>
          <w:tcPr>
            <w:tcW w:w="9777" w:type="dxa"/>
            <w:gridSpan w:val="2"/>
          </w:tcPr>
          <w:p w14:paraId="41823FFC" w14:textId="77777777" w:rsidR="000B2935" w:rsidRPr="00EB0DC0" w:rsidRDefault="000B2935" w:rsidP="00C22B08">
            <w:pPr>
              <w:pStyle w:val="TAH"/>
            </w:pPr>
            <w:r w:rsidRPr="00EB0DC0">
              <w:t>Default Message Contents</w:t>
            </w:r>
          </w:p>
        </w:tc>
      </w:tr>
      <w:tr w:rsidR="000B2935" w:rsidRPr="00EB0DC0" w14:paraId="6FE53BA2" w14:textId="77777777" w:rsidTr="00C22B08">
        <w:trPr>
          <w:cantSplit/>
          <w:jc w:val="center"/>
        </w:trPr>
        <w:tc>
          <w:tcPr>
            <w:tcW w:w="0" w:type="auto"/>
          </w:tcPr>
          <w:p w14:paraId="19CC798B" w14:textId="77777777" w:rsidR="000B2935" w:rsidRPr="00EB0DC0" w:rsidRDefault="000B2935" w:rsidP="00C22B08">
            <w:pPr>
              <w:pStyle w:val="TAL"/>
            </w:pPr>
            <w:r w:rsidRPr="00EB0DC0">
              <w:t>Common contents of system information blocks exceptions</w:t>
            </w:r>
          </w:p>
        </w:tc>
        <w:tc>
          <w:tcPr>
            <w:tcW w:w="5801" w:type="dxa"/>
          </w:tcPr>
          <w:p w14:paraId="545F87B0" w14:textId="77777777" w:rsidR="000B2935" w:rsidRPr="00EB0DC0" w:rsidRDefault="000B2935" w:rsidP="00C22B08">
            <w:pPr>
              <w:pStyle w:val="TAL"/>
            </w:pPr>
          </w:p>
        </w:tc>
      </w:tr>
      <w:tr w:rsidR="000B2935" w:rsidRPr="00EB0DC0" w14:paraId="57A4E1C6" w14:textId="77777777" w:rsidTr="00C22B08">
        <w:trPr>
          <w:cantSplit/>
          <w:trHeight w:val="470"/>
          <w:jc w:val="center"/>
        </w:trPr>
        <w:tc>
          <w:tcPr>
            <w:tcW w:w="0" w:type="auto"/>
          </w:tcPr>
          <w:p w14:paraId="482DA7BE" w14:textId="77777777" w:rsidR="000B2935" w:rsidRPr="00EB0DC0" w:rsidRDefault="000B2935" w:rsidP="00C22B08">
            <w:pPr>
              <w:pStyle w:val="TAL"/>
            </w:pPr>
            <w:r w:rsidRPr="00EB0DC0">
              <w:t>Default RRC messages and information elements contents exceptions</w:t>
            </w:r>
          </w:p>
        </w:tc>
        <w:tc>
          <w:tcPr>
            <w:tcW w:w="5801" w:type="dxa"/>
          </w:tcPr>
          <w:p w14:paraId="1A890176" w14:textId="77777777" w:rsidR="000B2935" w:rsidRPr="00EB0DC0" w:rsidRDefault="000B2935" w:rsidP="00C22B08">
            <w:pPr>
              <w:pStyle w:val="TAL"/>
            </w:pPr>
            <w:r w:rsidRPr="00EB0DC0">
              <w:t>Table H.3.1-1</w:t>
            </w:r>
          </w:p>
          <w:p w14:paraId="1509D2C1" w14:textId="77777777" w:rsidR="000B2935" w:rsidRPr="00EB0DC0" w:rsidRDefault="000B2935" w:rsidP="00C22B08">
            <w:pPr>
              <w:pStyle w:val="TAL"/>
            </w:pPr>
            <w:r w:rsidRPr="00EB0DC0">
              <w:t>Table H.3.1-2 with Conditions GAP NEEDED and INTER-FREQ for Test 1 and Test 2</w:t>
            </w:r>
          </w:p>
          <w:p w14:paraId="34E6E325" w14:textId="77777777" w:rsidR="000B2935" w:rsidRPr="00EB0DC0" w:rsidRDefault="000B2935" w:rsidP="00C22B08">
            <w:pPr>
              <w:pStyle w:val="TAL"/>
            </w:pPr>
            <w:r w:rsidRPr="00EB0DC0">
              <w:t>Table H.3.1-2 with Condition INTER-FREQ for Test 3 and Test 4</w:t>
            </w:r>
          </w:p>
          <w:p w14:paraId="18A4E2A7" w14:textId="77777777" w:rsidR="000B2935" w:rsidRPr="00EB0DC0" w:rsidRDefault="000B2935" w:rsidP="00C22B08">
            <w:pPr>
              <w:pStyle w:val="TAL"/>
            </w:pPr>
            <w:r w:rsidRPr="00EB0DC0">
              <w:t>Table H.3.1-3 with Conditions INTER-FREQ MO and S</w:t>
            </w:r>
            <w:r w:rsidRPr="00EB0DC0">
              <w:rPr>
                <w:rFonts w:cs="v4.2.0"/>
              </w:rPr>
              <w:t>ynchronous cells</w:t>
            </w:r>
          </w:p>
          <w:p w14:paraId="0897DCD7" w14:textId="77777777" w:rsidR="000B2935" w:rsidRPr="00EB0DC0" w:rsidRDefault="000B2935" w:rsidP="00C22B08">
            <w:pPr>
              <w:pStyle w:val="TAL"/>
            </w:pPr>
            <w:r w:rsidRPr="00EB0DC0">
              <w:t>Table H.3.1-4AA with A4-threshold= -105dB</w:t>
            </w:r>
          </w:p>
          <w:p w14:paraId="44FFD21D" w14:textId="77777777" w:rsidR="000B2935" w:rsidRPr="00EB0DC0" w:rsidRDefault="000B2935" w:rsidP="00C22B08">
            <w:pPr>
              <w:pStyle w:val="TAL"/>
            </w:pPr>
            <w:r w:rsidRPr="00EB0DC0">
              <w:t>Table H.3.1-5</w:t>
            </w:r>
          </w:p>
          <w:p w14:paraId="252C6A3E" w14:textId="77777777" w:rsidR="000B2935" w:rsidRPr="00EB0DC0" w:rsidRDefault="000B2935" w:rsidP="00C22B08">
            <w:pPr>
              <w:pStyle w:val="TAL"/>
            </w:pPr>
            <w:r w:rsidRPr="00EB0DC0">
              <w:t xml:space="preserve">Table H.3.1-6 with Conditions </w:t>
            </w:r>
            <w:proofErr w:type="spellStart"/>
            <w:r w:rsidRPr="00EB0DC0">
              <w:t>gapUE</w:t>
            </w:r>
            <w:proofErr w:type="spellEnd"/>
            <w:r w:rsidRPr="00EB0DC0">
              <w:t xml:space="preserve"> and Pattern #0 for Test 1 and Test 2</w:t>
            </w:r>
          </w:p>
          <w:p w14:paraId="33F49FD8" w14:textId="77777777" w:rsidR="000B2935" w:rsidRPr="00EB0DC0" w:rsidRDefault="000B2935" w:rsidP="00C22B08">
            <w:pPr>
              <w:pStyle w:val="TAL"/>
            </w:pPr>
            <w:r w:rsidRPr="00EB0DC0">
              <w:t>Table H.3.1-7 with Condition INTER-FREQ</w:t>
            </w:r>
          </w:p>
          <w:p w14:paraId="4AA4FAB5" w14:textId="77777777" w:rsidR="000B2935" w:rsidRPr="00EB0DC0" w:rsidRDefault="000B2935" w:rsidP="00C22B08">
            <w:pPr>
              <w:pStyle w:val="TAL"/>
            </w:pPr>
            <w:r w:rsidRPr="00EB0DC0">
              <w:t>Table H.3.7-1 with Condition DRX.1 for Test 1 and Test 3 and DRX.2 for Test 2 and Test 4</w:t>
            </w:r>
          </w:p>
          <w:p w14:paraId="3632D868" w14:textId="77777777" w:rsidR="000B2935" w:rsidRPr="00EB0DC0" w:rsidRDefault="000B2935" w:rsidP="00C22B08">
            <w:pPr>
              <w:pStyle w:val="TAL"/>
            </w:pPr>
          </w:p>
        </w:tc>
      </w:tr>
    </w:tbl>
    <w:p w14:paraId="6B765A85" w14:textId="77777777" w:rsidR="000B2935" w:rsidRPr="00EB0DC0" w:rsidRDefault="000B2935" w:rsidP="000B2935">
      <w:pPr>
        <w:rPr>
          <w:lang w:eastAsia="sv-SE"/>
        </w:rPr>
      </w:pPr>
    </w:p>
    <w:p w14:paraId="367B883E" w14:textId="77777777" w:rsidR="000B2935" w:rsidRPr="00EB0DC0" w:rsidRDefault="000B2935" w:rsidP="000B2935">
      <w:pPr>
        <w:pStyle w:val="TH"/>
        <w:rPr>
          <w:i/>
        </w:rPr>
      </w:pPr>
      <w:r w:rsidRPr="00EB0DC0">
        <w:t xml:space="preserve">Table 7.6.2.6.4.3-2: </w:t>
      </w:r>
      <w:proofErr w:type="spellStart"/>
      <w:r w:rsidRPr="00EB0DC0">
        <w:t>MeasObjectNR</w:t>
      </w:r>
      <w:proofErr w:type="spellEnd"/>
      <w:r w:rsidRPr="00EB0DC0">
        <w:t>-DEFAULT: SA FR1-FR2 measurement object configuration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0B2935" w:rsidRPr="00EB0DC0" w14:paraId="2D87A199" w14:textId="77777777" w:rsidTr="00C22B08">
        <w:tc>
          <w:tcPr>
            <w:tcW w:w="9747" w:type="dxa"/>
            <w:gridSpan w:val="4"/>
          </w:tcPr>
          <w:p w14:paraId="3C2689F7" w14:textId="77777777" w:rsidR="000B2935" w:rsidRPr="00EB0DC0" w:rsidRDefault="000B2935" w:rsidP="00C22B08">
            <w:pPr>
              <w:pStyle w:val="TAH"/>
              <w:jc w:val="left"/>
              <w:rPr>
                <w:b w:val="0"/>
              </w:rPr>
            </w:pPr>
            <w:r w:rsidRPr="00EB0DC0">
              <w:rPr>
                <w:b w:val="0"/>
              </w:rPr>
              <w:t>Derivation Path: Table H.3.1-3</w:t>
            </w:r>
          </w:p>
        </w:tc>
      </w:tr>
      <w:tr w:rsidR="000B2935" w:rsidRPr="00EB0DC0" w14:paraId="035B4864" w14:textId="77777777" w:rsidTr="00C22B08">
        <w:tc>
          <w:tcPr>
            <w:tcW w:w="4535" w:type="dxa"/>
          </w:tcPr>
          <w:p w14:paraId="474F2E64" w14:textId="77777777" w:rsidR="000B2935" w:rsidRPr="00EB0DC0" w:rsidRDefault="000B2935" w:rsidP="00C22B08">
            <w:pPr>
              <w:pStyle w:val="TAH"/>
            </w:pPr>
            <w:r w:rsidRPr="00EB0DC0">
              <w:t>Information Element</w:t>
            </w:r>
          </w:p>
        </w:tc>
        <w:tc>
          <w:tcPr>
            <w:tcW w:w="2267" w:type="dxa"/>
          </w:tcPr>
          <w:p w14:paraId="43B39AEE" w14:textId="77777777" w:rsidR="000B2935" w:rsidRPr="00EB0DC0" w:rsidRDefault="000B2935" w:rsidP="00C22B08">
            <w:pPr>
              <w:pStyle w:val="TAH"/>
            </w:pPr>
            <w:r w:rsidRPr="00EB0DC0">
              <w:t>Value/remark</w:t>
            </w:r>
          </w:p>
        </w:tc>
        <w:tc>
          <w:tcPr>
            <w:tcW w:w="1273" w:type="dxa"/>
          </w:tcPr>
          <w:p w14:paraId="5C4B65D0" w14:textId="77777777" w:rsidR="000B2935" w:rsidRPr="00EB0DC0" w:rsidRDefault="000B2935" w:rsidP="00C22B08">
            <w:pPr>
              <w:pStyle w:val="TAH"/>
            </w:pPr>
            <w:r w:rsidRPr="00EB0DC0">
              <w:t>Comment</w:t>
            </w:r>
          </w:p>
        </w:tc>
        <w:tc>
          <w:tcPr>
            <w:tcW w:w="1672" w:type="dxa"/>
          </w:tcPr>
          <w:p w14:paraId="538DD618" w14:textId="77777777" w:rsidR="000B2935" w:rsidRPr="00EB0DC0" w:rsidRDefault="000B2935" w:rsidP="00C22B08">
            <w:pPr>
              <w:pStyle w:val="TAH"/>
            </w:pPr>
            <w:r w:rsidRPr="00EB0DC0">
              <w:t>Condition</w:t>
            </w:r>
          </w:p>
        </w:tc>
      </w:tr>
      <w:tr w:rsidR="000B2935" w:rsidRPr="00EB0DC0" w14:paraId="2FAA09B7" w14:textId="77777777" w:rsidTr="00C22B08">
        <w:tc>
          <w:tcPr>
            <w:tcW w:w="4535" w:type="dxa"/>
          </w:tcPr>
          <w:p w14:paraId="5FF4C67E" w14:textId="77777777" w:rsidR="000B2935" w:rsidRPr="00EB0DC0" w:rsidRDefault="000B2935" w:rsidP="00C22B08">
            <w:pPr>
              <w:pStyle w:val="TAL"/>
            </w:pPr>
            <w:proofErr w:type="spellStart"/>
            <w:r w:rsidRPr="00EB0DC0">
              <w:t>MeasObjectNR</w:t>
            </w:r>
            <w:proofErr w:type="spellEnd"/>
            <w:r w:rsidRPr="00EB0DC0">
              <w:t xml:space="preserve">::= </w:t>
            </w:r>
            <w:r w:rsidRPr="00EB0DC0">
              <w:rPr>
                <w:snapToGrid w:val="0"/>
              </w:rPr>
              <w:t xml:space="preserve">SEQUENCE </w:t>
            </w:r>
            <w:r w:rsidRPr="00EB0DC0">
              <w:t>{</w:t>
            </w:r>
          </w:p>
        </w:tc>
        <w:tc>
          <w:tcPr>
            <w:tcW w:w="2267" w:type="dxa"/>
          </w:tcPr>
          <w:p w14:paraId="4C6FC962" w14:textId="77777777" w:rsidR="000B2935" w:rsidRPr="00EB0DC0" w:rsidRDefault="000B2935" w:rsidP="00C22B08">
            <w:pPr>
              <w:pStyle w:val="TAL"/>
            </w:pPr>
          </w:p>
        </w:tc>
        <w:tc>
          <w:tcPr>
            <w:tcW w:w="1273" w:type="dxa"/>
          </w:tcPr>
          <w:p w14:paraId="778D86DF" w14:textId="77777777" w:rsidR="000B2935" w:rsidRPr="00EB0DC0" w:rsidRDefault="000B2935" w:rsidP="00C22B08">
            <w:pPr>
              <w:pStyle w:val="TAL"/>
            </w:pPr>
          </w:p>
        </w:tc>
        <w:tc>
          <w:tcPr>
            <w:tcW w:w="1672" w:type="dxa"/>
          </w:tcPr>
          <w:p w14:paraId="0B7C03CA" w14:textId="77777777" w:rsidR="000B2935" w:rsidRPr="00EB0DC0" w:rsidRDefault="000B2935" w:rsidP="00C22B08">
            <w:pPr>
              <w:pStyle w:val="TAL"/>
            </w:pPr>
          </w:p>
        </w:tc>
      </w:tr>
      <w:tr w:rsidR="000B2935" w:rsidRPr="00EB0DC0" w14:paraId="5438C56C" w14:textId="77777777" w:rsidTr="00C22B08">
        <w:tc>
          <w:tcPr>
            <w:tcW w:w="4535" w:type="dxa"/>
          </w:tcPr>
          <w:p w14:paraId="29438733" w14:textId="77777777" w:rsidR="000B2935" w:rsidRPr="00EB0DC0" w:rsidRDefault="000B2935" w:rsidP="00C22B08">
            <w:pPr>
              <w:pStyle w:val="TAL"/>
            </w:pPr>
            <w:r w:rsidRPr="00EB0DC0">
              <w:t xml:space="preserve">  </w:t>
            </w:r>
            <w:proofErr w:type="spellStart"/>
            <w:r w:rsidRPr="00EB0DC0">
              <w:t>offsetMO</w:t>
            </w:r>
            <w:proofErr w:type="spellEnd"/>
            <w:r w:rsidRPr="00EB0DC0">
              <w:t xml:space="preserve"> SEQUENCE {</w:t>
            </w:r>
          </w:p>
        </w:tc>
        <w:tc>
          <w:tcPr>
            <w:tcW w:w="2267" w:type="dxa"/>
          </w:tcPr>
          <w:p w14:paraId="1EA68194" w14:textId="77777777" w:rsidR="000B2935" w:rsidRPr="00EB0DC0" w:rsidRDefault="000B2935" w:rsidP="00C22B08">
            <w:pPr>
              <w:pStyle w:val="TAL"/>
            </w:pPr>
          </w:p>
        </w:tc>
        <w:tc>
          <w:tcPr>
            <w:tcW w:w="1273" w:type="dxa"/>
          </w:tcPr>
          <w:p w14:paraId="74C5BA44" w14:textId="77777777" w:rsidR="000B2935" w:rsidRPr="00EB0DC0" w:rsidRDefault="000B2935" w:rsidP="00C22B08">
            <w:pPr>
              <w:pStyle w:val="TAL"/>
            </w:pPr>
          </w:p>
        </w:tc>
        <w:tc>
          <w:tcPr>
            <w:tcW w:w="1672" w:type="dxa"/>
          </w:tcPr>
          <w:p w14:paraId="6087C90C" w14:textId="77777777" w:rsidR="000B2935" w:rsidRPr="00EB0DC0" w:rsidRDefault="000B2935" w:rsidP="00C22B08">
            <w:pPr>
              <w:pStyle w:val="TAL"/>
            </w:pPr>
          </w:p>
        </w:tc>
      </w:tr>
      <w:tr w:rsidR="000B2935" w:rsidRPr="00EB0DC0" w14:paraId="3F056079" w14:textId="77777777" w:rsidTr="00C22B08">
        <w:tc>
          <w:tcPr>
            <w:tcW w:w="4535" w:type="dxa"/>
          </w:tcPr>
          <w:p w14:paraId="20FAA7F0" w14:textId="77777777" w:rsidR="000B2935" w:rsidRPr="00EB0DC0" w:rsidRDefault="000B2935" w:rsidP="00C22B08">
            <w:pPr>
              <w:pStyle w:val="TAL"/>
            </w:pPr>
            <w:r w:rsidRPr="00EB0DC0">
              <w:t xml:space="preserve">    </w:t>
            </w:r>
            <w:proofErr w:type="spellStart"/>
            <w:r w:rsidRPr="00EB0DC0">
              <w:t>rsrpOffsetSSB</w:t>
            </w:r>
            <w:proofErr w:type="spellEnd"/>
          </w:p>
        </w:tc>
        <w:tc>
          <w:tcPr>
            <w:tcW w:w="2267" w:type="dxa"/>
          </w:tcPr>
          <w:p w14:paraId="4B0964A6" w14:textId="77777777" w:rsidR="000B2935" w:rsidRPr="00EB0DC0" w:rsidRDefault="000B2935" w:rsidP="00C22B08">
            <w:pPr>
              <w:pStyle w:val="TAL"/>
            </w:pPr>
            <w:r w:rsidRPr="00EB0DC0">
              <w:rPr>
                <w:lang w:eastAsia="ja-JP"/>
              </w:rPr>
              <w:t>dB6</w:t>
            </w:r>
          </w:p>
        </w:tc>
        <w:tc>
          <w:tcPr>
            <w:tcW w:w="1273" w:type="dxa"/>
          </w:tcPr>
          <w:p w14:paraId="42671291" w14:textId="77777777" w:rsidR="000B2935" w:rsidRPr="00EB0DC0" w:rsidRDefault="000B2935" w:rsidP="00C22B08">
            <w:pPr>
              <w:pStyle w:val="TAL"/>
            </w:pPr>
          </w:p>
        </w:tc>
        <w:tc>
          <w:tcPr>
            <w:tcW w:w="1672" w:type="dxa"/>
          </w:tcPr>
          <w:p w14:paraId="07400B7D" w14:textId="77777777" w:rsidR="000B2935" w:rsidRPr="00EB0DC0" w:rsidRDefault="000B2935" w:rsidP="00C22B08">
            <w:pPr>
              <w:pStyle w:val="TAL"/>
            </w:pPr>
          </w:p>
        </w:tc>
      </w:tr>
      <w:tr w:rsidR="000B2935" w:rsidRPr="00EB0DC0" w14:paraId="65DE9BE7" w14:textId="77777777" w:rsidTr="00C22B08">
        <w:tc>
          <w:tcPr>
            <w:tcW w:w="4535" w:type="dxa"/>
          </w:tcPr>
          <w:p w14:paraId="4C52E649" w14:textId="77777777" w:rsidR="000B2935" w:rsidRPr="00EB0DC0" w:rsidRDefault="000B2935" w:rsidP="00C22B08">
            <w:pPr>
              <w:pStyle w:val="TAL"/>
            </w:pPr>
            <w:r w:rsidRPr="00EB0DC0">
              <w:t>}</w:t>
            </w:r>
          </w:p>
        </w:tc>
        <w:tc>
          <w:tcPr>
            <w:tcW w:w="2267" w:type="dxa"/>
          </w:tcPr>
          <w:p w14:paraId="235960AD" w14:textId="77777777" w:rsidR="000B2935" w:rsidRPr="00EB0DC0" w:rsidRDefault="000B2935" w:rsidP="00C22B08">
            <w:pPr>
              <w:pStyle w:val="TAL"/>
            </w:pPr>
          </w:p>
        </w:tc>
        <w:tc>
          <w:tcPr>
            <w:tcW w:w="1273" w:type="dxa"/>
          </w:tcPr>
          <w:p w14:paraId="36DEA4BD" w14:textId="77777777" w:rsidR="000B2935" w:rsidRPr="00EB0DC0" w:rsidRDefault="000B2935" w:rsidP="00C22B08">
            <w:pPr>
              <w:pStyle w:val="TAL"/>
            </w:pPr>
          </w:p>
        </w:tc>
        <w:tc>
          <w:tcPr>
            <w:tcW w:w="1672" w:type="dxa"/>
          </w:tcPr>
          <w:p w14:paraId="1662C2FA" w14:textId="77777777" w:rsidR="000B2935" w:rsidRPr="00EB0DC0" w:rsidRDefault="000B2935" w:rsidP="00C22B08">
            <w:pPr>
              <w:pStyle w:val="TAL"/>
            </w:pPr>
          </w:p>
        </w:tc>
      </w:tr>
    </w:tbl>
    <w:p w14:paraId="280FD7C4" w14:textId="77777777" w:rsidR="000B2935" w:rsidRPr="00EB0DC0" w:rsidRDefault="000B2935" w:rsidP="000B2935">
      <w:pPr>
        <w:rPr>
          <w:lang w:eastAsia="sv-SE"/>
        </w:rPr>
      </w:pPr>
    </w:p>
    <w:p w14:paraId="02D554CC" w14:textId="77777777" w:rsidR="000B2935" w:rsidRPr="00EB0DC0" w:rsidRDefault="000B2935" w:rsidP="000B2935">
      <w:pPr>
        <w:pStyle w:val="H6"/>
        <w:rPr>
          <w:lang w:eastAsia="sv-SE"/>
        </w:rPr>
      </w:pPr>
      <w:r w:rsidRPr="00EB0DC0">
        <w:rPr>
          <w:lang w:eastAsia="sv-SE"/>
        </w:rPr>
        <w:t>7.6.2.6.5</w:t>
      </w:r>
      <w:r w:rsidRPr="00EB0DC0">
        <w:rPr>
          <w:lang w:eastAsia="sv-SE"/>
        </w:rPr>
        <w:tab/>
        <w:t>Test requirement</w:t>
      </w:r>
    </w:p>
    <w:p w14:paraId="4D22BA60" w14:textId="77777777" w:rsidR="000B2935" w:rsidRPr="00EB0DC0" w:rsidRDefault="000B2935" w:rsidP="000B2935">
      <w:pPr>
        <w:rPr>
          <w:lang w:eastAsia="sv-SE"/>
        </w:rPr>
      </w:pPr>
      <w:r w:rsidRPr="00EB0DC0">
        <w:rPr>
          <w:lang w:eastAsia="sv-SE"/>
        </w:rPr>
        <w:t>Table 7.6.2.6.5-1 defines the primary level settings including test tolerances for all tests.</w:t>
      </w:r>
    </w:p>
    <w:p w14:paraId="4854CB6B" w14:textId="77777777" w:rsidR="000B2935" w:rsidRPr="00EB0DC0" w:rsidRDefault="000B2935" w:rsidP="000B2935">
      <w:pPr>
        <w:pStyle w:val="TH"/>
      </w:pPr>
      <w:r w:rsidRPr="00EB0DC0">
        <w:rPr>
          <w:rFonts w:cs="v4.2.0"/>
        </w:rPr>
        <w:lastRenderedPageBreak/>
        <w:t>Table 7.6.2.6.5-1: Cell specific test parameters for SA inter-frequency event triggered reporting for FR2 without SSB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0"/>
        <w:gridCol w:w="1318"/>
        <w:gridCol w:w="875"/>
        <w:gridCol w:w="1279"/>
        <w:gridCol w:w="982"/>
        <w:gridCol w:w="976"/>
        <w:gridCol w:w="991"/>
        <w:gridCol w:w="1209"/>
      </w:tblGrid>
      <w:tr w:rsidR="000B2935" w:rsidRPr="00EB0DC0" w14:paraId="08341DAD" w14:textId="77777777" w:rsidTr="00C22B08">
        <w:trPr>
          <w:cantSplit/>
          <w:trHeight w:val="150"/>
        </w:trPr>
        <w:tc>
          <w:tcPr>
            <w:tcW w:w="2628" w:type="dxa"/>
            <w:gridSpan w:val="2"/>
            <w:tcBorders>
              <w:top w:val="single" w:sz="4" w:space="0" w:color="auto"/>
              <w:left w:val="single" w:sz="4" w:space="0" w:color="auto"/>
              <w:bottom w:val="nil"/>
              <w:right w:val="single" w:sz="4" w:space="0" w:color="auto"/>
            </w:tcBorders>
            <w:hideMark/>
          </w:tcPr>
          <w:p w14:paraId="780CB0D8" w14:textId="77777777" w:rsidR="000B2935" w:rsidRPr="00EB0DC0" w:rsidRDefault="000B2935" w:rsidP="00C22B08">
            <w:pPr>
              <w:pStyle w:val="TAH"/>
              <w:spacing w:line="254" w:lineRule="auto"/>
              <w:rPr>
                <w:rFonts w:cs="Arial"/>
                <w:lang w:eastAsia="zh-CN"/>
              </w:rPr>
            </w:pPr>
            <w:r w:rsidRPr="00EB0DC0">
              <w:rPr>
                <w:lang w:eastAsia="zh-CN"/>
              </w:rPr>
              <w:t>Parameter</w:t>
            </w:r>
          </w:p>
        </w:tc>
        <w:tc>
          <w:tcPr>
            <w:tcW w:w="875" w:type="dxa"/>
            <w:tcBorders>
              <w:top w:val="single" w:sz="4" w:space="0" w:color="auto"/>
              <w:left w:val="single" w:sz="4" w:space="0" w:color="auto"/>
              <w:bottom w:val="nil"/>
              <w:right w:val="single" w:sz="4" w:space="0" w:color="auto"/>
            </w:tcBorders>
            <w:hideMark/>
          </w:tcPr>
          <w:p w14:paraId="19E93AAB" w14:textId="77777777" w:rsidR="000B2935" w:rsidRPr="00EB0DC0" w:rsidRDefault="000B2935" w:rsidP="00C22B08">
            <w:pPr>
              <w:pStyle w:val="TAH"/>
              <w:spacing w:line="254" w:lineRule="auto"/>
              <w:rPr>
                <w:rFonts w:cs="Arial"/>
                <w:lang w:eastAsia="zh-CN"/>
              </w:rPr>
            </w:pPr>
            <w:r w:rsidRPr="00EB0DC0">
              <w:rPr>
                <w:lang w:eastAsia="zh-CN"/>
              </w:rPr>
              <w:t>Unit</w:t>
            </w:r>
          </w:p>
        </w:tc>
        <w:tc>
          <w:tcPr>
            <w:tcW w:w="1279" w:type="dxa"/>
            <w:tcBorders>
              <w:top w:val="single" w:sz="4" w:space="0" w:color="auto"/>
              <w:left w:val="single" w:sz="4" w:space="0" w:color="auto"/>
              <w:bottom w:val="nil"/>
              <w:right w:val="single" w:sz="4" w:space="0" w:color="auto"/>
            </w:tcBorders>
            <w:hideMark/>
          </w:tcPr>
          <w:p w14:paraId="237C70B0" w14:textId="77777777" w:rsidR="000B2935" w:rsidRPr="00EB0DC0" w:rsidRDefault="000B2935" w:rsidP="00C22B08">
            <w:pPr>
              <w:pStyle w:val="TAH"/>
              <w:spacing w:line="254" w:lineRule="auto"/>
              <w:rPr>
                <w:lang w:eastAsia="zh-CN"/>
              </w:rPr>
            </w:pPr>
            <w:r w:rsidRPr="00EB0DC0">
              <w:rPr>
                <w:rFonts w:cs="Arial"/>
                <w:lang w:eastAsia="zh-CN"/>
              </w:rPr>
              <w:t>Test configuration</w:t>
            </w:r>
          </w:p>
        </w:tc>
        <w:tc>
          <w:tcPr>
            <w:tcW w:w="1958" w:type="dxa"/>
            <w:gridSpan w:val="2"/>
            <w:tcBorders>
              <w:top w:val="single" w:sz="4" w:space="0" w:color="auto"/>
              <w:left w:val="single" w:sz="4" w:space="0" w:color="auto"/>
              <w:bottom w:val="single" w:sz="4" w:space="0" w:color="auto"/>
              <w:right w:val="single" w:sz="4" w:space="0" w:color="auto"/>
            </w:tcBorders>
            <w:hideMark/>
          </w:tcPr>
          <w:p w14:paraId="77FBDD1C" w14:textId="77777777" w:rsidR="000B2935" w:rsidRPr="00EB0DC0" w:rsidRDefault="000B2935" w:rsidP="00C22B08">
            <w:pPr>
              <w:pStyle w:val="TAH"/>
              <w:spacing w:line="254" w:lineRule="auto"/>
              <w:rPr>
                <w:rFonts w:cs="Arial"/>
                <w:lang w:eastAsia="zh-CN"/>
              </w:rPr>
            </w:pPr>
            <w:r w:rsidRPr="00EB0DC0">
              <w:rPr>
                <w:lang w:eastAsia="zh-CN"/>
              </w:rPr>
              <w:t>Cell 1</w:t>
            </w:r>
          </w:p>
        </w:tc>
        <w:tc>
          <w:tcPr>
            <w:tcW w:w="2200" w:type="dxa"/>
            <w:gridSpan w:val="2"/>
            <w:tcBorders>
              <w:top w:val="single" w:sz="4" w:space="0" w:color="auto"/>
              <w:left w:val="single" w:sz="4" w:space="0" w:color="auto"/>
              <w:bottom w:val="single" w:sz="4" w:space="0" w:color="auto"/>
              <w:right w:val="single" w:sz="4" w:space="0" w:color="auto"/>
            </w:tcBorders>
            <w:hideMark/>
          </w:tcPr>
          <w:p w14:paraId="145E7ED3" w14:textId="77777777" w:rsidR="000B2935" w:rsidRPr="00EB0DC0" w:rsidRDefault="000B2935" w:rsidP="00C22B08">
            <w:pPr>
              <w:pStyle w:val="TAH"/>
              <w:spacing w:line="254" w:lineRule="auto"/>
              <w:rPr>
                <w:rFonts w:cs="Arial"/>
                <w:lang w:eastAsia="zh-CN"/>
              </w:rPr>
            </w:pPr>
            <w:r w:rsidRPr="00EB0DC0">
              <w:rPr>
                <w:lang w:eastAsia="zh-CN"/>
              </w:rPr>
              <w:t>Cell 2</w:t>
            </w:r>
          </w:p>
        </w:tc>
      </w:tr>
      <w:tr w:rsidR="000B2935" w:rsidRPr="00EB0DC0" w14:paraId="78801616" w14:textId="77777777" w:rsidTr="00C22B08">
        <w:trPr>
          <w:cantSplit/>
          <w:trHeight w:val="150"/>
        </w:trPr>
        <w:tc>
          <w:tcPr>
            <w:tcW w:w="2628" w:type="dxa"/>
            <w:gridSpan w:val="2"/>
            <w:tcBorders>
              <w:top w:val="nil"/>
              <w:left w:val="single" w:sz="4" w:space="0" w:color="auto"/>
              <w:bottom w:val="single" w:sz="4" w:space="0" w:color="auto"/>
              <w:right w:val="single" w:sz="4" w:space="0" w:color="auto"/>
            </w:tcBorders>
          </w:tcPr>
          <w:p w14:paraId="52633217" w14:textId="77777777" w:rsidR="000B2935" w:rsidRPr="00EB0DC0" w:rsidRDefault="000B2935" w:rsidP="00C22B08">
            <w:pPr>
              <w:pStyle w:val="TAL"/>
              <w:spacing w:line="254" w:lineRule="auto"/>
              <w:rPr>
                <w:rFonts w:cs="Arial"/>
                <w:lang w:eastAsia="zh-CN"/>
              </w:rPr>
            </w:pPr>
          </w:p>
        </w:tc>
        <w:tc>
          <w:tcPr>
            <w:tcW w:w="875" w:type="dxa"/>
            <w:tcBorders>
              <w:top w:val="nil"/>
              <w:left w:val="single" w:sz="4" w:space="0" w:color="auto"/>
              <w:bottom w:val="single" w:sz="4" w:space="0" w:color="auto"/>
              <w:right w:val="single" w:sz="4" w:space="0" w:color="auto"/>
            </w:tcBorders>
          </w:tcPr>
          <w:p w14:paraId="428577B1" w14:textId="77777777" w:rsidR="000B2935" w:rsidRPr="00EB0DC0" w:rsidRDefault="000B2935" w:rsidP="00C22B08">
            <w:pPr>
              <w:pStyle w:val="TAH"/>
              <w:spacing w:line="254" w:lineRule="auto"/>
              <w:rPr>
                <w:rFonts w:cs="Arial"/>
                <w:lang w:eastAsia="zh-CN"/>
              </w:rPr>
            </w:pPr>
          </w:p>
        </w:tc>
        <w:tc>
          <w:tcPr>
            <w:tcW w:w="1279" w:type="dxa"/>
            <w:tcBorders>
              <w:top w:val="nil"/>
              <w:left w:val="single" w:sz="4" w:space="0" w:color="auto"/>
              <w:bottom w:val="single" w:sz="4" w:space="0" w:color="auto"/>
              <w:right w:val="single" w:sz="4" w:space="0" w:color="auto"/>
            </w:tcBorders>
          </w:tcPr>
          <w:p w14:paraId="154DAB41" w14:textId="77777777" w:rsidR="000B2935" w:rsidRPr="00EB0DC0" w:rsidRDefault="000B2935" w:rsidP="00C22B08">
            <w:pPr>
              <w:pStyle w:val="TAH"/>
              <w:spacing w:line="254" w:lineRule="auto"/>
              <w:rPr>
                <w:lang w:eastAsia="zh-CN"/>
              </w:rPr>
            </w:pPr>
          </w:p>
        </w:tc>
        <w:tc>
          <w:tcPr>
            <w:tcW w:w="982" w:type="dxa"/>
            <w:tcBorders>
              <w:top w:val="single" w:sz="4" w:space="0" w:color="auto"/>
              <w:left w:val="single" w:sz="4" w:space="0" w:color="auto"/>
              <w:bottom w:val="single" w:sz="4" w:space="0" w:color="auto"/>
              <w:right w:val="single" w:sz="4" w:space="0" w:color="auto"/>
            </w:tcBorders>
            <w:hideMark/>
          </w:tcPr>
          <w:p w14:paraId="5FAF89F1" w14:textId="77777777" w:rsidR="000B2935" w:rsidRPr="00EB0DC0" w:rsidRDefault="000B2935" w:rsidP="00C22B08">
            <w:pPr>
              <w:pStyle w:val="TAH"/>
              <w:spacing w:line="254" w:lineRule="auto"/>
              <w:rPr>
                <w:rFonts w:cs="Arial"/>
                <w:lang w:eastAsia="zh-CN"/>
              </w:rPr>
            </w:pPr>
            <w:r w:rsidRPr="00EB0DC0">
              <w:rPr>
                <w:lang w:eastAsia="zh-CN"/>
              </w:rPr>
              <w:t>T1</w:t>
            </w:r>
          </w:p>
        </w:tc>
        <w:tc>
          <w:tcPr>
            <w:tcW w:w="976" w:type="dxa"/>
            <w:tcBorders>
              <w:top w:val="single" w:sz="4" w:space="0" w:color="auto"/>
              <w:left w:val="single" w:sz="4" w:space="0" w:color="auto"/>
              <w:bottom w:val="single" w:sz="4" w:space="0" w:color="auto"/>
              <w:right w:val="single" w:sz="4" w:space="0" w:color="auto"/>
            </w:tcBorders>
            <w:hideMark/>
          </w:tcPr>
          <w:p w14:paraId="6C4BDEA1" w14:textId="77777777" w:rsidR="000B2935" w:rsidRPr="00EB0DC0" w:rsidRDefault="000B2935" w:rsidP="00C22B08">
            <w:pPr>
              <w:pStyle w:val="TAH"/>
              <w:spacing w:line="254" w:lineRule="auto"/>
              <w:rPr>
                <w:rFonts w:cs="Arial"/>
                <w:lang w:eastAsia="zh-CN"/>
              </w:rPr>
            </w:pPr>
            <w:r w:rsidRPr="00EB0DC0">
              <w:rPr>
                <w:lang w:eastAsia="zh-CN"/>
              </w:rPr>
              <w:t>T2</w:t>
            </w:r>
          </w:p>
        </w:tc>
        <w:tc>
          <w:tcPr>
            <w:tcW w:w="991" w:type="dxa"/>
            <w:tcBorders>
              <w:top w:val="single" w:sz="4" w:space="0" w:color="auto"/>
              <w:left w:val="single" w:sz="4" w:space="0" w:color="auto"/>
              <w:bottom w:val="single" w:sz="4" w:space="0" w:color="auto"/>
              <w:right w:val="single" w:sz="4" w:space="0" w:color="auto"/>
            </w:tcBorders>
            <w:hideMark/>
          </w:tcPr>
          <w:p w14:paraId="35A8BEE6" w14:textId="77777777" w:rsidR="000B2935" w:rsidRPr="00EB0DC0" w:rsidRDefault="000B2935" w:rsidP="00C22B08">
            <w:pPr>
              <w:pStyle w:val="TAH"/>
              <w:spacing w:line="254" w:lineRule="auto"/>
              <w:rPr>
                <w:rFonts w:cs="Arial"/>
                <w:lang w:eastAsia="zh-CN"/>
              </w:rPr>
            </w:pPr>
            <w:r w:rsidRPr="00EB0DC0">
              <w:rPr>
                <w:lang w:eastAsia="zh-CN"/>
              </w:rPr>
              <w:t>T1</w:t>
            </w:r>
          </w:p>
        </w:tc>
        <w:tc>
          <w:tcPr>
            <w:tcW w:w="1209" w:type="dxa"/>
            <w:tcBorders>
              <w:top w:val="single" w:sz="4" w:space="0" w:color="auto"/>
              <w:left w:val="single" w:sz="4" w:space="0" w:color="auto"/>
              <w:bottom w:val="single" w:sz="4" w:space="0" w:color="auto"/>
              <w:right w:val="single" w:sz="4" w:space="0" w:color="auto"/>
            </w:tcBorders>
            <w:hideMark/>
          </w:tcPr>
          <w:p w14:paraId="25B05380" w14:textId="77777777" w:rsidR="000B2935" w:rsidRPr="00EB0DC0" w:rsidRDefault="000B2935" w:rsidP="00C22B08">
            <w:pPr>
              <w:pStyle w:val="TAH"/>
              <w:spacing w:line="254" w:lineRule="auto"/>
              <w:rPr>
                <w:rFonts w:cs="Arial"/>
                <w:lang w:eastAsia="zh-CN"/>
              </w:rPr>
            </w:pPr>
            <w:r w:rsidRPr="00EB0DC0">
              <w:rPr>
                <w:lang w:eastAsia="zh-CN"/>
              </w:rPr>
              <w:t>T2</w:t>
            </w:r>
          </w:p>
        </w:tc>
      </w:tr>
      <w:tr w:rsidR="000B2935" w:rsidRPr="00EB0DC0" w14:paraId="03513B10" w14:textId="77777777" w:rsidTr="00C22B08">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64DC39DC" w14:textId="77777777" w:rsidR="000B2935" w:rsidRPr="00EB0DC0" w:rsidRDefault="000B2935" w:rsidP="00C22B08">
            <w:pPr>
              <w:pStyle w:val="TAL"/>
              <w:spacing w:line="254" w:lineRule="auto"/>
              <w:rPr>
                <w:lang w:eastAsia="zh-CN"/>
              </w:rPr>
            </w:pPr>
            <w:proofErr w:type="spellStart"/>
            <w:r w:rsidRPr="00EB0DC0">
              <w:rPr>
                <w:lang w:eastAsia="zh-CN"/>
              </w:rPr>
              <w:t>AoA</w:t>
            </w:r>
            <w:proofErr w:type="spellEnd"/>
            <w:r w:rsidRPr="00EB0DC0">
              <w:rPr>
                <w:lang w:eastAsia="zh-CN"/>
              </w:rPr>
              <w:t xml:space="preserve"> setup</w:t>
            </w:r>
          </w:p>
        </w:tc>
        <w:tc>
          <w:tcPr>
            <w:tcW w:w="875" w:type="dxa"/>
            <w:tcBorders>
              <w:top w:val="single" w:sz="4" w:space="0" w:color="auto"/>
              <w:left w:val="single" w:sz="4" w:space="0" w:color="auto"/>
              <w:bottom w:val="single" w:sz="4" w:space="0" w:color="auto"/>
              <w:right w:val="single" w:sz="4" w:space="0" w:color="auto"/>
            </w:tcBorders>
          </w:tcPr>
          <w:p w14:paraId="6FA48E1A" w14:textId="77777777" w:rsidR="000B2935" w:rsidRPr="00EB0DC0" w:rsidRDefault="000B2935" w:rsidP="00C22B08">
            <w:pPr>
              <w:pStyle w:val="TAC"/>
              <w:spacing w:line="254" w:lineRule="auto"/>
              <w:rPr>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16EC6BD7" w14:textId="77777777" w:rsidR="000B2935" w:rsidRPr="00EB0DC0" w:rsidRDefault="000B2935" w:rsidP="00C22B08">
            <w:pPr>
              <w:pStyle w:val="TAC"/>
              <w:spacing w:line="254" w:lineRule="auto"/>
              <w:rPr>
                <w:lang w:eastAsia="zh-CN"/>
              </w:rPr>
            </w:pPr>
            <w:r w:rsidRPr="00EB0DC0">
              <w:rPr>
                <w:lang w:eastAsia="zh-CN"/>
              </w:rPr>
              <w:t>Config 1,2,3</w:t>
            </w:r>
          </w:p>
        </w:tc>
        <w:tc>
          <w:tcPr>
            <w:tcW w:w="1958" w:type="dxa"/>
            <w:gridSpan w:val="2"/>
            <w:tcBorders>
              <w:top w:val="single" w:sz="4" w:space="0" w:color="auto"/>
              <w:left w:val="single" w:sz="4" w:space="0" w:color="auto"/>
              <w:bottom w:val="single" w:sz="4" w:space="0" w:color="auto"/>
              <w:right w:val="single" w:sz="4" w:space="0" w:color="auto"/>
            </w:tcBorders>
            <w:hideMark/>
          </w:tcPr>
          <w:p w14:paraId="06F1DC45" w14:textId="77777777" w:rsidR="000B2935" w:rsidRPr="00EB0DC0" w:rsidRDefault="000B2935" w:rsidP="00C22B08">
            <w:pPr>
              <w:pStyle w:val="TAC"/>
              <w:spacing w:line="254" w:lineRule="auto"/>
              <w:rPr>
                <w:rFonts w:cs="v4.2.0"/>
                <w:lang w:eastAsia="zh-CN"/>
              </w:rPr>
            </w:pPr>
            <w:r w:rsidRPr="00EB0DC0">
              <w:rPr>
                <w:rFonts w:cs="v4.2.0"/>
                <w:lang w:eastAsia="zh-CN"/>
              </w:rPr>
              <w:t>NA</w:t>
            </w:r>
          </w:p>
        </w:tc>
        <w:tc>
          <w:tcPr>
            <w:tcW w:w="2200" w:type="dxa"/>
            <w:gridSpan w:val="2"/>
            <w:tcBorders>
              <w:top w:val="single" w:sz="4" w:space="0" w:color="auto"/>
              <w:left w:val="single" w:sz="4" w:space="0" w:color="auto"/>
              <w:bottom w:val="single" w:sz="4" w:space="0" w:color="auto"/>
              <w:right w:val="single" w:sz="4" w:space="0" w:color="auto"/>
            </w:tcBorders>
            <w:hideMark/>
          </w:tcPr>
          <w:p w14:paraId="079BE949" w14:textId="77777777" w:rsidR="000B2935" w:rsidRPr="00EB0DC0" w:rsidRDefault="000B2935" w:rsidP="00C22B08">
            <w:pPr>
              <w:pStyle w:val="TAC"/>
              <w:spacing w:line="254" w:lineRule="auto"/>
              <w:rPr>
                <w:rFonts w:cs="v4.2.0"/>
                <w:lang w:eastAsia="zh-CN"/>
              </w:rPr>
            </w:pPr>
            <w:r w:rsidRPr="00EB0DC0">
              <w:rPr>
                <w:rFonts w:cs="v4.2.0"/>
                <w:lang w:eastAsia="zh-CN"/>
              </w:rPr>
              <w:t>Setup 1 as specified in clause A.9</w:t>
            </w:r>
          </w:p>
        </w:tc>
      </w:tr>
      <w:tr w:rsidR="000B2935" w:rsidRPr="00EB0DC0" w14:paraId="31FDEAAB" w14:textId="77777777" w:rsidTr="00C22B08">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5E53885D" w14:textId="77777777" w:rsidR="000B2935" w:rsidRPr="00EB0DC0" w:rsidRDefault="000B2935" w:rsidP="00C22B08">
            <w:pPr>
              <w:pStyle w:val="TAL"/>
              <w:spacing w:line="254" w:lineRule="auto"/>
              <w:rPr>
                <w:lang w:eastAsia="zh-CN"/>
              </w:rPr>
            </w:pPr>
            <w:r w:rsidRPr="00EB0DC0">
              <w:rPr>
                <w:lang w:eastAsia="zh-CN"/>
              </w:rPr>
              <w:t>NR RF Channel Number</w:t>
            </w:r>
          </w:p>
        </w:tc>
        <w:tc>
          <w:tcPr>
            <w:tcW w:w="875" w:type="dxa"/>
            <w:tcBorders>
              <w:top w:val="single" w:sz="4" w:space="0" w:color="auto"/>
              <w:left w:val="single" w:sz="4" w:space="0" w:color="auto"/>
              <w:bottom w:val="single" w:sz="4" w:space="0" w:color="auto"/>
              <w:right w:val="single" w:sz="4" w:space="0" w:color="auto"/>
            </w:tcBorders>
          </w:tcPr>
          <w:p w14:paraId="45A3306D" w14:textId="77777777" w:rsidR="000B2935" w:rsidRPr="00EB0DC0" w:rsidRDefault="000B2935" w:rsidP="00C22B08">
            <w:pPr>
              <w:pStyle w:val="TAC"/>
              <w:spacing w:line="254" w:lineRule="auto"/>
              <w:rPr>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2085B1DF" w14:textId="77777777" w:rsidR="000B2935" w:rsidRPr="00EB0DC0" w:rsidRDefault="000B2935" w:rsidP="00C22B08">
            <w:pPr>
              <w:pStyle w:val="TAC"/>
              <w:spacing w:line="254" w:lineRule="auto"/>
              <w:rPr>
                <w:rFonts w:cs="v4.2.0"/>
                <w:lang w:eastAsia="zh-CN"/>
              </w:rPr>
            </w:pPr>
            <w:r w:rsidRPr="00EB0DC0">
              <w:rPr>
                <w:lang w:eastAsia="zh-CN"/>
              </w:rPr>
              <w:t>Config 1,2,3</w:t>
            </w:r>
          </w:p>
        </w:tc>
        <w:tc>
          <w:tcPr>
            <w:tcW w:w="1958" w:type="dxa"/>
            <w:gridSpan w:val="2"/>
            <w:tcBorders>
              <w:top w:val="single" w:sz="4" w:space="0" w:color="auto"/>
              <w:left w:val="single" w:sz="4" w:space="0" w:color="auto"/>
              <w:bottom w:val="single" w:sz="4" w:space="0" w:color="auto"/>
              <w:right w:val="single" w:sz="4" w:space="0" w:color="auto"/>
            </w:tcBorders>
            <w:hideMark/>
          </w:tcPr>
          <w:p w14:paraId="44057D8C" w14:textId="77777777" w:rsidR="000B2935" w:rsidRPr="00EB0DC0" w:rsidRDefault="000B2935" w:rsidP="00C22B08">
            <w:pPr>
              <w:pStyle w:val="TAC"/>
              <w:spacing w:line="254" w:lineRule="auto"/>
              <w:rPr>
                <w:lang w:eastAsia="zh-CN"/>
              </w:rPr>
            </w:pPr>
            <w:r w:rsidRPr="00EB0DC0">
              <w:rPr>
                <w:rFonts w:cs="v4.2.0"/>
                <w:lang w:eastAsia="zh-CN"/>
              </w:rPr>
              <w:t>1</w:t>
            </w:r>
          </w:p>
        </w:tc>
        <w:tc>
          <w:tcPr>
            <w:tcW w:w="2200" w:type="dxa"/>
            <w:gridSpan w:val="2"/>
            <w:tcBorders>
              <w:top w:val="single" w:sz="4" w:space="0" w:color="auto"/>
              <w:left w:val="single" w:sz="4" w:space="0" w:color="auto"/>
              <w:bottom w:val="single" w:sz="4" w:space="0" w:color="auto"/>
              <w:right w:val="single" w:sz="4" w:space="0" w:color="auto"/>
            </w:tcBorders>
            <w:hideMark/>
          </w:tcPr>
          <w:p w14:paraId="21AE2CEB" w14:textId="77777777" w:rsidR="000B2935" w:rsidRPr="00EB0DC0" w:rsidRDefault="000B2935" w:rsidP="00C22B08">
            <w:pPr>
              <w:pStyle w:val="TAC"/>
              <w:spacing w:line="254" w:lineRule="auto"/>
              <w:rPr>
                <w:lang w:eastAsia="zh-CN"/>
              </w:rPr>
            </w:pPr>
            <w:r w:rsidRPr="00EB0DC0">
              <w:rPr>
                <w:rFonts w:cs="v4.2.0"/>
                <w:lang w:eastAsia="zh-CN"/>
              </w:rPr>
              <w:t>2</w:t>
            </w:r>
          </w:p>
        </w:tc>
      </w:tr>
      <w:tr w:rsidR="000B2935" w:rsidRPr="00EB0DC0" w14:paraId="27549535" w14:textId="77777777" w:rsidTr="00C22B08">
        <w:trPr>
          <w:cantSplit/>
          <w:trHeight w:val="150"/>
        </w:trPr>
        <w:tc>
          <w:tcPr>
            <w:tcW w:w="2628" w:type="dxa"/>
            <w:gridSpan w:val="2"/>
            <w:tcBorders>
              <w:top w:val="single" w:sz="4" w:space="0" w:color="auto"/>
              <w:left w:val="single" w:sz="4" w:space="0" w:color="auto"/>
              <w:bottom w:val="nil"/>
              <w:right w:val="single" w:sz="4" w:space="0" w:color="auto"/>
            </w:tcBorders>
            <w:hideMark/>
          </w:tcPr>
          <w:p w14:paraId="75207DE8" w14:textId="77777777" w:rsidR="000B2935" w:rsidRPr="00EB0DC0" w:rsidRDefault="000B2935" w:rsidP="00C22B08">
            <w:pPr>
              <w:pStyle w:val="TAL"/>
              <w:spacing w:line="254" w:lineRule="auto"/>
              <w:rPr>
                <w:lang w:eastAsia="zh-CN"/>
              </w:rPr>
            </w:pPr>
            <w:r w:rsidRPr="00EB0DC0">
              <w:rPr>
                <w:lang w:eastAsia="zh-CN"/>
              </w:rPr>
              <w:t>Duplex mode</w:t>
            </w:r>
          </w:p>
        </w:tc>
        <w:tc>
          <w:tcPr>
            <w:tcW w:w="875" w:type="dxa"/>
            <w:tcBorders>
              <w:top w:val="single" w:sz="4" w:space="0" w:color="auto"/>
              <w:left w:val="single" w:sz="4" w:space="0" w:color="auto"/>
              <w:bottom w:val="single" w:sz="4" w:space="0" w:color="auto"/>
              <w:right w:val="single" w:sz="4" w:space="0" w:color="auto"/>
            </w:tcBorders>
          </w:tcPr>
          <w:p w14:paraId="7A8B1AAC" w14:textId="77777777" w:rsidR="000B2935" w:rsidRPr="00EB0DC0" w:rsidRDefault="000B2935" w:rsidP="00C22B08">
            <w:pPr>
              <w:pStyle w:val="TAC"/>
              <w:spacing w:line="254" w:lineRule="auto"/>
              <w:rPr>
                <w:rFonts w:cs="v4.2.0"/>
                <w:lang w:eastAsia="zh-CN"/>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458B402E" w14:textId="77777777" w:rsidR="000B2935" w:rsidRPr="00EB0DC0" w:rsidRDefault="000B2935" w:rsidP="00C22B08">
            <w:pPr>
              <w:pStyle w:val="TAC"/>
              <w:spacing w:line="254" w:lineRule="auto"/>
              <w:rPr>
                <w:lang w:eastAsia="zh-CN"/>
              </w:rPr>
            </w:pPr>
            <w:r w:rsidRPr="00EB0DC0">
              <w:rPr>
                <w:lang w:eastAsia="zh-CN"/>
              </w:rPr>
              <w:t>Config 1</w:t>
            </w:r>
          </w:p>
        </w:tc>
        <w:tc>
          <w:tcPr>
            <w:tcW w:w="1958" w:type="dxa"/>
            <w:gridSpan w:val="2"/>
            <w:tcBorders>
              <w:top w:val="single" w:sz="4" w:space="0" w:color="auto"/>
              <w:left w:val="single" w:sz="4" w:space="0" w:color="auto"/>
              <w:bottom w:val="single" w:sz="4" w:space="0" w:color="auto"/>
              <w:right w:val="single" w:sz="4" w:space="0" w:color="auto"/>
            </w:tcBorders>
            <w:hideMark/>
          </w:tcPr>
          <w:p w14:paraId="0A29FCC1" w14:textId="77777777" w:rsidR="000B2935" w:rsidRPr="00EB0DC0" w:rsidRDefault="000B2935" w:rsidP="00C22B08">
            <w:pPr>
              <w:pStyle w:val="TAC"/>
              <w:spacing w:line="254" w:lineRule="auto"/>
              <w:rPr>
                <w:lang w:eastAsia="zh-CN"/>
              </w:rPr>
            </w:pPr>
            <w:r w:rsidRPr="00EB0DC0">
              <w:rPr>
                <w:lang w:eastAsia="zh-CN"/>
              </w:rPr>
              <w:t>FDD</w:t>
            </w:r>
          </w:p>
        </w:tc>
        <w:tc>
          <w:tcPr>
            <w:tcW w:w="2200" w:type="dxa"/>
            <w:gridSpan w:val="2"/>
            <w:tcBorders>
              <w:top w:val="single" w:sz="4" w:space="0" w:color="auto"/>
              <w:left w:val="single" w:sz="4" w:space="0" w:color="auto"/>
              <w:bottom w:val="single" w:sz="4" w:space="0" w:color="auto"/>
              <w:right w:val="single" w:sz="4" w:space="0" w:color="auto"/>
            </w:tcBorders>
            <w:hideMark/>
          </w:tcPr>
          <w:p w14:paraId="07D23C01" w14:textId="77777777" w:rsidR="000B2935" w:rsidRPr="00EB0DC0" w:rsidRDefault="000B2935" w:rsidP="00C22B08">
            <w:pPr>
              <w:pStyle w:val="TAC"/>
              <w:spacing w:line="254" w:lineRule="auto"/>
              <w:rPr>
                <w:lang w:eastAsia="zh-CN"/>
              </w:rPr>
            </w:pPr>
            <w:r w:rsidRPr="00EB0DC0">
              <w:rPr>
                <w:lang w:eastAsia="zh-CN"/>
              </w:rPr>
              <w:t>TDD</w:t>
            </w:r>
          </w:p>
        </w:tc>
      </w:tr>
      <w:tr w:rsidR="000B2935" w:rsidRPr="00EB0DC0" w14:paraId="11491075" w14:textId="77777777" w:rsidTr="00C22B08">
        <w:trPr>
          <w:cantSplit/>
          <w:trHeight w:val="150"/>
        </w:trPr>
        <w:tc>
          <w:tcPr>
            <w:tcW w:w="2628" w:type="dxa"/>
            <w:gridSpan w:val="2"/>
            <w:tcBorders>
              <w:top w:val="nil"/>
              <w:left w:val="single" w:sz="4" w:space="0" w:color="auto"/>
              <w:bottom w:val="single" w:sz="4" w:space="0" w:color="auto"/>
              <w:right w:val="single" w:sz="4" w:space="0" w:color="auto"/>
            </w:tcBorders>
          </w:tcPr>
          <w:p w14:paraId="72ECD77C" w14:textId="77777777" w:rsidR="000B2935" w:rsidRPr="00EB0DC0" w:rsidRDefault="000B2935" w:rsidP="00C22B08">
            <w:pPr>
              <w:pStyle w:val="TAL"/>
              <w:spacing w:line="254" w:lineRule="auto"/>
              <w:rPr>
                <w:bCs/>
                <w:lang w:eastAsia="zh-CN"/>
              </w:rPr>
            </w:pPr>
          </w:p>
        </w:tc>
        <w:tc>
          <w:tcPr>
            <w:tcW w:w="875" w:type="dxa"/>
            <w:tcBorders>
              <w:top w:val="single" w:sz="4" w:space="0" w:color="auto"/>
              <w:left w:val="single" w:sz="4" w:space="0" w:color="auto"/>
              <w:bottom w:val="single" w:sz="4" w:space="0" w:color="auto"/>
              <w:right w:val="single" w:sz="4" w:space="0" w:color="auto"/>
            </w:tcBorders>
          </w:tcPr>
          <w:p w14:paraId="0313A9F6" w14:textId="77777777" w:rsidR="000B2935" w:rsidRPr="00EB0DC0" w:rsidRDefault="000B2935" w:rsidP="00C22B08">
            <w:pPr>
              <w:pStyle w:val="TAC"/>
              <w:spacing w:line="254" w:lineRule="auto"/>
              <w:rPr>
                <w:rFonts w:cs="v4.2.0"/>
                <w:lang w:eastAsia="zh-CN"/>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246BE3DD" w14:textId="77777777" w:rsidR="000B2935" w:rsidRPr="00EB0DC0" w:rsidRDefault="000B2935" w:rsidP="00C22B08">
            <w:pPr>
              <w:pStyle w:val="TAC"/>
              <w:spacing w:line="254" w:lineRule="auto"/>
              <w:rPr>
                <w:lang w:eastAsia="zh-CN"/>
              </w:rPr>
            </w:pPr>
            <w:r w:rsidRPr="00EB0DC0">
              <w:rPr>
                <w:lang w:eastAsia="zh-CN"/>
              </w:rPr>
              <w:t>Config 2,3</w:t>
            </w:r>
          </w:p>
        </w:tc>
        <w:tc>
          <w:tcPr>
            <w:tcW w:w="1958" w:type="dxa"/>
            <w:gridSpan w:val="2"/>
            <w:tcBorders>
              <w:top w:val="single" w:sz="4" w:space="0" w:color="auto"/>
              <w:left w:val="single" w:sz="4" w:space="0" w:color="auto"/>
              <w:bottom w:val="single" w:sz="4" w:space="0" w:color="auto"/>
              <w:right w:val="single" w:sz="4" w:space="0" w:color="auto"/>
            </w:tcBorders>
            <w:hideMark/>
          </w:tcPr>
          <w:p w14:paraId="5A11502E" w14:textId="77777777" w:rsidR="000B2935" w:rsidRPr="00EB0DC0" w:rsidRDefault="000B2935" w:rsidP="00C22B08">
            <w:pPr>
              <w:pStyle w:val="TAC"/>
              <w:spacing w:line="254" w:lineRule="auto"/>
              <w:rPr>
                <w:lang w:eastAsia="zh-CN"/>
              </w:rPr>
            </w:pPr>
            <w:r w:rsidRPr="00EB0DC0">
              <w:rPr>
                <w:lang w:eastAsia="zh-CN"/>
              </w:rPr>
              <w:t>TDD</w:t>
            </w:r>
          </w:p>
        </w:tc>
        <w:tc>
          <w:tcPr>
            <w:tcW w:w="2200" w:type="dxa"/>
            <w:gridSpan w:val="2"/>
            <w:tcBorders>
              <w:top w:val="single" w:sz="4" w:space="0" w:color="auto"/>
              <w:left w:val="single" w:sz="4" w:space="0" w:color="auto"/>
              <w:bottom w:val="single" w:sz="4" w:space="0" w:color="auto"/>
              <w:right w:val="single" w:sz="4" w:space="0" w:color="auto"/>
            </w:tcBorders>
            <w:hideMark/>
          </w:tcPr>
          <w:p w14:paraId="653DDCB6" w14:textId="77777777" w:rsidR="000B2935" w:rsidRPr="00EB0DC0" w:rsidRDefault="000B2935" w:rsidP="00C22B08">
            <w:pPr>
              <w:pStyle w:val="TAC"/>
              <w:spacing w:line="254" w:lineRule="auto"/>
              <w:rPr>
                <w:lang w:eastAsia="zh-CN"/>
              </w:rPr>
            </w:pPr>
            <w:r w:rsidRPr="00EB0DC0">
              <w:rPr>
                <w:lang w:eastAsia="zh-CN"/>
              </w:rPr>
              <w:t>TDD</w:t>
            </w:r>
          </w:p>
        </w:tc>
      </w:tr>
      <w:tr w:rsidR="000B2935" w:rsidRPr="00EB0DC0" w14:paraId="00D24C71" w14:textId="77777777" w:rsidTr="00C22B08">
        <w:trPr>
          <w:cantSplit/>
          <w:trHeight w:val="150"/>
        </w:trPr>
        <w:tc>
          <w:tcPr>
            <w:tcW w:w="2628" w:type="dxa"/>
            <w:gridSpan w:val="2"/>
            <w:tcBorders>
              <w:top w:val="single" w:sz="4" w:space="0" w:color="auto"/>
              <w:left w:val="single" w:sz="4" w:space="0" w:color="auto"/>
              <w:bottom w:val="nil"/>
              <w:right w:val="single" w:sz="4" w:space="0" w:color="auto"/>
            </w:tcBorders>
            <w:hideMark/>
          </w:tcPr>
          <w:p w14:paraId="3B08FFEB" w14:textId="77777777" w:rsidR="000B2935" w:rsidRPr="00EB0DC0" w:rsidRDefault="000B2935" w:rsidP="00C22B08">
            <w:pPr>
              <w:pStyle w:val="TAL"/>
              <w:spacing w:line="254" w:lineRule="auto"/>
              <w:rPr>
                <w:bCs/>
                <w:lang w:eastAsia="zh-CN"/>
              </w:rPr>
            </w:pPr>
            <w:r w:rsidRPr="00EB0DC0">
              <w:rPr>
                <w:bCs/>
                <w:lang w:eastAsia="zh-CN"/>
              </w:rPr>
              <w:t>TDD configuration</w:t>
            </w:r>
          </w:p>
        </w:tc>
        <w:tc>
          <w:tcPr>
            <w:tcW w:w="875" w:type="dxa"/>
            <w:tcBorders>
              <w:top w:val="single" w:sz="4" w:space="0" w:color="auto"/>
              <w:left w:val="single" w:sz="4" w:space="0" w:color="auto"/>
              <w:bottom w:val="single" w:sz="4" w:space="0" w:color="auto"/>
              <w:right w:val="single" w:sz="4" w:space="0" w:color="auto"/>
            </w:tcBorders>
          </w:tcPr>
          <w:p w14:paraId="634EA2AD" w14:textId="77777777" w:rsidR="000B2935" w:rsidRPr="00EB0DC0" w:rsidRDefault="000B2935" w:rsidP="00C22B08">
            <w:pPr>
              <w:pStyle w:val="TAC"/>
              <w:spacing w:line="254" w:lineRule="auto"/>
              <w:rPr>
                <w:rFonts w:cs="v4.2.0"/>
                <w:lang w:eastAsia="zh-CN"/>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5AC3AB8D" w14:textId="77777777" w:rsidR="000B2935" w:rsidRPr="00EB0DC0" w:rsidRDefault="000B2935" w:rsidP="00C22B08">
            <w:pPr>
              <w:pStyle w:val="TAC"/>
              <w:spacing w:line="254" w:lineRule="auto"/>
              <w:rPr>
                <w:lang w:eastAsia="zh-CN"/>
              </w:rPr>
            </w:pPr>
            <w:r w:rsidRPr="00EB0DC0">
              <w:rPr>
                <w:lang w:eastAsia="zh-CN"/>
              </w:rPr>
              <w:t>Config 1</w:t>
            </w:r>
          </w:p>
        </w:tc>
        <w:tc>
          <w:tcPr>
            <w:tcW w:w="1958" w:type="dxa"/>
            <w:gridSpan w:val="2"/>
            <w:tcBorders>
              <w:top w:val="single" w:sz="4" w:space="0" w:color="auto"/>
              <w:left w:val="single" w:sz="4" w:space="0" w:color="auto"/>
              <w:bottom w:val="single" w:sz="4" w:space="0" w:color="auto"/>
              <w:right w:val="single" w:sz="4" w:space="0" w:color="auto"/>
            </w:tcBorders>
            <w:hideMark/>
          </w:tcPr>
          <w:p w14:paraId="1F991EDC" w14:textId="77777777" w:rsidR="000B2935" w:rsidRPr="00EB0DC0" w:rsidRDefault="000B2935" w:rsidP="00C22B08">
            <w:pPr>
              <w:pStyle w:val="TAC"/>
              <w:spacing w:line="254" w:lineRule="auto"/>
              <w:rPr>
                <w:lang w:eastAsia="zh-CN"/>
              </w:rPr>
            </w:pPr>
            <w:r w:rsidRPr="00EB0DC0">
              <w:rPr>
                <w:lang w:eastAsia="zh-CN"/>
              </w:rPr>
              <w:t>Not Applicable</w:t>
            </w:r>
          </w:p>
        </w:tc>
        <w:tc>
          <w:tcPr>
            <w:tcW w:w="2200" w:type="dxa"/>
            <w:gridSpan w:val="2"/>
            <w:tcBorders>
              <w:top w:val="single" w:sz="4" w:space="0" w:color="auto"/>
              <w:left w:val="single" w:sz="4" w:space="0" w:color="auto"/>
              <w:bottom w:val="single" w:sz="4" w:space="0" w:color="auto"/>
              <w:right w:val="single" w:sz="4" w:space="0" w:color="auto"/>
            </w:tcBorders>
            <w:hideMark/>
          </w:tcPr>
          <w:p w14:paraId="5041A135" w14:textId="77777777" w:rsidR="000B2935" w:rsidRPr="00EB0DC0" w:rsidRDefault="000B2935" w:rsidP="00C22B08">
            <w:pPr>
              <w:pStyle w:val="TAC"/>
              <w:spacing w:line="254" w:lineRule="auto"/>
              <w:rPr>
                <w:lang w:eastAsia="zh-CN"/>
              </w:rPr>
            </w:pPr>
            <w:r w:rsidRPr="00EB0DC0">
              <w:rPr>
                <w:lang w:eastAsia="zh-CN"/>
              </w:rPr>
              <w:t>TDDConf.3.1</w:t>
            </w:r>
          </w:p>
        </w:tc>
      </w:tr>
      <w:tr w:rsidR="000B2935" w:rsidRPr="00EB0DC0" w14:paraId="0383477E" w14:textId="77777777" w:rsidTr="00C22B08">
        <w:trPr>
          <w:cantSplit/>
          <w:trHeight w:val="150"/>
        </w:trPr>
        <w:tc>
          <w:tcPr>
            <w:tcW w:w="2628" w:type="dxa"/>
            <w:gridSpan w:val="2"/>
            <w:tcBorders>
              <w:top w:val="nil"/>
              <w:left w:val="single" w:sz="4" w:space="0" w:color="auto"/>
              <w:bottom w:val="nil"/>
              <w:right w:val="single" w:sz="4" w:space="0" w:color="auto"/>
            </w:tcBorders>
          </w:tcPr>
          <w:p w14:paraId="1ECB4AE4" w14:textId="77777777" w:rsidR="000B2935" w:rsidRPr="00EB0DC0" w:rsidRDefault="000B2935" w:rsidP="00C22B08">
            <w:pPr>
              <w:pStyle w:val="TAL"/>
              <w:spacing w:line="254" w:lineRule="auto"/>
              <w:rPr>
                <w:bCs/>
                <w:lang w:eastAsia="zh-CN"/>
              </w:rPr>
            </w:pPr>
          </w:p>
        </w:tc>
        <w:tc>
          <w:tcPr>
            <w:tcW w:w="875" w:type="dxa"/>
            <w:tcBorders>
              <w:top w:val="single" w:sz="4" w:space="0" w:color="auto"/>
              <w:left w:val="single" w:sz="4" w:space="0" w:color="auto"/>
              <w:bottom w:val="single" w:sz="4" w:space="0" w:color="auto"/>
              <w:right w:val="single" w:sz="4" w:space="0" w:color="auto"/>
            </w:tcBorders>
          </w:tcPr>
          <w:p w14:paraId="7804DD60" w14:textId="77777777" w:rsidR="000B2935" w:rsidRPr="00EB0DC0" w:rsidRDefault="000B2935" w:rsidP="00C22B08">
            <w:pPr>
              <w:pStyle w:val="TAC"/>
              <w:spacing w:line="254" w:lineRule="auto"/>
              <w:rPr>
                <w:rFonts w:cs="v4.2.0"/>
                <w:lang w:eastAsia="zh-CN"/>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6DAD9B54" w14:textId="77777777" w:rsidR="000B2935" w:rsidRPr="00EB0DC0" w:rsidRDefault="000B2935" w:rsidP="00C22B08">
            <w:pPr>
              <w:pStyle w:val="TAC"/>
              <w:spacing w:line="254" w:lineRule="auto"/>
              <w:rPr>
                <w:lang w:eastAsia="zh-CN"/>
              </w:rPr>
            </w:pPr>
            <w:r w:rsidRPr="00EB0DC0">
              <w:rPr>
                <w:lang w:eastAsia="zh-CN"/>
              </w:rPr>
              <w:t>Config 2</w:t>
            </w:r>
          </w:p>
        </w:tc>
        <w:tc>
          <w:tcPr>
            <w:tcW w:w="1958" w:type="dxa"/>
            <w:gridSpan w:val="2"/>
            <w:tcBorders>
              <w:top w:val="single" w:sz="4" w:space="0" w:color="auto"/>
              <w:left w:val="single" w:sz="4" w:space="0" w:color="auto"/>
              <w:bottom w:val="single" w:sz="4" w:space="0" w:color="auto"/>
              <w:right w:val="single" w:sz="4" w:space="0" w:color="auto"/>
            </w:tcBorders>
            <w:hideMark/>
          </w:tcPr>
          <w:p w14:paraId="382CD9E1" w14:textId="77777777" w:rsidR="000B2935" w:rsidRPr="00EB0DC0" w:rsidRDefault="000B2935" w:rsidP="00C22B08">
            <w:pPr>
              <w:pStyle w:val="TAC"/>
              <w:spacing w:line="254" w:lineRule="auto"/>
              <w:rPr>
                <w:lang w:eastAsia="zh-CN"/>
              </w:rPr>
            </w:pPr>
            <w:r w:rsidRPr="00EB0DC0">
              <w:rPr>
                <w:lang w:eastAsia="zh-CN"/>
              </w:rPr>
              <w:t>TDDConf.1.1</w:t>
            </w:r>
          </w:p>
        </w:tc>
        <w:tc>
          <w:tcPr>
            <w:tcW w:w="2200" w:type="dxa"/>
            <w:gridSpan w:val="2"/>
            <w:tcBorders>
              <w:top w:val="single" w:sz="4" w:space="0" w:color="auto"/>
              <w:left w:val="single" w:sz="4" w:space="0" w:color="auto"/>
              <w:bottom w:val="single" w:sz="4" w:space="0" w:color="auto"/>
              <w:right w:val="single" w:sz="4" w:space="0" w:color="auto"/>
            </w:tcBorders>
            <w:hideMark/>
          </w:tcPr>
          <w:p w14:paraId="2BAF6A07" w14:textId="77777777" w:rsidR="000B2935" w:rsidRPr="00EB0DC0" w:rsidRDefault="000B2935" w:rsidP="00C22B08">
            <w:pPr>
              <w:pStyle w:val="TAC"/>
              <w:spacing w:line="254" w:lineRule="auto"/>
              <w:rPr>
                <w:lang w:eastAsia="zh-CN"/>
              </w:rPr>
            </w:pPr>
            <w:r w:rsidRPr="00EB0DC0">
              <w:rPr>
                <w:lang w:eastAsia="zh-CN"/>
              </w:rPr>
              <w:t>TDDConf.3.1</w:t>
            </w:r>
          </w:p>
        </w:tc>
      </w:tr>
      <w:tr w:rsidR="000B2935" w:rsidRPr="00EB0DC0" w14:paraId="0ACC5616" w14:textId="77777777" w:rsidTr="00C22B08">
        <w:trPr>
          <w:cantSplit/>
          <w:trHeight w:val="150"/>
        </w:trPr>
        <w:tc>
          <w:tcPr>
            <w:tcW w:w="2628" w:type="dxa"/>
            <w:gridSpan w:val="2"/>
            <w:tcBorders>
              <w:top w:val="nil"/>
              <w:left w:val="single" w:sz="4" w:space="0" w:color="auto"/>
              <w:bottom w:val="single" w:sz="4" w:space="0" w:color="auto"/>
              <w:right w:val="single" w:sz="4" w:space="0" w:color="auto"/>
            </w:tcBorders>
          </w:tcPr>
          <w:p w14:paraId="5E5A620C" w14:textId="77777777" w:rsidR="000B2935" w:rsidRPr="00EB0DC0" w:rsidRDefault="000B2935" w:rsidP="00C22B08">
            <w:pPr>
              <w:pStyle w:val="TAL"/>
              <w:spacing w:line="254" w:lineRule="auto"/>
              <w:rPr>
                <w:bCs/>
                <w:lang w:eastAsia="zh-CN"/>
              </w:rPr>
            </w:pPr>
          </w:p>
        </w:tc>
        <w:tc>
          <w:tcPr>
            <w:tcW w:w="875" w:type="dxa"/>
            <w:tcBorders>
              <w:top w:val="single" w:sz="4" w:space="0" w:color="auto"/>
              <w:left w:val="single" w:sz="4" w:space="0" w:color="auto"/>
              <w:bottom w:val="single" w:sz="4" w:space="0" w:color="auto"/>
              <w:right w:val="single" w:sz="4" w:space="0" w:color="auto"/>
            </w:tcBorders>
          </w:tcPr>
          <w:p w14:paraId="4C7045D1" w14:textId="77777777" w:rsidR="000B2935" w:rsidRPr="00EB0DC0" w:rsidRDefault="000B2935" w:rsidP="00C22B08">
            <w:pPr>
              <w:pStyle w:val="TAC"/>
              <w:spacing w:line="254" w:lineRule="auto"/>
              <w:rPr>
                <w:rFonts w:cs="v4.2.0"/>
                <w:lang w:eastAsia="zh-CN"/>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0A334C81" w14:textId="77777777" w:rsidR="000B2935" w:rsidRPr="00EB0DC0" w:rsidRDefault="000B2935" w:rsidP="00C22B08">
            <w:pPr>
              <w:pStyle w:val="TAC"/>
              <w:spacing w:line="254" w:lineRule="auto"/>
              <w:rPr>
                <w:lang w:eastAsia="zh-CN"/>
              </w:rPr>
            </w:pPr>
            <w:r w:rsidRPr="00EB0DC0">
              <w:rPr>
                <w:lang w:eastAsia="zh-CN"/>
              </w:rPr>
              <w:t>Config 3</w:t>
            </w:r>
          </w:p>
        </w:tc>
        <w:tc>
          <w:tcPr>
            <w:tcW w:w="1958" w:type="dxa"/>
            <w:gridSpan w:val="2"/>
            <w:tcBorders>
              <w:top w:val="single" w:sz="4" w:space="0" w:color="auto"/>
              <w:left w:val="single" w:sz="4" w:space="0" w:color="auto"/>
              <w:bottom w:val="single" w:sz="4" w:space="0" w:color="auto"/>
              <w:right w:val="single" w:sz="4" w:space="0" w:color="auto"/>
            </w:tcBorders>
            <w:hideMark/>
          </w:tcPr>
          <w:p w14:paraId="6D0AA1B7" w14:textId="77777777" w:rsidR="000B2935" w:rsidRPr="00EB0DC0" w:rsidRDefault="000B2935" w:rsidP="00C22B08">
            <w:pPr>
              <w:pStyle w:val="TAC"/>
              <w:spacing w:line="254" w:lineRule="auto"/>
              <w:rPr>
                <w:lang w:eastAsia="zh-CN"/>
              </w:rPr>
            </w:pPr>
            <w:r w:rsidRPr="00EB0DC0">
              <w:rPr>
                <w:lang w:eastAsia="zh-CN"/>
              </w:rPr>
              <w:t>TDDConf.2.1</w:t>
            </w:r>
          </w:p>
        </w:tc>
        <w:tc>
          <w:tcPr>
            <w:tcW w:w="2200" w:type="dxa"/>
            <w:gridSpan w:val="2"/>
            <w:tcBorders>
              <w:top w:val="single" w:sz="4" w:space="0" w:color="auto"/>
              <w:left w:val="single" w:sz="4" w:space="0" w:color="auto"/>
              <w:bottom w:val="single" w:sz="4" w:space="0" w:color="auto"/>
              <w:right w:val="single" w:sz="4" w:space="0" w:color="auto"/>
            </w:tcBorders>
            <w:hideMark/>
          </w:tcPr>
          <w:p w14:paraId="4BEAD3CE" w14:textId="77777777" w:rsidR="000B2935" w:rsidRPr="00EB0DC0" w:rsidRDefault="000B2935" w:rsidP="00C22B08">
            <w:pPr>
              <w:pStyle w:val="TAC"/>
              <w:spacing w:line="254" w:lineRule="auto"/>
              <w:rPr>
                <w:lang w:eastAsia="zh-CN"/>
              </w:rPr>
            </w:pPr>
            <w:r w:rsidRPr="00EB0DC0">
              <w:rPr>
                <w:lang w:eastAsia="zh-CN"/>
              </w:rPr>
              <w:t>TDDConf.3.1</w:t>
            </w:r>
          </w:p>
        </w:tc>
      </w:tr>
      <w:tr w:rsidR="000B2935" w:rsidRPr="00EB0DC0" w14:paraId="4E05DC5E" w14:textId="77777777" w:rsidTr="00C22B08">
        <w:trPr>
          <w:cantSplit/>
          <w:trHeight w:val="150"/>
        </w:trPr>
        <w:tc>
          <w:tcPr>
            <w:tcW w:w="2628" w:type="dxa"/>
            <w:gridSpan w:val="2"/>
            <w:tcBorders>
              <w:top w:val="single" w:sz="4" w:space="0" w:color="auto"/>
              <w:left w:val="single" w:sz="4" w:space="0" w:color="auto"/>
              <w:bottom w:val="nil"/>
              <w:right w:val="single" w:sz="4" w:space="0" w:color="auto"/>
            </w:tcBorders>
            <w:hideMark/>
          </w:tcPr>
          <w:p w14:paraId="5C0F5212" w14:textId="77777777" w:rsidR="000B2935" w:rsidRPr="00EB0DC0" w:rsidRDefault="000B2935" w:rsidP="00C22B08">
            <w:pPr>
              <w:pStyle w:val="TAL"/>
              <w:spacing w:line="254" w:lineRule="auto"/>
              <w:rPr>
                <w:lang w:eastAsia="zh-CN"/>
              </w:rPr>
            </w:pPr>
            <w:proofErr w:type="spellStart"/>
            <w:r w:rsidRPr="00EB0DC0">
              <w:rPr>
                <w:bCs/>
                <w:lang w:eastAsia="zh-CN"/>
              </w:rPr>
              <w:t>BW</w:t>
            </w:r>
            <w:r w:rsidRPr="00EB0DC0">
              <w:rPr>
                <w:vertAlign w:val="subscript"/>
                <w:lang w:eastAsia="zh-CN"/>
              </w:rPr>
              <w:t>channel</w:t>
            </w:r>
            <w:proofErr w:type="spellEnd"/>
          </w:p>
        </w:tc>
        <w:tc>
          <w:tcPr>
            <w:tcW w:w="875" w:type="dxa"/>
            <w:tcBorders>
              <w:top w:val="single" w:sz="4" w:space="0" w:color="auto"/>
              <w:left w:val="single" w:sz="4" w:space="0" w:color="auto"/>
              <w:bottom w:val="nil"/>
              <w:right w:val="single" w:sz="4" w:space="0" w:color="auto"/>
            </w:tcBorders>
            <w:hideMark/>
          </w:tcPr>
          <w:p w14:paraId="52CC72B3" w14:textId="77777777" w:rsidR="000B2935" w:rsidRPr="00EB0DC0" w:rsidRDefault="000B2935" w:rsidP="00C22B08">
            <w:pPr>
              <w:pStyle w:val="TAC"/>
              <w:spacing w:line="254" w:lineRule="auto"/>
              <w:rPr>
                <w:lang w:eastAsia="zh-CN"/>
              </w:rPr>
            </w:pPr>
            <w:r w:rsidRPr="00EB0DC0">
              <w:rPr>
                <w:rFonts w:cs="v4.2.0"/>
                <w:lang w:eastAsia="zh-CN"/>
              </w:rPr>
              <w:t>MHz</w:t>
            </w:r>
          </w:p>
        </w:tc>
        <w:tc>
          <w:tcPr>
            <w:tcW w:w="1279" w:type="dxa"/>
            <w:tcBorders>
              <w:top w:val="single" w:sz="4" w:space="0" w:color="auto"/>
              <w:left w:val="single" w:sz="4" w:space="0" w:color="auto"/>
              <w:bottom w:val="single" w:sz="4" w:space="0" w:color="auto"/>
              <w:right w:val="single" w:sz="4" w:space="0" w:color="auto"/>
            </w:tcBorders>
            <w:vAlign w:val="center"/>
            <w:hideMark/>
          </w:tcPr>
          <w:p w14:paraId="08592807" w14:textId="77777777" w:rsidR="000B2935" w:rsidRPr="00EB0DC0" w:rsidRDefault="000B2935" w:rsidP="00C22B08">
            <w:pPr>
              <w:pStyle w:val="TAC"/>
              <w:spacing w:line="254" w:lineRule="auto"/>
              <w:rPr>
                <w:lang w:eastAsia="zh-CN"/>
              </w:rPr>
            </w:pPr>
            <w:r w:rsidRPr="00EB0DC0">
              <w:rPr>
                <w:lang w:eastAsia="zh-CN"/>
              </w:rPr>
              <w:t>Config</w:t>
            </w:r>
            <w:r w:rsidRPr="00EB0DC0">
              <w:rPr>
                <w:szCs w:val="18"/>
                <w:lang w:eastAsia="zh-CN"/>
              </w:rPr>
              <w:t xml:space="preserve"> 1</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5F6156B4" w14:textId="77777777" w:rsidR="000B2935" w:rsidRPr="00EB0DC0" w:rsidRDefault="000B2935" w:rsidP="00C22B08">
            <w:pPr>
              <w:pStyle w:val="TAC"/>
              <w:spacing w:line="254" w:lineRule="auto"/>
              <w:rPr>
                <w:szCs w:val="18"/>
                <w:lang w:eastAsia="zh-CN"/>
              </w:rPr>
            </w:pPr>
            <w:r w:rsidRPr="00EB0DC0">
              <w:rPr>
                <w:szCs w:val="18"/>
                <w:lang w:eastAsia="zh-CN"/>
              </w:rPr>
              <w:t xml:space="preserve">10: </w:t>
            </w:r>
            <w:proofErr w:type="spellStart"/>
            <w:r w:rsidRPr="00EB0DC0">
              <w:rPr>
                <w:szCs w:val="18"/>
                <w:lang w:eastAsia="zh-CN"/>
              </w:rPr>
              <w:t>N</w:t>
            </w:r>
            <w:r w:rsidRPr="00EB0DC0">
              <w:rPr>
                <w:szCs w:val="18"/>
                <w:vertAlign w:val="subscript"/>
                <w:lang w:eastAsia="zh-CN"/>
              </w:rPr>
              <w:t>RB,c</w:t>
            </w:r>
            <w:proofErr w:type="spellEnd"/>
            <w:r w:rsidRPr="00EB0DC0">
              <w:rPr>
                <w:szCs w:val="18"/>
                <w:lang w:eastAsia="zh-CN"/>
              </w:rPr>
              <w:t xml:space="preserve"> = 52</w:t>
            </w:r>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34482024" w14:textId="77777777" w:rsidR="000B2935" w:rsidRPr="00EB0DC0" w:rsidRDefault="000B2935" w:rsidP="00C22B08">
            <w:pPr>
              <w:pStyle w:val="TAC"/>
              <w:spacing w:line="254" w:lineRule="auto"/>
              <w:rPr>
                <w:szCs w:val="18"/>
                <w:lang w:eastAsia="zh-CN"/>
              </w:rPr>
            </w:pPr>
            <w:r w:rsidRPr="00EB0DC0">
              <w:rPr>
                <w:szCs w:val="18"/>
                <w:lang w:eastAsia="zh-CN"/>
              </w:rPr>
              <w:t xml:space="preserve">100: </w:t>
            </w:r>
            <w:proofErr w:type="spellStart"/>
            <w:r w:rsidRPr="00EB0DC0">
              <w:rPr>
                <w:szCs w:val="18"/>
                <w:lang w:eastAsia="zh-CN"/>
              </w:rPr>
              <w:t>N</w:t>
            </w:r>
            <w:r w:rsidRPr="00EB0DC0">
              <w:rPr>
                <w:szCs w:val="18"/>
                <w:vertAlign w:val="subscript"/>
                <w:lang w:eastAsia="zh-CN"/>
              </w:rPr>
              <w:t>RB,c</w:t>
            </w:r>
            <w:proofErr w:type="spellEnd"/>
            <w:r w:rsidRPr="00EB0DC0">
              <w:rPr>
                <w:szCs w:val="18"/>
                <w:vertAlign w:val="subscript"/>
                <w:lang w:eastAsia="zh-CN"/>
              </w:rPr>
              <w:t xml:space="preserve"> </w:t>
            </w:r>
            <w:r w:rsidRPr="00EB0DC0">
              <w:rPr>
                <w:szCs w:val="18"/>
                <w:lang w:eastAsia="zh-CN"/>
              </w:rPr>
              <w:t>= 66</w:t>
            </w:r>
          </w:p>
        </w:tc>
      </w:tr>
      <w:tr w:rsidR="000B2935" w:rsidRPr="00EB0DC0" w14:paraId="4ADA37F1" w14:textId="77777777" w:rsidTr="00C22B08">
        <w:trPr>
          <w:cantSplit/>
          <w:trHeight w:val="150"/>
        </w:trPr>
        <w:tc>
          <w:tcPr>
            <w:tcW w:w="2628" w:type="dxa"/>
            <w:gridSpan w:val="2"/>
            <w:tcBorders>
              <w:top w:val="nil"/>
              <w:left w:val="single" w:sz="4" w:space="0" w:color="auto"/>
              <w:bottom w:val="nil"/>
              <w:right w:val="single" w:sz="4" w:space="0" w:color="auto"/>
            </w:tcBorders>
          </w:tcPr>
          <w:p w14:paraId="51E3F370" w14:textId="77777777" w:rsidR="000B2935" w:rsidRPr="00EB0DC0" w:rsidRDefault="000B2935" w:rsidP="00C22B08">
            <w:pPr>
              <w:pStyle w:val="TAL"/>
              <w:spacing w:line="254" w:lineRule="auto"/>
              <w:rPr>
                <w:bCs/>
                <w:lang w:eastAsia="zh-CN"/>
              </w:rPr>
            </w:pPr>
          </w:p>
        </w:tc>
        <w:tc>
          <w:tcPr>
            <w:tcW w:w="875" w:type="dxa"/>
            <w:tcBorders>
              <w:top w:val="nil"/>
              <w:left w:val="single" w:sz="4" w:space="0" w:color="auto"/>
              <w:bottom w:val="nil"/>
              <w:right w:val="single" w:sz="4" w:space="0" w:color="auto"/>
            </w:tcBorders>
          </w:tcPr>
          <w:p w14:paraId="30FF021B" w14:textId="77777777" w:rsidR="000B2935" w:rsidRPr="00EB0DC0" w:rsidRDefault="000B2935" w:rsidP="00C22B08">
            <w:pPr>
              <w:pStyle w:val="TAC"/>
              <w:spacing w:line="254" w:lineRule="auto"/>
              <w:rPr>
                <w:rFonts w:cs="v4.2.0"/>
                <w:lang w:eastAsia="zh-CN"/>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4200874C" w14:textId="77777777" w:rsidR="000B2935" w:rsidRPr="00EB0DC0" w:rsidRDefault="000B2935" w:rsidP="00C22B08">
            <w:pPr>
              <w:pStyle w:val="TAC"/>
              <w:spacing w:line="254" w:lineRule="auto"/>
              <w:rPr>
                <w:lang w:eastAsia="zh-CN"/>
              </w:rPr>
            </w:pPr>
            <w:r w:rsidRPr="00EB0DC0">
              <w:rPr>
                <w:lang w:eastAsia="zh-CN"/>
              </w:rPr>
              <w:t>Config</w:t>
            </w:r>
            <w:r w:rsidRPr="00EB0DC0">
              <w:rPr>
                <w:szCs w:val="18"/>
                <w:lang w:eastAsia="zh-CN"/>
              </w:rPr>
              <w:t xml:space="preserve"> 2</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29533F02" w14:textId="77777777" w:rsidR="000B2935" w:rsidRPr="00EB0DC0" w:rsidRDefault="000B2935" w:rsidP="00C22B08">
            <w:pPr>
              <w:pStyle w:val="TAC"/>
              <w:spacing w:line="254" w:lineRule="auto"/>
              <w:rPr>
                <w:szCs w:val="18"/>
                <w:lang w:eastAsia="zh-CN"/>
              </w:rPr>
            </w:pPr>
            <w:r w:rsidRPr="00EB0DC0">
              <w:rPr>
                <w:szCs w:val="18"/>
                <w:lang w:eastAsia="zh-CN"/>
              </w:rPr>
              <w:t xml:space="preserve">10: </w:t>
            </w:r>
            <w:proofErr w:type="spellStart"/>
            <w:r w:rsidRPr="00EB0DC0">
              <w:rPr>
                <w:szCs w:val="18"/>
                <w:lang w:eastAsia="zh-CN"/>
              </w:rPr>
              <w:t>N</w:t>
            </w:r>
            <w:r w:rsidRPr="00EB0DC0">
              <w:rPr>
                <w:szCs w:val="18"/>
                <w:vertAlign w:val="subscript"/>
                <w:lang w:eastAsia="zh-CN"/>
              </w:rPr>
              <w:t>RB,c</w:t>
            </w:r>
            <w:proofErr w:type="spellEnd"/>
            <w:r w:rsidRPr="00EB0DC0">
              <w:rPr>
                <w:szCs w:val="18"/>
                <w:lang w:eastAsia="zh-CN"/>
              </w:rPr>
              <w:t xml:space="preserve"> = 52</w:t>
            </w:r>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79A505BE" w14:textId="77777777" w:rsidR="000B2935" w:rsidRPr="00EB0DC0" w:rsidRDefault="000B2935" w:rsidP="00C22B08">
            <w:pPr>
              <w:pStyle w:val="TAC"/>
              <w:spacing w:line="254" w:lineRule="auto"/>
              <w:rPr>
                <w:szCs w:val="18"/>
                <w:lang w:eastAsia="zh-CN"/>
              </w:rPr>
            </w:pPr>
            <w:r w:rsidRPr="00EB0DC0">
              <w:rPr>
                <w:szCs w:val="18"/>
                <w:lang w:eastAsia="zh-CN"/>
              </w:rPr>
              <w:t xml:space="preserve">100: </w:t>
            </w:r>
            <w:proofErr w:type="spellStart"/>
            <w:r w:rsidRPr="00EB0DC0">
              <w:rPr>
                <w:szCs w:val="18"/>
                <w:lang w:eastAsia="zh-CN"/>
              </w:rPr>
              <w:t>N</w:t>
            </w:r>
            <w:r w:rsidRPr="00EB0DC0">
              <w:rPr>
                <w:szCs w:val="18"/>
                <w:vertAlign w:val="subscript"/>
                <w:lang w:eastAsia="zh-CN"/>
              </w:rPr>
              <w:t>RB,c</w:t>
            </w:r>
            <w:proofErr w:type="spellEnd"/>
            <w:r w:rsidRPr="00EB0DC0">
              <w:rPr>
                <w:szCs w:val="18"/>
                <w:vertAlign w:val="subscript"/>
                <w:lang w:eastAsia="zh-CN"/>
              </w:rPr>
              <w:t xml:space="preserve"> </w:t>
            </w:r>
            <w:r w:rsidRPr="00EB0DC0">
              <w:rPr>
                <w:szCs w:val="18"/>
                <w:lang w:eastAsia="zh-CN"/>
              </w:rPr>
              <w:t>= 66</w:t>
            </w:r>
          </w:p>
        </w:tc>
      </w:tr>
      <w:tr w:rsidR="000B2935" w:rsidRPr="00EB0DC0" w14:paraId="18348522" w14:textId="77777777" w:rsidTr="00C22B08">
        <w:trPr>
          <w:cantSplit/>
          <w:trHeight w:val="150"/>
        </w:trPr>
        <w:tc>
          <w:tcPr>
            <w:tcW w:w="2628" w:type="dxa"/>
            <w:gridSpan w:val="2"/>
            <w:tcBorders>
              <w:top w:val="nil"/>
              <w:left w:val="single" w:sz="4" w:space="0" w:color="auto"/>
              <w:bottom w:val="single" w:sz="4" w:space="0" w:color="auto"/>
              <w:right w:val="single" w:sz="4" w:space="0" w:color="auto"/>
            </w:tcBorders>
          </w:tcPr>
          <w:p w14:paraId="30A10460" w14:textId="77777777" w:rsidR="000B2935" w:rsidRPr="00EB0DC0" w:rsidRDefault="000B2935" w:rsidP="00C22B08">
            <w:pPr>
              <w:pStyle w:val="TAL"/>
              <w:spacing w:line="254" w:lineRule="auto"/>
              <w:rPr>
                <w:bCs/>
                <w:lang w:eastAsia="zh-CN"/>
              </w:rPr>
            </w:pPr>
          </w:p>
        </w:tc>
        <w:tc>
          <w:tcPr>
            <w:tcW w:w="875" w:type="dxa"/>
            <w:tcBorders>
              <w:top w:val="nil"/>
              <w:left w:val="single" w:sz="4" w:space="0" w:color="auto"/>
              <w:bottom w:val="single" w:sz="4" w:space="0" w:color="auto"/>
              <w:right w:val="single" w:sz="4" w:space="0" w:color="auto"/>
            </w:tcBorders>
          </w:tcPr>
          <w:p w14:paraId="2C3198F7" w14:textId="77777777" w:rsidR="000B2935" w:rsidRPr="00EB0DC0" w:rsidRDefault="000B2935" w:rsidP="00C22B08">
            <w:pPr>
              <w:pStyle w:val="TAC"/>
              <w:spacing w:line="254" w:lineRule="auto"/>
              <w:rPr>
                <w:rFonts w:cs="v4.2.0"/>
                <w:lang w:eastAsia="zh-CN"/>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05C5F727" w14:textId="77777777" w:rsidR="000B2935" w:rsidRPr="00EB0DC0" w:rsidRDefault="000B2935" w:rsidP="00C22B08">
            <w:pPr>
              <w:pStyle w:val="TAC"/>
              <w:spacing w:line="254" w:lineRule="auto"/>
              <w:rPr>
                <w:lang w:eastAsia="zh-CN"/>
              </w:rPr>
            </w:pPr>
            <w:r w:rsidRPr="00EB0DC0">
              <w:rPr>
                <w:lang w:eastAsia="zh-CN"/>
              </w:rPr>
              <w:t>Config</w:t>
            </w:r>
            <w:r w:rsidRPr="00EB0DC0">
              <w:rPr>
                <w:szCs w:val="18"/>
                <w:lang w:eastAsia="zh-CN"/>
              </w:rPr>
              <w:t xml:space="preserve"> 3</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16A74838" w14:textId="77777777" w:rsidR="000B2935" w:rsidRPr="00EB0DC0" w:rsidRDefault="000B2935" w:rsidP="00C22B08">
            <w:pPr>
              <w:pStyle w:val="TAC"/>
              <w:spacing w:line="254" w:lineRule="auto"/>
              <w:rPr>
                <w:szCs w:val="18"/>
                <w:lang w:eastAsia="zh-CN"/>
              </w:rPr>
            </w:pPr>
            <w:r w:rsidRPr="00EB0DC0">
              <w:rPr>
                <w:szCs w:val="18"/>
                <w:lang w:eastAsia="zh-CN"/>
              </w:rPr>
              <w:t xml:space="preserve">40: </w:t>
            </w:r>
            <w:proofErr w:type="spellStart"/>
            <w:r w:rsidRPr="00EB0DC0">
              <w:rPr>
                <w:szCs w:val="18"/>
                <w:lang w:eastAsia="zh-CN"/>
              </w:rPr>
              <w:t>N</w:t>
            </w:r>
            <w:r w:rsidRPr="00EB0DC0">
              <w:rPr>
                <w:szCs w:val="18"/>
                <w:vertAlign w:val="subscript"/>
                <w:lang w:eastAsia="zh-CN"/>
              </w:rPr>
              <w:t>RB,c</w:t>
            </w:r>
            <w:proofErr w:type="spellEnd"/>
            <w:r w:rsidRPr="00EB0DC0">
              <w:rPr>
                <w:szCs w:val="18"/>
                <w:lang w:eastAsia="zh-CN"/>
              </w:rPr>
              <w:t xml:space="preserve"> = 106 </w:t>
            </w:r>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2A8A56E6" w14:textId="77777777" w:rsidR="000B2935" w:rsidRPr="00EB0DC0" w:rsidRDefault="000B2935" w:rsidP="00C22B08">
            <w:pPr>
              <w:pStyle w:val="TAC"/>
              <w:spacing w:line="254" w:lineRule="auto"/>
              <w:rPr>
                <w:szCs w:val="18"/>
                <w:lang w:eastAsia="zh-CN"/>
              </w:rPr>
            </w:pPr>
            <w:r w:rsidRPr="00EB0DC0">
              <w:rPr>
                <w:szCs w:val="18"/>
                <w:lang w:eastAsia="zh-CN"/>
              </w:rPr>
              <w:t xml:space="preserve">100: </w:t>
            </w:r>
            <w:proofErr w:type="spellStart"/>
            <w:r w:rsidRPr="00EB0DC0">
              <w:rPr>
                <w:szCs w:val="18"/>
                <w:lang w:eastAsia="zh-CN"/>
              </w:rPr>
              <w:t>N</w:t>
            </w:r>
            <w:r w:rsidRPr="00EB0DC0">
              <w:rPr>
                <w:szCs w:val="18"/>
                <w:vertAlign w:val="subscript"/>
                <w:lang w:eastAsia="zh-CN"/>
              </w:rPr>
              <w:t>RB,c</w:t>
            </w:r>
            <w:proofErr w:type="spellEnd"/>
            <w:r w:rsidRPr="00EB0DC0">
              <w:rPr>
                <w:szCs w:val="18"/>
                <w:vertAlign w:val="subscript"/>
                <w:lang w:eastAsia="zh-CN"/>
              </w:rPr>
              <w:t xml:space="preserve"> </w:t>
            </w:r>
            <w:r w:rsidRPr="00EB0DC0">
              <w:rPr>
                <w:szCs w:val="18"/>
                <w:lang w:eastAsia="zh-CN"/>
              </w:rPr>
              <w:t>= 66</w:t>
            </w:r>
          </w:p>
        </w:tc>
      </w:tr>
      <w:tr w:rsidR="000B2935" w:rsidRPr="00EB0DC0" w14:paraId="5AD543F2" w14:textId="77777777" w:rsidTr="00C22B08">
        <w:trPr>
          <w:cantSplit/>
          <w:trHeight w:val="81"/>
        </w:trPr>
        <w:tc>
          <w:tcPr>
            <w:tcW w:w="2628" w:type="dxa"/>
            <w:gridSpan w:val="2"/>
            <w:tcBorders>
              <w:top w:val="single" w:sz="4" w:space="0" w:color="auto"/>
              <w:left w:val="single" w:sz="4" w:space="0" w:color="auto"/>
              <w:bottom w:val="nil"/>
              <w:right w:val="single" w:sz="4" w:space="0" w:color="auto"/>
            </w:tcBorders>
            <w:hideMark/>
          </w:tcPr>
          <w:p w14:paraId="31E41915" w14:textId="77777777" w:rsidR="000B2935" w:rsidRPr="00EB0DC0" w:rsidRDefault="000B2935" w:rsidP="00C22B08">
            <w:pPr>
              <w:pStyle w:val="TAL"/>
              <w:spacing w:line="254" w:lineRule="auto"/>
              <w:rPr>
                <w:bCs/>
                <w:lang w:eastAsia="zh-CN"/>
              </w:rPr>
            </w:pPr>
            <w:r w:rsidRPr="00EB0DC0">
              <w:rPr>
                <w:lang w:eastAsia="zh-CN"/>
              </w:rPr>
              <w:t>BWP BW</w:t>
            </w:r>
          </w:p>
        </w:tc>
        <w:tc>
          <w:tcPr>
            <w:tcW w:w="875" w:type="dxa"/>
            <w:tcBorders>
              <w:top w:val="single" w:sz="4" w:space="0" w:color="auto"/>
              <w:left w:val="single" w:sz="4" w:space="0" w:color="auto"/>
              <w:bottom w:val="nil"/>
              <w:right w:val="single" w:sz="4" w:space="0" w:color="auto"/>
            </w:tcBorders>
            <w:hideMark/>
          </w:tcPr>
          <w:p w14:paraId="16A30928" w14:textId="77777777" w:rsidR="000B2935" w:rsidRPr="00EB0DC0" w:rsidRDefault="000B2935" w:rsidP="00C22B08">
            <w:pPr>
              <w:pStyle w:val="TAC"/>
              <w:spacing w:line="254" w:lineRule="auto"/>
              <w:rPr>
                <w:lang w:eastAsia="zh-CN"/>
              </w:rPr>
            </w:pPr>
            <w:r w:rsidRPr="00EB0DC0">
              <w:rPr>
                <w:lang w:eastAsia="zh-CN"/>
              </w:rPr>
              <w:t>MHz</w:t>
            </w:r>
          </w:p>
        </w:tc>
        <w:tc>
          <w:tcPr>
            <w:tcW w:w="1279" w:type="dxa"/>
            <w:tcBorders>
              <w:top w:val="single" w:sz="4" w:space="0" w:color="auto"/>
              <w:left w:val="single" w:sz="4" w:space="0" w:color="auto"/>
              <w:bottom w:val="single" w:sz="4" w:space="0" w:color="auto"/>
              <w:right w:val="single" w:sz="4" w:space="0" w:color="auto"/>
            </w:tcBorders>
            <w:vAlign w:val="center"/>
            <w:hideMark/>
          </w:tcPr>
          <w:p w14:paraId="07A304CC" w14:textId="77777777" w:rsidR="000B2935" w:rsidRPr="00EB0DC0" w:rsidRDefault="000B2935" w:rsidP="00C22B08">
            <w:pPr>
              <w:pStyle w:val="TAC"/>
              <w:spacing w:line="254" w:lineRule="auto"/>
              <w:rPr>
                <w:lang w:eastAsia="zh-CN"/>
              </w:rPr>
            </w:pPr>
            <w:r w:rsidRPr="00EB0DC0">
              <w:rPr>
                <w:lang w:eastAsia="zh-CN"/>
              </w:rPr>
              <w:t>Config</w:t>
            </w:r>
            <w:r w:rsidRPr="00EB0DC0">
              <w:rPr>
                <w:szCs w:val="18"/>
                <w:lang w:eastAsia="zh-CN"/>
              </w:rPr>
              <w:t xml:space="preserve"> 1</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13FBC19B" w14:textId="77777777" w:rsidR="000B2935" w:rsidRPr="00EB0DC0" w:rsidRDefault="000B2935" w:rsidP="00C22B08">
            <w:pPr>
              <w:pStyle w:val="TAC"/>
              <w:spacing w:line="254" w:lineRule="auto"/>
              <w:rPr>
                <w:szCs w:val="18"/>
                <w:lang w:eastAsia="zh-CN"/>
              </w:rPr>
            </w:pPr>
            <w:r w:rsidRPr="00EB0DC0">
              <w:rPr>
                <w:szCs w:val="18"/>
                <w:lang w:eastAsia="zh-CN"/>
              </w:rPr>
              <w:t xml:space="preserve">10: </w:t>
            </w:r>
            <w:proofErr w:type="spellStart"/>
            <w:r w:rsidRPr="00EB0DC0">
              <w:rPr>
                <w:szCs w:val="18"/>
                <w:lang w:eastAsia="zh-CN"/>
              </w:rPr>
              <w:t>N</w:t>
            </w:r>
            <w:r w:rsidRPr="00EB0DC0">
              <w:rPr>
                <w:szCs w:val="18"/>
                <w:vertAlign w:val="subscript"/>
                <w:lang w:eastAsia="zh-CN"/>
              </w:rPr>
              <w:t>RB,c</w:t>
            </w:r>
            <w:proofErr w:type="spellEnd"/>
            <w:r w:rsidRPr="00EB0DC0">
              <w:rPr>
                <w:szCs w:val="18"/>
                <w:lang w:eastAsia="zh-CN"/>
              </w:rPr>
              <w:t xml:space="preserve"> = 52</w:t>
            </w:r>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3C3F1354" w14:textId="77777777" w:rsidR="000B2935" w:rsidRPr="00EB0DC0" w:rsidRDefault="000B2935" w:rsidP="00C22B08">
            <w:pPr>
              <w:pStyle w:val="TAC"/>
              <w:spacing w:line="254" w:lineRule="auto"/>
              <w:rPr>
                <w:szCs w:val="18"/>
                <w:lang w:eastAsia="zh-CN"/>
              </w:rPr>
            </w:pPr>
            <w:r w:rsidRPr="00EB0DC0">
              <w:rPr>
                <w:szCs w:val="18"/>
                <w:lang w:eastAsia="zh-CN"/>
              </w:rPr>
              <w:t xml:space="preserve">100: </w:t>
            </w:r>
            <w:proofErr w:type="spellStart"/>
            <w:r w:rsidRPr="00EB0DC0">
              <w:rPr>
                <w:szCs w:val="18"/>
                <w:lang w:eastAsia="zh-CN"/>
              </w:rPr>
              <w:t>N</w:t>
            </w:r>
            <w:r w:rsidRPr="00EB0DC0">
              <w:rPr>
                <w:szCs w:val="18"/>
                <w:vertAlign w:val="subscript"/>
                <w:lang w:eastAsia="zh-CN"/>
              </w:rPr>
              <w:t>RB,c</w:t>
            </w:r>
            <w:proofErr w:type="spellEnd"/>
            <w:r w:rsidRPr="00EB0DC0">
              <w:rPr>
                <w:szCs w:val="18"/>
                <w:vertAlign w:val="subscript"/>
                <w:lang w:eastAsia="zh-CN"/>
              </w:rPr>
              <w:t xml:space="preserve"> </w:t>
            </w:r>
            <w:r w:rsidRPr="00EB0DC0">
              <w:rPr>
                <w:szCs w:val="18"/>
                <w:lang w:eastAsia="zh-CN"/>
              </w:rPr>
              <w:t>= 66</w:t>
            </w:r>
          </w:p>
        </w:tc>
      </w:tr>
      <w:tr w:rsidR="000B2935" w:rsidRPr="00EB0DC0" w14:paraId="41EB1821" w14:textId="77777777" w:rsidTr="00C22B08">
        <w:trPr>
          <w:cantSplit/>
          <w:trHeight w:val="87"/>
        </w:trPr>
        <w:tc>
          <w:tcPr>
            <w:tcW w:w="2628" w:type="dxa"/>
            <w:gridSpan w:val="2"/>
            <w:tcBorders>
              <w:top w:val="nil"/>
              <w:left w:val="single" w:sz="4" w:space="0" w:color="auto"/>
              <w:bottom w:val="nil"/>
              <w:right w:val="single" w:sz="4" w:space="0" w:color="auto"/>
            </w:tcBorders>
          </w:tcPr>
          <w:p w14:paraId="429C913A" w14:textId="77777777" w:rsidR="000B2935" w:rsidRPr="00EB0DC0" w:rsidRDefault="000B2935" w:rsidP="00C22B08">
            <w:pPr>
              <w:pStyle w:val="TAL"/>
              <w:spacing w:line="254" w:lineRule="auto"/>
              <w:rPr>
                <w:bCs/>
                <w:lang w:eastAsia="zh-CN"/>
              </w:rPr>
            </w:pPr>
          </w:p>
        </w:tc>
        <w:tc>
          <w:tcPr>
            <w:tcW w:w="875" w:type="dxa"/>
            <w:tcBorders>
              <w:top w:val="nil"/>
              <w:left w:val="single" w:sz="4" w:space="0" w:color="auto"/>
              <w:bottom w:val="nil"/>
              <w:right w:val="single" w:sz="4" w:space="0" w:color="auto"/>
            </w:tcBorders>
          </w:tcPr>
          <w:p w14:paraId="0B7C30A5" w14:textId="77777777" w:rsidR="000B2935" w:rsidRPr="00EB0DC0" w:rsidRDefault="000B2935" w:rsidP="00C22B08">
            <w:pPr>
              <w:pStyle w:val="TAC"/>
              <w:spacing w:line="254" w:lineRule="auto"/>
              <w:rPr>
                <w:lang w:eastAsia="zh-CN"/>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3662E3DD" w14:textId="77777777" w:rsidR="000B2935" w:rsidRPr="00EB0DC0" w:rsidRDefault="000B2935" w:rsidP="00C22B08">
            <w:pPr>
              <w:pStyle w:val="TAC"/>
              <w:spacing w:line="254" w:lineRule="auto"/>
              <w:rPr>
                <w:lang w:eastAsia="zh-CN"/>
              </w:rPr>
            </w:pPr>
            <w:r w:rsidRPr="00EB0DC0">
              <w:rPr>
                <w:lang w:eastAsia="zh-CN"/>
              </w:rPr>
              <w:t>Config</w:t>
            </w:r>
            <w:r w:rsidRPr="00EB0DC0">
              <w:rPr>
                <w:szCs w:val="18"/>
                <w:lang w:eastAsia="zh-CN"/>
              </w:rPr>
              <w:t xml:space="preserve"> 2</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0ACC586D" w14:textId="77777777" w:rsidR="000B2935" w:rsidRPr="00EB0DC0" w:rsidRDefault="000B2935" w:rsidP="00C22B08">
            <w:pPr>
              <w:pStyle w:val="TAC"/>
              <w:spacing w:line="254" w:lineRule="auto"/>
              <w:rPr>
                <w:szCs w:val="18"/>
                <w:lang w:eastAsia="zh-CN"/>
              </w:rPr>
            </w:pPr>
            <w:r w:rsidRPr="00EB0DC0">
              <w:rPr>
                <w:szCs w:val="18"/>
                <w:lang w:eastAsia="zh-CN"/>
              </w:rPr>
              <w:t xml:space="preserve">10: </w:t>
            </w:r>
            <w:proofErr w:type="spellStart"/>
            <w:r w:rsidRPr="00EB0DC0">
              <w:rPr>
                <w:szCs w:val="18"/>
                <w:lang w:eastAsia="zh-CN"/>
              </w:rPr>
              <w:t>N</w:t>
            </w:r>
            <w:r w:rsidRPr="00EB0DC0">
              <w:rPr>
                <w:szCs w:val="18"/>
                <w:vertAlign w:val="subscript"/>
                <w:lang w:eastAsia="zh-CN"/>
              </w:rPr>
              <w:t>RB,c</w:t>
            </w:r>
            <w:proofErr w:type="spellEnd"/>
            <w:r w:rsidRPr="00EB0DC0">
              <w:rPr>
                <w:szCs w:val="18"/>
                <w:lang w:eastAsia="zh-CN"/>
              </w:rPr>
              <w:t xml:space="preserve"> = 52</w:t>
            </w:r>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5C68F77B" w14:textId="77777777" w:rsidR="000B2935" w:rsidRPr="00EB0DC0" w:rsidRDefault="000B2935" w:rsidP="00C22B08">
            <w:pPr>
              <w:pStyle w:val="TAC"/>
              <w:spacing w:line="254" w:lineRule="auto"/>
              <w:rPr>
                <w:szCs w:val="18"/>
                <w:lang w:eastAsia="zh-CN"/>
              </w:rPr>
            </w:pPr>
            <w:r w:rsidRPr="00EB0DC0">
              <w:rPr>
                <w:szCs w:val="18"/>
                <w:lang w:eastAsia="zh-CN"/>
              </w:rPr>
              <w:t xml:space="preserve">100: </w:t>
            </w:r>
            <w:proofErr w:type="spellStart"/>
            <w:r w:rsidRPr="00EB0DC0">
              <w:rPr>
                <w:szCs w:val="18"/>
                <w:lang w:eastAsia="zh-CN"/>
              </w:rPr>
              <w:t>N</w:t>
            </w:r>
            <w:r w:rsidRPr="00EB0DC0">
              <w:rPr>
                <w:szCs w:val="18"/>
                <w:vertAlign w:val="subscript"/>
                <w:lang w:eastAsia="zh-CN"/>
              </w:rPr>
              <w:t>RB,c</w:t>
            </w:r>
            <w:proofErr w:type="spellEnd"/>
            <w:r w:rsidRPr="00EB0DC0">
              <w:rPr>
                <w:szCs w:val="18"/>
                <w:vertAlign w:val="subscript"/>
                <w:lang w:eastAsia="zh-CN"/>
              </w:rPr>
              <w:t xml:space="preserve"> </w:t>
            </w:r>
            <w:r w:rsidRPr="00EB0DC0">
              <w:rPr>
                <w:szCs w:val="18"/>
                <w:lang w:eastAsia="zh-CN"/>
              </w:rPr>
              <w:t>= 66</w:t>
            </w:r>
          </w:p>
        </w:tc>
      </w:tr>
      <w:tr w:rsidR="000B2935" w:rsidRPr="00EB0DC0" w14:paraId="62916A8C" w14:textId="77777777" w:rsidTr="00C22B08">
        <w:trPr>
          <w:cantSplit/>
          <w:trHeight w:val="36"/>
        </w:trPr>
        <w:tc>
          <w:tcPr>
            <w:tcW w:w="2628" w:type="dxa"/>
            <w:gridSpan w:val="2"/>
            <w:tcBorders>
              <w:top w:val="nil"/>
              <w:left w:val="single" w:sz="4" w:space="0" w:color="auto"/>
              <w:bottom w:val="single" w:sz="4" w:space="0" w:color="auto"/>
              <w:right w:val="single" w:sz="4" w:space="0" w:color="auto"/>
            </w:tcBorders>
          </w:tcPr>
          <w:p w14:paraId="730979C9" w14:textId="77777777" w:rsidR="000B2935" w:rsidRPr="00EB0DC0" w:rsidRDefault="000B2935" w:rsidP="00C22B08">
            <w:pPr>
              <w:pStyle w:val="TAL"/>
              <w:spacing w:line="254" w:lineRule="auto"/>
              <w:rPr>
                <w:bCs/>
                <w:lang w:eastAsia="zh-CN"/>
              </w:rPr>
            </w:pPr>
          </w:p>
        </w:tc>
        <w:tc>
          <w:tcPr>
            <w:tcW w:w="875" w:type="dxa"/>
            <w:tcBorders>
              <w:top w:val="nil"/>
              <w:left w:val="single" w:sz="4" w:space="0" w:color="auto"/>
              <w:bottom w:val="single" w:sz="4" w:space="0" w:color="auto"/>
              <w:right w:val="single" w:sz="4" w:space="0" w:color="auto"/>
            </w:tcBorders>
          </w:tcPr>
          <w:p w14:paraId="4D91FF04" w14:textId="77777777" w:rsidR="000B2935" w:rsidRPr="00EB0DC0" w:rsidRDefault="000B2935" w:rsidP="00C22B08">
            <w:pPr>
              <w:pStyle w:val="TAC"/>
              <w:spacing w:line="254" w:lineRule="auto"/>
              <w:rPr>
                <w:lang w:eastAsia="zh-CN"/>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74F124FA" w14:textId="77777777" w:rsidR="000B2935" w:rsidRPr="00EB0DC0" w:rsidRDefault="000B2935" w:rsidP="00C22B08">
            <w:pPr>
              <w:pStyle w:val="TAC"/>
              <w:spacing w:line="254" w:lineRule="auto"/>
              <w:rPr>
                <w:lang w:eastAsia="zh-CN"/>
              </w:rPr>
            </w:pPr>
            <w:r w:rsidRPr="00EB0DC0">
              <w:rPr>
                <w:lang w:eastAsia="zh-CN"/>
              </w:rPr>
              <w:t>Config</w:t>
            </w:r>
            <w:r w:rsidRPr="00EB0DC0">
              <w:rPr>
                <w:szCs w:val="18"/>
                <w:lang w:eastAsia="zh-CN"/>
              </w:rPr>
              <w:t xml:space="preserve"> 3</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62247391" w14:textId="77777777" w:rsidR="000B2935" w:rsidRPr="00EB0DC0" w:rsidRDefault="000B2935" w:rsidP="00C22B08">
            <w:pPr>
              <w:pStyle w:val="TAC"/>
              <w:spacing w:line="254" w:lineRule="auto"/>
              <w:rPr>
                <w:szCs w:val="18"/>
                <w:lang w:eastAsia="zh-CN"/>
              </w:rPr>
            </w:pPr>
            <w:r w:rsidRPr="00EB0DC0">
              <w:rPr>
                <w:szCs w:val="18"/>
                <w:lang w:eastAsia="zh-CN"/>
              </w:rPr>
              <w:t xml:space="preserve">40: </w:t>
            </w:r>
            <w:proofErr w:type="spellStart"/>
            <w:r w:rsidRPr="00EB0DC0">
              <w:rPr>
                <w:szCs w:val="18"/>
                <w:lang w:eastAsia="zh-CN"/>
              </w:rPr>
              <w:t>N</w:t>
            </w:r>
            <w:r w:rsidRPr="00EB0DC0">
              <w:rPr>
                <w:szCs w:val="18"/>
                <w:vertAlign w:val="subscript"/>
                <w:lang w:eastAsia="zh-CN"/>
              </w:rPr>
              <w:t>RB,c</w:t>
            </w:r>
            <w:proofErr w:type="spellEnd"/>
            <w:r w:rsidRPr="00EB0DC0">
              <w:rPr>
                <w:szCs w:val="18"/>
                <w:lang w:eastAsia="zh-CN"/>
              </w:rPr>
              <w:t xml:space="preserve"> = 106 </w:t>
            </w:r>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2B727F7B" w14:textId="77777777" w:rsidR="000B2935" w:rsidRPr="00EB0DC0" w:rsidRDefault="000B2935" w:rsidP="00C22B08">
            <w:pPr>
              <w:pStyle w:val="TAC"/>
              <w:spacing w:line="254" w:lineRule="auto"/>
              <w:rPr>
                <w:szCs w:val="18"/>
                <w:lang w:eastAsia="zh-CN"/>
              </w:rPr>
            </w:pPr>
            <w:r w:rsidRPr="00EB0DC0">
              <w:rPr>
                <w:szCs w:val="18"/>
                <w:lang w:eastAsia="zh-CN"/>
              </w:rPr>
              <w:t xml:space="preserve">100: </w:t>
            </w:r>
            <w:proofErr w:type="spellStart"/>
            <w:r w:rsidRPr="00EB0DC0">
              <w:rPr>
                <w:szCs w:val="18"/>
                <w:lang w:eastAsia="zh-CN"/>
              </w:rPr>
              <w:t>N</w:t>
            </w:r>
            <w:r w:rsidRPr="00EB0DC0">
              <w:rPr>
                <w:szCs w:val="18"/>
                <w:vertAlign w:val="subscript"/>
                <w:lang w:eastAsia="zh-CN"/>
              </w:rPr>
              <w:t>RB,c</w:t>
            </w:r>
            <w:proofErr w:type="spellEnd"/>
            <w:r w:rsidRPr="00EB0DC0">
              <w:rPr>
                <w:szCs w:val="18"/>
                <w:vertAlign w:val="subscript"/>
                <w:lang w:eastAsia="zh-CN"/>
              </w:rPr>
              <w:t xml:space="preserve"> </w:t>
            </w:r>
            <w:r w:rsidRPr="00EB0DC0">
              <w:rPr>
                <w:szCs w:val="18"/>
                <w:lang w:eastAsia="zh-CN"/>
              </w:rPr>
              <w:t>= 66</w:t>
            </w:r>
          </w:p>
        </w:tc>
      </w:tr>
      <w:tr w:rsidR="000B2935" w:rsidRPr="00EB0DC0" w14:paraId="39409166" w14:textId="77777777" w:rsidTr="00C22B08">
        <w:trPr>
          <w:cantSplit/>
          <w:trHeight w:val="259"/>
        </w:trPr>
        <w:tc>
          <w:tcPr>
            <w:tcW w:w="1310" w:type="dxa"/>
            <w:tcBorders>
              <w:top w:val="single" w:sz="4" w:space="0" w:color="auto"/>
              <w:left w:val="single" w:sz="4" w:space="0" w:color="auto"/>
              <w:bottom w:val="nil"/>
              <w:right w:val="single" w:sz="4" w:space="0" w:color="auto"/>
            </w:tcBorders>
            <w:hideMark/>
          </w:tcPr>
          <w:p w14:paraId="7FB16707" w14:textId="77777777" w:rsidR="000B2935" w:rsidRPr="00EB0DC0" w:rsidRDefault="000B2935" w:rsidP="00C22B08">
            <w:pPr>
              <w:pStyle w:val="TAL"/>
              <w:spacing w:line="254" w:lineRule="auto"/>
              <w:rPr>
                <w:lang w:eastAsia="zh-CN"/>
              </w:rPr>
            </w:pPr>
            <w:r w:rsidRPr="00EB0DC0">
              <w:rPr>
                <w:lang w:eastAsia="zh-CN"/>
              </w:rPr>
              <w:t>BWP configuration</w:t>
            </w:r>
          </w:p>
        </w:tc>
        <w:tc>
          <w:tcPr>
            <w:tcW w:w="1318" w:type="dxa"/>
            <w:tcBorders>
              <w:top w:val="single" w:sz="4" w:space="0" w:color="auto"/>
              <w:left w:val="single" w:sz="4" w:space="0" w:color="auto"/>
              <w:bottom w:val="single" w:sz="4" w:space="0" w:color="auto"/>
              <w:right w:val="single" w:sz="4" w:space="0" w:color="auto"/>
            </w:tcBorders>
            <w:hideMark/>
          </w:tcPr>
          <w:p w14:paraId="53CA8681" w14:textId="77777777" w:rsidR="000B2935" w:rsidRPr="00EB0DC0" w:rsidRDefault="000B2935" w:rsidP="00C22B08">
            <w:pPr>
              <w:pStyle w:val="TAL"/>
              <w:spacing w:line="254" w:lineRule="auto"/>
              <w:rPr>
                <w:lang w:eastAsia="zh-CN"/>
              </w:rPr>
            </w:pPr>
            <w:r w:rsidRPr="00EB0DC0">
              <w:rPr>
                <w:lang w:eastAsia="zh-CN"/>
              </w:rPr>
              <w:t>Initial DL BWP</w:t>
            </w:r>
          </w:p>
        </w:tc>
        <w:tc>
          <w:tcPr>
            <w:tcW w:w="875" w:type="dxa"/>
            <w:tcBorders>
              <w:top w:val="single" w:sz="4" w:space="0" w:color="auto"/>
              <w:left w:val="single" w:sz="4" w:space="0" w:color="auto"/>
              <w:bottom w:val="single" w:sz="4" w:space="0" w:color="auto"/>
              <w:right w:val="single" w:sz="4" w:space="0" w:color="auto"/>
            </w:tcBorders>
          </w:tcPr>
          <w:p w14:paraId="1B96F295" w14:textId="77777777" w:rsidR="000B2935" w:rsidRPr="00EB0DC0" w:rsidRDefault="000B2935" w:rsidP="00C22B08">
            <w:pPr>
              <w:pStyle w:val="TAC"/>
              <w:spacing w:line="254" w:lineRule="auto"/>
              <w:rPr>
                <w:lang w:eastAsia="zh-CN"/>
              </w:rPr>
            </w:pPr>
          </w:p>
        </w:tc>
        <w:tc>
          <w:tcPr>
            <w:tcW w:w="1279" w:type="dxa"/>
            <w:tcBorders>
              <w:top w:val="single" w:sz="4" w:space="0" w:color="auto"/>
              <w:left w:val="single" w:sz="4" w:space="0" w:color="auto"/>
              <w:bottom w:val="nil"/>
              <w:right w:val="single" w:sz="4" w:space="0" w:color="auto"/>
            </w:tcBorders>
            <w:vAlign w:val="center"/>
            <w:hideMark/>
          </w:tcPr>
          <w:p w14:paraId="08E5114E" w14:textId="77777777" w:rsidR="000B2935" w:rsidRPr="00EB0DC0" w:rsidRDefault="000B2935" w:rsidP="00C22B08">
            <w:pPr>
              <w:pStyle w:val="TAC"/>
              <w:spacing w:line="254" w:lineRule="auto"/>
              <w:rPr>
                <w:lang w:eastAsia="zh-CN"/>
              </w:rPr>
            </w:pPr>
            <w:r w:rsidRPr="00EB0DC0">
              <w:rPr>
                <w:lang w:eastAsia="zh-CN"/>
              </w:rPr>
              <w:t>Config</w:t>
            </w:r>
            <w:r w:rsidRPr="00EB0DC0">
              <w:rPr>
                <w:szCs w:val="18"/>
                <w:lang w:eastAsia="zh-CN"/>
              </w:rPr>
              <w:t xml:space="preserve"> 1,2,3</w:t>
            </w:r>
          </w:p>
        </w:tc>
        <w:tc>
          <w:tcPr>
            <w:tcW w:w="1958" w:type="dxa"/>
            <w:gridSpan w:val="2"/>
            <w:tcBorders>
              <w:top w:val="single" w:sz="4" w:space="0" w:color="auto"/>
              <w:left w:val="single" w:sz="4" w:space="0" w:color="auto"/>
              <w:bottom w:val="single" w:sz="4" w:space="0" w:color="auto"/>
              <w:right w:val="single" w:sz="4" w:space="0" w:color="auto"/>
            </w:tcBorders>
            <w:hideMark/>
          </w:tcPr>
          <w:p w14:paraId="56D58246" w14:textId="77777777" w:rsidR="000B2935" w:rsidRPr="00EB0DC0" w:rsidRDefault="000B2935" w:rsidP="00C22B08">
            <w:pPr>
              <w:pStyle w:val="TAC"/>
              <w:spacing w:line="254" w:lineRule="auto"/>
              <w:rPr>
                <w:lang w:eastAsia="zh-CN"/>
              </w:rPr>
            </w:pPr>
            <w:r w:rsidRPr="00EB0DC0">
              <w:rPr>
                <w:lang w:eastAsia="zh-CN"/>
              </w:rPr>
              <w:t>DLBWP.0.1</w:t>
            </w:r>
          </w:p>
        </w:tc>
        <w:tc>
          <w:tcPr>
            <w:tcW w:w="2200" w:type="dxa"/>
            <w:gridSpan w:val="2"/>
            <w:tcBorders>
              <w:top w:val="single" w:sz="4" w:space="0" w:color="auto"/>
              <w:left w:val="single" w:sz="4" w:space="0" w:color="auto"/>
              <w:bottom w:val="single" w:sz="4" w:space="0" w:color="auto"/>
              <w:right w:val="single" w:sz="4" w:space="0" w:color="auto"/>
            </w:tcBorders>
            <w:hideMark/>
          </w:tcPr>
          <w:p w14:paraId="57F3A653" w14:textId="77777777" w:rsidR="000B2935" w:rsidRPr="00EB0DC0" w:rsidRDefault="000B2935" w:rsidP="00C22B08">
            <w:pPr>
              <w:pStyle w:val="TAC"/>
              <w:spacing w:line="254" w:lineRule="auto"/>
              <w:rPr>
                <w:lang w:eastAsia="zh-CN"/>
              </w:rPr>
            </w:pPr>
            <w:r w:rsidRPr="00EB0DC0">
              <w:rPr>
                <w:lang w:eastAsia="zh-CN"/>
              </w:rPr>
              <w:t>N/A</w:t>
            </w:r>
          </w:p>
        </w:tc>
      </w:tr>
      <w:tr w:rsidR="000B2935" w:rsidRPr="00EB0DC0" w14:paraId="52F42778" w14:textId="77777777" w:rsidTr="00C22B08">
        <w:trPr>
          <w:cantSplit/>
          <w:trHeight w:val="259"/>
        </w:trPr>
        <w:tc>
          <w:tcPr>
            <w:tcW w:w="1310" w:type="dxa"/>
            <w:tcBorders>
              <w:top w:val="nil"/>
              <w:left w:val="single" w:sz="4" w:space="0" w:color="auto"/>
              <w:bottom w:val="nil"/>
              <w:right w:val="single" w:sz="4" w:space="0" w:color="auto"/>
            </w:tcBorders>
          </w:tcPr>
          <w:p w14:paraId="7D16C853" w14:textId="77777777" w:rsidR="000B2935" w:rsidRPr="00EB0DC0" w:rsidRDefault="000B2935" w:rsidP="00C22B08">
            <w:pPr>
              <w:pStyle w:val="TAL"/>
              <w:spacing w:line="254" w:lineRule="auto"/>
              <w:rPr>
                <w:lang w:eastAsia="zh-CN"/>
              </w:rPr>
            </w:pPr>
          </w:p>
        </w:tc>
        <w:tc>
          <w:tcPr>
            <w:tcW w:w="1318" w:type="dxa"/>
            <w:tcBorders>
              <w:top w:val="single" w:sz="4" w:space="0" w:color="auto"/>
              <w:left w:val="single" w:sz="4" w:space="0" w:color="auto"/>
              <w:bottom w:val="single" w:sz="4" w:space="0" w:color="auto"/>
              <w:right w:val="single" w:sz="4" w:space="0" w:color="auto"/>
            </w:tcBorders>
            <w:hideMark/>
          </w:tcPr>
          <w:p w14:paraId="6E1002EC" w14:textId="77777777" w:rsidR="000B2935" w:rsidRPr="00EB0DC0" w:rsidRDefault="000B2935" w:rsidP="00C22B08">
            <w:pPr>
              <w:pStyle w:val="TAL"/>
              <w:spacing w:line="254" w:lineRule="auto"/>
              <w:rPr>
                <w:lang w:eastAsia="zh-CN"/>
              </w:rPr>
            </w:pPr>
            <w:r w:rsidRPr="00EB0DC0">
              <w:rPr>
                <w:lang w:eastAsia="zh-CN"/>
              </w:rPr>
              <w:t>Initial UL BWP</w:t>
            </w:r>
          </w:p>
        </w:tc>
        <w:tc>
          <w:tcPr>
            <w:tcW w:w="875" w:type="dxa"/>
            <w:tcBorders>
              <w:top w:val="single" w:sz="4" w:space="0" w:color="auto"/>
              <w:left w:val="single" w:sz="4" w:space="0" w:color="auto"/>
              <w:bottom w:val="single" w:sz="4" w:space="0" w:color="auto"/>
              <w:right w:val="single" w:sz="4" w:space="0" w:color="auto"/>
            </w:tcBorders>
          </w:tcPr>
          <w:p w14:paraId="774D11CA" w14:textId="77777777" w:rsidR="000B2935" w:rsidRPr="00EB0DC0" w:rsidRDefault="000B2935" w:rsidP="00C22B08">
            <w:pPr>
              <w:pStyle w:val="TAC"/>
              <w:spacing w:line="254" w:lineRule="auto"/>
              <w:rPr>
                <w:lang w:eastAsia="zh-CN"/>
              </w:rPr>
            </w:pPr>
          </w:p>
        </w:tc>
        <w:tc>
          <w:tcPr>
            <w:tcW w:w="1279" w:type="dxa"/>
            <w:tcBorders>
              <w:top w:val="nil"/>
              <w:left w:val="single" w:sz="4" w:space="0" w:color="auto"/>
              <w:bottom w:val="nil"/>
              <w:right w:val="single" w:sz="4" w:space="0" w:color="auto"/>
            </w:tcBorders>
            <w:vAlign w:val="center"/>
          </w:tcPr>
          <w:p w14:paraId="62B06E8A" w14:textId="77777777" w:rsidR="000B2935" w:rsidRPr="00EB0DC0" w:rsidRDefault="000B2935" w:rsidP="00C22B08">
            <w:pPr>
              <w:pStyle w:val="TAC"/>
              <w:spacing w:line="254" w:lineRule="auto"/>
              <w:rPr>
                <w:lang w:eastAsia="zh-CN"/>
              </w:rPr>
            </w:pP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258D7D39" w14:textId="77777777" w:rsidR="000B2935" w:rsidRPr="00EB0DC0" w:rsidRDefault="000B2935" w:rsidP="00C22B08">
            <w:pPr>
              <w:pStyle w:val="TAC"/>
              <w:spacing w:line="254" w:lineRule="auto"/>
              <w:rPr>
                <w:lang w:eastAsia="zh-CN"/>
              </w:rPr>
            </w:pPr>
            <w:r w:rsidRPr="00EB0DC0">
              <w:rPr>
                <w:lang w:eastAsia="zh-CN"/>
              </w:rPr>
              <w:t>ULBWP.0.1</w:t>
            </w:r>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4009CC6C" w14:textId="77777777" w:rsidR="000B2935" w:rsidRPr="00EB0DC0" w:rsidRDefault="000B2935" w:rsidP="00C22B08">
            <w:pPr>
              <w:pStyle w:val="TAC"/>
              <w:spacing w:line="254" w:lineRule="auto"/>
              <w:rPr>
                <w:lang w:eastAsia="zh-CN"/>
              </w:rPr>
            </w:pPr>
            <w:r w:rsidRPr="00EB0DC0">
              <w:rPr>
                <w:lang w:eastAsia="zh-CN"/>
              </w:rPr>
              <w:t>N/A</w:t>
            </w:r>
          </w:p>
        </w:tc>
      </w:tr>
      <w:tr w:rsidR="000B2935" w:rsidRPr="00EB0DC0" w14:paraId="7C7E8A05" w14:textId="77777777" w:rsidTr="00C22B08">
        <w:trPr>
          <w:cantSplit/>
          <w:trHeight w:val="232"/>
        </w:trPr>
        <w:tc>
          <w:tcPr>
            <w:tcW w:w="1310" w:type="dxa"/>
            <w:tcBorders>
              <w:top w:val="nil"/>
              <w:left w:val="single" w:sz="4" w:space="0" w:color="auto"/>
              <w:bottom w:val="nil"/>
              <w:right w:val="single" w:sz="4" w:space="0" w:color="auto"/>
            </w:tcBorders>
          </w:tcPr>
          <w:p w14:paraId="7B9B176F" w14:textId="77777777" w:rsidR="000B2935" w:rsidRPr="00EB0DC0" w:rsidRDefault="000B2935" w:rsidP="00C22B08">
            <w:pPr>
              <w:pStyle w:val="TAL"/>
              <w:spacing w:line="254" w:lineRule="auto"/>
              <w:rPr>
                <w:lang w:eastAsia="zh-CN"/>
              </w:rPr>
            </w:pPr>
          </w:p>
        </w:tc>
        <w:tc>
          <w:tcPr>
            <w:tcW w:w="1318" w:type="dxa"/>
            <w:tcBorders>
              <w:top w:val="single" w:sz="4" w:space="0" w:color="auto"/>
              <w:left w:val="single" w:sz="4" w:space="0" w:color="auto"/>
              <w:bottom w:val="single" w:sz="4" w:space="0" w:color="auto"/>
              <w:right w:val="single" w:sz="4" w:space="0" w:color="auto"/>
            </w:tcBorders>
            <w:hideMark/>
          </w:tcPr>
          <w:p w14:paraId="07DEEC4C" w14:textId="77777777" w:rsidR="000B2935" w:rsidRPr="00EB0DC0" w:rsidRDefault="000B2935" w:rsidP="00C22B08">
            <w:pPr>
              <w:pStyle w:val="TAL"/>
              <w:spacing w:line="254" w:lineRule="auto"/>
              <w:rPr>
                <w:lang w:eastAsia="zh-CN"/>
              </w:rPr>
            </w:pPr>
            <w:r w:rsidRPr="00EB0DC0">
              <w:rPr>
                <w:lang w:eastAsia="zh-CN"/>
              </w:rPr>
              <w:t>Dedicated DL BWP</w:t>
            </w:r>
          </w:p>
        </w:tc>
        <w:tc>
          <w:tcPr>
            <w:tcW w:w="875" w:type="dxa"/>
            <w:tcBorders>
              <w:top w:val="single" w:sz="4" w:space="0" w:color="auto"/>
              <w:left w:val="single" w:sz="4" w:space="0" w:color="auto"/>
              <w:bottom w:val="single" w:sz="4" w:space="0" w:color="auto"/>
              <w:right w:val="single" w:sz="4" w:space="0" w:color="auto"/>
            </w:tcBorders>
          </w:tcPr>
          <w:p w14:paraId="0E1BD38A" w14:textId="77777777" w:rsidR="000B2935" w:rsidRPr="00EB0DC0" w:rsidRDefault="000B2935" w:rsidP="00C22B08">
            <w:pPr>
              <w:pStyle w:val="TAC"/>
              <w:spacing w:line="254" w:lineRule="auto"/>
              <w:rPr>
                <w:lang w:eastAsia="zh-CN"/>
              </w:rPr>
            </w:pPr>
          </w:p>
        </w:tc>
        <w:tc>
          <w:tcPr>
            <w:tcW w:w="1279" w:type="dxa"/>
            <w:tcBorders>
              <w:top w:val="nil"/>
              <w:left w:val="single" w:sz="4" w:space="0" w:color="auto"/>
              <w:bottom w:val="nil"/>
              <w:right w:val="single" w:sz="4" w:space="0" w:color="auto"/>
            </w:tcBorders>
            <w:vAlign w:val="center"/>
          </w:tcPr>
          <w:p w14:paraId="5C8F03E3" w14:textId="77777777" w:rsidR="000B2935" w:rsidRPr="00EB0DC0" w:rsidRDefault="000B2935" w:rsidP="00C22B08">
            <w:pPr>
              <w:pStyle w:val="TAC"/>
              <w:spacing w:line="254" w:lineRule="auto"/>
              <w:rPr>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7595027D" w14:textId="77777777" w:rsidR="000B2935" w:rsidRPr="00EB0DC0" w:rsidRDefault="000B2935" w:rsidP="00C22B08">
            <w:pPr>
              <w:pStyle w:val="TAC"/>
              <w:spacing w:line="254" w:lineRule="auto"/>
              <w:rPr>
                <w:lang w:eastAsia="zh-CN"/>
              </w:rPr>
            </w:pPr>
            <w:r w:rsidRPr="00EB0DC0">
              <w:rPr>
                <w:lang w:eastAsia="zh-CN"/>
              </w:rPr>
              <w:t>DLBWP.1.1</w:t>
            </w:r>
          </w:p>
        </w:tc>
        <w:tc>
          <w:tcPr>
            <w:tcW w:w="2200" w:type="dxa"/>
            <w:gridSpan w:val="2"/>
            <w:tcBorders>
              <w:top w:val="single" w:sz="4" w:space="0" w:color="auto"/>
              <w:left w:val="single" w:sz="4" w:space="0" w:color="auto"/>
              <w:bottom w:val="single" w:sz="4" w:space="0" w:color="auto"/>
              <w:right w:val="single" w:sz="4" w:space="0" w:color="auto"/>
            </w:tcBorders>
            <w:hideMark/>
          </w:tcPr>
          <w:p w14:paraId="708D6C3E" w14:textId="77777777" w:rsidR="000B2935" w:rsidRPr="00EB0DC0" w:rsidRDefault="000B2935" w:rsidP="00C22B08">
            <w:pPr>
              <w:pStyle w:val="TAC"/>
              <w:spacing w:line="254" w:lineRule="auto"/>
              <w:rPr>
                <w:lang w:eastAsia="zh-CN"/>
              </w:rPr>
            </w:pPr>
            <w:r w:rsidRPr="00EB0DC0">
              <w:rPr>
                <w:lang w:eastAsia="zh-CN"/>
              </w:rPr>
              <w:t>N/A</w:t>
            </w:r>
          </w:p>
        </w:tc>
      </w:tr>
      <w:tr w:rsidR="000B2935" w:rsidRPr="00EB0DC0" w14:paraId="6D115C57" w14:textId="77777777" w:rsidTr="00C22B08">
        <w:trPr>
          <w:cantSplit/>
          <w:trHeight w:val="213"/>
        </w:trPr>
        <w:tc>
          <w:tcPr>
            <w:tcW w:w="1310" w:type="dxa"/>
            <w:tcBorders>
              <w:top w:val="nil"/>
              <w:left w:val="single" w:sz="4" w:space="0" w:color="auto"/>
              <w:bottom w:val="single" w:sz="4" w:space="0" w:color="auto"/>
              <w:right w:val="single" w:sz="4" w:space="0" w:color="auto"/>
            </w:tcBorders>
          </w:tcPr>
          <w:p w14:paraId="1D81D9A1" w14:textId="77777777" w:rsidR="000B2935" w:rsidRPr="00EB0DC0" w:rsidRDefault="000B2935" w:rsidP="00C22B08">
            <w:pPr>
              <w:pStyle w:val="TAL"/>
              <w:spacing w:line="254" w:lineRule="auto"/>
              <w:rPr>
                <w:bCs/>
                <w:lang w:eastAsia="zh-CN"/>
              </w:rPr>
            </w:pPr>
          </w:p>
        </w:tc>
        <w:tc>
          <w:tcPr>
            <w:tcW w:w="1318" w:type="dxa"/>
            <w:tcBorders>
              <w:top w:val="single" w:sz="4" w:space="0" w:color="auto"/>
              <w:left w:val="single" w:sz="4" w:space="0" w:color="auto"/>
              <w:bottom w:val="single" w:sz="4" w:space="0" w:color="auto"/>
              <w:right w:val="single" w:sz="4" w:space="0" w:color="auto"/>
            </w:tcBorders>
            <w:hideMark/>
          </w:tcPr>
          <w:p w14:paraId="1986BA0D" w14:textId="77777777" w:rsidR="000B2935" w:rsidRPr="00EB0DC0" w:rsidRDefault="000B2935" w:rsidP="00C22B08">
            <w:pPr>
              <w:pStyle w:val="TAL"/>
              <w:spacing w:line="254" w:lineRule="auto"/>
              <w:rPr>
                <w:bCs/>
                <w:lang w:eastAsia="zh-CN"/>
              </w:rPr>
            </w:pPr>
            <w:r w:rsidRPr="00EB0DC0">
              <w:rPr>
                <w:bCs/>
                <w:lang w:eastAsia="zh-CN"/>
              </w:rPr>
              <w:t>Dedicated UL BWP</w:t>
            </w:r>
          </w:p>
        </w:tc>
        <w:tc>
          <w:tcPr>
            <w:tcW w:w="875" w:type="dxa"/>
            <w:tcBorders>
              <w:top w:val="single" w:sz="4" w:space="0" w:color="auto"/>
              <w:left w:val="single" w:sz="4" w:space="0" w:color="auto"/>
              <w:bottom w:val="single" w:sz="4" w:space="0" w:color="auto"/>
              <w:right w:val="single" w:sz="4" w:space="0" w:color="auto"/>
            </w:tcBorders>
          </w:tcPr>
          <w:p w14:paraId="609C3FEA" w14:textId="77777777" w:rsidR="000B2935" w:rsidRPr="00EB0DC0" w:rsidRDefault="000B2935" w:rsidP="00C22B08">
            <w:pPr>
              <w:pStyle w:val="TAC"/>
              <w:spacing w:line="254" w:lineRule="auto"/>
              <w:rPr>
                <w:lang w:eastAsia="zh-CN"/>
              </w:rPr>
            </w:pPr>
          </w:p>
        </w:tc>
        <w:tc>
          <w:tcPr>
            <w:tcW w:w="1279" w:type="dxa"/>
            <w:tcBorders>
              <w:top w:val="nil"/>
              <w:left w:val="single" w:sz="4" w:space="0" w:color="auto"/>
              <w:bottom w:val="single" w:sz="4" w:space="0" w:color="auto"/>
              <w:right w:val="single" w:sz="4" w:space="0" w:color="auto"/>
            </w:tcBorders>
            <w:vAlign w:val="center"/>
          </w:tcPr>
          <w:p w14:paraId="654CE0E0" w14:textId="77777777" w:rsidR="000B2935" w:rsidRPr="00EB0DC0" w:rsidRDefault="000B2935" w:rsidP="00C22B08">
            <w:pPr>
              <w:pStyle w:val="TAC"/>
              <w:spacing w:line="254" w:lineRule="auto"/>
              <w:rPr>
                <w:lang w:eastAsia="zh-CN"/>
              </w:rPr>
            </w:pP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515BEEA8" w14:textId="77777777" w:rsidR="000B2935" w:rsidRPr="00EB0DC0" w:rsidRDefault="000B2935" w:rsidP="00C22B08">
            <w:pPr>
              <w:pStyle w:val="TAC"/>
              <w:spacing w:line="254" w:lineRule="auto"/>
              <w:rPr>
                <w:lang w:eastAsia="zh-CN"/>
              </w:rPr>
            </w:pPr>
            <w:r w:rsidRPr="00EB0DC0">
              <w:rPr>
                <w:lang w:eastAsia="zh-CN"/>
              </w:rPr>
              <w:t>ULBWP.1.1</w:t>
            </w:r>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4EDF717B" w14:textId="77777777" w:rsidR="000B2935" w:rsidRPr="00EB0DC0" w:rsidRDefault="000B2935" w:rsidP="00C22B08">
            <w:pPr>
              <w:pStyle w:val="TAC"/>
              <w:spacing w:line="254" w:lineRule="auto"/>
              <w:rPr>
                <w:lang w:eastAsia="zh-CN"/>
              </w:rPr>
            </w:pPr>
            <w:r w:rsidRPr="00EB0DC0">
              <w:rPr>
                <w:lang w:eastAsia="zh-CN"/>
              </w:rPr>
              <w:t>N/A</w:t>
            </w:r>
          </w:p>
        </w:tc>
      </w:tr>
      <w:tr w:rsidR="000B2935" w:rsidRPr="00EB0DC0" w14:paraId="65A347B3" w14:textId="77777777" w:rsidTr="00C22B08">
        <w:trPr>
          <w:cantSplit/>
          <w:trHeight w:val="443"/>
        </w:trPr>
        <w:tc>
          <w:tcPr>
            <w:tcW w:w="2628" w:type="dxa"/>
            <w:gridSpan w:val="2"/>
            <w:tcBorders>
              <w:top w:val="single" w:sz="4" w:space="0" w:color="auto"/>
              <w:left w:val="single" w:sz="4" w:space="0" w:color="auto"/>
              <w:bottom w:val="single" w:sz="4" w:space="0" w:color="auto"/>
              <w:right w:val="single" w:sz="4" w:space="0" w:color="auto"/>
            </w:tcBorders>
            <w:hideMark/>
          </w:tcPr>
          <w:p w14:paraId="4E105B95" w14:textId="77777777" w:rsidR="000B2935" w:rsidRPr="00EB0DC0" w:rsidRDefault="000B2935" w:rsidP="00C22B08">
            <w:pPr>
              <w:pStyle w:val="TAL"/>
              <w:spacing w:line="254" w:lineRule="auto"/>
              <w:rPr>
                <w:lang w:eastAsia="zh-CN"/>
              </w:rPr>
            </w:pPr>
            <w:r w:rsidRPr="00EB0DC0">
              <w:rPr>
                <w:bCs/>
                <w:lang w:eastAsia="zh-CN"/>
              </w:rPr>
              <w:t xml:space="preserve">OCNG Patterns </w:t>
            </w:r>
          </w:p>
        </w:tc>
        <w:tc>
          <w:tcPr>
            <w:tcW w:w="875" w:type="dxa"/>
            <w:tcBorders>
              <w:top w:val="single" w:sz="4" w:space="0" w:color="auto"/>
              <w:left w:val="single" w:sz="4" w:space="0" w:color="auto"/>
              <w:bottom w:val="single" w:sz="4" w:space="0" w:color="auto"/>
              <w:right w:val="single" w:sz="4" w:space="0" w:color="auto"/>
            </w:tcBorders>
          </w:tcPr>
          <w:p w14:paraId="64964535" w14:textId="77777777" w:rsidR="000B2935" w:rsidRPr="00EB0DC0" w:rsidRDefault="000B2935" w:rsidP="00C22B08">
            <w:pPr>
              <w:pStyle w:val="TAC"/>
              <w:spacing w:line="254" w:lineRule="auto"/>
              <w:rPr>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73E9F989" w14:textId="77777777" w:rsidR="000B2935" w:rsidRPr="00EB0DC0" w:rsidRDefault="000B2935" w:rsidP="00C22B08">
            <w:pPr>
              <w:pStyle w:val="TAC"/>
              <w:spacing w:line="254" w:lineRule="auto"/>
              <w:rPr>
                <w:lang w:eastAsia="zh-CN"/>
              </w:rPr>
            </w:pPr>
            <w:r w:rsidRPr="00EB0DC0">
              <w:rPr>
                <w:lang w:eastAsia="zh-CN"/>
              </w:rPr>
              <w:t>Config 1,2,3</w:t>
            </w:r>
          </w:p>
        </w:tc>
        <w:tc>
          <w:tcPr>
            <w:tcW w:w="1958" w:type="dxa"/>
            <w:gridSpan w:val="2"/>
            <w:tcBorders>
              <w:top w:val="single" w:sz="4" w:space="0" w:color="auto"/>
              <w:left w:val="single" w:sz="4" w:space="0" w:color="auto"/>
              <w:bottom w:val="single" w:sz="4" w:space="0" w:color="auto"/>
              <w:right w:val="single" w:sz="4" w:space="0" w:color="auto"/>
            </w:tcBorders>
            <w:hideMark/>
          </w:tcPr>
          <w:p w14:paraId="72170390" w14:textId="77777777" w:rsidR="000B2935" w:rsidRPr="00EB0DC0" w:rsidRDefault="000B2935" w:rsidP="00C22B08">
            <w:pPr>
              <w:pStyle w:val="TAC"/>
              <w:spacing w:line="254" w:lineRule="auto"/>
              <w:rPr>
                <w:rFonts w:cs="v4.2.0"/>
                <w:lang w:eastAsia="zh-CN"/>
              </w:rPr>
            </w:pPr>
            <w:r w:rsidRPr="00EB0DC0">
              <w:rPr>
                <w:lang w:eastAsia="zh-CN"/>
              </w:rPr>
              <w:t xml:space="preserve">OP.1 </w:t>
            </w:r>
          </w:p>
        </w:tc>
        <w:tc>
          <w:tcPr>
            <w:tcW w:w="2200" w:type="dxa"/>
            <w:gridSpan w:val="2"/>
            <w:tcBorders>
              <w:top w:val="single" w:sz="4" w:space="0" w:color="auto"/>
              <w:left w:val="single" w:sz="4" w:space="0" w:color="auto"/>
              <w:bottom w:val="single" w:sz="4" w:space="0" w:color="auto"/>
              <w:right w:val="single" w:sz="4" w:space="0" w:color="auto"/>
            </w:tcBorders>
            <w:hideMark/>
          </w:tcPr>
          <w:p w14:paraId="77F0A2D2" w14:textId="77777777" w:rsidR="000B2935" w:rsidRPr="00EB0DC0" w:rsidRDefault="000B2935" w:rsidP="00C22B08">
            <w:pPr>
              <w:pStyle w:val="TAC"/>
              <w:spacing w:line="254" w:lineRule="auto"/>
              <w:rPr>
                <w:rFonts w:cs="v4.2.0"/>
                <w:lang w:eastAsia="zh-CN"/>
              </w:rPr>
            </w:pPr>
            <w:r w:rsidRPr="00EB0DC0">
              <w:rPr>
                <w:lang w:eastAsia="zh-CN"/>
              </w:rPr>
              <w:t>OP.1</w:t>
            </w:r>
          </w:p>
        </w:tc>
      </w:tr>
      <w:tr w:rsidR="000B2935" w:rsidRPr="00EB0DC0" w14:paraId="1BFCA34B" w14:textId="77777777" w:rsidTr="00C22B08">
        <w:trPr>
          <w:cantSplit/>
          <w:trHeight w:val="259"/>
        </w:trPr>
        <w:tc>
          <w:tcPr>
            <w:tcW w:w="2628" w:type="dxa"/>
            <w:gridSpan w:val="2"/>
            <w:tcBorders>
              <w:top w:val="single" w:sz="4" w:space="0" w:color="auto"/>
              <w:left w:val="single" w:sz="4" w:space="0" w:color="auto"/>
              <w:bottom w:val="nil"/>
              <w:right w:val="single" w:sz="4" w:space="0" w:color="auto"/>
            </w:tcBorders>
            <w:hideMark/>
          </w:tcPr>
          <w:p w14:paraId="44029025" w14:textId="77777777" w:rsidR="000B2935" w:rsidRPr="00EB0DC0" w:rsidRDefault="000B2935" w:rsidP="00C22B08">
            <w:pPr>
              <w:pStyle w:val="TAL"/>
              <w:spacing w:line="254" w:lineRule="auto"/>
              <w:rPr>
                <w:lang w:eastAsia="zh-CN"/>
              </w:rPr>
            </w:pPr>
            <w:r w:rsidRPr="00EB0DC0">
              <w:rPr>
                <w:lang w:eastAsia="zh-CN"/>
              </w:rPr>
              <w:t>PDSCH Reference measurement channel</w:t>
            </w:r>
          </w:p>
        </w:tc>
        <w:tc>
          <w:tcPr>
            <w:tcW w:w="875" w:type="dxa"/>
            <w:tcBorders>
              <w:top w:val="single" w:sz="4" w:space="0" w:color="auto"/>
              <w:left w:val="single" w:sz="4" w:space="0" w:color="auto"/>
              <w:bottom w:val="single" w:sz="4" w:space="0" w:color="auto"/>
              <w:right w:val="single" w:sz="4" w:space="0" w:color="auto"/>
            </w:tcBorders>
          </w:tcPr>
          <w:p w14:paraId="3160A76B" w14:textId="77777777" w:rsidR="000B2935" w:rsidRPr="00EB0DC0" w:rsidRDefault="000B2935" w:rsidP="00C22B08">
            <w:pPr>
              <w:pStyle w:val="TAC"/>
              <w:spacing w:line="254" w:lineRule="auto"/>
              <w:rPr>
                <w:lang w:eastAsia="zh-CN"/>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640394C0" w14:textId="77777777" w:rsidR="000B2935" w:rsidRPr="00EB0DC0" w:rsidRDefault="000B2935" w:rsidP="00C22B08">
            <w:pPr>
              <w:pStyle w:val="TAC"/>
              <w:spacing w:line="254" w:lineRule="auto"/>
              <w:rPr>
                <w:lang w:eastAsia="zh-CN"/>
              </w:rPr>
            </w:pPr>
            <w:r w:rsidRPr="00EB0DC0">
              <w:rPr>
                <w:lang w:eastAsia="zh-CN"/>
              </w:rPr>
              <w:t>Config</w:t>
            </w:r>
            <w:r w:rsidRPr="00EB0DC0">
              <w:rPr>
                <w:szCs w:val="18"/>
                <w:lang w:eastAsia="zh-CN"/>
              </w:rPr>
              <w:t xml:space="preserve"> 1</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786E84A1" w14:textId="77777777" w:rsidR="000B2935" w:rsidRPr="00EB0DC0" w:rsidRDefault="000B2935" w:rsidP="00C22B08">
            <w:pPr>
              <w:pStyle w:val="TAC"/>
              <w:spacing w:line="254" w:lineRule="auto"/>
              <w:rPr>
                <w:lang w:eastAsia="zh-CN"/>
              </w:rPr>
            </w:pPr>
            <w:r w:rsidRPr="00EB0DC0">
              <w:rPr>
                <w:lang w:eastAsia="zh-CN"/>
              </w:rPr>
              <w:t xml:space="preserve">SR.1.1 FDD </w:t>
            </w:r>
          </w:p>
        </w:tc>
        <w:tc>
          <w:tcPr>
            <w:tcW w:w="2200" w:type="dxa"/>
            <w:gridSpan w:val="2"/>
            <w:tcBorders>
              <w:top w:val="single" w:sz="4" w:space="0" w:color="auto"/>
              <w:left w:val="single" w:sz="4" w:space="0" w:color="auto"/>
              <w:bottom w:val="nil"/>
              <w:right w:val="single" w:sz="4" w:space="0" w:color="auto"/>
            </w:tcBorders>
            <w:hideMark/>
          </w:tcPr>
          <w:p w14:paraId="42E3107F" w14:textId="77777777" w:rsidR="000B2935" w:rsidRPr="00EB0DC0" w:rsidRDefault="000B2935" w:rsidP="00C22B08">
            <w:pPr>
              <w:pStyle w:val="TAC"/>
              <w:spacing w:line="254" w:lineRule="auto"/>
              <w:rPr>
                <w:lang w:eastAsia="zh-CN"/>
              </w:rPr>
            </w:pPr>
            <w:r w:rsidRPr="00EB0DC0">
              <w:rPr>
                <w:lang w:eastAsia="zh-CN"/>
              </w:rPr>
              <w:t>-</w:t>
            </w:r>
          </w:p>
        </w:tc>
      </w:tr>
      <w:tr w:rsidR="000B2935" w:rsidRPr="00EB0DC0" w14:paraId="2B1A6B63" w14:textId="77777777" w:rsidTr="00C22B08">
        <w:trPr>
          <w:cantSplit/>
          <w:trHeight w:val="232"/>
        </w:trPr>
        <w:tc>
          <w:tcPr>
            <w:tcW w:w="2628" w:type="dxa"/>
            <w:gridSpan w:val="2"/>
            <w:tcBorders>
              <w:top w:val="nil"/>
              <w:left w:val="single" w:sz="4" w:space="0" w:color="auto"/>
              <w:bottom w:val="nil"/>
              <w:right w:val="single" w:sz="4" w:space="0" w:color="auto"/>
            </w:tcBorders>
          </w:tcPr>
          <w:p w14:paraId="46112ED7" w14:textId="77777777" w:rsidR="000B2935" w:rsidRPr="00EB0DC0" w:rsidRDefault="000B2935" w:rsidP="00C22B08">
            <w:pPr>
              <w:pStyle w:val="TAL"/>
              <w:spacing w:line="254" w:lineRule="auto"/>
              <w:rPr>
                <w:lang w:eastAsia="zh-CN"/>
              </w:rPr>
            </w:pPr>
          </w:p>
        </w:tc>
        <w:tc>
          <w:tcPr>
            <w:tcW w:w="875" w:type="dxa"/>
            <w:tcBorders>
              <w:top w:val="single" w:sz="4" w:space="0" w:color="auto"/>
              <w:left w:val="single" w:sz="4" w:space="0" w:color="auto"/>
              <w:bottom w:val="single" w:sz="4" w:space="0" w:color="auto"/>
              <w:right w:val="single" w:sz="4" w:space="0" w:color="auto"/>
            </w:tcBorders>
          </w:tcPr>
          <w:p w14:paraId="1C3EC998" w14:textId="77777777" w:rsidR="000B2935" w:rsidRPr="00EB0DC0" w:rsidRDefault="000B2935" w:rsidP="00C22B08">
            <w:pPr>
              <w:pStyle w:val="TAC"/>
              <w:spacing w:line="254" w:lineRule="auto"/>
              <w:rPr>
                <w:lang w:eastAsia="zh-CN"/>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2FC89DBE" w14:textId="77777777" w:rsidR="000B2935" w:rsidRPr="00EB0DC0" w:rsidRDefault="000B2935" w:rsidP="00C22B08">
            <w:pPr>
              <w:pStyle w:val="TAC"/>
              <w:spacing w:line="254" w:lineRule="auto"/>
              <w:rPr>
                <w:lang w:eastAsia="zh-CN"/>
              </w:rPr>
            </w:pPr>
            <w:r w:rsidRPr="00EB0DC0">
              <w:rPr>
                <w:lang w:eastAsia="zh-CN"/>
              </w:rPr>
              <w:t>Config</w:t>
            </w:r>
            <w:r w:rsidRPr="00EB0DC0">
              <w:rPr>
                <w:szCs w:val="18"/>
                <w:lang w:eastAsia="zh-CN"/>
              </w:rPr>
              <w:t xml:space="preserve"> 2</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3E584D7A" w14:textId="77777777" w:rsidR="000B2935" w:rsidRPr="00EB0DC0" w:rsidRDefault="000B2935" w:rsidP="00C22B08">
            <w:pPr>
              <w:pStyle w:val="TAC"/>
              <w:spacing w:line="254" w:lineRule="auto"/>
              <w:rPr>
                <w:lang w:eastAsia="zh-CN"/>
              </w:rPr>
            </w:pPr>
            <w:r w:rsidRPr="00EB0DC0">
              <w:rPr>
                <w:lang w:eastAsia="zh-CN"/>
              </w:rPr>
              <w:t>SR.1.1 TDD</w:t>
            </w:r>
          </w:p>
        </w:tc>
        <w:tc>
          <w:tcPr>
            <w:tcW w:w="2200" w:type="dxa"/>
            <w:gridSpan w:val="2"/>
            <w:tcBorders>
              <w:top w:val="nil"/>
              <w:left w:val="single" w:sz="4" w:space="0" w:color="auto"/>
              <w:bottom w:val="nil"/>
              <w:right w:val="single" w:sz="4" w:space="0" w:color="auto"/>
            </w:tcBorders>
          </w:tcPr>
          <w:p w14:paraId="5CA117C9" w14:textId="77777777" w:rsidR="000B2935" w:rsidRPr="00EB0DC0" w:rsidRDefault="000B2935" w:rsidP="00C22B08">
            <w:pPr>
              <w:pStyle w:val="TAC"/>
              <w:spacing w:line="254" w:lineRule="auto"/>
              <w:rPr>
                <w:lang w:eastAsia="zh-CN"/>
              </w:rPr>
            </w:pPr>
          </w:p>
        </w:tc>
      </w:tr>
      <w:tr w:rsidR="000B2935" w:rsidRPr="00EB0DC0" w14:paraId="1E47A93B" w14:textId="77777777" w:rsidTr="00C22B08">
        <w:trPr>
          <w:cantSplit/>
          <w:trHeight w:val="213"/>
        </w:trPr>
        <w:tc>
          <w:tcPr>
            <w:tcW w:w="2628" w:type="dxa"/>
            <w:gridSpan w:val="2"/>
            <w:tcBorders>
              <w:top w:val="nil"/>
              <w:left w:val="single" w:sz="4" w:space="0" w:color="auto"/>
              <w:bottom w:val="single" w:sz="4" w:space="0" w:color="auto"/>
              <w:right w:val="single" w:sz="4" w:space="0" w:color="auto"/>
            </w:tcBorders>
          </w:tcPr>
          <w:p w14:paraId="2F9687FD" w14:textId="77777777" w:rsidR="000B2935" w:rsidRPr="00EB0DC0" w:rsidRDefault="000B2935" w:rsidP="00C22B08">
            <w:pPr>
              <w:pStyle w:val="TAL"/>
              <w:spacing w:line="254" w:lineRule="auto"/>
              <w:rPr>
                <w:bCs/>
                <w:lang w:eastAsia="zh-CN"/>
              </w:rPr>
            </w:pPr>
          </w:p>
        </w:tc>
        <w:tc>
          <w:tcPr>
            <w:tcW w:w="875" w:type="dxa"/>
            <w:tcBorders>
              <w:top w:val="single" w:sz="4" w:space="0" w:color="auto"/>
              <w:left w:val="single" w:sz="4" w:space="0" w:color="auto"/>
              <w:bottom w:val="single" w:sz="4" w:space="0" w:color="auto"/>
              <w:right w:val="single" w:sz="4" w:space="0" w:color="auto"/>
            </w:tcBorders>
          </w:tcPr>
          <w:p w14:paraId="3CEBB247" w14:textId="77777777" w:rsidR="000B2935" w:rsidRPr="00EB0DC0" w:rsidRDefault="000B2935" w:rsidP="00C22B08">
            <w:pPr>
              <w:pStyle w:val="TAC"/>
              <w:spacing w:line="254" w:lineRule="auto"/>
              <w:rPr>
                <w:lang w:eastAsia="zh-CN"/>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39231E91" w14:textId="77777777" w:rsidR="000B2935" w:rsidRPr="00EB0DC0" w:rsidRDefault="000B2935" w:rsidP="00C22B08">
            <w:pPr>
              <w:pStyle w:val="TAC"/>
              <w:spacing w:line="254" w:lineRule="auto"/>
              <w:rPr>
                <w:lang w:eastAsia="zh-CN"/>
              </w:rPr>
            </w:pPr>
            <w:r w:rsidRPr="00EB0DC0">
              <w:rPr>
                <w:lang w:eastAsia="zh-CN"/>
              </w:rPr>
              <w:t>Config</w:t>
            </w:r>
            <w:r w:rsidRPr="00EB0DC0">
              <w:rPr>
                <w:szCs w:val="18"/>
                <w:lang w:eastAsia="zh-CN"/>
              </w:rPr>
              <w:t xml:space="preserve"> 3</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1358732D" w14:textId="77777777" w:rsidR="000B2935" w:rsidRPr="00EB0DC0" w:rsidRDefault="000B2935" w:rsidP="00C22B08">
            <w:pPr>
              <w:pStyle w:val="TAC"/>
              <w:spacing w:line="254" w:lineRule="auto"/>
              <w:rPr>
                <w:lang w:eastAsia="zh-CN"/>
              </w:rPr>
            </w:pPr>
            <w:r w:rsidRPr="00EB0DC0">
              <w:rPr>
                <w:lang w:eastAsia="zh-CN"/>
              </w:rPr>
              <w:t>SR2.1 TDD</w:t>
            </w:r>
          </w:p>
        </w:tc>
        <w:tc>
          <w:tcPr>
            <w:tcW w:w="2200" w:type="dxa"/>
            <w:gridSpan w:val="2"/>
            <w:tcBorders>
              <w:top w:val="nil"/>
              <w:left w:val="single" w:sz="4" w:space="0" w:color="auto"/>
              <w:bottom w:val="single" w:sz="4" w:space="0" w:color="auto"/>
              <w:right w:val="single" w:sz="4" w:space="0" w:color="auto"/>
            </w:tcBorders>
          </w:tcPr>
          <w:p w14:paraId="4347384D" w14:textId="77777777" w:rsidR="000B2935" w:rsidRPr="00EB0DC0" w:rsidRDefault="000B2935" w:rsidP="00C22B08">
            <w:pPr>
              <w:pStyle w:val="TAC"/>
              <w:spacing w:line="254" w:lineRule="auto"/>
              <w:rPr>
                <w:lang w:eastAsia="zh-CN"/>
              </w:rPr>
            </w:pPr>
          </w:p>
        </w:tc>
      </w:tr>
      <w:tr w:rsidR="000B2935" w:rsidRPr="00EB0DC0" w14:paraId="00633942" w14:textId="77777777" w:rsidTr="00C22B08">
        <w:trPr>
          <w:cantSplit/>
          <w:trHeight w:val="186"/>
        </w:trPr>
        <w:tc>
          <w:tcPr>
            <w:tcW w:w="2628" w:type="dxa"/>
            <w:gridSpan w:val="2"/>
            <w:tcBorders>
              <w:top w:val="single" w:sz="4" w:space="0" w:color="auto"/>
              <w:left w:val="single" w:sz="4" w:space="0" w:color="auto"/>
              <w:bottom w:val="nil"/>
              <w:right w:val="single" w:sz="4" w:space="0" w:color="auto"/>
            </w:tcBorders>
            <w:hideMark/>
          </w:tcPr>
          <w:p w14:paraId="3E340C4F" w14:textId="77777777" w:rsidR="000B2935" w:rsidRPr="00EB0DC0" w:rsidRDefault="000B2935" w:rsidP="00C22B08">
            <w:pPr>
              <w:pStyle w:val="TAL"/>
              <w:spacing w:line="254" w:lineRule="auto"/>
              <w:rPr>
                <w:rFonts w:cs="v5.0.0"/>
                <w:lang w:eastAsia="zh-CN"/>
              </w:rPr>
            </w:pPr>
            <w:r w:rsidRPr="00EB0DC0">
              <w:rPr>
                <w:rFonts w:cs="v5.0.0"/>
                <w:lang w:eastAsia="zh-CN"/>
              </w:rPr>
              <w:t>RMSI CORESET Reference Channel</w:t>
            </w:r>
          </w:p>
        </w:tc>
        <w:tc>
          <w:tcPr>
            <w:tcW w:w="875" w:type="dxa"/>
            <w:tcBorders>
              <w:top w:val="single" w:sz="4" w:space="0" w:color="auto"/>
              <w:left w:val="single" w:sz="4" w:space="0" w:color="auto"/>
              <w:bottom w:val="single" w:sz="4" w:space="0" w:color="auto"/>
              <w:right w:val="single" w:sz="4" w:space="0" w:color="auto"/>
            </w:tcBorders>
          </w:tcPr>
          <w:p w14:paraId="6DC8FE4D" w14:textId="77777777" w:rsidR="000B2935" w:rsidRPr="00EB0DC0" w:rsidRDefault="000B2935" w:rsidP="00C22B08">
            <w:pPr>
              <w:pStyle w:val="TAC"/>
              <w:spacing w:line="254" w:lineRule="auto"/>
              <w:rPr>
                <w:lang w:eastAsia="zh-CN"/>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52D0B460" w14:textId="77777777" w:rsidR="000B2935" w:rsidRPr="00EB0DC0" w:rsidRDefault="000B2935" w:rsidP="00C22B08">
            <w:pPr>
              <w:pStyle w:val="TAC"/>
              <w:spacing w:line="254" w:lineRule="auto"/>
              <w:rPr>
                <w:lang w:eastAsia="zh-CN"/>
              </w:rPr>
            </w:pPr>
            <w:r w:rsidRPr="00EB0DC0">
              <w:rPr>
                <w:lang w:eastAsia="zh-CN"/>
              </w:rPr>
              <w:t>Config</w:t>
            </w:r>
            <w:r w:rsidRPr="00EB0DC0">
              <w:rPr>
                <w:szCs w:val="18"/>
                <w:lang w:eastAsia="zh-CN"/>
              </w:rPr>
              <w:t xml:space="preserve"> 1</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2BA4B000" w14:textId="77777777" w:rsidR="000B2935" w:rsidRPr="00EB0DC0" w:rsidRDefault="000B2935" w:rsidP="00C22B08">
            <w:pPr>
              <w:pStyle w:val="TAC"/>
              <w:spacing w:line="254" w:lineRule="auto"/>
              <w:rPr>
                <w:lang w:eastAsia="zh-CN"/>
              </w:rPr>
            </w:pPr>
            <w:r w:rsidRPr="00EB0DC0">
              <w:rPr>
                <w:lang w:eastAsia="zh-CN"/>
              </w:rPr>
              <w:t xml:space="preserve">CR.1.1 FDD  </w:t>
            </w:r>
          </w:p>
        </w:tc>
        <w:tc>
          <w:tcPr>
            <w:tcW w:w="2200" w:type="dxa"/>
            <w:gridSpan w:val="2"/>
            <w:tcBorders>
              <w:top w:val="single" w:sz="4" w:space="0" w:color="auto"/>
              <w:left w:val="single" w:sz="4" w:space="0" w:color="auto"/>
              <w:bottom w:val="nil"/>
              <w:right w:val="single" w:sz="4" w:space="0" w:color="auto"/>
            </w:tcBorders>
            <w:hideMark/>
          </w:tcPr>
          <w:p w14:paraId="6800C3C5" w14:textId="77777777" w:rsidR="000B2935" w:rsidRPr="00EB0DC0" w:rsidRDefault="000B2935" w:rsidP="00C22B08">
            <w:pPr>
              <w:pStyle w:val="TAC"/>
              <w:spacing w:line="254" w:lineRule="auto"/>
              <w:rPr>
                <w:rFonts w:cs="v4.2.0"/>
                <w:lang w:eastAsia="zh-CN"/>
              </w:rPr>
            </w:pPr>
            <w:r w:rsidRPr="00EB0DC0">
              <w:rPr>
                <w:rFonts w:cs="v4.2.0"/>
                <w:lang w:eastAsia="zh-CN"/>
              </w:rPr>
              <w:t>-</w:t>
            </w:r>
          </w:p>
        </w:tc>
      </w:tr>
      <w:tr w:rsidR="000B2935" w:rsidRPr="00EB0DC0" w14:paraId="375CD568" w14:textId="77777777" w:rsidTr="00C22B08">
        <w:trPr>
          <w:cantSplit/>
          <w:trHeight w:val="206"/>
        </w:trPr>
        <w:tc>
          <w:tcPr>
            <w:tcW w:w="2628" w:type="dxa"/>
            <w:gridSpan w:val="2"/>
            <w:tcBorders>
              <w:top w:val="nil"/>
              <w:left w:val="single" w:sz="4" w:space="0" w:color="auto"/>
              <w:bottom w:val="nil"/>
              <w:right w:val="single" w:sz="4" w:space="0" w:color="auto"/>
            </w:tcBorders>
          </w:tcPr>
          <w:p w14:paraId="79984089" w14:textId="77777777" w:rsidR="000B2935" w:rsidRPr="00EB0DC0" w:rsidRDefault="000B2935" w:rsidP="00C22B08">
            <w:pPr>
              <w:pStyle w:val="TAL"/>
              <w:spacing w:line="254" w:lineRule="auto"/>
              <w:rPr>
                <w:rFonts w:cs="v5.0.0"/>
                <w:lang w:eastAsia="zh-CN"/>
              </w:rPr>
            </w:pPr>
          </w:p>
        </w:tc>
        <w:tc>
          <w:tcPr>
            <w:tcW w:w="875" w:type="dxa"/>
            <w:tcBorders>
              <w:top w:val="single" w:sz="4" w:space="0" w:color="auto"/>
              <w:left w:val="single" w:sz="4" w:space="0" w:color="auto"/>
              <w:bottom w:val="single" w:sz="4" w:space="0" w:color="auto"/>
              <w:right w:val="single" w:sz="4" w:space="0" w:color="auto"/>
            </w:tcBorders>
          </w:tcPr>
          <w:p w14:paraId="60F0C460" w14:textId="77777777" w:rsidR="000B2935" w:rsidRPr="00EB0DC0" w:rsidRDefault="000B2935" w:rsidP="00C22B08">
            <w:pPr>
              <w:pStyle w:val="TAC"/>
              <w:spacing w:line="254" w:lineRule="auto"/>
              <w:rPr>
                <w:lang w:eastAsia="zh-CN"/>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0FAA81CD" w14:textId="77777777" w:rsidR="000B2935" w:rsidRPr="00EB0DC0" w:rsidRDefault="000B2935" w:rsidP="00C22B08">
            <w:pPr>
              <w:pStyle w:val="TAC"/>
              <w:spacing w:line="254" w:lineRule="auto"/>
              <w:rPr>
                <w:lang w:eastAsia="zh-CN"/>
              </w:rPr>
            </w:pPr>
            <w:r w:rsidRPr="00EB0DC0">
              <w:rPr>
                <w:lang w:eastAsia="zh-CN"/>
              </w:rPr>
              <w:t>Config</w:t>
            </w:r>
            <w:r w:rsidRPr="00EB0DC0">
              <w:rPr>
                <w:szCs w:val="18"/>
                <w:lang w:eastAsia="zh-CN"/>
              </w:rPr>
              <w:t xml:space="preserve"> 2</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1B4250AB" w14:textId="77777777" w:rsidR="000B2935" w:rsidRPr="00EB0DC0" w:rsidRDefault="000B2935" w:rsidP="00C22B08">
            <w:pPr>
              <w:pStyle w:val="TAC"/>
              <w:spacing w:line="254" w:lineRule="auto"/>
              <w:rPr>
                <w:lang w:eastAsia="zh-CN"/>
              </w:rPr>
            </w:pPr>
            <w:r w:rsidRPr="00EB0DC0">
              <w:rPr>
                <w:lang w:eastAsia="zh-CN"/>
              </w:rPr>
              <w:t>CR.1.1 TDD</w:t>
            </w:r>
          </w:p>
        </w:tc>
        <w:tc>
          <w:tcPr>
            <w:tcW w:w="2200" w:type="dxa"/>
            <w:gridSpan w:val="2"/>
            <w:tcBorders>
              <w:top w:val="nil"/>
              <w:left w:val="single" w:sz="4" w:space="0" w:color="auto"/>
              <w:bottom w:val="nil"/>
              <w:right w:val="single" w:sz="4" w:space="0" w:color="auto"/>
            </w:tcBorders>
          </w:tcPr>
          <w:p w14:paraId="5A1D76A1" w14:textId="77777777" w:rsidR="000B2935" w:rsidRPr="00EB0DC0" w:rsidRDefault="000B2935" w:rsidP="00C22B08">
            <w:pPr>
              <w:pStyle w:val="TAC"/>
              <w:spacing w:line="254" w:lineRule="auto"/>
              <w:rPr>
                <w:rFonts w:cs="v4.2.0"/>
                <w:lang w:eastAsia="zh-CN"/>
              </w:rPr>
            </w:pPr>
          </w:p>
        </w:tc>
      </w:tr>
      <w:tr w:rsidR="000B2935" w:rsidRPr="00EB0DC0" w14:paraId="1DBBC2D5" w14:textId="77777777" w:rsidTr="00C22B08">
        <w:trPr>
          <w:cantSplit/>
          <w:trHeight w:val="180"/>
        </w:trPr>
        <w:tc>
          <w:tcPr>
            <w:tcW w:w="2628" w:type="dxa"/>
            <w:gridSpan w:val="2"/>
            <w:tcBorders>
              <w:top w:val="nil"/>
              <w:left w:val="single" w:sz="4" w:space="0" w:color="auto"/>
              <w:bottom w:val="single" w:sz="4" w:space="0" w:color="auto"/>
              <w:right w:val="single" w:sz="4" w:space="0" w:color="auto"/>
            </w:tcBorders>
          </w:tcPr>
          <w:p w14:paraId="7F73C53A" w14:textId="77777777" w:rsidR="000B2935" w:rsidRPr="00EB0DC0" w:rsidRDefault="000B2935" w:rsidP="00C22B08">
            <w:pPr>
              <w:pStyle w:val="TAL"/>
              <w:spacing w:line="254" w:lineRule="auto"/>
              <w:rPr>
                <w:lang w:eastAsia="zh-CN"/>
              </w:rPr>
            </w:pPr>
          </w:p>
        </w:tc>
        <w:tc>
          <w:tcPr>
            <w:tcW w:w="875" w:type="dxa"/>
            <w:tcBorders>
              <w:top w:val="single" w:sz="4" w:space="0" w:color="auto"/>
              <w:left w:val="single" w:sz="4" w:space="0" w:color="auto"/>
              <w:bottom w:val="single" w:sz="4" w:space="0" w:color="auto"/>
              <w:right w:val="single" w:sz="4" w:space="0" w:color="auto"/>
            </w:tcBorders>
          </w:tcPr>
          <w:p w14:paraId="17624918" w14:textId="77777777" w:rsidR="000B2935" w:rsidRPr="00EB0DC0" w:rsidRDefault="000B2935" w:rsidP="00C22B08">
            <w:pPr>
              <w:pStyle w:val="TAC"/>
              <w:spacing w:line="254" w:lineRule="auto"/>
              <w:rPr>
                <w:lang w:eastAsia="zh-CN"/>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309ADD7C" w14:textId="77777777" w:rsidR="000B2935" w:rsidRPr="00EB0DC0" w:rsidRDefault="000B2935" w:rsidP="00C22B08">
            <w:pPr>
              <w:pStyle w:val="TAC"/>
              <w:spacing w:line="254" w:lineRule="auto"/>
              <w:rPr>
                <w:lang w:eastAsia="zh-CN"/>
              </w:rPr>
            </w:pPr>
            <w:r w:rsidRPr="00EB0DC0">
              <w:rPr>
                <w:lang w:eastAsia="zh-CN"/>
              </w:rPr>
              <w:t>Config</w:t>
            </w:r>
            <w:r w:rsidRPr="00EB0DC0">
              <w:rPr>
                <w:szCs w:val="18"/>
                <w:lang w:eastAsia="zh-CN"/>
              </w:rPr>
              <w:t xml:space="preserve"> 3</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402FA7A0" w14:textId="77777777" w:rsidR="000B2935" w:rsidRPr="00EB0DC0" w:rsidRDefault="000B2935" w:rsidP="00C22B08">
            <w:pPr>
              <w:pStyle w:val="TAC"/>
              <w:spacing w:line="254" w:lineRule="auto"/>
              <w:rPr>
                <w:lang w:eastAsia="zh-CN"/>
              </w:rPr>
            </w:pPr>
            <w:r w:rsidRPr="00EB0DC0">
              <w:rPr>
                <w:lang w:eastAsia="zh-CN"/>
              </w:rPr>
              <w:t>CR2.1 TDD</w:t>
            </w:r>
          </w:p>
        </w:tc>
        <w:tc>
          <w:tcPr>
            <w:tcW w:w="2200" w:type="dxa"/>
            <w:gridSpan w:val="2"/>
            <w:tcBorders>
              <w:top w:val="nil"/>
              <w:left w:val="single" w:sz="4" w:space="0" w:color="auto"/>
              <w:bottom w:val="single" w:sz="4" w:space="0" w:color="auto"/>
              <w:right w:val="single" w:sz="4" w:space="0" w:color="auto"/>
            </w:tcBorders>
          </w:tcPr>
          <w:p w14:paraId="7F3E8D32" w14:textId="77777777" w:rsidR="000B2935" w:rsidRPr="00EB0DC0" w:rsidRDefault="000B2935" w:rsidP="00C22B08">
            <w:pPr>
              <w:pStyle w:val="TAC"/>
              <w:spacing w:line="254" w:lineRule="auto"/>
              <w:rPr>
                <w:rFonts w:cs="v4.2.0"/>
                <w:lang w:eastAsia="zh-CN"/>
              </w:rPr>
            </w:pPr>
          </w:p>
        </w:tc>
      </w:tr>
      <w:tr w:rsidR="000B2935" w:rsidRPr="00EB0DC0" w14:paraId="5361280E" w14:textId="77777777" w:rsidTr="00C22B08">
        <w:trPr>
          <w:cantSplit/>
          <w:trHeight w:val="180"/>
        </w:trPr>
        <w:tc>
          <w:tcPr>
            <w:tcW w:w="2628" w:type="dxa"/>
            <w:gridSpan w:val="2"/>
            <w:vMerge w:val="restart"/>
            <w:tcBorders>
              <w:top w:val="nil"/>
              <w:left w:val="single" w:sz="4" w:space="0" w:color="auto"/>
              <w:bottom w:val="single" w:sz="4" w:space="0" w:color="auto"/>
              <w:right w:val="single" w:sz="4" w:space="0" w:color="auto"/>
            </w:tcBorders>
            <w:hideMark/>
          </w:tcPr>
          <w:p w14:paraId="472E2F09" w14:textId="77777777" w:rsidR="000B2935" w:rsidRPr="00EB0DC0" w:rsidRDefault="000B2935" w:rsidP="00C22B08">
            <w:pPr>
              <w:pStyle w:val="TAL"/>
              <w:spacing w:line="254" w:lineRule="auto"/>
              <w:rPr>
                <w:lang w:eastAsia="zh-CN"/>
              </w:rPr>
            </w:pPr>
            <w:r w:rsidRPr="00EB0DC0">
              <w:rPr>
                <w:lang w:eastAsia="fr-FR"/>
              </w:rPr>
              <w:t>Dedicated CORESET RMC configuration</w:t>
            </w:r>
          </w:p>
        </w:tc>
        <w:tc>
          <w:tcPr>
            <w:tcW w:w="875" w:type="dxa"/>
            <w:tcBorders>
              <w:top w:val="single" w:sz="4" w:space="0" w:color="auto"/>
              <w:left w:val="single" w:sz="4" w:space="0" w:color="auto"/>
              <w:bottom w:val="single" w:sz="4" w:space="0" w:color="auto"/>
              <w:right w:val="single" w:sz="4" w:space="0" w:color="auto"/>
            </w:tcBorders>
          </w:tcPr>
          <w:p w14:paraId="51CF34F3" w14:textId="77777777" w:rsidR="000B2935" w:rsidRPr="00EB0DC0" w:rsidRDefault="000B2935" w:rsidP="00C22B08">
            <w:pPr>
              <w:pStyle w:val="TAC"/>
              <w:spacing w:line="254" w:lineRule="auto"/>
              <w:rPr>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152F2F76" w14:textId="77777777" w:rsidR="000B2935" w:rsidRPr="00EB0DC0" w:rsidRDefault="000B2935" w:rsidP="00C22B08">
            <w:pPr>
              <w:pStyle w:val="TAC"/>
              <w:spacing w:line="254" w:lineRule="auto"/>
              <w:rPr>
                <w:lang w:eastAsia="zh-CN"/>
              </w:rPr>
            </w:pPr>
            <w:r w:rsidRPr="00EB0DC0">
              <w:rPr>
                <w:lang w:eastAsia="zh-CN"/>
              </w:rPr>
              <w:t>Config</w:t>
            </w:r>
            <w:r w:rsidRPr="00EB0DC0">
              <w:rPr>
                <w:szCs w:val="18"/>
                <w:lang w:eastAsia="zh-CN"/>
              </w:rPr>
              <w:t xml:space="preserve"> 1</w:t>
            </w:r>
          </w:p>
        </w:tc>
        <w:tc>
          <w:tcPr>
            <w:tcW w:w="1958" w:type="dxa"/>
            <w:gridSpan w:val="2"/>
            <w:tcBorders>
              <w:top w:val="single" w:sz="4" w:space="0" w:color="auto"/>
              <w:left w:val="single" w:sz="4" w:space="0" w:color="auto"/>
              <w:bottom w:val="single" w:sz="4" w:space="0" w:color="auto"/>
              <w:right w:val="single" w:sz="4" w:space="0" w:color="auto"/>
            </w:tcBorders>
            <w:hideMark/>
          </w:tcPr>
          <w:p w14:paraId="4E3C8BE5" w14:textId="77777777" w:rsidR="000B2935" w:rsidRPr="00EB0DC0" w:rsidRDefault="000B2935" w:rsidP="00C22B08">
            <w:pPr>
              <w:pStyle w:val="TAC"/>
              <w:spacing w:line="254" w:lineRule="auto"/>
              <w:rPr>
                <w:lang w:eastAsia="zh-CN"/>
              </w:rPr>
            </w:pPr>
            <w:r w:rsidRPr="00EB0DC0">
              <w:rPr>
                <w:lang w:eastAsia="fr-FR"/>
              </w:rPr>
              <w:t>CCR.1.1 FDD</w:t>
            </w:r>
          </w:p>
        </w:tc>
        <w:tc>
          <w:tcPr>
            <w:tcW w:w="2200" w:type="dxa"/>
            <w:gridSpan w:val="2"/>
            <w:tcBorders>
              <w:top w:val="nil"/>
              <w:left w:val="single" w:sz="4" w:space="0" w:color="auto"/>
              <w:bottom w:val="single" w:sz="4" w:space="0" w:color="auto"/>
              <w:right w:val="single" w:sz="4" w:space="0" w:color="auto"/>
            </w:tcBorders>
            <w:hideMark/>
          </w:tcPr>
          <w:p w14:paraId="03CFBBB8" w14:textId="77777777" w:rsidR="000B2935" w:rsidRPr="00EB0DC0" w:rsidRDefault="000B2935" w:rsidP="00C22B08">
            <w:pPr>
              <w:pStyle w:val="TAC"/>
              <w:spacing w:line="254" w:lineRule="auto"/>
              <w:rPr>
                <w:rFonts w:cs="v4.2.0"/>
                <w:lang w:eastAsia="zh-CN"/>
              </w:rPr>
            </w:pPr>
            <w:r w:rsidRPr="00EB0DC0">
              <w:rPr>
                <w:lang w:eastAsia="fr-FR"/>
              </w:rPr>
              <w:t>CCR.3.1 TDD</w:t>
            </w:r>
          </w:p>
        </w:tc>
      </w:tr>
      <w:tr w:rsidR="000B2935" w:rsidRPr="00EB0DC0" w14:paraId="3DEAC1A8" w14:textId="77777777" w:rsidTr="00C22B08">
        <w:trPr>
          <w:cantSplit/>
          <w:trHeight w:val="180"/>
        </w:trPr>
        <w:tc>
          <w:tcPr>
            <w:tcW w:w="2628" w:type="dxa"/>
            <w:gridSpan w:val="2"/>
            <w:vMerge/>
            <w:tcBorders>
              <w:top w:val="nil"/>
              <w:left w:val="single" w:sz="4" w:space="0" w:color="auto"/>
              <w:bottom w:val="single" w:sz="4" w:space="0" w:color="auto"/>
              <w:right w:val="single" w:sz="4" w:space="0" w:color="auto"/>
            </w:tcBorders>
            <w:vAlign w:val="center"/>
            <w:hideMark/>
          </w:tcPr>
          <w:p w14:paraId="514A935A" w14:textId="77777777" w:rsidR="000B2935" w:rsidRPr="00EB0DC0" w:rsidRDefault="000B2935" w:rsidP="00C22B08">
            <w:pPr>
              <w:spacing w:after="0"/>
              <w:rPr>
                <w:rFonts w:ascii="Arial" w:hAnsi="Arial"/>
                <w:sz w:val="18"/>
                <w:lang w:eastAsia="zh-CN"/>
              </w:rPr>
            </w:pPr>
          </w:p>
        </w:tc>
        <w:tc>
          <w:tcPr>
            <w:tcW w:w="875" w:type="dxa"/>
            <w:tcBorders>
              <w:top w:val="single" w:sz="4" w:space="0" w:color="auto"/>
              <w:left w:val="single" w:sz="4" w:space="0" w:color="auto"/>
              <w:bottom w:val="single" w:sz="4" w:space="0" w:color="auto"/>
              <w:right w:val="single" w:sz="4" w:space="0" w:color="auto"/>
            </w:tcBorders>
          </w:tcPr>
          <w:p w14:paraId="3503BD9C" w14:textId="77777777" w:rsidR="000B2935" w:rsidRPr="00EB0DC0" w:rsidRDefault="000B2935" w:rsidP="00C22B08">
            <w:pPr>
              <w:pStyle w:val="TAC"/>
              <w:spacing w:line="254" w:lineRule="auto"/>
              <w:rPr>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6B8DE24F" w14:textId="77777777" w:rsidR="000B2935" w:rsidRPr="00EB0DC0" w:rsidRDefault="000B2935" w:rsidP="00C22B08">
            <w:pPr>
              <w:pStyle w:val="TAC"/>
              <w:spacing w:line="254" w:lineRule="auto"/>
              <w:rPr>
                <w:lang w:eastAsia="zh-CN"/>
              </w:rPr>
            </w:pPr>
            <w:r w:rsidRPr="00EB0DC0">
              <w:rPr>
                <w:lang w:eastAsia="zh-CN"/>
              </w:rPr>
              <w:t>Config</w:t>
            </w:r>
            <w:r w:rsidRPr="00EB0DC0">
              <w:rPr>
                <w:szCs w:val="18"/>
                <w:lang w:eastAsia="zh-CN"/>
              </w:rPr>
              <w:t xml:space="preserve"> 2</w:t>
            </w:r>
          </w:p>
        </w:tc>
        <w:tc>
          <w:tcPr>
            <w:tcW w:w="1958" w:type="dxa"/>
            <w:gridSpan w:val="2"/>
            <w:tcBorders>
              <w:top w:val="single" w:sz="4" w:space="0" w:color="auto"/>
              <w:left w:val="single" w:sz="4" w:space="0" w:color="auto"/>
              <w:bottom w:val="single" w:sz="4" w:space="0" w:color="auto"/>
              <w:right w:val="single" w:sz="4" w:space="0" w:color="auto"/>
            </w:tcBorders>
            <w:hideMark/>
          </w:tcPr>
          <w:p w14:paraId="3D2FEC55" w14:textId="77777777" w:rsidR="000B2935" w:rsidRPr="00EB0DC0" w:rsidRDefault="000B2935" w:rsidP="00C22B08">
            <w:pPr>
              <w:pStyle w:val="TAC"/>
              <w:spacing w:line="254" w:lineRule="auto"/>
              <w:rPr>
                <w:lang w:eastAsia="zh-CN"/>
              </w:rPr>
            </w:pPr>
            <w:r w:rsidRPr="00EB0DC0">
              <w:rPr>
                <w:lang w:eastAsia="fr-FR"/>
              </w:rPr>
              <w:t>CCR.1.1 TDD</w:t>
            </w:r>
          </w:p>
        </w:tc>
        <w:tc>
          <w:tcPr>
            <w:tcW w:w="2200" w:type="dxa"/>
            <w:gridSpan w:val="2"/>
            <w:tcBorders>
              <w:top w:val="nil"/>
              <w:left w:val="single" w:sz="4" w:space="0" w:color="auto"/>
              <w:bottom w:val="single" w:sz="4" w:space="0" w:color="auto"/>
              <w:right w:val="single" w:sz="4" w:space="0" w:color="auto"/>
            </w:tcBorders>
            <w:hideMark/>
          </w:tcPr>
          <w:p w14:paraId="728A47A0" w14:textId="77777777" w:rsidR="000B2935" w:rsidRPr="00EB0DC0" w:rsidRDefault="000B2935" w:rsidP="00C22B08">
            <w:pPr>
              <w:pStyle w:val="TAC"/>
              <w:spacing w:line="254" w:lineRule="auto"/>
              <w:rPr>
                <w:rFonts w:cs="v4.2.0"/>
                <w:lang w:eastAsia="zh-CN"/>
              </w:rPr>
            </w:pPr>
            <w:r w:rsidRPr="00EB0DC0">
              <w:rPr>
                <w:lang w:eastAsia="fr-FR"/>
              </w:rPr>
              <w:t>CCR.3.1 TDD</w:t>
            </w:r>
          </w:p>
        </w:tc>
      </w:tr>
      <w:tr w:rsidR="000B2935" w:rsidRPr="00EB0DC0" w14:paraId="7524EC19" w14:textId="77777777" w:rsidTr="00C22B08">
        <w:trPr>
          <w:cantSplit/>
          <w:trHeight w:val="180"/>
        </w:trPr>
        <w:tc>
          <w:tcPr>
            <w:tcW w:w="2628" w:type="dxa"/>
            <w:gridSpan w:val="2"/>
            <w:vMerge/>
            <w:tcBorders>
              <w:top w:val="nil"/>
              <w:left w:val="single" w:sz="4" w:space="0" w:color="auto"/>
              <w:bottom w:val="single" w:sz="4" w:space="0" w:color="auto"/>
              <w:right w:val="single" w:sz="4" w:space="0" w:color="auto"/>
            </w:tcBorders>
            <w:vAlign w:val="center"/>
            <w:hideMark/>
          </w:tcPr>
          <w:p w14:paraId="72141FAC" w14:textId="77777777" w:rsidR="000B2935" w:rsidRPr="00EB0DC0" w:rsidRDefault="000B2935" w:rsidP="00C22B08">
            <w:pPr>
              <w:spacing w:after="0"/>
              <w:rPr>
                <w:rFonts w:ascii="Arial" w:hAnsi="Arial"/>
                <w:sz w:val="18"/>
                <w:lang w:eastAsia="zh-CN"/>
              </w:rPr>
            </w:pPr>
          </w:p>
        </w:tc>
        <w:tc>
          <w:tcPr>
            <w:tcW w:w="875" w:type="dxa"/>
            <w:tcBorders>
              <w:top w:val="single" w:sz="4" w:space="0" w:color="auto"/>
              <w:left w:val="single" w:sz="4" w:space="0" w:color="auto"/>
              <w:bottom w:val="single" w:sz="4" w:space="0" w:color="auto"/>
              <w:right w:val="single" w:sz="4" w:space="0" w:color="auto"/>
            </w:tcBorders>
          </w:tcPr>
          <w:p w14:paraId="090FFAEE" w14:textId="77777777" w:rsidR="000B2935" w:rsidRPr="00EB0DC0" w:rsidRDefault="000B2935" w:rsidP="00C22B08">
            <w:pPr>
              <w:pStyle w:val="TAC"/>
              <w:spacing w:line="254" w:lineRule="auto"/>
              <w:rPr>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451A303D" w14:textId="77777777" w:rsidR="000B2935" w:rsidRPr="00EB0DC0" w:rsidRDefault="000B2935" w:rsidP="00C22B08">
            <w:pPr>
              <w:pStyle w:val="TAC"/>
              <w:spacing w:line="254" w:lineRule="auto"/>
              <w:rPr>
                <w:lang w:eastAsia="zh-CN"/>
              </w:rPr>
            </w:pPr>
            <w:r w:rsidRPr="00EB0DC0">
              <w:rPr>
                <w:lang w:eastAsia="zh-CN"/>
              </w:rPr>
              <w:t>Config</w:t>
            </w:r>
            <w:r w:rsidRPr="00EB0DC0">
              <w:rPr>
                <w:szCs w:val="18"/>
                <w:lang w:eastAsia="zh-CN"/>
              </w:rPr>
              <w:t xml:space="preserve"> 3</w:t>
            </w:r>
          </w:p>
        </w:tc>
        <w:tc>
          <w:tcPr>
            <w:tcW w:w="1958" w:type="dxa"/>
            <w:gridSpan w:val="2"/>
            <w:tcBorders>
              <w:top w:val="single" w:sz="4" w:space="0" w:color="auto"/>
              <w:left w:val="single" w:sz="4" w:space="0" w:color="auto"/>
              <w:bottom w:val="single" w:sz="4" w:space="0" w:color="auto"/>
              <w:right w:val="single" w:sz="4" w:space="0" w:color="auto"/>
            </w:tcBorders>
            <w:hideMark/>
          </w:tcPr>
          <w:p w14:paraId="18B95B58" w14:textId="77777777" w:rsidR="000B2935" w:rsidRPr="00EB0DC0" w:rsidRDefault="000B2935" w:rsidP="00C22B08">
            <w:pPr>
              <w:pStyle w:val="TAC"/>
              <w:spacing w:line="254" w:lineRule="auto"/>
              <w:rPr>
                <w:lang w:eastAsia="zh-CN"/>
              </w:rPr>
            </w:pPr>
            <w:r w:rsidRPr="00EB0DC0">
              <w:rPr>
                <w:lang w:eastAsia="fr-FR"/>
              </w:rPr>
              <w:t>CCR.2.1 TDD</w:t>
            </w:r>
          </w:p>
        </w:tc>
        <w:tc>
          <w:tcPr>
            <w:tcW w:w="2200" w:type="dxa"/>
            <w:gridSpan w:val="2"/>
            <w:tcBorders>
              <w:top w:val="nil"/>
              <w:left w:val="single" w:sz="4" w:space="0" w:color="auto"/>
              <w:bottom w:val="single" w:sz="4" w:space="0" w:color="auto"/>
              <w:right w:val="single" w:sz="4" w:space="0" w:color="auto"/>
            </w:tcBorders>
            <w:hideMark/>
          </w:tcPr>
          <w:p w14:paraId="19F207E0" w14:textId="77777777" w:rsidR="000B2935" w:rsidRPr="00EB0DC0" w:rsidRDefault="000B2935" w:rsidP="00C22B08">
            <w:pPr>
              <w:pStyle w:val="TAC"/>
              <w:spacing w:line="254" w:lineRule="auto"/>
              <w:rPr>
                <w:rFonts w:cs="v4.2.0"/>
                <w:lang w:eastAsia="zh-CN"/>
              </w:rPr>
            </w:pPr>
            <w:r w:rsidRPr="00EB0DC0">
              <w:rPr>
                <w:lang w:eastAsia="fr-FR"/>
              </w:rPr>
              <w:t>CCR.3.1 TDD</w:t>
            </w:r>
          </w:p>
        </w:tc>
      </w:tr>
      <w:tr w:rsidR="000B2935" w:rsidRPr="00EB0DC0" w14:paraId="01BE4623" w14:textId="77777777" w:rsidTr="00C22B08">
        <w:trPr>
          <w:cantSplit/>
          <w:trHeight w:val="450"/>
        </w:trPr>
        <w:tc>
          <w:tcPr>
            <w:tcW w:w="2628" w:type="dxa"/>
            <w:gridSpan w:val="2"/>
            <w:tcBorders>
              <w:top w:val="single" w:sz="4" w:space="0" w:color="auto"/>
              <w:left w:val="single" w:sz="4" w:space="0" w:color="auto"/>
              <w:bottom w:val="nil"/>
              <w:right w:val="single" w:sz="4" w:space="0" w:color="auto"/>
            </w:tcBorders>
            <w:hideMark/>
          </w:tcPr>
          <w:p w14:paraId="24825F1D" w14:textId="77777777" w:rsidR="000B2935" w:rsidRPr="00EB0DC0" w:rsidRDefault="000B2935" w:rsidP="00C22B08">
            <w:pPr>
              <w:pStyle w:val="TAL"/>
              <w:spacing w:line="254" w:lineRule="auto"/>
              <w:rPr>
                <w:lang w:eastAsia="zh-CN"/>
              </w:rPr>
            </w:pPr>
            <w:r w:rsidRPr="00EB0DC0">
              <w:rPr>
                <w:lang w:eastAsia="zh-CN"/>
              </w:rPr>
              <w:lastRenderedPageBreak/>
              <w:t>SMTC configuration</w:t>
            </w:r>
          </w:p>
        </w:tc>
        <w:tc>
          <w:tcPr>
            <w:tcW w:w="875" w:type="dxa"/>
            <w:tcBorders>
              <w:top w:val="single" w:sz="4" w:space="0" w:color="auto"/>
              <w:left w:val="single" w:sz="4" w:space="0" w:color="auto"/>
              <w:bottom w:val="single" w:sz="4" w:space="0" w:color="auto"/>
              <w:right w:val="single" w:sz="4" w:space="0" w:color="auto"/>
            </w:tcBorders>
          </w:tcPr>
          <w:p w14:paraId="3887A1E5" w14:textId="77777777" w:rsidR="000B2935" w:rsidRPr="00EB0DC0" w:rsidRDefault="000B2935" w:rsidP="00C22B08">
            <w:pPr>
              <w:pStyle w:val="TAC"/>
              <w:spacing w:line="254" w:lineRule="auto"/>
              <w:rPr>
                <w:lang w:eastAsia="zh-CN"/>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465A972C" w14:textId="77777777" w:rsidR="000B2935" w:rsidRPr="00EB0DC0" w:rsidRDefault="000B2935" w:rsidP="00C22B08">
            <w:pPr>
              <w:pStyle w:val="TAC"/>
              <w:spacing w:line="254" w:lineRule="auto"/>
              <w:rPr>
                <w:lang w:eastAsia="zh-CN"/>
              </w:rPr>
            </w:pPr>
            <w:r w:rsidRPr="00EB0DC0">
              <w:rPr>
                <w:lang w:eastAsia="zh-CN"/>
              </w:rPr>
              <w:t>Config</w:t>
            </w:r>
            <w:r w:rsidRPr="00EB0DC0">
              <w:rPr>
                <w:szCs w:val="18"/>
                <w:lang w:eastAsia="zh-CN"/>
              </w:rPr>
              <w:t xml:space="preserve"> </w:t>
            </w:r>
            <w:r w:rsidRPr="00EB0DC0">
              <w:rPr>
                <w:lang w:eastAsia="zh-CN"/>
              </w:rPr>
              <w:t>1</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1C6649AE" w14:textId="77777777" w:rsidR="000B2935" w:rsidRPr="00EB0DC0" w:rsidRDefault="000B2935" w:rsidP="00C22B08">
            <w:pPr>
              <w:pStyle w:val="TAC"/>
              <w:spacing w:line="254" w:lineRule="auto"/>
              <w:rPr>
                <w:rFonts w:cs="v4.2.0"/>
                <w:lang w:eastAsia="zh-CN"/>
              </w:rPr>
            </w:pPr>
            <w:r w:rsidRPr="00EB0DC0">
              <w:rPr>
                <w:lang w:eastAsia="zh-CN"/>
              </w:rPr>
              <w:t>SMTC.2</w:t>
            </w:r>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1B2551C2" w14:textId="77777777" w:rsidR="000B2935" w:rsidRPr="00EB0DC0" w:rsidRDefault="000B2935" w:rsidP="00C22B08">
            <w:pPr>
              <w:pStyle w:val="TAC"/>
              <w:spacing w:line="254" w:lineRule="auto"/>
              <w:rPr>
                <w:rFonts w:cs="v4.2.0"/>
                <w:lang w:eastAsia="zh-CN"/>
              </w:rPr>
            </w:pPr>
            <w:r w:rsidRPr="00EB0DC0">
              <w:rPr>
                <w:lang w:eastAsia="zh-CN"/>
              </w:rPr>
              <w:t>SMTC.2</w:t>
            </w:r>
          </w:p>
        </w:tc>
      </w:tr>
      <w:tr w:rsidR="000B2935" w:rsidRPr="00EB0DC0" w14:paraId="52D497F0" w14:textId="77777777" w:rsidTr="00C22B08">
        <w:trPr>
          <w:cantSplit/>
          <w:trHeight w:val="450"/>
        </w:trPr>
        <w:tc>
          <w:tcPr>
            <w:tcW w:w="2628" w:type="dxa"/>
            <w:gridSpan w:val="2"/>
            <w:tcBorders>
              <w:top w:val="nil"/>
              <w:left w:val="single" w:sz="4" w:space="0" w:color="auto"/>
              <w:bottom w:val="single" w:sz="4" w:space="0" w:color="auto"/>
              <w:right w:val="single" w:sz="4" w:space="0" w:color="auto"/>
            </w:tcBorders>
          </w:tcPr>
          <w:p w14:paraId="7B956B34" w14:textId="77777777" w:rsidR="000B2935" w:rsidRPr="00EB0DC0" w:rsidRDefault="000B2935" w:rsidP="00C22B08">
            <w:pPr>
              <w:pStyle w:val="TAL"/>
              <w:spacing w:line="254" w:lineRule="auto"/>
              <w:rPr>
                <w:lang w:eastAsia="zh-CN"/>
              </w:rPr>
            </w:pPr>
          </w:p>
        </w:tc>
        <w:tc>
          <w:tcPr>
            <w:tcW w:w="875" w:type="dxa"/>
            <w:tcBorders>
              <w:top w:val="single" w:sz="4" w:space="0" w:color="auto"/>
              <w:left w:val="single" w:sz="4" w:space="0" w:color="auto"/>
              <w:bottom w:val="single" w:sz="4" w:space="0" w:color="auto"/>
              <w:right w:val="single" w:sz="4" w:space="0" w:color="auto"/>
            </w:tcBorders>
          </w:tcPr>
          <w:p w14:paraId="2E3E9677" w14:textId="77777777" w:rsidR="000B2935" w:rsidRPr="00EB0DC0" w:rsidRDefault="000B2935" w:rsidP="00C22B08">
            <w:pPr>
              <w:pStyle w:val="TAC"/>
              <w:spacing w:line="254" w:lineRule="auto"/>
              <w:rPr>
                <w:lang w:eastAsia="zh-CN"/>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321F2547" w14:textId="77777777" w:rsidR="000B2935" w:rsidRPr="00EB0DC0" w:rsidRDefault="000B2935" w:rsidP="00C22B08">
            <w:pPr>
              <w:pStyle w:val="TAC"/>
              <w:spacing w:line="254" w:lineRule="auto"/>
              <w:rPr>
                <w:lang w:eastAsia="zh-CN"/>
              </w:rPr>
            </w:pPr>
            <w:r w:rsidRPr="00EB0DC0">
              <w:rPr>
                <w:lang w:eastAsia="zh-CN"/>
              </w:rPr>
              <w:t>Config</w:t>
            </w:r>
            <w:r w:rsidRPr="00EB0DC0">
              <w:rPr>
                <w:szCs w:val="18"/>
                <w:lang w:eastAsia="zh-CN"/>
              </w:rPr>
              <w:t xml:space="preserve"> 2,</w:t>
            </w:r>
            <w:r w:rsidRPr="00EB0DC0">
              <w:rPr>
                <w:lang w:eastAsia="zh-CN"/>
              </w:rPr>
              <w:t>3</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6FE5EAA8" w14:textId="77777777" w:rsidR="000B2935" w:rsidRPr="00EB0DC0" w:rsidRDefault="000B2935" w:rsidP="00C22B08">
            <w:pPr>
              <w:pStyle w:val="TAC"/>
              <w:spacing w:line="254" w:lineRule="auto"/>
              <w:rPr>
                <w:lang w:eastAsia="zh-CN"/>
              </w:rPr>
            </w:pPr>
            <w:r w:rsidRPr="00EB0DC0">
              <w:rPr>
                <w:lang w:eastAsia="zh-CN"/>
              </w:rPr>
              <w:t>SMTC.1</w:t>
            </w:r>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62683560" w14:textId="77777777" w:rsidR="000B2935" w:rsidRPr="00EB0DC0" w:rsidRDefault="000B2935" w:rsidP="00C22B08">
            <w:pPr>
              <w:pStyle w:val="TAC"/>
              <w:spacing w:line="254" w:lineRule="auto"/>
              <w:rPr>
                <w:lang w:eastAsia="zh-CN"/>
              </w:rPr>
            </w:pPr>
            <w:r w:rsidRPr="00EB0DC0">
              <w:rPr>
                <w:lang w:eastAsia="zh-CN"/>
              </w:rPr>
              <w:t>SMTC.1</w:t>
            </w:r>
          </w:p>
        </w:tc>
      </w:tr>
      <w:tr w:rsidR="000B2935" w:rsidRPr="00EB0DC0" w14:paraId="5329B52D" w14:textId="77777777" w:rsidTr="00C22B08">
        <w:trPr>
          <w:cantSplit/>
          <w:trHeight w:val="193"/>
        </w:trPr>
        <w:tc>
          <w:tcPr>
            <w:tcW w:w="2628" w:type="dxa"/>
            <w:gridSpan w:val="2"/>
            <w:tcBorders>
              <w:top w:val="single" w:sz="4" w:space="0" w:color="auto"/>
              <w:left w:val="single" w:sz="4" w:space="0" w:color="auto"/>
              <w:bottom w:val="nil"/>
              <w:right w:val="single" w:sz="4" w:space="0" w:color="auto"/>
            </w:tcBorders>
            <w:hideMark/>
          </w:tcPr>
          <w:p w14:paraId="40D5B9E3" w14:textId="77777777" w:rsidR="000B2935" w:rsidRPr="00EB0DC0" w:rsidRDefault="000B2935" w:rsidP="00C22B08">
            <w:pPr>
              <w:pStyle w:val="TAL"/>
              <w:spacing w:line="254" w:lineRule="auto"/>
              <w:rPr>
                <w:lang w:eastAsia="zh-CN"/>
              </w:rPr>
            </w:pPr>
            <w:r w:rsidRPr="00EB0DC0">
              <w:rPr>
                <w:lang w:eastAsia="zh-CN"/>
              </w:rPr>
              <w:t>PDSCH/PDCCH subcarrier spacing</w:t>
            </w:r>
          </w:p>
        </w:tc>
        <w:tc>
          <w:tcPr>
            <w:tcW w:w="875" w:type="dxa"/>
            <w:tcBorders>
              <w:top w:val="single" w:sz="4" w:space="0" w:color="auto"/>
              <w:left w:val="single" w:sz="4" w:space="0" w:color="auto"/>
              <w:bottom w:val="nil"/>
              <w:right w:val="single" w:sz="4" w:space="0" w:color="auto"/>
            </w:tcBorders>
            <w:hideMark/>
          </w:tcPr>
          <w:p w14:paraId="6249224A" w14:textId="77777777" w:rsidR="000B2935" w:rsidRPr="00EB0DC0" w:rsidRDefault="000B2935" w:rsidP="00C22B08">
            <w:pPr>
              <w:pStyle w:val="TAC"/>
              <w:spacing w:line="254" w:lineRule="auto"/>
              <w:rPr>
                <w:lang w:eastAsia="zh-CN"/>
              </w:rPr>
            </w:pPr>
            <w:r w:rsidRPr="00EB0DC0">
              <w:rPr>
                <w:lang w:eastAsia="zh-CN"/>
              </w:rPr>
              <w:t>kHz</w:t>
            </w:r>
          </w:p>
        </w:tc>
        <w:tc>
          <w:tcPr>
            <w:tcW w:w="1279" w:type="dxa"/>
            <w:tcBorders>
              <w:top w:val="single" w:sz="4" w:space="0" w:color="auto"/>
              <w:left w:val="single" w:sz="4" w:space="0" w:color="auto"/>
              <w:bottom w:val="single" w:sz="4" w:space="0" w:color="auto"/>
              <w:right w:val="single" w:sz="4" w:space="0" w:color="auto"/>
            </w:tcBorders>
            <w:hideMark/>
          </w:tcPr>
          <w:p w14:paraId="2AB54F25" w14:textId="77777777" w:rsidR="000B2935" w:rsidRPr="00EB0DC0" w:rsidRDefault="000B2935" w:rsidP="00C22B08">
            <w:pPr>
              <w:pStyle w:val="TAC"/>
              <w:spacing w:line="254" w:lineRule="auto"/>
              <w:rPr>
                <w:lang w:eastAsia="zh-CN"/>
              </w:rPr>
            </w:pPr>
            <w:r w:rsidRPr="00EB0DC0">
              <w:rPr>
                <w:lang w:eastAsia="zh-CN"/>
              </w:rPr>
              <w:t>Config</w:t>
            </w:r>
            <w:r w:rsidRPr="00EB0DC0">
              <w:rPr>
                <w:szCs w:val="18"/>
                <w:lang w:eastAsia="zh-CN"/>
              </w:rPr>
              <w:t xml:space="preserve"> </w:t>
            </w:r>
            <w:r w:rsidRPr="00EB0DC0">
              <w:rPr>
                <w:lang w:eastAsia="zh-CN"/>
              </w:rPr>
              <w:t>1,2</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08AA0541" w14:textId="77777777" w:rsidR="000B2935" w:rsidRPr="00EB0DC0" w:rsidRDefault="000B2935" w:rsidP="00C22B08">
            <w:pPr>
              <w:pStyle w:val="TAC"/>
              <w:spacing w:line="254" w:lineRule="auto"/>
              <w:rPr>
                <w:lang w:eastAsia="zh-CN"/>
              </w:rPr>
            </w:pPr>
            <w:r w:rsidRPr="00EB0DC0">
              <w:rPr>
                <w:lang w:eastAsia="zh-CN"/>
              </w:rPr>
              <w:t>15</w:t>
            </w:r>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7D9834AC" w14:textId="77777777" w:rsidR="000B2935" w:rsidRPr="00EB0DC0" w:rsidRDefault="000B2935" w:rsidP="00C22B08">
            <w:pPr>
              <w:pStyle w:val="TAC"/>
              <w:spacing w:line="254" w:lineRule="auto"/>
              <w:rPr>
                <w:lang w:eastAsia="zh-CN"/>
              </w:rPr>
            </w:pPr>
            <w:r w:rsidRPr="00EB0DC0">
              <w:rPr>
                <w:lang w:eastAsia="zh-CN"/>
              </w:rPr>
              <w:t>120</w:t>
            </w:r>
          </w:p>
        </w:tc>
      </w:tr>
      <w:tr w:rsidR="000B2935" w:rsidRPr="00EB0DC0" w14:paraId="69340865" w14:textId="77777777" w:rsidTr="00C22B08">
        <w:trPr>
          <w:cantSplit/>
          <w:trHeight w:val="127"/>
        </w:trPr>
        <w:tc>
          <w:tcPr>
            <w:tcW w:w="2628" w:type="dxa"/>
            <w:gridSpan w:val="2"/>
            <w:tcBorders>
              <w:top w:val="nil"/>
              <w:left w:val="single" w:sz="4" w:space="0" w:color="auto"/>
              <w:bottom w:val="single" w:sz="4" w:space="0" w:color="auto"/>
              <w:right w:val="single" w:sz="4" w:space="0" w:color="auto"/>
            </w:tcBorders>
          </w:tcPr>
          <w:p w14:paraId="02186195" w14:textId="77777777" w:rsidR="000B2935" w:rsidRPr="00EB0DC0" w:rsidRDefault="000B2935" w:rsidP="00C22B08">
            <w:pPr>
              <w:pStyle w:val="TAL"/>
              <w:spacing w:line="254" w:lineRule="auto"/>
              <w:rPr>
                <w:lang w:eastAsia="zh-CN"/>
              </w:rPr>
            </w:pPr>
          </w:p>
        </w:tc>
        <w:tc>
          <w:tcPr>
            <w:tcW w:w="875" w:type="dxa"/>
            <w:tcBorders>
              <w:top w:val="nil"/>
              <w:left w:val="single" w:sz="4" w:space="0" w:color="auto"/>
              <w:bottom w:val="single" w:sz="4" w:space="0" w:color="auto"/>
              <w:right w:val="single" w:sz="4" w:space="0" w:color="auto"/>
            </w:tcBorders>
          </w:tcPr>
          <w:p w14:paraId="7C64499F" w14:textId="77777777" w:rsidR="000B2935" w:rsidRPr="00EB0DC0" w:rsidRDefault="000B2935" w:rsidP="00C22B08">
            <w:pPr>
              <w:pStyle w:val="TAC"/>
              <w:spacing w:line="254" w:lineRule="auto"/>
              <w:rPr>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2E695752" w14:textId="77777777" w:rsidR="000B2935" w:rsidRPr="00EB0DC0" w:rsidRDefault="000B2935" w:rsidP="00C22B08">
            <w:pPr>
              <w:pStyle w:val="TAC"/>
              <w:spacing w:line="254" w:lineRule="auto"/>
              <w:rPr>
                <w:lang w:eastAsia="zh-CN"/>
              </w:rPr>
            </w:pPr>
            <w:r w:rsidRPr="00EB0DC0">
              <w:rPr>
                <w:lang w:eastAsia="zh-CN"/>
              </w:rPr>
              <w:t>Config</w:t>
            </w:r>
            <w:r w:rsidRPr="00EB0DC0">
              <w:rPr>
                <w:szCs w:val="18"/>
                <w:lang w:eastAsia="zh-CN"/>
              </w:rPr>
              <w:t xml:space="preserve"> </w:t>
            </w:r>
            <w:r w:rsidRPr="00EB0DC0">
              <w:rPr>
                <w:lang w:eastAsia="zh-CN"/>
              </w:rPr>
              <w:t>3</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1A47A741" w14:textId="77777777" w:rsidR="000B2935" w:rsidRPr="00EB0DC0" w:rsidRDefault="000B2935" w:rsidP="00C22B08">
            <w:pPr>
              <w:pStyle w:val="TAC"/>
              <w:spacing w:line="254" w:lineRule="auto"/>
              <w:rPr>
                <w:lang w:eastAsia="zh-CN"/>
              </w:rPr>
            </w:pPr>
            <w:r w:rsidRPr="00EB0DC0">
              <w:rPr>
                <w:lang w:eastAsia="zh-CN"/>
              </w:rPr>
              <w:t>30</w:t>
            </w:r>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49E82082" w14:textId="77777777" w:rsidR="000B2935" w:rsidRPr="00EB0DC0" w:rsidRDefault="000B2935" w:rsidP="00C22B08">
            <w:pPr>
              <w:pStyle w:val="TAC"/>
              <w:spacing w:line="254" w:lineRule="auto"/>
              <w:rPr>
                <w:lang w:eastAsia="zh-CN"/>
              </w:rPr>
            </w:pPr>
            <w:r w:rsidRPr="00EB0DC0">
              <w:rPr>
                <w:lang w:eastAsia="zh-CN"/>
              </w:rPr>
              <w:t>120</w:t>
            </w:r>
          </w:p>
        </w:tc>
      </w:tr>
      <w:tr w:rsidR="000B2935" w:rsidRPr="00EB0DC0" w14:paraId="11C26EC2" w14:textId="77777777" w:rsidTr="00C22B08">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0C32FD7C" w14:textId="77777777" w:rsidR="000B2935" w:rsidRPr="00EB0DC0" w:rsidRDefault="000B2935" w:rsidP="00C22B08">
            <w:pPr>
              <w:pStyle w:val="TAL"/>
              <w:spacing w:line="254" w:lineRule="auto"/>
              <w:rPr>
                <w:lang w:eastAsia="zh-CN"/>
              </w:rPr>
            </w:pPr>
            <w:r w:rsidRPr="00EB0DC0">
              <w:rPr>
                <w:szCs w:val="16"/>
                <w:lang w:eastAsia="ja-JP"/>
              </w:rPr>
              <w:t>EPRE ratio of PSS to SSS</w:t>
            </w:r>
          </w:p>
        </w:tc>
        <w:tc>
          <w:tcPr>
            <w:tcW w:w="875" w:type="dxa"/>
            <w:tcBorders>
              <w:top w:val="single" w:sz="4" w:space="0" w:color="auto"/>
              <w:left w:val="single" w:sz="4" w:space="0" w:color="auto"/>
              <w:bottom w:val="single" w:sz="4" w:space="0" w:color="auto"/>
              <w:right w:val="single" w:sz="4" w:space="0" w:color="auto"/>
            </w:tcBorders>
          </w:tcPr>
          <w:p w14:paraId="1B333C04" w14:textId="77777777" w:rsidR="000B2935" w:rsidRPr="00EB0DC0" w:rsidRDefault="000B2935" w:rsidP="00C22B08">
            <w:pPr>
              <w:pStyle w:val="TAC"/>
              <w:spacing w:line="254" w:lineRule="auto"/>
              <w:rPr>
                <w:lang w:eastAsia="zh-CN"/>
              </w:rPr>
            </w:pPr>
          </w:p>
        </w:tc>
        <w:tc>
          <w:tcPr>
            <w:tcW w:w="1279" w:type="dxa"/>
            <w:tcBorders>
              <w:top w:val="single" w:sz="4" w:space="0" w:color="auto"/>
              <w:left w:val="single" w:sz="4" w:space="0" w:color="auto"/>
              <w:bottom w:val="nil"/>
              <w:right w:val="single" w:sz="4" w:space="0" w:color="auto"/>
            </w:tcBorders>
            <w:vAlign w:val="center"/>
            <w:hideMark/>
          </w:tcPr>
          <w:p w14:paraId="17922140" w14:textId="77777777" w:rsidR="000B2935" w:rsidRPr="00EB0DC0" w:rsidRDefault="000B2935" w:rsidP="00C22B08">
            <w:pPr>
              <w:pStyle w:val="TAC"/>
              <w:spacing w:line="254" w:lineRule="auto"/>
              <w:rPr>
                <w:lang w:eastAsia="zh-CN"/>
              </w:rPr>
            </w:pPr>
            <w:r w:rsidRPr="00EB0DC0">
              <w:rPr>
                <w:lang w:eastAsia="zh-CN"/>
              </w:rPr>
              <w:t>Config 1,2,3</w:t>
            </w:r>
          </w:p>
        </w:tc>
        <w:tc>
          <w:tcPr>
            <w:tcW w:w="1958" w:type="dxa"/>
            <w:gridSpan w:val="2"/>
            <w:tcBorders>
              <w:top w:val="single" w:sz="4" w:space="0" w:color="auto"/>
              <w:left w:val="single" w:sz="4" w:space="0" w:color="auto"/>
              <w:bottom w:val="nil"/>
              <w:right w:val="single" w:sz="4" w:space="0" w:color="auto"/>
            </w:tcBorders>
            <w:vAlign w:val="center"/>
            <w:hideMark/>
          </w:tcPr>
          <w:p w14:paraId="5C1245C7" w14:textId="77777777" w:rsidR="000B2935" w:rsidRPr="00EB0DC0" w:rsidRDefault="000B2935" w:rsidP="00C22B08">
            <w:pPr>
              <w:pStyle w:val="TAC"/>
              <w:spacing w:line="254" w:lineRule="auto"/>
              <w:rPr>
                <w:rFonts w:cs="v4.2.0"/>
                <w:lang w:eastAsia="zh-CN"/>
              </w:rPr>
            </w:pPr>
            <w:r w:rsidRPr="00EB0DC0">
              <w:rPr>
                <w:rFonts w:cs="v4.2.0"/>
                <w:lang w:eastAsia="zh-CN"/>
              </w:rPr>
              <w:t>0</w:t>
            </w:r>
          </w:p>
        </w:tc>
        <w:tc>
          <w:tcPr>
            <w:tcW w:w="2200" w:type="dxa"/>
            <w:gridSpan w:val="2"/>
            <w:tcBorders>
              <w:top w:val="single" w:sz="4" w:space="0" w:color="auto"/>
              <w:left w:val="single" w:sz="4" w:space="0" w:color="auto"/>
              <w:bottom w:val="nil"/>
              <w:right w:val="single" w:sz="4" w:space="0" w:color="auto"/>
            </w:tcBorders>
            <w:vAlign w:val="center"/>
            <w:hideMark/>
          </w:tcPr>
          <w:p w14:paraId="440BBF9B" w14:textId="77777777" w:rsidR="000B2935" w:rsidRPr="00EB0DC0" w:rsidRDefault="000B2935" w:rsidP="00C22B08">
            <w:pPr>
              <w:pStyle w:val="TAC"/>
              <w:spacing w:line="254" w:lineRule="auto"/>
              <w:rPr>
                <w:lang w:eastAsia="zh-CN"/>
              </w:rPr>
            </w:pPr>
            <w:r w:rsidRPr="00EB0DC0">
              <w:rPr>
                <w:lang w:eastAsia="zh-CN"/>
              </w:rPr>
              <w:t>0</w:t>
            </w:r>
          </w:p>
        </w:tc>
      </w:tr>
      <w:tr w:rsidR="000B2935" w:rsidRPr="00EB0DC0" w14:paraId="4195C9EF" w14:textId="77777777" w:rsidTr="00C22B08">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6B1FCCF5" w14:textId="77777777" w:rsidR="000B2935" w:rsidRPr="00EB0DC0" w:rsidRDefault="000B2935" w:rsidP="00C22B08">
            <w:pPr>
              <w:pStyle w:val="TAL"/>
              <w:spacing w:line="254" w:lineRule="auto"/>
              <w:rPr>
                <w:lang w:eastAsia="zh-CN"/>
              </w:rPr>
            </w:pPr>
            <w:r w:rsidRPr="00EB0DC0">
              <w:rPr>
                <w:szCs w:val="16"/>
                <w:lang w:eastAsia="ja-JP"/>
              </w:rPr>
              <w:t>EPRE ratio of PBCH DMRS to SSS</w:t>
            </w:r>
          </w:p>
        </w:tc>
        <w:tc>
          <w:tcPr>
            <w:tcW w:w="875" w:type="dxa"/>
            <w:tcBorders>
              <w:top w:val="single" w:sz="4" w:space="0" w:color="auto"/>
              <w:left w:val="single" w:sz="4" w:space="0" w:color="auto"/>
              <w:bottom w:val="single" w:sz="4" w:space="0" w:color="auto"/>
              <w:right w:val="single" w:sz="4" w:space="0" w:color="auto"/>
            </w:tcBorders>
          </w:tcPr>
          <w:p w14:paraId="3E06D3F5" w14:textId="77777777" w:rsidR="000B2935" w:rsidRPr="00EB0DC0" w:rsidRDefault="000B2935" w:rsidP="00C22B08">
            <w:pPr>
              <w:pStyle w:val="TAC"/>
              <w:spacing w:line="254" w:lineRule="auto"/>
              <w:rPr>
                <w:lang w:eastAsia="zh-CN"/>
              </w:rPr>
            </w:pPr>
          </w:p>
        </w:tc>
        <w:tc>
          <w:tcPr>
            <w:tcW w:w="1279" w:type="dxa"/>
            <w:tcBorders>
              <w:top w:val="nil"/>
              <w:left w:val="single" w:sz="4" w:space="0" w:color="auto"/>
              <w:bottom w:val="nil"/>
              <w:right w:val="single" w:sz="4" w:space="0" w:color="auto"/>
            </w:tcBorders>
          </w:tcPr>
          <w:p w14:paraId="26FE28B6" w14:textId="77777777" w:rsidR="000B2935" w:rsidRPr="00EB0DC0" w:rsidRDefault="000B2935" w:rsidP="00C22B08">
            <w:pPr>
              <w:pStyle w:val="TAC"/>
              <w:spacing w:line="254" w:lineRule="auto"/>
              <w:rPr>
                <w:lang w:eastAsia="zh-CN"/>
              </w:rPr>
            </w:pPr>
          </w:p>
        </w:tc>
        <w:tc>
          <w:tcPr>
            <w:tcW w:w="1958" w:type="dxa"/>
            <w:gridSpan w:val="2"/>
            <w:tcBorders>
              <w:top w:val="nil"/>
              <w:left w:val="single" w:sz="4" w:space="0" w:color="auto"/>
              <w:bottom w:val="nil"/>
              <w:right w:val="single" w:sz="4" w:space="0" w:color="auto"/>
            </w:tcBorders>
          </w:tcPr>
          <w:p w14:paraId="7F6C8543" w14:textId="77777777" w:rsidR="000B2935" w:rsidRPr="00EB0DC0" w:rsidRDefault="000B2935" w:rsidP="00C22B08">
            <w:pPr>
              <w:pStyle w:val="TAC"/>
              <w:spacing w:line="254" w:lineRule="auto"/>
              <w:rPr>
                <w:rFonts w:cs="v4.2.0"/>
                <w:lang w:eastAsia="zh-CN"/>
              </w:rPr>
            </w:pPr>
          </w:p>
        </w:tc>
        <w:tc>
          <w:tcPr>
            <w:tcW w:w="2200" w:type="dxa"/>
            <w:gridSpan w:val="2"/>
            <w:tcBorders>
              <w:top w:val="nil"/>
              <w:left w:val="single" w:sz="4" w:space="0" w:color="auto"/>
              <w:bottom w:val="nil"/>
              <w:right w:val="single" w:sz="4" w:space="0" w:color="auto"/>
            </w:tcBorders>
          </w:tcPr>
          <w:p w14:paraId="01414F8F" w14:textId="77777777" w:rsidR="000B2935" w:rsidRPr="00EB0DC0" w:rsidRDefault="000B2935" w:rsidP="00C22B08">
            <w:pPr>
              <w:pStyle w:val="TAC"/>
              <w:spacing w:line="254" w:lineRule="auto"/>
              <w:rPr>
                <w:lang w:eastAsia="zh-CN"/>
              </w:rPr>
            </w:pPr>
          </w:p>
        </w:tc>
      </w:tr>
      <w:tr w:rsidR="000B2935" w:rsidRPr="00EB0DC0" w14:paraId="2F75F8B9" w14:textId="77777777" w:rsidTr="00C22B08">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2A70BD61" w14:textId="77777777" w:rsidR="000B2935" w:rsidRPr="00EB0DC0" w:rsidRDefault="000B2935" w:rsidP="00C22B08">
            <w:pPr>
              <w:pStyle w:val="TAL"/>
              <w:spacing w:line="254" w:lineRule="auto"/>
              <w:rPr>
                <w:lang w:eastAsia="zh-CN"/>
              </w:rPr>
            </w:pPr>
            <w:r w:rsidRPr="00EB0DC0">
              <w:rPr>
                <w:szCs w:val="16"/>
                <w:lang w:eastAsia="ja-JP"/>
              </w:rPr>
              <w:t>EPRE ratio of PBCH to PBCH DMRS</w:t>
            </w:r>
          </w:p>
        </w:tc>
        <w:tc>
          <w:tcPr>
            <w:tcW w:w="875" w:type="dxa"/>
            <w:tcBorders>
              <w:top w:val="single" w:sz="4" w:space="0" w:color="auto"/>
              <w:left w:val="single" w:sz="4" w:space="0" w:color="auto"/>
              <w:bottom w:val="single" w:sz="4" w:space="0" w:color="auto"/>
              <w:right w:val="single" w:sz="4" w:space="0" w:color="auto"/>
            </w:tcBorders>
          </w:tcPr>
          <w:p w14:paraId="421DF23A" w14:textId="77777777" w:rsidR="000B2935" w:rsidRPr="00EB0DC0" w:rsidRDefault="000B2935" w:rsidP="00C22B08">
            <w:pPr>
              <w:pStyle w:val="TAC"/>
              <w:spacing w:line="254" w:lineRule="auto"/>
              <w:rPr>
                <w:lang w:eastAsia="zh-CN"/>
              </w:rPr>
            </w:pPr>
          </w:p>
        </w:tc>
        <w:tc>
          <w:tcPr>
            <w:tcW w:w="1279" w:type="dxa"/>
            <w:tcBorders>
              <w:top w:val="nil"/>
              <w:left w:val="single" w:sz="4" w:space="0" w:color="auto"/>
              <w:bottom w:val="nil"/>
              <w:right w:val="single" w:sz="4" w:space="0" w:color="auto"/>
            </w:tcBorders>
          </w:tcPr>
          <w:p w14:paraId="11E2798F" w14:textId="77777777" w:rsidR="000B2935" w:rsidRPr="00EB0DC0" w:rsidRDefault="000B2935" w:rsidP="00C22B08">
            <w:pPr>
              <w:pStyle w:val="TAC"/>
              <w:spacing w:line="254" w:lineRule="auto"/>
              <w:rPr>
                <w:lang w:eastAsia="zh-CN"/>
              </w:rPr>
            </w:pPr>
          </w:p>
        </w:tc>
        <w:tc>
          <w:tcPr>
            <w:tcW w:w="1958" w:type="dxa"/>
            <w:gridSpan w:val="2"/>
            <w:tcBorders>
              <w:top w:val="nil"/>
              <w:left w:val="single" w:sz="4" w:space="0" w:color="auto"/>
              <w:bottom w:val="nil"/>
              <w:right w:val="single" w:sz="4" w:space="0" w:color="auto"/>
            </w:tcBorders>
          </w:tcPr>
          <w:p w14:paraId="385E184D" w14:textId="77777777" w:rsidR="000B2935" w:rsidRPr="00EB0DC0" w:rsidRDefault="000B2935" w:rsidP="00C22B08">
            <w:pPr>
              <w:pStyle w:val="TAC"/>
              <w:spacing w:line="254" w:lineRule="auto"/>
              <w:rPr>
                <w:rFonts w:cs="v4.2.0"/>
                <w:lang w:eastAsia="zh-CN"/>
              </w:rPr>
            </w:pPr>
          </w:p>
        </w:tc>
        <w:tc>
          <w:tcPr>
            <w:tcW w:w="2200" w:type="dxa"/>
            <w:gridSpan w:val="2"/>
            <w:tcBorders>
              <w:top w:val="nil"/>
              <w:left w:val="single" w:sz="4" w:space="0" w:color="auto"/>
              <w:bottom w:val="nil"/>
              <w:right w:val="single" w:sz="4" w:space="0" w:color="auto"/>
            </w:tcBorders>
          </w:tcPr>
          <w:p w14:paraId="0CD7020A" w14:textId="77777777" w:rsidR="000B2935" w:rsidRPr="00EB0DC0" w:rsidRDefault="000B2935" w:rsidP="00C22B08">
            <w:pPr>
              <w:pStyle w:val="TAC"/>
              <w:spacing w:line="254" w:lineRule="auto"/>
              <w:rPr>
                <w:lang w:eastAsia="zh-CN"/>
              </w:rPr>
            </w:pPr>
          </w:p>
        </w:tc>
      </w:tr>
      <w:tr w:rsidR="000B2935" w:rsidRPr="00EB0DC0" w14:paraId="241A47EC" w14:textId="77777777" w:rsidTr="00C22B08">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5BD3A8CC" w14:textId="77777777" w:rsidR="000B2935" w:rsidRPr="00EB0DC0" w:rsidRDefault="000B2935" w:rsidP="00C22B08">
            <w:pPr>
              <w:pStyle w:val="TAL"/>
              <w:spacing w:line="254" w:lineRule="auto"/>
              <w:rPr>
                <w:lang w:eastAsia="zh-CN"/>
              </w:rPr>
            </w:pPr>
            <w:r w:rsidRPr="00EB0DC0">
              <w:rPr>
                <w:szCs w:val="16"/>
                <w:lang w:eastAsia="ja-JP"/>
              </w:rPr>
              <w:t>EPRE ratio of PDCCH DMRS to SSS</w:t>
            </w:r>
          </w:p>
        </w:tc>
        <w:tc>
          <w:tcPr>
            <w:tcW w:w="875" w:type="dxa"/>
            <w:tcBorders>
              <w:top w:val="single" w:sz="4" w:space="0" w:color="auto"/>
              <w:left w:val="single" w:sz="4" w:space="0" w:color="auto"/>
              <w:bottom w:val="single" w:sz="4" w:space="0" w:color="auto"/>
              <w:right w:val="single" w:sz="4" w:space="0" w:color="auto"/>
            </w:tcBorders>
          </w:tcPr>
          <w:p w14:paraId="61FF80E9" w14:textId="77777777" w:rsidR="000B2935" w:rsidRPr="00EB0DC0" w:rsidRDefault="000B2935" w:rsidP="00C22B08">
            <w:pPr>
              <w:pStyle w:val="TAC"/>
              <w:spacing w:line="254" w:lineRule="auto"/>
              <w:rPr>
                <w:lang w:eastAsia="zh-CN"/>
              </w:rPr>
            </w:pPr>
          </w:p>
        </w:tc>
        <w:tc>
          <w:tcPr>
            <w:tcW w:w="1279" w:type="dxa"/>
            <w:tcBorders>
              <w:top w:val="nil"/>
              <w:left w:val="single" w:sz="4" w:space="0" w:color="auto"/>
              <w:bottom w:val="nil"/>
              <w:right w:val="single" w:sz="4" w:space="0" w:color="auto"/>
            </w:tcBorders>
          </w:tcPr>
          <w:p w14:paraId="22014C94" w14:textId="77777777" w:rsidR="000B2935" w:rsidRPr="00EB0DC0" w:rsidRDefault="000B2935" w:rsidP="00C22B08">
            <w:pPr>
              <w:pStyle w:val="TAC"/>
              <w:spacing w:line="254" w:lineRule="auto"/>
              <w:rPr>
                <w:lang w:eastAsia="zh-CN"/>
              </w:rPr>
            </w:pPr>
          </w:p>
        </w:tc>
        <w:tc>
          <w:tcPr>
            <w:tcW w:w="1958" w:type="dxa"/>
            <w:gridSpan w:val="2"/>
            <w:tcBorders>
              <w:top w:val="nil"/>
              <w:left w:val="single" w:sz="4" w:space="0" w:color="auto"/>
              <w:bottom w:val="nil"/>
              <w:right w:val="single" w:sz="4" w:space="0" w:color="auto"/>
            </w:tcBorders>
          </w:tcPr>
          <w:p w14:paraId="26E38CC1" w14:textId="77777777" w:rsidR="000B2935" w:rsidRPr="00EB0DC0" w:rsidRDefault="000B2935" w:rsidP="00C22B08">
            <w:pPr>
              <w:pStyle w:val="TAC"/>
              <w:spacing w:line="254" w:lineRule="auto"/>
              <w:rPr>
                <w:rFonts w:cs="v4.2.0"/>
                <w:lang w:eastAsia="zh-CN"/>
              </w:rPr>
            </w:pPr>
          </w:p>
        </w:tc>
        <w:tc>
          <w:tcPr>
            <w:tcW w:w="2200" w:type="dxa"/>
            <w:gridSpan w:val="2"/>
            <w:tcBorders>
              <w:top w:val="nil"/>
              <w:left w:val="single" w:sz="4" w:space="0" w:color="auto"/>
              <w:bottom w:val="nil"/>
              <w:right w:val="single" w:sz="4" w:space="0" w:color="auto"/>
            </w:tcBorders>
          </w:tcPr>
          <w:p w14:paraId="029B8A6E" w14:textId="77777777" w:rsidR="000B2935" w:rsidRPr="00EB0DC0" w:rsidRDefault="000B2935" w:rsidP="00C22B08">
            <w:pPr>
              <w:pStyle w:val="TAC"/>
              <w:spacing w:line="254" w:lineRule="auto"/>
              <w:rPr>
                <w:lang w:eastAsia="zh-CN"/>
              </w:rPr>
            </w:pPr>
          </w:p>
        </w:tc>
      </w:tr>
      <w:tr w:rsidR="000B2935" w:rsidRPr="00EB0DC0" w14:paraId="0756EEDA" w14:textId="77777777" w:rsidTr="00C22B08">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1F45F7CA" w14:textId="77777777" w:rsidR="000B2935" w:rsidRPr="00EB0DC0" w:rsidRDefault="000B2935" w:rsidP="00C22B08">
            <w:pPr>
              <w:pStyle w:val="TAL"/>
              <w:spacing w:line="254" w:lineRule="auto"/>
              <w:rPr>
                <w:lang w:eastAsia="zh-CN"/>
              </w:rPr>
            </w:pPr>
            <w:r w:rsidRPr="00EB0DC0">
              <w:rPr>
                <w:szCs w:val="16"/>
                <w:lang w:eastAsia="ja-JP"/>
              </w:rPr>
              <w:t>EPRE ratio of PDCCH to PDCCH DMRS</w:t>
            </w:r>
          </w:p>
        </w:tc>
        <w:tc>
          <w:tcPr>
            <w:tcW w:w="875" w:type="dxa"/>
            <w:tcBorders>
              <w:top w:val="single" w:sz="4" w:space="0" w:color="auto"/>
              <w:left w:val="single" w:sz="4" w:space="0" w:color="auto"/>
              <w:bottom w:val="single" w:sz="4" w:space="0" w:color="auto"/>
              <w:right w:val="single" w:sz="4" w:space="0" w:color="auto"/>
            </w:tcBorders>
          </w:tcPr>
          <w:p w14:paraId="5A3FBCB3" w14:textId="77777777" w:rsidR="000B2935" w:rsidRPr="00EB0DC0" w:rsidRDefault="000B2935" w:rsidP="00C22B08">
            <w:pPr>
              <w:pStyle w:val="TAC"/>
              <w:spacing w:line="254" w:lineRule="auto"/>
              <w:rPr>
                <w:lang w:eastAsia="zh-CN"/>
              </w:rPr>
            </w:pPr>
          </w:p>
        </w:tc>
        <w:tc>
          <w:tcPr>
            <w:tcW w:w="1279" w:type="dxa"/>
            <w:tcBorders>
              <w:top w:val="nil"/>
              <w:left w:val="single" w:sz="4" w:space="0" w:color="auto"/>
              <w:bottom w:val="nil"/>
              <w:right w:val="single" w:sz="4" w:space="0" w:color="auto"/>
            </w:tcBorders>
          </w:tcPr>
          <w:p w14:paraId="5A370155" w14:textId="77777777" w:rsidR="000B2935" w:rsidRPr="00EB0DC0" w:rsidRDefault="000B2935" w:rsidP="00C22B08">
            <w:pPr>
              <w:pStyle w:val="TAC"/>
              <w:spacing w:line="254" w:lineRule="auto"/>
              <w:rPr>
                <w:lang w:eastAsia="zh-CN"/>
              </w:rPr>
            </w:pPr>
          </w:p>
        </w:tc>
        <w:tc>
          <w:tcPr>
            <w:tcW w:w="1958" w:type="dxa"/>
            <w:gridSpan w:val="2"/>
            <w:tcBorders>
              <w:top w:val="nil"/>
              <w:left w:val="single" w:sz="4" w:space="0" w:color="auto"/>
              <w:bottom w:val="nil"/>
              <w:right w:val="single" w:sz="4" w:space="0" w:color="auto"/>
            </w:tcBorders>
          </w:tcPr>
          <w:p w14:paraId="0B3AFFB6" w14:textId="77777777" w:rsidR="000B2935" w:rsidRPr="00EB0DC0" w:rsidRDefault="000B2935" w:rsidP="00C22B08">
            <w:pPr>
              <w:pStyle w:val="TAC"/>
              <w:spacing w:line="254" w:lineRule="auto"/>
              <w:rPr>
                <w:rFonts w:cs="v4.2.0"/>
                <w:lang w:eastAsia="zh-CN"/>
              </w:rPr>
            </w:pPr>
          </w:p>
        </w:tc>
        <w:tc>
          <w:tcPr>
            <w:tcW w:w="2200" w:type="dxa"/>
            <w:gridSpan w:val="2"/>
            <w:tcBorders>
              <w:top w:val="nil"/>
              <w:left w:val="single" w:sz="4" w:space="0" w:color="auto"/>
              <w:bottom w:val="nil"/>
              <w:right w:val="single" w:sz="4" w:space="0" w:color="auto"/>
            </w:tcBorders>
          </w:tcPr>
          <w:p w14:paraId="717096D2" w14:textId="77777777" w:rsidR="000B2935" w:rsidRPr="00EB0DC0" w:rsidRDefault="000B2935" w:rsidP="00C22B08">
            <w:pPr>
              <w:pStyle w:val="TAC"/>
              <w:spacing w:line="254" w:lineRule="auto"/>
              <w:rPr>
                <w:lang w:eastAsia="zh-CN"/>
              </w:rPr>
            </w:pPr>
          </w:p>
        </w:tc>
      </w:tr>
      <w:tr w:rsidR="000B2935" w:rsidRPr="00EB0DC0" w14:paraId="412F2DB4" w14:textId="77777777" w:rsidTr="00C22B08">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2D15DEB7" w14:textId="77777777" w:rsidR="000B2935" w:rsidRPr="00EB0DC0" w:rsidRDefault="000B2935" w:rsidP="00C22B08">
            <w:pPr>
              <w:pStyle w:val="TAL"/>
              <w:spacing w:line="254" w:lineRule="auto"/>
              <w:rPr>
                <w:lang w:eastAsia="zh-CN"/>
              </w:rPr>
            </w:pPr>
            <w:r w:rsidRPr="00EB0DC0">
              <w:rPr>
                <w:szCs w:val="16"/>
                <w:lang w:eastAsia="ja-JP"/>
              </w:rPr>
              <w:t xml:space="preserve">EPRE ratio of PDSCH DMRS to SSS </w:t>
            </w:r>
          </w:p>
        </w:tc>
        <w:tc>
          <w:tcPr>
            <w:tcW w:w="875" w:type="dxa"/>
            <w:tcBorders>
              <w:top w:val="single" w:sz="4" w:space="0" w:color="auto"/>
              <w:left w:val="single" w:sz="4" w:space="0" w:color="auto"/>
              <w:bottom w:val="single" w:sz="4" w:space="0" w:color="auto"/>
              <w:right w:val="single" w:sz="4" w:space="0" w:color="auto"/>
            </w:tcBorders>
          </w:tcPr>
          <w:p w14:paraId="3B0DCAD4" w14:textId="77777777" w:rsidR="000B2935" w:rsidRPr="00EB0DC0" w:rsidRDefault="000B2935" w:rsidP="00C22B08">
            <w:pPr>
              <w:pStyle w:val="TAC"/>
              <w:spacing w:line="254" w:lineRule="auto"/>
              <w:rPr>
                <w:lang w:eastAsia="zh-CN"/>
              </w:rPr>
            </w:pPr>
          </w:p>
        </w:tc>
        <w:tc>
          <w:tcPr>
            <w:tcW w:w="1279" w:type="dxa"/>
            <w:tcBorders>
              <w:top w:val="nil"/>
              <w:left w:val="single" w:sz="4" w:space="0" w:color="auto"/>
              <w:bottom w:val="nil"/>
              <w:right w:val="single" w:sz="4" w:space="0" w:color="auto"/>
            </w:tcBorders>
          </w:tcPr>
          <w:p w14:paraId="1B2AF146" w14:textId="77777777" w:rsidR="000B2935" w:rsidRPr="00EB0DC0" w:rsidRDefault="000B2935" w:rsidP="00C22B08">
            <w:pPr>
              <w:pStyle w:val="TAC"/>
              <w:spacing w:line="254" w:lineRule="auto"/>
              <w:rPr>
                <w:lang w:eastAsia="zh-CN"/>
              </w:rPr>
            </w:pPr>
          </w:p>
        </w:tc>
        <w:tc>
          <w:tcPr>
            <w:tcW w:w="1958" w:type="dxa"/>
            <w:gridSpan w:val="2"/>
            <w:tcBorders>
              <w:top w:val="nil"/>
              <w:left w:val="single" w:sz="4" w:space="0" w:color="auto"/>
              <w:bottom w:val="nil"/>
              <w:right w:val="single" w:sz="4" w:space="0" w:color="auto"/>
            </w:tcBorders>
          </w:tcPr>
          <w:p w14:paraId="5976BE21" w14:textId="77777777" w:rsidR="000B2935" w:rsidRPr="00EB0DC0" w:rsidRDefault="000B2935" w:rsidP="00C22B08">
            <w:pPr>
              <w:pStyle w:val="TAC"/>
              <w:spacing w:line="254" w:lineRule="auto"/>
              <w:rPr>
                <w:rFonts w:cs="v4.2.0"/>
                <w:lang w:eastAsia="zh-CN"/>
              </w:rPr>
            </w:pPr>
          </w:p>
        </w:tc>
        <w:tc>
          <w:tcPr>
            <w:tcW w:w="2200" w:type="dxa"/>
            <w:gridSpan w:val="2"/>
            <w:tcBorders>
              <w:top w:val="nil"/>
              <w:left w:val="single" w:sz="4" w:space="0" w:color="auto"/>
              <w:bottom w:val="nil"/>
              <w:right w:val="single" w:sz="4" w:space="0" w:color="auto"/>
            </w:tcBorders>
          </w:tcPr>
          <w:p w14:paraId="3B68DE91" w14:textId="77777777" w:rsidR="000B2935" w:rsidRPr="00EB0DC0" w:rsidRDefault="000B2935" w:rsidP="00C22B08">
            <w:pPr>
              <w:pStyle w:val="TAC"/>
              <w:spacing w:line="254" w:lineRule="auto"/>
              <w:rPr>
                <w:lang w:eastAsia="zh-CN"/>
              </w:rPr>
            </w:pPr>
          </w:p>
        </w:tc>
      </w:tr>
      <w:tr w:rsidR="000B2935" w:rsidRPr="00EB0DC0" w14:paraId="36F90E9E" w14:textId="77777777" w:rsidTr="00C22B08">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49F921BD" w14:textId="77777777" w:rsidR="000B2935" w:rsidRPr="00EB0DC0" w:rsidRDefault="000B2935" w:rsidP="00C22B08">
            <w:pPr>
              <w:pStyle w:val="TAL"/>
              <w:spacing w:line="254" w:lineRule="auto"/>
              <w:rPr>
                <w:lang w:eastAsia="zh-CN"/>
              </w:rPr>
            </w:pPr>
            <w:r w:rsidRPr="00EB0DC0">
              <w:rPr>
                <w:szCs w:val="16"/>
                <w:lang w:eastAsia="ja-JP"/>
              </w:rPr>
              <w:t xml:space="preserve">EPRE ratio of PDSCH to PDSCH </w:t>
            </w:r>
          </w:p>
        </w:tc>
        <w:tc>
          <w:tcPr>
            <w:tcW w:w="875" w:type="dxa"/>
            <w:tcBorders>
              <w:top w:val="single" w:sz="4" w:space="0" w:color="auto"/>
              <w:left w:val="single" w:sz="4" w:space="0" w:color="auto"/>
              <w:bottom w:val="single" w:sz="4" w:space="0" w:color="auto"/>
              <w:right w:val="single" w:sz="4" w:space="0" w:color="auto"/>
            </w:tcBorders>
          </w:tcPr>
          <w:p w14:paraId="75903735" w14:textId="77777777" w:rsidR="000B2935" w:rsidRPr="00EB0DC0" w:rsidRDefault="000B2935" w:rsidP="00C22B08">
            <w:pPr>
              <w:pStyle w:val="TAC"/>
              <w:spacing w:line="254" w:lineRule="auto"/>
              <w:rPr>
                <w:lang w:eastAsia="zh-CN"/>
              </w:rPr>
            </w:pPr>
          </w:p>
        </w:tc>
        <w:tc>
          <w:tcPr>
            <w:tcW w:w="1279" w:type="dxa"/>
            <w:tcBorders>
              <w:top w:val="nil"/>
              <w:left w:val="single" w:sz="4" w:space="0" w:color="auto"/>
              <w:bottom w:val="nil"/>
              <w:right w:val="single" w:sz="4" w:space="0" w:color="auto"/>
            </w:tcBorders>
          </w:tcPr>
          <w:p w14:paraId="38A2ED82" w14:textId="77777777" w:rsidR="000B2935" w:rsidRPr="00EB0DC0" w:rsidRDefault="000B2935" w:rsidP="00C22B08">
            <w:pPr>
              <w:pStyle w:val="TAC"/>
              <w:spacing w:line="254" w:lineRule="auto"/>
              <w:rPr>
                <w:lang w:eastAsia="zh-CN"/>
              </w:rPr>
            </w:pPr>
          </w:p>
        </w:tc>
        <w:tc>
          <w:tcPr>
            <w:tcW w:w="1958" w:type="dxa"/>
            <w:gridSpan w:val="2"/>
            <w:tcBorders>
              <w:top w:val="nil"/>
              <w:left w:val="single" w:sz="4" w:space="0" w:color="auto"/>
              <w:bottom w:val="nil"/>
              <w:right w:val="single" w:sz="4" w:space="0" w:color="auto"/>
            </w:tcBorders>
          </w:tcPr>
          <w:p w14:paraId="5D7E5470" w14:textId="77777777" w:rsidR="000B2935" w:rsidRPr="00EB0DC0" w:rsidRDefault="000B2935" w:rsidP="00C22B08">
            <w:pPr>
              <w:pStyle w:val="TAC"/>
              <w:spacing w:line="254" w:lineRule="auto"/>
              <w:rPr>
                <w:rFonts w:cs="v4.2.0"/>
                <w:lang w:eastAsia="zh-CN"/>
              </w:rPr>
            </w:pPr>
          </w:p>
        </w:tc>
        <w:tc>
          <w:tcPr>
            <w:tcW w:w="2200" w:type="dxa"/>
            <w:gridSpan w:val="2"/>
            <w:tcBorders>
              <w:top w:val="nil"/>
              <w:left w:val="single" w:sz="4" w:space="0" w:color="auto"/>
              <w:bottom w:val="nil"/>
              <w:right w:val="single" w:sz="4" w:space="0" w:color="auto"/>
            </w:tcBorders>
          </w:tcPr>
          <w:p w14:paraId="527A4014" w14:textId="77777777" w:rsidR="000B2935" w:rsidRPr="00EB0DC0" w:rsidRDefault="000B2935" w:rsidP="00C22B08">
            <w:pPr>
              <w:pStyle w:val="TAC"/>
              <w:spacing w:line="254" w:lineRule="auto"/>
              <w:rPr>
                <w:lang w:eastAsia="zh-CN"/>
              </w:rPr>
            </w:pPr>
          </w:p>
        </w:tc>
      </w:tr>
      <w:tr w:rsidR="000B2935" w:rsidRPr="00EB0DC0" w14:paraId="2E3A5642" w14:textId="77777777" w:rsidTr="00C22B08">
        <w:trPr>
          <w:cantSplit/>
          <w:trHeight w:val="43"/>
        </w:trPr>
        <w:tc>
          <w:tcPr>
            <w:tcW w:w="2628" w:type="dxa"/>
            <w:gridSpan w:val="2"/>
            <w:tcBorders>
              <w:top w:val="single" w:sz="4" w:space="0" w:color="auto"/>
              <w:left w:val="single" w:sz="4" w:space="0" w:color="auto"/>
              <w:bottom w:val="single" w:sz="4" w:space="0" w:color="auto"/>
              <w:right w:val="single" w:sz="4" w:space="0" w:color="auto"/>
            </w:tcBorders>
            <w:hideMark/>
          </w:tcPr>
          <w:p w14:paraId="0BB28497" w14:textId="77777777" w:rsidR="000B2935" w:rsidRPr="00EB0DC0" w:rsidRDefault="000B2935" w:rsidP="00C22B08">
            <w:pPr>
              <w:pStyle w:val="TAL"/>
              <w:spacing w:line="254" w:lineRule="auto"/>
              <w:rPr>
                <w:lang w:eastAsia="zh-CN"/>
              </w:rPr>
            </w:pPr>
            <w:r w:rsidRPr="00EB0DC0">
              <w:rPr>
                <w:szCs w:val="16"/>
                <w:lang w:eastAsia="ja-JP"/>
              </w:rPr>
              <w:t>EPRE ratio of OCNG DMRS to SSS(Note 1)</w:t>
            </w:r>
          </w:p>
        </w:tc>
        <w:tc>
          <w:tcPr>
            <w:tcW w:w="875" w:type="dxa"/>
            <w:tcBorders>
              <w:top w:val="single" w:sz="4" w:space="0" w:color="auto"/>
              <w:left w:val="single" w:sz="4" w:space="0" w:color="auto"/>
              <w:bottom w:val="single" w:sz="4" w:space="0" w:color="auto"/>
              <w:right w:val="single" w:sz="4" w:space="0" w:color="auto"/>
            </w:tcBorders>
          </w:tcPr>
          <w:p w14:paraId="5A954961" w14:textId="77777777" w:rsidR="000B2935" w:rsidRPr="00EB0DC0" w:rsidRDefault="000B2935" w:rsidP="00C22B08">
            <w:pPr>
              <w:pStyle w:val="TAC"/>
              <w:spacing w:line="254" w:lineRule="auto"/>
              <w:rPr>
                <w:lang w:eastAsia="zh-CN"/>
              </w:rPr>
            </w:pPr>
          </w:p>
        </w:tc>
        <w:tc>
          <w:tcPr>
            <w:tcW w:w="1279" w:type="dxa"/>
            <w:tcBorders>
              <w:top w:val="nil"/>
              <w:left w:val="single" w:sz="4" w:space="0" w:color="auto"/>
              <w:bottom w:val="nil"/>
              <w:right w:val="single" w:sz="4" w:space="0" w:color="auto"/>
            </w:tcBorders>
          </w:tcPr>
          <w:p w14:paraId="2C2CF4BE" w14:textId="77777777" w:rsidR="000B2935" w:rsidRPr="00EB0DC0" w:rsidRDefault="000B2935" w:rsidP="00C22B08">
            <w:pPr>
              <w:pStyle w:val="TAC"/>
              <w:spacing w:line="254" w:lineRule="auto"/>
              <w:rPr>
                <w:lang w:eastAsia="zh-CN"/>
              </w:rPr>
            </w:pPr>
          </w:p>
        </w:tc>
        <w:tc>
          <w:tcPr>
            <w:tcW w:w="1958" w:type="dxa"/>
            <w:gridSpan w:val="2"/>
            <w:tcBorders>
              <w:top w:val="nil"/>
              <w:left w:val="single" w:sz="4" w:space="0" w:color="auto"/>
              <w:bottom w:val="nil"/>
              <w:right w:val="single" w:sz="4" w:space="0" w:color="auto"/>
            </w:tcBorders>
          </w:tcPr>
          <w:p w14:paraId="53B5E315" w14:textId="77777777" w:rsidR="000B2935" w:rsidRPr="00EB0DC0" w:rsidRDefault="000B2935" w:rsidP="00C22B08">
            <w:pPr>
              <w:pStyle w:val="TAC"/>
              <w:spacing w:line="254" w:lineRule="auto"/>
              <w:rPr>
                <w:rFonts w:cs="v4.2.0"/>
                <w:lang w:eastAsia="zh-CN"/>
              </w:rPr>
            </w:pPr>
          </w:p>
        </w:tc>
        <w:tc>
          <w:tcPr>
            <w:tcW w:w="2200" w:type="dxa"/>
            <w:gridSpan w:val="2"/>
            <w:tcBorders>
              <w:top w:val="nil"/>
              <w:left w:val="single" w:sz="4" w:space="0" w:color="auto"/>
              <w:bottom w:val="nil"/>
              <w:right w:val="single" w:sz="4" w:space="0" w:color="auto"/>
            </w:tcBorders>
          </w:tcPr>
          <w:p w14:paraId="03D5701A" w14:textId="77777777" w:rsidR="000B2935" w:rsidRPr="00EB0DC0" w:rsidRDefault="000B2935" w:rsidP="00C22B08">
            <w:pPr>
              <w:pStyle w:val="TAC"/>
              <w:spacing w:line="254" w:lineRule="auto"/>
              <w:rPr>
                <w:lang w:eastAsia="zh-CN"/>
              </w:rPr>
            </w:pPr>
          </w:p>
        </w:tc>
      </w:tr>
      <w:tr w:rsidR="000B2935" w:rsidRPr="00EB0DC0" w14:paraId="11CD82CA" w14:textId="77777777" w:rsidTr="00C22B08">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0F0C0064" w14:textId="77777777" w:rsidR="000B2935" w:rsidRPr="00EB0DC0" w:rsidRDefault="000B2935" w:rsidP="00C22B08">
            <w:pPr>
              <w:pStyle w:val="TAL"/>
              <w:spacing w:line="254" w:lineRule="auto"/>
              <w:rPr>
                <w:bCs/>
                <w:lang w:eastAsia="zh-CN"/>
              </w:rPr>
            </w:pPr>
            <w:r w:rsidRPr="00EB0DC0">
              <w:rPr>
                <w:bCs/>
                <w:lang w:eastAsia="zh-CN"/>
              </w:rPr>
              <w:t>EPRE ratio of OCNG to OCNG DMRS (Note 1)</w:t>
            </w:r>
          </w:p>
        </w:tc>
        <w:tc>
          <w:tcPr>
            <w:tcW w:w="875" w:type="dxa"/>
            <w:tcBorders>
              <w:top w:val="single" w:sz="4" w:space="0" w:color="auto"/>
              <w:left w:val="single" w:sz="4" w:space="0" w:color="auto"/>
              <w:bottom w:val="single" w:sz="4" w:space="0" w:color="auto"/>
              <w:right w:val="single" w:sz="4" w:space="0" w:color="auto"/>
            </w:tcBorders>
          </w:tcPr>
          <w:p w14:paraId="5A77AAB5" w14:textId="77777777" w:rsidR="000B2935" w:rsidRPr="00EB0DC0" w:rsidRDefault="000B2935" w:rsidP="00C22B08">
            <w:pPr>
              <w:pStyle w:val="TAC"/>
              <w:spacing w:line="254" w:lineRule="auto"/>
              <w:rPr>
                <w:lang w:eastAsia="zh-CN"/>
              </w:rPr>
            </w:pPr>
          </w:p>
        </w:tc>
        <w:tc>
          <w:tcPr>
            <w:tcW w:w="1279" w:type="dxa"/>
            <w:tcBorders>
              <w:top w:val="nil"/>
              <w:left w:val="single" w:sz="4" w:space="0" w:color="auto"/>
              <w:bottom w:val="single" w:sz="4" w:space="0" w:color="auto"/>
              <w:right w:val="single" w:sz="4" w:space="0" w:color="auto"/>
            </w:tcBorders>
          </w:tcPr>
          <w:p w14:paraId="3BDCCC4D" w14:textId="77777777" w:rsidR="000B2935" w:rsidRPr="00EB0DC0" w:rsidRDefault="000B2935" w:rsidP="00C22B08">
            <w:pPr>
              <w:pStyle w:val="TAC"/>
              <w:spacing w:line="254" w:lineRule="auto"/>
              <w:rPr>
                <w:lang w:eastAsia="zh-CN"/>
              </w:rPr>
            </w:pPr>
          </w:p>
        </w:tc>
        <w:tc>
          <w:tcPr>
            <w:tcW w:w="1958" w:type="dxa"/>
            <w:gridSpan w:val="2"/>
            <w:tcBorders>
              <w:top w:val="nil"/>
              <w:left w:val="single" w:sz="4" w:space="0" w:color="auto"/>
              <w:bottom w:val="single" w:sz="4" w:space="0" w:color="auto"/>
              <w:right w:val="single" w:sz="4" w:space="0" w:color="auto"/>
            </w:tcBorders>
          </w:tcPr>
          <w:p w14:paraId="20968B0E" w14:textId="77777777" w:rsidR="000B2935" w:rsidRPr="00EB0DC0" w:rsidRDefault="000B2935" w:rsidP="00C22B08">
            <w:pPr>
              <w:pStyle w:val="TAC"/>
              <w:spacing w:line="254" w:lineRule="auto"/>
              <w:rPr>
                <w:rFonts w:cs="v4.2.0"/>
                <w:lang w:eastAsia="zh-CN"/>
              </w:rPr>
            </w:pPr>
          </w:p>
        </w:tc>
        <w:tc>
          <w:tcPr>
            <w:tcW w:w="2200" w:type="dxa"/>
            <w:gridSpan w:val="2"/>
            <w:tcBorders>
              <w:top w:val="nil"/>
              <w:left w:val="single" w:sz="4" w:space="0" w:color="auto"/>
              <w:bottom w:val="single" w:sz="4" w:space="0" w:color="auto"/>
              <w:right w:val="single" w:sz="4" w:space="0" w:color="auto"/>
            </w:tcBorders>
          </w:tcPr>
          <w:p w14:paraId="4A614CD6" w14:textId="77777777" w:rsidR="000B2935" w:rsidRPr="00EB0DC0" w:rsidRDefault="000B2935" w:rsidP="00C22B08">
            <w:pPr>
              <w:pStyle w:val="TAC"/>
              <w:spacing w:line="254" w:lineRule="auto"/>
              <w:rPr>
                <w:lang w:eastAsia="zh-CN"/>
              </w:rPr>
            </w:pPr>
          </w:p>
        </w:tc>
      </w:tr>
      <w:tr w:rsidR="000B2935" w:rsidRPr="00EB0DC0" w14:paraId="20380C8D" w14:textId="77777777" w:rsidTr="00C22B08">
        <w:trPr>
          <w:cantSplit/>
          <w:trHeight w:val="150"/>
        </w:trPr>
        <w:tc>
          <w:tcPr>
            <w:tcW w:w="2628" w:type="dxa"/>
            <w:gridSpan w:val="2"/>
            <w:tcBorders>
              <w:top w:val="single" w:sz="4" w:space="0" w:color="auto"/>
              <w:left w:val="single" w:sz="4" w:space="0" w:color="auto"/>
              <w:bottom w:val="single" w:sz="4" w:space="0" w:color="auto"/>
              <w:right w:val="single" w:sz="4" w:space="0" w:color="auto"/>
            </w:tcBorders>
            <w:hideMark/>
          </w:tcPr>
          <w:p w14:paraId="141F3915" w14:textId="77777777" w:rsidR="000B2935" w:rsidRPr="00EB0DC0" w:rsidRDefault="000B2935" w:rsidP="00C22B08">
            <w:pPr>
              <w:pStyle w:val="TAL"/>
              <w:spacing w:line="254" w:lineRule="auto"/>
              <w:rPr>
                <w:lang w:eastAsia="zh-CN"/>
              </w:rPr>
            </w:pPr>
            <w:r w:rsidRPr="00EB0DC0">
              <w:rPr>
                <w:rFonts w:eastAsia="Calibri"/>
                <w:position w:val="-12"/>
                <w:szCs w:val="22"/>
                <w:lang w:eastAsia="zh-CN"/>
              </w:rPr>
              <w:object w:dxaOrig="432" w:dyaOrig="432" w14:anchorId="5EE63982">
                <v:shape id="_x0000_i1026" type="#_x0000_t75" style="width:22pt;height:22pt" o:ole="" fillcolor="window">
                  <v:imagedata r:id="rId15" o:title=""/>
                </v:shape>
                <o:OLEObject Type="Embed" ProgID="Equation.3" ShapeID="_x0000_i1026" DrawAspect="Content" ObjectID="_1738148083" r:id="rId16"/>
              </w:object>
            </w:r>
            <w:r w:rsidRPr="00EB0DC0">
              <w:rPr>
                <w:vertAlign w:val="superscript"/>
                <w:lang w:eastAsia="zh-CN"/>
              </w:rPr>
              <w:t>Note2</w:t>
            </w:r>
          </w:p>
        </w:tc>
        <w:tc>
          <w:tcPr>
            <w:tcW w:w="875" w:type="dxa"/>
            <w:tcBorders>
              <w:top w:val="single" w:sz="4" w:space="0" w:color="auto"/>
              <w:left w:val="single" w:sz="4" w:space="0" w:color="auto"/>
              <w:bottom w:val="single" w:sz="4" w:space="0" w:color="auto"/>
              <w:right w:val="single" w:sz="4" w:space="0" w:color="auto"/>
            </w:tcBorders>
            <w:hideMark/>
          </w:tcPr>
          <w:p w14:paraId="0CDD88DD" w14:textId="77777777" w:rsidR="000B2935" w:rsidRPr="00EB0DC0" w:rsidRDefault="000B2935" w:rsidP="00C22B08">
            <w:pPr>
              <w:pStyle w:val="TAC"/>
              <w:spacing w:line="254" w:lineRule="auto"/>
              <w:rPr>
                <w:lang w:eastAsia="zh-CN"/>
              </w:rPr>
            </w:pPr>
            <w:r w:rsidRPr="00EB0DC0">
              <w:rPr>
                <w:lang w:eastAsia="zh-CN"/>
              </w:rPr>
              <w:t>dBm/15kHz Note5</w:t>
            </w:r>
          </w:p>
        </w:tc>
        <w:tc>
          <w:tcPr>
            <w:tcW w:w="1279" w:type="dxa"/>
            <w:tcBorders>
              <w:top w:val="single" w:sz="4" w:space="0" w:color="auto"/>
              <w:left w:val="single" w:sz="4" w:space="0" w:color="auto"/>
              <w:bottom w:val="single" w:sz="4" w:space="0" w:color="auto"/>
              <w:right w:val="single" w:sz="4" w:space="0" w:color="auto"/>
            </w:tcBorders>
          </w:tcPr>
          <w:p w14:paraId="29D83C89" w14:textId="77777777" w:rsidR="000B2935" w:rsidRPr="00EB0DC0" w:rsidRDefault="000B2935" w:rsidP="00C22B08">
            <w:pPr>
              <w:pStyle w:val="TAC"/>
              <w:spacing w:line="254" w:lineRule="auto"/>
              <w:rPr>
                <w:lang w:eastAsia="zh-CN"/>
              </w:rPr>
            </w:pPr>
          </w:p>
        </w:tc>
        <w:tc>
          <w:tcPr>
            <w:tcW w:w="1958" w:type="dxa"/>
            <w:gridSpan w:val="2"/>
            <w:tcBorders>
              <w:top w:val="single" w:sz="4" w:space="0" w:color="auto"/>
              <w:left w:val="single" w:sz="4" w:space="0" w:color="auto"/>
              <w:bottom w:val="nil"/>
              <w:right w:val="single" w:sz="4" w:space="0" w:color="auto"/>
            </w:tcBorders>
            <w:vAlign w:val="center"/>
            <w:hideMark/>
          </w:tcPr>
          <w:p w14:paraId="67971AB9" w14:textId="77777777" w:rsidR="000B2935" w:rsidRPr="00EB0DC0" w:rsidRDefault="000B2935" w:rsidP="00C22B08">
            <w:pPr>
              <w:pStyle w:val="TAC"/>
              <w:spacing w:line="254" w:lineRule="auto"/>
              <w:rPr>
                <w:rFonts w:cs="Arial"/>
                <w:szCs w:val="18"/>
                <w:lang w:eastAsia="zh-CN"/>
              </w:rPr>
            </w:pPr>
            <w:r w:rsidRPr="00EB0DC0">
              <w:rPr>
                <w:rFonts w:cs="Arial"/>
                <w:szCs w:val="18"/>
                <w:lang w:eastAsia="zh-CN"/>
              </w:rPr>
              <w:t>NA</w:t>
            </w:r>
          </w:p>
          <w:p w14:paraId="2AE92BEF" w14:textId="77777777" w:rsidR="000B2935" w:rsidRPr="00EB0DC0" w:rsidRDefault="000B2935" w:rsidP="00C22B08">
            <w:pPr>
              <w:pStyle w:val="TAC"/>
              <w:spacing w:line="254" w:lineRule="auto"/>
              <w:rPr>
                <w:lang w:eastAsia="zh-CN"/>
              </w:rPr>
            </w:pPr>
            <w:r w:rsidRPr="00EB0DC0">
              <w:rPr>
                <w:rFonts w:cs="Arial"/>
                <w:szCs w:val="18"/>
                <w:lang w:eastAsia="zh-CN"/>
              </w:rPr>
              <w:t>Link only, see clause A.3.7A</w:t>
            </w:r>
          </w:p>
        </w:tc>
        <w:tc>
          <w:tcPr>
            <w:tcW w:w="2200" w:type="dxa"/>
            <w:gridSpan w:val="2"/>
            <w:tcBorders>
              <w:top w:val="single" w:sz="4" w:space="0" w:color="auto"/>
              <w:left w:val="single" w:sz="4" w:space="0" w:color="auto"/>
              <w:bottom w:val="single" w:sz="4" w:space="0" w:color="auto"/>
              <w:right w:val="single" w:sz="4" w:space="0" w:color="auto"/>
            </w:tcBorders>
            <w:hideMark/>
          </w:tcPr>
          <w:p w14:paraId="4E474BE9" w14:textId="77777777" w:rsidR="000B2935" w:rsidRPr="00EB0DC0" w:rsidRDefault="000B2935" w:rsidP="00C22B08">
            <w:pPr>
              <w:pStyle w:val="TAC"/>
              <w:spacing w:line="254" w:lineRule="auto"/>
              <w:rPr>
                <w:lang w:eastAsia="zh-CN"/>
              </w:rPr>
            </w:pPr>
            <w:r w:rsidRPr="00EB0DC0">
              <w:rPr>
                <w:lang w:eastAsia="zh-CN"/>
              </w:rPr>
              <w:t>-104.7</w:t>
            </w:r>
          </w:p>
        </w:tc>
      </w:tr>
      <w:tr w:rsidR="000B2935" w:rsidRPr="00EB0DC0" w14:paraId="205AF20C" w14:textId="77777777" w:rsidTr="00C22B08">
        <w:trPr>
          <w:cantSplit/>
          <w:trHeight w:val="150"/>
        </w:trPr>
        <w:tc>
          <w:tcPr>
            <w:tcW w:w="2628" w:type="dxa"/>
            <w:gridSpan w:val="2"/>
            <w:tcBorders>
              <w:top w:val="single" w:sz="4" w:space="0" w:color="auto"/>
              <w:left w:val="single" w:sz="4" w:space="0" w:color="auto"/>
              <w:bottom w:val="nil"/>
              <w:right w:val="single" w:sz="4" w:space="0" w:color="auto"/>
            </w:tcBorders>
            <w:hideMark/>
          </w:tcPr>
          <w:p w14:paraId="21464E13" w14:textId="77777777" w:rsidR="000B2935" w:rsidRPr="00EB0DC0" w:rsidRDefault="000B2935" w:rsidP="00C22B08">
            <w:pPr>
              <w:pStyle w:val="TAL"/>
              <w:spacing w:line="254" w:lineRule="auto"/>
              <w:rPr>
                <w:lang w:eastAsia="zh-CN"/>
              </w:rPr>
            </w:pPr>
            <w:r w:rsidRPr="00EB0DC0">
              <w:rPr>
                <w:rFonts w:eastAsia="Calibri"/>
                <w:position w:val="-12"/>
                <w:szCs w:val="22"/>
                <w:lang w:eastAsia="zh-CN"/>
              </w:rPr>
              <w:object w:dxaOrig="432" w:dyaOrig="432" w14:anchorId="4139233E">
                <v:shape id="_x0000_i1027" type="#_x0000_t75" style="width:22pt;height:22pt" o:ole="" fillcolor="window">
                  <v:imagedata r:id="rId15" o:title=""/>
                </v:shape>
                <o:OLEObject Type="Embed" ProgID="Equation.3" ShapeID="_x0000_i1027" DrawAspect="Content" ObjectID="_1738148084" r:id="rId17"/>
              </w:object>
            </w:r>
            <w:r w:rsidRPr="00EB0DC0">
              <w:rPr>
                <w:vertAlign w:val="superscript"/>
                <w:lang w:eastAsia="zh-CN"/>
              </w:rPr>
              <w:t>Note2</w:t>
            </w:r>
          </w:p>
        </w:tc>
        <w:tc>
          <w:tcPr>
            <w:tcW w:w="875" w:type="dxa"/>
            <w:tcBorders>
              <w:top w:val="single" w:sz="4" w:space="0" w:color="auto"/>
              <w:left w:val="single" w:sz="4" w:space="0" w:color="auto"/>
              <w:bottom w:val="nil"/>
              <w:right w:val="single" w:sz="4" w:space="0" w:color="auto"/>
            </w:tcBorders>
            <w:hideMark/>
          </w:tcPr>
          <w:p w14:paraId="212DE201" w14:textId="77777777" w:rsidR="000B2935" w:rsidRPr="00EB0DC0" w:rsidRDefault="000B2935" w:rsidP="00C22B08">
            <w:pPr>
              <w:pStyle w:val="TAC"/>
              <w:spacing w:line="254" w:lineRule="auto"/>
              <w:rPr>
                <w:lang w:eastAsia="zh-CN"/>
              </w:rPr>
            </w:pPr>
            <w:r w:rsidRPr="00EB0DC0">
              <w:rPr>
                <w:lang w:eastAsia="zh-CN"/>
              </w:rPr>
              <w:t>dBm/SCS Note4</w:t>
            </w:r>
          </w:p>
        </w:tc>
        <w:tc>
          <w:tcPr>
            <w:tcW w:w="1279" w:type="dxa"/>
            <w:tcBorders>
              <w:top w:val="single" w:sz="4" w:space="0" w:color="auto"/>
              <w:left w:val="single" w:sz="4" w:space="0" w:color="auto"/>
              <w:bottom w:val="single" w:sz="4" w:space="0" w:color="auto"/>
              <w:right w:val="single" w:sz="4" w:space="0" w:color="auto"/>
            </w:tcBorders>
            <w:hideMark/>
          </w:tcPr>
          <w:p w14:paraId="7844158E" w14:textId="77777777" w:rsidR="000B2935" w:rsidRPr="00EB0DC0" w:rsidRDefault="000B2935" w:rsidP="00C22B08">
            <w:pPr>
              <w:pStyle w:val="TAC"/>
              <w:spacing w:line="254" w:lineRule="auto"/>
              <w:rPr>
                <w:lang w:eastAsia="zh-CN"/>
              </w:rPr>
            </w:pPr>
            <w:r w:rsidRPr="00EB0DC0">
              <w:rPr>
                <w:lang w:eastAsia="zh-CN"/>
              </w:rPr>
              <w:t>Config</w:t>
            </w:r>
            <w:r w:rsidRPr="00EB0DC0">
              <w:rPr>
                <w:szCs w:val="18"/>
                <w:lang w:eastAsia="zh-CN"/>
              </w:rPr>
              <w:t xml:space="preserve"> </w:t>
            </w:r>
            <w:r w:rsidRPr="00EB0DC0">
              <w:rPr>
                <w:lang w:eastAsia="zh-CN"/>
              </w:rPr>
              <w:t>1,2</w:t>
            </w:r>
          </w:p>
        </w:tc>
        <w:tc>
          <w:tcPr>
            <w:tcW w:w="1958" w:type="dxa"/>
            <w:gridSpan w:val="2"/>
            <w:tcBorders>
              <w:top w:val="nil"/>
              <w:left w:val="single" w:sz="4" w:space="0" w:color="auto"/>
              <w:bottom w:val="nil"/>
              <w:right w:val="single" w:sz="4" w:space="0" w:color="auto"/>
            </w:tcBorders>
          </w:tcPr>
          <w:p w14:paraId="66FBD694" w14:textId="77777777" w:rsidR="000B2935" w:rsidRPr="00EB0DC0" w:rsidRDefault="000B2935" w:rsidP="00C22B08">
            <w:pPr>
              <w:pStyle w:val="TAC"/>
              <w:spacing w:line="254" w:lineRule="auto"/>
              <w:rPr>
                <w:lang w:eastAsia="zh-CN"/>
              </w:rPr>
            </w:pPr>
          </w:p>
        </w:tc>
        <w:tc>
          <w:tcPr>
            <w:tcW w:w="2200" w:type="dxa"/>
            <w:gridSpan w:val="2"/>
            <w:tcBorders>
              <w:top w:val="single" w:sz="4" w:space="0" w:color="auto"/>
              <w:left w:val="single" w:sz="4" w:space="0" w:color="auto"/>
              <w:bottom w:val="single" w:sz="4" w:space="0" w:color="auto"/>
              <w:right w:val="single" w:sz="4" w:space="0" w:color="auto"/>
            </w:tcBorders>
            <w:hideMark/>
          </w:tcPr>
          <w:p w14:paraId="6663DE7B" w14:textId="77777777" w:rsidR="000B2935" w:rsidRPr="00EB0DC0" w:rsidRDefault="000B2935" w:rsidP="00C22B08">
            <w:pPr>
              <w:pStyle w:val="TAC"/>
              <w:spacing w:line="254" w:lineRule="auto"/>
              <w:rPr>
                <w:lang w:eastAsia="zh-CN"/>
              </w:rPr>
            </w:pPr>
            <w:r w:rsidRPr="00EB0DC0">
              <w:rPr>
                <w:lang w:eastAsia="zh-CN"/>
              </w:rPr>
              <w:t>-95.7</w:t>
            </w:r>
          </w:p>
        </w:tc>
      </w:tr>
      <w:tr w:rsidR="000B2935" w:rsidRPr="00EB0DC0" w14:paraId="02F43A69" w14:textId="77777777" w:rsidTr="00C22B08">
        <w:trPr>
          <w:cantSplit/>
          <w:trHeight w:val="150"/>
        </w:trPr>
        <w:tc>
          <w:tcPr>
            <w:tcW w:w="2628" w:type="dxa"/>
            <w:gridSpan w:val="2"/>
            <w:tcBorders>
              <w:top w:val="nil"/>
              <w:left w:val="single" w:sz="4" w:space="0" w:color="auto"/>
              <w:bottom w:val="single" w:sz="4" w:space="0" w:color="auto"/>
              <w:right w:val="single" w:sz="4" w:space="0" w:color="auto"/>
            </w:tcBorders>
          </w:tcPr>
          <w:p w14:paraId="5C047646" w14:textId="77777777" w:rsidR="000B2935" w:rsidRPr="00EB0DC0" w:rsidRDefault="000B2935" w:rsidP="00C22B08">
            <w:pPr>
              <w:pStyle w:val="TAL"/>
              <w:spacing w:line="254" w:lineRule="auto"/>
              <w:rPr>
                <w:lang w:eastAsia="zh-CN"/>
              </w:rPr>
            </w:pPr>
          </w:p>
        </w:tc>
        <w:tc>
          <w:tcPr>
            <w:tcW w:w="875" w:type="dxa"/>
            <w:tcBorders>
              <w:top w:val="nil"/>
              <w:left w:val="single" w:sz="4" w:space="0" w:color="auto"/>
              <w:bottom w:val="single" w:sz="4" w:space="0" w:color="auto"/>
              <w:right w:val="single" w:sz="4" w:space="0" w:color="auto"/>
            </w:tcBorders>
          </w:tcPr>
          <w:p w14:paraId="323A32F2" w14:textId="77777777" w:rsidR="000B2935" w:rsidRPr="00EB0DC0" w:rsidRDefault="000B2935" w:rsidP="00C22B08">
            <w:pPr>
              <w:pStyle w:val="TAC"/>
              <w:spacing w:line="254" w:lineRule="auto"/>
              <w:rPr>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7DC14DBE" w14:textId="77777777" w:rsidR="000B2935" w:rsidRPr="00EB0DC0" w:rsidRDefault="000B2935" w:rsidP="00C22B08">
            <w:pPr>
              <w:pStyle w:val="TAC"/>
              <w:spacing w:line="254" w:lineRule="auto"/>
              <w:rPr>
                <w:lang w:eastAsia="zh-CN"/>
              </w:rPr>
            </w:pPr>
            <w:r w:rsidRPr="00EB0DC0">
              <w:rPr>
                <w:lang w:eastAsia="zh-CN"/>
              </w:rPr>
              <w:t>Config</w:t>
            </w:r>
            <w:r w:rsidRPr="00EB0DC0">
              <w:rPr>
                <w:szCs w:val="18"/>
                <w:lang w:eastAsia="zh-CN"/>
              </w:rPr>
              <w:t xml:space="preserve"> </w:t>
            </w:r>
            <w:r w:rsidRPr="00EB0DC0">
              <w:rPr>
                <w:lang w:eastAsia="zh-CN"/>
              </w:rPr>
              <w:t>3</w:t>
            </w:r>
          </w:p>
        </w:tc>
        <w:tc>
          <w:tcPr>
            <w:tcW w:w="1958" w:type="dxa"/>
            <w:gridSpan w:val="2"/>
            <w:tcBorders>
              <w:top w:val="nil"/>
              <w:left w:val="single" w:sz="4" w:space="0" w:color="auto"/>
              <w:bottom w:val="nil"/>
              <w:right w:val="single" w:sz="4" w:space="0" w:color="auto"/>
            </w:tcBorders>
          </w:tcPr>
          <w:p w14:paraId="7BD07E70" w14:textId="77777777" w:rsidR="000B2935" w:rsidRPr="00EB0DC0" w:rsidRDefault="000B2935" w:rsidP="00C22B08">
            <w:pPr>
              <w:pStyle w:val="TAC"/>
              <w:spacing w:line="254" w:lineRule="auto"/>
              <w:rPr>
                <w:lang w:eastAsia="zh-CN"/>
              </w:rPr>
            </w:pPr>
          </w:p>
        </w:tc>
        <w:tc>
          <w:tcPr>
            <w:tcW w:w="2200" w:type="dxa"/>
            <w:gridSpan w:val="2"/>
            <w:tcBorders>
              <w:top w:val="single" w:sz="4" w:space="0" w:color="auto"/>
              <w:left w:val="single" w:sz="4" w:space="0" w:color="auto"/>
              <w:bottom w:val="single" w:sz="4" w:space="0" w:color="auto"/>
              <w:right w:val="single" w:sz="4" w:space="0" w:color="auto"/>
            </w:tcBorders>
            <w:hideMark/>
          </w:tcPr>
          <w:p w14:paraId="088F77D1" w14:textId="77777777" w:rsidR="000B2935" w:rsidRPr="00EB0DC0" w:rsidRDefault="000B2935" w:rsidP="00C22B08">
            <w:pPr>
              <w:pStyle w:val="TAC"/>
              <w:spacing w:line="254" w:lineRule="auto"/>
              <w:rPr>
                <w:lang w:eastAsia="zh-CN"/>
              </w:rPr>
            </w:pPr>
            <w:r w:rsidRPr="00EB0DC0">
              <w:rPr>
                <w:lang w:eastAsia="zh-CN"/>
              </w:rPr>
              <w:t>-95.7</w:t>
            </w:r>
          </w:p>
        </w:tc>
      </w:tr>
      <w:tr w:rsidR="000B2935" w:rsidRPr="00EB0DC0" w14:paraId="28557B4A" w14:textId="77777777" w:rsidTr="00C22B08">
        <w:trPr>
          <w:cantSplit/>
          <w:trHeight w:val="92"/>
        </w:trPr>
        <w:tc>
          <w:tcPr>
            <w:tcW w:w="2628" w:type="dxa"/>
            <w:gridSpan w:val="2"/>
            <w:tcBorders>
              <w:top w:val="single" w:sz="4" w:space="0" w:color="auto"/>
              <w:left w:val="single" w:sz="4" w:space="0" w:color="auto"/>
              <w:bottom w:val="nil"/>
              <w:right w:val="single" w:sz="4" w:space="0" w:color="auto"/>
            </w:tcBorders>
            <w:hideMark/>
          </w:tcPr>
          <w:p w14:paraId="6E718B6F" w14:textId="77777777" w:rsidR="000B2935" w:rsidRPr="00EB0DC0" w:rsidRDefault="000B2935" w:rsidP="00C22B08">
            <w:pPr>
              <w:pStyle w:val="TAL"/>
              <w:spacing w:line="254" w:lineRule="auto"/>
              <w:rPr>
                <w:rFonts w:cs="v4.2.0"/>
                <w:lang w:eastAsia="zh-CN"/>
              </w:rPr>
            </w:pPr>
            <w:r w:rsidRPr="00EB0DC0">
              <w:rPr>
                <w:rFonts w:cs="v4.2.0"/>
                <w:lang w:eastAsia="zh-CN"/>
              </w:rPr>
              <w:t>SSB_RP</w:t>
            </w:r>
            <w:r w:rsidRPr="00EB0DC0">
              <w:rPr>
                <w:vertAlign w:val="superscript"/>
                <w:lang w:eastAsia="zh-CN"/>
              </w:rPr>
              <w:t xml:space="preserve"> Note 3</w:t>
            </w:r>
          </w:p>
        </w:tc>
        <w:tc>
          <w:tcPr>
            <w:tcW w:w="875" w:type="dxa"/>
            <w:tcBorders>
              <w:top w:val="single" w:sz="4" w:space="0" w:color="auto"/>
              <w:left w:val="single" w:sz="4" w:space="0" w:color="auto"/>
              <w:bottom w:val="nil"/>
              <w:right w:val="single" w:sz="4" w:space="0" w:color="auto"/>
            </w:tcBorders>
            <w:hideMark/>
          </w:tcPr>
          <w:p w14:paraId="14FF117F" w14:textId="77777777" w:rsidR="000B2935" w:rsidRPr="00EB0DC0" w:rsidRDefault="000B2935" w:rsidP="00C22B08">
            <w:pPr>
              <w:pStyle w:val="TAC"/>
              <w:spacing w:line="254" w:lineRule="auto"/>
              <w:rPr>
                <w:lang w:eastAsia="zh-CN"/>
              </w:rPr>
            </w:pPr>
            <w:r w:rsidRPr="00EB0DC0">
              <w:rPr>
                <w:lang w:eastAsia="zh-CN"/>
              </w:rPr>
              <w:t>dBm/SCS Note5</w:t>
            </w:r>
          </w:p>
        </w:tc>
        <w:tc>
          <w:tcPr>
            <w:tcW w:w="1279" w:type="dxa"/>
            <w:tcBorders>
              <w:top w:val="single" w:sz="4" w:space="0" w:color="auto"/>
              <w:left w:val="single" w:sz="4" w:space="0" w:color="auto"/>
              <w:bottom w:val="single" w:sz="4" w:space="0" w:color="auto"/>
              <w:right w:val="single" w:sz="4" w:space="0" w:color="auto"/>
            </w:tcBorders>
            <w:hideMark/>
          </w:tcPr>
          <w:p w14:paraId="184EFC65" w14:textId="77777777" w:rsidR="000B2935" w:rsidRPr="00EB0DC0" w:rsidRDefault="000B2935" w:rsidP="00C22B08">
            <w:pPr>
              <w:pStyle w:val="TAC"/>
              <w:spacing w:line="254" w:lineRule="auto"/>
              <w:rPr>
                <w:lang w:eastAsia="zh-CN"/>
              </w:rPr>
            </w:pPr>
            <w:r w:rsidRPr="00EB0DC0">
              <w:rPr>
                <w:lang w:eastAsia="zh-CN"/>
              </w:rPr>
              <w:t>Config</w:t>
            </w:r>
            <w:r w:rsidRPr="00EB0DC0">
              <w:rPr>
                <w:szCs w:val="18"/>
                <w:lang w:eastAsia="zh-CN"/>
              </w:rPr>
              <w:t xml:space="preserve"> </w:t>
            </w:r>
            <w:r w:rsidRPr="00EB0DC0">
              <w:rPr>
                <w:lang w:eastAsia="zh-CN"/>
              </w:rPr>
              <w:t>1,2</w:t>
            </w:r>
          </w:p>
        </w:tc>
        <w:tc>
          <w:tcPr>
            <w:tcW w:w="1958" w:type="dxa"/>
            <w:gridSpan w:val="2"/>
            <w:tcBorders>
              <w:top w:val="nil"/>
              <w:left w:val="single" w:sz="4" w:space="0" w:color="auto"/>
              <w:bottom w:val="nil"/>
              <w:right w:val="single" w:sz="4" w:space="0" w:color="auto"/>
            </w:tcBorders>
          </w:tcPr>
          <w:p w14:paraId="29357E91" w14:textId="77777777" w:rsidR="000B2935" w:rsidRPr="00EB0DC0" w:rsidRDefault="000B2935" w:rsidP="00C22B08">
            <w:pPr>
              <w:pStyle w:val="TAC"/>
              <w:spacing w:line="254" w:lineRule="auto"/>
              <w:rPr>
                <w:lang w:eastAsia="zh-CN"/>
              </w:rPr>
            </w:pPr>
          </w:p>
        </w:tc>
        <w:tc>
          <w:tcPr>
            <w:tcW w:w="991" w:type="dxa"/>
            <w:tcBorders>
              <w:top w:val="single" w:sz="4" w:space="0" w:color="auto"/>
              <w:left w:val="single" w:sz="4" w:space="0" w:color="auto"/>
              <w:bottom w:val="single" w:sz="4" w:space="0" w:color="auto"/>
              <w:right w:val="single" w:sz="4" w:space="0" w:color="auto"/>
            </w:tcBorders>
            <w:hideMark/>
          </w:tcPr>
          <w:p w14:paraId="04454C48" w14:textId="77777777" w:rsidR="000B2935" w:rsidRPr="00EB0DC0" w:rsidRDefault="000B2935" w:rsidP="00C22B08">
            <w:pPr>
              <w:pStyle w:val="TAC"/>
              <w:spacing w:line="254" w:lineRule="auto"/>
              <w:rPr>
                <w:lang w:eastAsia="zh-CN"/>
              </w:rPr>
            </w:pPr>
            <w:r w:rsidRPr="00EB0DC0">
              <w:rPr>
                <w:lang w:eastAsia="zh-CN"/>
              </w:rPr>
              <w:t>-Infinity</w:t>
            </w:r>
          </w:p>
        </w:tc>
        <w:tc>
          <w:tcPr>
            <w:tcW w:w="1209" w:type="dxa"/>
            <w:tcBorders>
              <w:top w:val="single" w:sz="4" w:space="0" w:color="auto"/>
              <w:left w:val="single" w:sz="4" w:space="0" w:color="auto"/>
              <w:bottom w:val="single" w:sz="4" w:space="0" w:color="auto"/>
              <w:right w:val="single" w:sz="4" w:space="0" w:color="auto"/>
            </w:tcBorders>
            <w:hideMark/>
          </w:tcPr>
          <w:p w14:paraId="718C2432" w14:textId="77777777" w:rsidR="000B2935" w:rsidRPr="00EB0DC0" w:rsidRDefault="000B2935" w:rsidP="00C22B08">
            <w:pPr>
              <w:pStyle w:val="TAC"/>
              <w:spacing w:line="254" w:lineRule="auto"/>
              <w:rPr>
                <w:lang w:eastAsia="zh-CN"/>
              </w:rPr>
            </w:pPr>
            <w:r w:rsidRPr="00EB0DC0">
              <w:rPr>
                <w:lang w:eastAsia="zh-CN"/>
              </w:rPr>
              <w:t>-86.7</w:t>
            </w:r>
          </w:p>
        </w:tc>
      </w:tr>
      <w:tr w:rsidR="000B2935" w:rsidRPr="00EB0DC0" w14:paraId="64276779" w14:textId="77777777" w:rsidTr="00C22B08">
        <w:trPr>
          <w:cantSplit/>
          <w:trHeight w:val="92"/>
        </w:trPr>
        <w:tc>
          <w:tcPr>
            <w:tcW w:w="2628" w:type="dxa"/>
            <w:gridSpan w:val="2"/>
            <w:tcBorders>
              <w:top w:val="nil"/>
              <w:left w:val="single" w:sz="4" w:space="0" w:color="auto"/>
              <w:bottom w:val="single" w:sz="4" w:space="0" w:color="auto"/>
              <w:right w:val="single" w:sz="4" w:space="0" w:color="auto"/>
            </w:tcBorders>
          </w:tcPr>
          <w:p w14:paraId="726799BA" w14:textId="77777777" w:rsidR="000B2935" w:rsidRPr="00EB0DC0" w:rsidRDefault="000B2935" w:rsidP="00C22B08">
            <w:pPr>
              <w:pStyle w:val="TAL"/>
              <w:spacing w:line="254" w:lineRule="auto"/>
              <w:rPr>
                <w:lang w:eastAsia="zh-CN"/>
              </w:rPr>
            </w:pPr>
          </w:p>
        </w:tc>
        <w:tc>
          <w:tcPr>
            <w:tcW w:w="875" w:type="dxa"/>
            <w:tcBorders>
              <w:top w:val="nil"/>
              <w:left w:val="single" w:sz="4" w:space="0" w:color="auto"/>
              <w:bottom w:val="single" w:sz="4" w:space="0" w:color="auto"/>
              <w:right w:val="single" w:sz="4" w:space="0" w:color="auto"/>
            </w:tcBorders>
          </w:tcPr>
          <w:p w14:paraId="0B81583A" w14:textId="77777777" w:rsidR="000B2935" w:rsidRPr="00EB0DC0" w:rsidRDefault="000B2935" w:rsidP="00C22B08">
            <w:pPr>
              <w:pStyle w:val="TAC"/>
              <w:spacing w:line="254" w:lineRule="auto"/>
              <w:rPr>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7C227305" w14:textId="77777777" w:rsidR="000B2935" w:rsidRPr="00EB0DC0" w:rsidRDefault="000B2935" w:rsidP="00C22B08">
            <w:pPr>
              <w:pStyle w:val="TAC"/>
              <w:spacing w:line="254" w:lineRule="auto"/>
              <w:rPr>
                <w:lang w:eastAsia="zh-CN"/>
              </w:rPr>
            </w:pPr>
            <w:r w:rsidRPr="00EB0DC0">
              <w:rPr>
                <w:lang w:eastAsia="zh-CN"/>
              </w:rPr>
              <w:t>Config</w:t>
            </w:r>
            <w:r w:rsidRPr="00EB0DC0">
              <w:rPr>
                <w:szCs w:val="18"/>
                <w:lang w:eastAsia="zh-CN"/>
              </w:rPr>
              <w:t xml:space="preserve"> </w:t>
            </w:r>
            <w:r w:rsidRPr="00EB0DC0">
              <w:rPr>
                <w:lang w:eastAsia="zh-CN"/>
              </w:rPr>
              <w:t>3</w:t>
            </w:r>
          </w:p>
        </w:tc>
        <w:tc>
          <w:tcPr>
            <w:tcW w:w="1958" w:type="dxa"/>
            <w:gridSpan w:val="2"/>
            <w:tcBorders>
              <w:top w:val="nil"/>
              <w:left w:val="single" w:sz="4" w:space="0" w:color="auto"/>
              <w:bottom w:val="nil"/>
              <w:right w:val="single" w:sz="4" w:space="0" w:color="auto"/>
            </w:tcBorders>
          </w:tcPr>
          <w:p w14:paraId="50A391BC" w14:textId="77777777" w:rsidR="000B2935" w:rsidRPr="00EB0DC0" w:rsidRDefault="000B2935" w:rsidP="00C22B08">
            <w:pPr>
              <w:pStyle w:val="TAC"/>
              <w:spacing w:line="254" w:lineRule="auto"/>
              <w:rPr>
                <w:lang w:eastAsia="zh-CN"/>
              </w:rPr>
            </w:pPr>
          </w:p>
        </w:tc>
        <w:tc>
          <w:tcPr>
            <w:tcW w:w="991" w:type="dxa"/>
            <w:tcBorders>
              <w:top w:val="single" w:sz="4" w:space="0" w:color="auto"/>
              <w:left w:val="single" w:sz="4" w:space="0" w:color="auto"/>
              <w:bottom w:val="single" w:sz="4" w:space="0" w:color="auto"/>
              <w:right w:val="single" w:sz="4" w:space="0" w:color="auto"/>
            </w:tcBorders>
            <w:hideMark/>
          </w:tcPr>
          <w:p w14:paraId="2E1AAA25" w14:textId="77777777" w:rsidR="000B2935" w:rsidRPr="00EB0DC0" w:rsidRDefault="000B2935" w:rsidP="00C22B08">
            <w:pPr>
              <w:pStyle w:val="TAC"/>
              <w:spacing w:line="254" w:lineRule="auto"/>
              <w:rPr>
                <w:lang w:eastAsia="zh-CN"/>
              </w:rPr>
            </w:pPr>
            <w:r w:rsidRPr="00EB0DC0">
              <w:rPr>
                <w:lang w:eastAsia="zh-CN"/>
              </w:rPr>
              <w:t>-Infinity</w:t>
            </w:r>
          </w:p>
        </w:tc>
        <w:tc>
          <w:tcPr>
            <w:tcW w:w="1209" w:type="dxa"/>
            <w:tcBorders>
              <w:top w:val="single" w:sz="4" w:space="0" w:color="auto"/>
              <w:left w:val="single" w:sz="4" w:space="0" w:color="auto"/>
              <w:bottom w:val="single" w:sz="4" w:space="0" w:color="auto"/>
              <w:right w:val="single" w:sz="4" w:space="0" w:color="auto"/>
            </w:tcBorders>
            <w:hideMark/>
          </w:tcPr>
          <w:p w14:paraId="4FFE26E8" w14:textId="77777777" w:rsidR="000B2935" w:rsidRPr="00EB0DC0" w:rsidRDefault="000B2935" w:rsidP="00C22B08">
            <w:pPr>
              <w:pStyle w:val="TAC"/>
              <w:spacing w:line="254" w:lineRule="auto"/>
              <w:rPr>
                <w:lang w:eastAsia="zh-CN"/>
              </w:rPr>
            </w:pPr>
            <w:r w:rsidRPr="00EB0DC0">
              <w:rPr>
                <w:lang w:eastAsia="zh-CN"/>
              </w:rPr>
              <w:t>-86.7</w:t>
            </w:r>
          </w:p>
        </w:tc>
      </w:tr>
      <w:tr w:rsidR="000B2935" w:rsidRPr="00EB0DC0" w14:paraId="143DBBB8" w14:textId="77777777" w:rsidTr="00C22B08">
        <w:trPr>
          <w:cantSplit/>
          <w:trHeight w:val="94"/>
        </w:trPr>
        <w:tc>
          <w:tcPr>
            <w:tcW w:w="2628" w:type="dxa"/>
            <w:gridSpan w:val="2"/>
            <w:tcBorders>
              <w:top w:val="single" w:sz="4" w:space="0" w:color="auto"/>
              <w:left w:val="single" w:sz="4" w:space="0" w:color="auto"/>
              <w:bottom w:val="single" w:sz="4" w:space="0" w:color="auto"/>
              <w:right w:val="single" w:sz="4" w:space="0" w:color="auto"/>
            </w:tcBorders>
            <w:hideMark/>
          </w:tcPr>
          <w:p w14:paraId="56B97AF3" w14:textId="77777777" w:rsidR="000B2935" w:rsidRPr="00EB0DC0" w:rsidRDefault="000B2935" w:rsidP="00C22B08">
            <w:pPr>
              <w:pStyle w:val="TAL"/>
              <w:spacing w:line="254" w:lineRule="auto"/>
              <w:rPr>
                <w:lang w:eastAsia="zh-CN"/>
              </w:rPr>
            </w:pPr>
            <w:r w:rsidRPr="00EB0DC0">
              <w:rPr>
                <w:rFonts w:eastAsia="SimSun"/>
                <w:position w:val="-12"/>
                <w:lang w:eastAsia="zh-CN"/>
              </w:rPr>
              <w:object w:dxaOrig="576" w:dyaOrig="420" w14:anchorId="4809D465">
                <v:shape id="_x0000_i1028" type="#_x0000_t75" style="width:28.65pt;height:22pt" o:ole="" fillcolor="window">
                  <v:imagedata r:id="rId13" o:title=""/>
                </v:shape>
                <o:OLEObject Type="Embed" ProgID="Equation.3" ShapeID="_x0000_i1028" DrawAspect="Content" ObjectID="_1738148085" r:id="rId18"/>
              </w:object>
            </w:r>
          </w:p>
        </w:tc>
        <w:tc>
          <w:tcPr>
            <w:tcW w:w="875" w:type="dxa"/>
            <w:tcBorders>
              <w:top w:val="single" w:sz="4" w:space="0" w:color="auto"/>
              <w:left w:val="single" w:sz="4" w:space="0" w:color="auto"/>
              <w:bottom w:val="single" w:sz="4" w:space="0" w:color="auto"/>
              <w:right w:val="single" w:sz="4" w:space="0" w:color="auto"/>
            </w:tcBorders>
            <w:hideMark/>
          </w:tcPr>
          <w:p w14:paraId="24AEAEFF" w14:textId="77777777" w:rsidR="000B2935" w:rsidRPr="00EB0DC0" w:rsidRDefault="000B2935" w:rsidP="00C22B08">
            <w:pPr>
              <w:pStyle w:val="TAC"/>
              <w:spacing w:line="254" w:lineRule="auto"/>
              <w:rPr>
                <w:lang w:eastAsia="zh-CN"/>
              </w:rPr>
            </w:pPr>
            <w:r w:rsidRPr="00EB0DC0">
              <w:rPr>
                <w:lang w:eastAsia="zh-CN"/>
              </w:rPr>
              <w:t>dB</w:t>
            </w:r>
          </w:p>
        </w:tc>
        <w:tc>
          <w:tcPr>
            <w:tcW w:w="1279" w:type="dxa"/>
            <w:tcBorders>
              <w:top w:val="single" w:sz="4" w:space="0" w:color="auto"/>
              <w:left w:val="single" w:sz="4" w:space="0" w:color="auto"/>
              <w:bottom w:val="single" w:sz="4" w:space="0" w:color="auto"/>
              <w:right w:val="single" w:sz="4" w:space="0" w:color="auto"/>
            </w:tcBorders>
            <w:hideMark/>
          </w:tcPr>
          <w:p w14:paraId="5C7C23A2" w14:textId="77777777" w:rsidR="000B2935" w:rsidRPr="00EB0DC0" w:rsidRDefault="000B2935" w:rsidP="00C22B08">
            <w:pPr>
              <w:pStyle w:val="TAC"/>
              <w:spacing w:line="254" w:lineRule="auto"/>
              <w:rPr>
                <w:lang w:eastAsia="zh-CN"/>
              </w:rPr>
            </w:pPr>
            <w:r w:rsidRPr="00EB0DC0">
              <w:rPr>
                <w:lang w:eastAsia="zh-CN"/>
              </w:rPr>
              <w:t>Config 1,2,3</w:t>
            </w:r>
          </w:p>
        </w:tc>
        <w:tc>
          <w:tcPr>
            <w:tcW w:w="1958" w:type="dxa"/>
            <w:gridSpan w:val="2"/>
            <w:tcBorders>
              <w:top w:val="nil"/>
              <w:left w:val="single" w:sz="4" w:space="0" w:color="auto"/>
              <w:bottom w:val="nil"/>
              <w:right w:val="single" w:sz="4" w:space="0" w:color="auto"/>
            </w:tcBorders>
          </w:tcPr>
          <w:p w14:paraId="216FE422" w14:textId="77777777" w:rsidR="000B2935" w:rsidRPr="00EB0DC0" w:rsidRDefault="000B2935" w:rsidP="00C22B08">
            <w:pPr>
              <w:pStyle w:val="TAC"/>
              <w:spacing w:line="254" w:lineRule="auto"/>
              <w:rPr>
                <w:lang w:eastAsia="zh-CN"/>
              </w:rPr>
            </w:pPr>
          </w:p>
        </w:tc>
        <w:tc>
          <w:tcPr>
            <w:tcW w:w="991" w:type="dxa"/>
            <w:tcBorders>
              <w:top w:val="single" w:sz="4" w:space="0" w:color="auto"/>
              <w:left w:val="single" w:sz="4" w:space="0" w:color="auto"/>
              <w:bottom w:val="single" w:sz="4" w:space="0" w:color="auto"/>
              <w:right w:val="single" w:sz="4" w:space="0" w:color="auto"/>
            </w:tcBorders>
            <w:hideMark/>
          </w:tcPr>
          <w:p w14:paraId="5C8F9D81" w14:textId="77777777" w:rsidR="000B2935" w:rsidRPr="00EB0DC0" w:rsidRDefault="000B2935" w:rsidP="00C22B08">
            <w:pPr>
              <w:pStyle w:val="TAC"/>
              <w:spacing w:line="254" w:lineRule="auto"/>
              <w:rPr>
                <w:lang w:eastAsia="zh-CN"/>
              </w:rPr>
            </w:pPr>
            <w:r w:rsidRPr="00EB0DC0">
              <w:rPr>
                <w:lang w:eastAsia="zh-CN"/>
              </w:rPr>
              <w:t>-Infinity</w:t>
            </w:r>
          </w:p>
        </w:tc>
        <w:tc>
          <w:tcPr>
            <w:tcW w:w="1209" w:type="dxa"/>
            <w:tcBorders>
              <w:top w:val="single" w:sz="4" w:space="0" w:color="auto"/>
              <w:left w:val="single" w:sz="4" w:space="0" w:color="auto"/>
              <w:bottom w:val="single" w:sz="4" w:space="0" w:color="auto"/>
              <w:right w:val="single" w:sz="4" w:space="0" w:color="auto"/>
            </w:tcBorders>
            <w:hideMark/>
          </w:tcPr>
          <w:p w14:paraId="0C9A3DB3" w14:textId="77777777" w:rsidR="000B2935" w:rsidRPr="00EB0DC0" w:rsidRDefault="000B2935" w:rsidP="00C22B08">
            <w:pPr>
              <w:pStyle w:val="TAC"/>
              <w:spacing w:line="254" w:lineRule="auto"/>
              <w:rPr>
                <w:lang w:eastAsia="zh-CN"/>
              </w:rPr>
            </w:pPr>
            <w:r w:rsidRPr="00EB0DC0">
              <w:rPr>
                <w:lang w:eastAsia="zh-CN"/>
              </w:rPr>
              <w:t>9</w:t>
            </w:r>
          </w:p>
        </w:tc>
      </w:tr>
      <w:tr w:rsidR="000B2935" w:rsidRPr="00EB0DC0" w14:paraId="43F58C66" w14:textId="77777777" w:rsidTr="00C22B08">
        <w:trPr>
          <w:cantSplit/>
          <w:trHeight w:val="94"/>
        </w:trPr>
        <w:tc>
          <w:tcPr>
            <w:tcW w:w="2628" w:type="dxa"/>
            <w:gridSpan w:val="2"/>
            <w:tcBorders>
              <w:top w:val="single" w:sz="4" w:space="0" w:color="auto"/>
              <w:left w:val="single" w:sz="4" w:space="0" w:color="auto"/>
              <w:bottom w:val="single" w:sz="4" w:space="0" w:color="auto"/>
              <w:right w:val="single" w:sz="4" w:space="0" w:color="auto"/>
            </w:tcBorders>
            <w:hideMark/>
          </w:tcPr>
          <w:p w14:paraId="1F574475" w14:textId="77777777" w:rsidR="000B2935" w:rsidRPr="00EB0DC0" w:rsidRDefault="000B2935" w:rsidP="00C22B08">
            <w:pPr>
              <w:pStyle w:val="TAL"/>
              <w:spacing w:line="254" w:lineRule="auto"/>
              <w:rPr>
                <w:lang w:eastAsia="zh-CN"/>
              </w:rPr>
            </w:pPr>
            <w:r w:rsidRPr="00EB0DC0">
              <w:rPr>
                <w:rFonts w:eastAsia="SimSun"/>
                <w:position w:val="-12"/>
                <w:lang w:eastAsia="zh-CN"/>
              </w:rPr>
              <w:object w:dxaOrig="732" w:dyaOrig="420" w14:anchorId="3C25FC7C">
                <v:shape id="_x0000_i1029" type="#_x0000_t75" style="width:36.35pt;height:22pt" o:ole="" fillcolor="window">
                  <v:imagedata r:id="rId19" o:title=""/>
                </v:shape>
                <o:OLEObject Type="Embed" ProgID="Equation.3" ShapeID="_x0000_i1029" DrawAspect="Content" ObjectID="_1738148086" r:id="rId20"/>
              </w:object>
            </w:r>
          </w:p>
        </w:tc>
        <w:tc>
          <w:tcPr>
            <w:tcW w:w="875" w:type="dxa"/>
            <w:tcBorders>
              <w:top w:val="single" w:sz="4" w:space="0" w:color="auto"/>
              <w:left w:val="single" w:sz="4" w:space="0" w:color="auto"/>
              <w:bottom w:val="single" w:sz="4" w:space="0" w:color="auto"/>
              <w:right w:val="single" w:sz="4" w:space="0" w:color="auto"/>
            </w:tcBorders>
            <w:hideMark/>
          </w:tcPr>
          <w:p w14:paraId="71EA0256" w14:textId="77777777" w:rsidR="000B2935" w:rsidRPr="00EB0DC0" w:rsidRDefault="000B2935" w:rsidP="00C22B08">
            <w:pPr>
              <w:pStyle w:val="TAC"/>
              <w:spacing w:line="254" w:lineRule="auto"/>
              <w:rPr>
                <w:lang w:eastAsia="zh-CN"/>
              </w:rPr>
            </w:pPr>
            <w:r w:rsidRPr="00EB0DC0">
              <w:rPr>
                <w:lang w:eastAsia="zh-CN"/>
              </w:rPr>
              <w:t>dB</w:t>
            </w:r>
          </w:p>
        </w:tc>
        <w:tc>
          <w:tcPr>
            <w:tcW w:w="1279" w:type="dxa"/>
            <w:tcBorders>
              <w:top w:val="single" w:sz="4" w:space="0" w:color="auto"/>
              <w:left w:val="single" w:sz="4" w:space="0" w:color="auto"/>
              <w:bottom w:val="single" w:sz="4" w:space="0" w:color="auto"/>
              <w:right w:val="single" w:sz="4" w:space="0" w:color="auto"/>
            </w:tcBorders>
            <w:hideMark/>
          </w:tcPr>
          <w:p w14:paraId="3968822C" w14:textId="77777777" w:rsidR="000B2935" w:rsidRPr="00EB0DC0" w:rsidRDefault="000B2935" w:rsidP="00C22B08">
            <w:pPr>
              <w:pStyle w:val="TAC"/>
              <w:spacing w:line="254" w:lineRule="auto"/>
              <w:rPr>
                <w:lang w:eastAsia="zh-CN"/>
              </w:rPr>
            </w:pPr>
            <w:r w:rsidRPr="00EB0DC0">
              <w:rPr>
                <w:lang w:eastAsia="zh-CN"/>
              </w:rPr>
              <w:t>Config 1,2,3</w:t>
            </w:r>
          </w:p>
        </w:tc>
        <w:tc>
          <w:tcPr>
            <w:tcW w:w="1958" w:type="dxa"/>
            <w:gridSpan w:val="2"/>
            <w:tcBorders>
              <w:top w:val="nil"/>
              <w:left w:val="single" w:sz="4" w:space="0" w:color="auto"/>
              <w:bottom w:val="nil"/>
              <w:right w:val="single" w:sz="4" w:space="0" w:color="auto"/>
            </w:tcBorders>
          </w:tcPr>
          <w:p w14:paraId="79569F3B" w14:textId="77777777" w:rsidR="000B2935" w:rsidRPr="00EB0DC0" w:rsidRDefault="000B2935" w:rsidP="00C22B08">
            <w:pPr>
              <w:pStyle w:val="TAC"/>
              <w:spacing w:line="254" w:lineRule="auto"/>
              <w:rPr>
                <w:lang w:eastAsia="zh-CN"/>
              </w:rPr>
            </w:pPr>
          </w:p>
        </w:tc>
        <w:tc>
          <w:tcPr>
            <w:tcW w:w="991" w:type="dxa"/>
            <w:tcBorders>
              <w:top w:val="single" w:sz="4" w:space="0" w:color="auto"/>
              <w:left w:val="single" w:sz="4" w:space="0" w:color="auto"/>
              <w:bottom w:val="single" w:sz="4" w:space="0" w:color="auto"/>
              <w:right w:val="single" w:sz="4" w:space="0" w:color="auto"/>
            </w:tcBorders>
            <w:hideMark/>
          </w:tcPr>
          <w:p w14:paraId="0B27A50E" w14:textId="77777777" w:rsidR="000B2935" w:rsidRPr="00EB0DC0" w:rsidRDefault="000B2935" w:rsidP="00C22B08">
            <w:pPr>
              <w:pStyle w:val="TAC"/>
              <w:spacing w:line="254" w:lineRule="auto"/>
              <w:rPr>
                <w:lang w:eastAsia="zh-CN"/>
              </w:rPr>
            </w:pPr>
            <w:r w:rsidRPr="00EB0DC0">
              <w:rPr>
                <w:lang w:eastAsia="zh-CN"/>
              </w:rPr>
              <w:t>-Infinity</w:t>
            </w:r>
          </w:p>
        </w:tc>
        <w:tc>
          <w:tcPr>
            <w:tcW w:w="1209" w:type="dxa"/>
            <w:tcBorders>
              <w:top w:val="single" w:sz="4" w:space="0" w:color="auto"/>
              <w:left w:val="single" w:sz="4" w:space="0" w:color="auto"/>
              <w:bottom w:val="single" w:sz="4" w:space="0" w:color="auto"/>
              <w:right w:val="single" w:sz="4" w:space="0" w:color="auto"/>
            </w:tcBorders>
            <w:hideMark/>
          </w:tcPr>
          <w:p w14:paraId="0AF3BF10" w14:textId="77777777" w:rsidR="000B2935" w:rsidRPr="00EB0DC0" w:rsidRDefault="000B2935" w:rsidP="00C22B08">
            <w:pPr>
              <w:pStyle w:val="TAC"/>
              <w:spacing w:line="254" w:lineRule="auto"/>
              <w:rPr>
                <w:lang w:eastAsia="zh-CN"/>
              </w:rPr>
            </w:pPr>
            <w:r w:rsidRPr="00EB0DC0">
              <w:rPr>
                <w:lang w:eastAsia="zh-CN"/>
              </w:rPr>
              <w:t>9</w:t>
            </w:r>
          </w:p>
        </w:tc>
      </w:tr>
      <w:tr w:rsidR="000B2935" w:rsidRPr="00EB0DC0" w14:paraId="37986FF2" w14:textId="77777777" w:rsidTr="00C22B08">
        <w:trPr>
          <w:cantSplit/>
          <w:trHeight w:val="94"/>
        </w:trPr>
        <w:tc>
          <w:tcPr>
            <w:tcW w:w="2628" w:type="dxa"/>
            <w:gridSpan w:val="2"/>
            <w:tcBorders>
              <w:top w:val="single" w:sz="4" w:space="0" w:color="auto"/>
              <w:left w:val="single" w:sz="4" w:space="0" w:color="auto"/>
              <w:bottom w:val="nil"/>
              <w:right w:val="single" w:sz="4" w:space="0" w:color="auto"/>
            </w:tcBorders>
            <w:hideMark/>
          </w:tcPr>
          <w:p w14:paraId="3E17F8C0" w14:textId="77777777" w:rsidR="000B2935" w:rsidRPr="00EB0DC0" w:rsidRDefault="000B2935" w:rsidP="00C22B08">
            <w:pPr>
              <w:pStyle w:val="TAL"/>
              <w:spacing w:line="254" w:lineRule="auto"/>
              <w:rPr>
                <w:lang w:eastAsia="zh-CN"/>
              </w:rPr>
            </w:pPr>
            <w:r w:rsidRPr="00EB0DC0">
              <w:rPr>
                <w:lang w:eastAsia="zh-CN"/>
              </w:rPr>
              <w:t>Io</w:t>
            </w:r>
            <w:r w:rsidRPr="00EB0DC0">
              <w:rPr>
                <w:vertAlign w:val="superscript"/>
                <w:lang w:eastAsia="zh-CN"/>
              </w:rPr>
              <w:t>Note3</w:t>
            </w:r>
          </w:p>
        </w:tc>
        <w:tc>
          <w:tcPr>
            <w:tcW w:w="875" w:type="dxa"/>
            <w:tcBorders>
              <w:top w:val="single" w:sz="4" w:space="0" w:color="auto"/>
              <w:left w:val="single" w:sz="4" w:space="0" w:color="auto"/>
              <w:bottom w:val="single" w:sz="4" w:space="0" w:color="auto"/>
              <w:right w:val="single" w:sz="4" w:space="0" w:color="auto"/>
            </w:tcBorders>
            <w:hideMark/>
          </w:tcPr>
          <w:p w14:paraId="38AEB378" w14:textId="77777777" w:rsidR="000B2935" w:rsidRPr="00EB0DC0" w:rsidRDefault="000B2935" w:rsidP="00C22B08">
            <w:pPr>
              <w:pStyle w:val="TAC"/>
              <w:spacing w:line="254" w:lineRule="auto"/>
              <w:rPr>
                <w:lang w:eastAsia="zh-CN"/>
              </w:rPr>
            </w:pPr>
            <w:r w:rsidRPr="00EB0DC0">
              <w:rPr>
                <w:lang w:eastAsia="zh-CN"/>
              </w:rPr>
              <w:t>dBm/9.36MHz</w:t>
            </w:r>
          </w:p>
        </w:tc>
        <w:tc>
          <w:tcPr>
            <w:tcW w:w="1279" w:type="dxa"/>
            <w:tcBorders>
              <w:top w:val="single" w:sz="4" w:space="0" w:color="auto"/>
              <w:left w:val="single" w:sz="4" w:space="0" w:color="auto"/>
              <w:bottom w:val="single" w:sz="4" w:space="0" w:color="auto"/>
              <w:right w:val="single" w:sz="4" w:space="0" w:color="auto"/>
            </w:tcBorders>
            <w:hideMark/>
          </w:tcPr>
          <w:p w14:paraId="2127D4A4" w14:textId="77777777" w:rsidR="000B2935" w:rsidRPr="00EB0DC0" w:rsidRDefault="000B2935" w:rsidP="00C22B08">
            <w:pPr>
              <w:pStyle w:val="TAC"/>
              <w:spacing w:line="254" w:lineRule="auto"/>
              <w:rPr>
                <w:lang w:eastAsia="zh-CN"/>
              </w:rPr>
            </w:pPr>
            <w:r w:rsidRPr="00EB0DC0">
              <w:rPr>
                <w:lang w:eastAsia="zh-CN"/>
              </w:rPr>
              <w:t>Config 1,2</w:t>
            </w:r>
          </w:p>
        </w:tc>
        <w:tc>
          <w:tcPr>
            <w:tcW w:w="1958" w:type="dxa"/>
            <w:gridSpan w:val="2"/>
            <w:tcBorders>
              <w:top w:val="nil"/>
              <w:left w:val="single" w:sz="4" w:space="0" w:color="auto"/>
              <w:bottom w:val="nil"/>
              <w:right w:val="single" w:sz="4" w:space="0" w:color="auto"/>
            </w:tcBorders>
          </w:tcPr>
          <w:p w14:paraId="10156D73" w14:textId="77777777" w:rsidR="000B2935" w:rsidRPr="00EB0DC0" w:rsidRDefault="000B2935" w:rsidP="00C22B08">
            <w:pPr>
              <w:pStyle w:val="TAC"/>
              <w:spacing w:line="254" w:lineRule="auto"/>
              <w:rPr>
                <w:lang w:eastAsia="zh-CN"/>
              </w:rPr>
            </w:pPr>
          </w:p>
        </w:tc>
        <w:tc>
          <w:tcPr>
            <w:tcW w:w="991" w:type="dxa"/>
            <w:tcBorders>
              <w:top w:val="single" w:sz="4" w:space="0" w:color="auto"/>
              <w:left w:val="single" w:sz="4" w:space="0" w:color="auto"/>
              <w:bottom w:val="single" w:sz="4" w:space="0" w:color="auto"/>
              <w:right w:val="single" w:sz="4" w:space="0" w:color="auto"/>
            </w:tcBorders>
            <w:hideMark/>
          </w:tcPr>
          <w:p w14:paraId="21148E66" w14:textId="77777777" w:rsidR="000B2935" w:rsidRPr="00EB0DC0" w:rsidRDefault="000B2935" w:rsidP="00C22B08">
            <w:pPr>
              <w:pStyle w:val="TAC"/>
              <w:spacing w:line="254" w:lineRule="auto"/>
              <w:rPr>
                <w:lang w:eastAsia="zh-CN"/>
              </w:rPr>
            </w:pPr>
            <w:r w:rsidRPr="00EB0DC0">
              <w:rPr>
                <w:lang w:eastAsia="zh-CN"/>
              </w:rPr>
              <w:t>-</w:t>
            </w:r>
          </w:p>
        </w:tc>
        <w:tc>
          <w:tcPr>
            <w:tcW w:w="1209" w:type="dxa"/>
            <w:tcBorders>
              <w:top w:val="single" w:sz="4" w:space="0" w:color="auto"/>
              <w:left w:val="single" w:sz="4" w:space="0" w:color="auto"/>
              <w:bottom w:val="single" w:sz="4" w:space="0" w:color="auto"/>
              <w:right w:val="single" w:sz="4" w:space="0" w:color="auto"/>
            </w:tcBorders>
            <w:hideMark/>
          </w:tcPr>
          <w:p w14:paraId="2CA7ACAF" w14:textId="77777777" w:rsidR="000B2935" w:rsidRPr="00EB0DC0" w:rsidRDefault="000B2935" w:rsidP="00C22B08">
            <w:pPr>
              <w:pStyle w:val="TAC"/>
              <w:spacing w:line="254" w:lineRule="auto"/>
              <w:rPr>
                <w:lang w:eastAsia="zh-CN"/>
              </w:rPr>
            </w:pPr>
            <w:r w:rsidRPr="00EB0DC0">
              <w:rPr>
                <w:lang w:eastAsia="zh-CN"/>
              </w:rPr>
              <w:t>-</w:t>
            </w:r>
          </w:p>
        </w:tc>
      </w:tr>
      <w:tr w:rsidR="000B2935" w:rsidRPr="00EB0DC0" w14:paraId="0D9ECAC5" w14:textId="77777777" w:rsidTr="00C22B08">
        <w:trPr>
          <w:cantSplit/>
          <w:trHeight w:val="94"/>
        </w:trPr>
        <w:tc>
          <w:tcPr>
            <w:tcW w:w="2628" w:type="dxa"/>
            <w:gridSpan w:val="2"/>
            <w:tcBorders>
              <w:top w:val="nil"/>
              <w:left w:val="single" w:sz="4" w:space="0" w:color="auto"/>
              <w:bottom w:val="nil"/>
              <w:right w:val="single" w:sz="4" w:space="0" w:color="auto"/>
            </w:tcBorders>
          </w:tcPr>
          <w:p w14:paraId="6E0B5D7E" w14:textId="77777777" w:rsidR="000B2935" w:rsidRPr="00EB0DC0" w:rsidRDefault="000B2935" w:rsidP="00C22B08">
            <w:pPr>
              <w:pStyle w:val="TAL"/>
              <w:spacing w:line="254" w:lineRule="auto"/>
              <w:rPr>
                <w:lang w:eastAsia="zh-CN"/>
              </w:rPr>
            </w:pPr>
          </w:p>
        </w:tc>
        <w:tc>
          <w:tcPr>
            <w:tcW w:w="875" w:type="dxa"/>
            <w:tcBorders>
              <w:top w:val="single" w:sz="4" w:space="0" w:color="auto"/>
              <w:left w:val="single" w:sz="4" w:space="0" w:color="auto"/>
              <w:bottom w:val="single" w:sz="4" w:space="0" w:color="auto"/>
              <w:right w:val="single" w:sz="4" w:space="0" w:color="auto"/>
            </w:tcBorders>
            <w:hideMark/>
          </w:tcPr>
          <w:p w14:paraId="450EAF06" w14:textId="77777777" w:rsidR="000B2935" w:rsidRPr="00EB0DC0" w:rsidRDefault="000B2935" w:rsidP="00C22B08">
            <w:pPr>
              <w:pStyle w:val="TAC"/>
              <w:spacing w:line="254" w:lineRule="auto"/>
              <w:rPr>
                <w:lang w:eastAsia="zh-CN"/>
              </w:rPr>
            </w:pPr>
            <w:r w:rsidRPr="00EB0DC0">
              <w:rPr>
                <w:lang w:eastAsia="zh-CN"/>
              </w:rPr>
              <w:t>dBm/38.16MHz</w:t>
            </w:r>
          </w:p>
        </w:tc>
        <w:tc>
          <w:tcPr>
            <w:tcW w:w="1279" w:type="dxa"/>
            <w:tcBorders>
              <w:top w:val="single" w:sz="4" w:space="0" w:color="auto"/>
              <w:left w:val="single" w:sz="4" w:space="0" w:color="auto"/>
              <w:bottom w:val="single" w:sz="4" w:space="0" w:color="auto"/>
              <w:right w:val="single" w:sz="4" w:space="0" w:color="auto"/>
            </w:tcBorders>
            <w:hideMark/>
          </w:tcPr>
          <w:p w14:paraId="5F5D4395" w14:textId="77777777" w:rsidR="000B2935" w:rsidRPr="00EB0DC0" w:rsidRDefault="000B2935" w:rsidP="00C22B08">
            <w:pPr>
              <w:pStyle w:val="TAC"/>
              <w:spacing w:line="254" w:lineRule="auto"/>
              <w:rPr>
                <w:lang w:eastAsia="zh-CN"/>
              </w:rPr>
            </w:pPr>
            <w:r w:rsidRPr="00EB0DC0">
              <w:rPr>
                <w:lang w:eastAsia="zh-CN"/>
              </w:rPr>
              <w:t>Config 3</w:t>
            </w:r>
          </w:p>
        </w:tc>
        <w:tc>
          <w:tcPr>
            <w:tcW w:w="1958" w:type="dxa"/>
            <w:gridSpan w:val="2"/>
            <w:tcBorders>
              <w:top w:val="nil"/>
              <w:left w:val="single" w:sz="4" w:space="0" w:color="auto"/>
              <w:bottom w:val="nil"/>
              <w:right w:val="single" w:sz="4" w:space="0" w:color="auto"/>
            </w:tcBorders>
          </w:tcPr>
          <w:p w14:paraId="17F69322" w14:textId="77777777" w:rsidR="000B2935" w:rsidRPr="00EB0DC0" w:rsidRDefault="000B2935" w:rsidP="00C22B08">
            <w:pPr>
              <w:pStyle w:val="TAC"/>
              <w:spacing w:line="254" w:lineRule="auto"/>
              <w:rPr>
                <w:lang w:eastAsia="zh-CN"/>
              </w:rPr>
            </w:pPr>
          </w:p>
        </w:tc>
        <w:tc>
          <w:tcPr>
            <w:tcW w:w="991" w:type="dxa"/>
            <w:tcBorders>
              <w:top w:val="single" w:sz="4" w:space="0" w:color="auto"/>
              <w:left w:val="single" w:sz="4" w:space="0" w:color="auto"/>
              <w:bottom w:val="single" w:sz="4" w:space="0" w:color="auto"/>
              <w:right w:val="single" w:sz="4" w:space="0" w:color="auto"/>
            </w:tcBorders>
            <w:hideMark/>
          </w:tcPr>
          <w:p w14:paraId="69773752" w14:textId="77777777" w:rsidR="000B2935" w:rsidRPr="00EB0DC0" w:rsidRDefault="000B2935" w:rsidP="00C22B08">
            <w:pPr>
              <w:pStyle w:val="TAC"/>
              <w:spacing w:line="254" w:lineRule="auto"/>
              <w:rPr>
                <w:lang w:eastAsia="zh-CN"/>
              </w:rPr>
            </w:pPr>
            <w:r w:rsidRPr="00EB0DC0">
              <w:rPr>
                <w:lang w:eastAsia="zh-CN"/>
              </w:rPr>
              <w:t>-</w:t>
            </w:r>
          </w:p>
        </w:tc>
        <w:tc>
          <w:tcPr>
            <w:tcW w:w="1209" w:type="dxa"/>
            <w:tcBorders>
              <w:top w:val="single" w:sz="4" w:space="0" w:color="auto"/>
              <w:left w:val="single" w:sz="4" w:space="0" w:color="auto"/>
              <w:bottom w:val="single" w:sz="4" w:space="0" w:color="auto"/>
              <w:right w:val="single" w:sz="4" w:space="0" w:color="auto"/>
            </w:tcBorders>
            <w:hideMark/>
          </w:tcPr>
          <w:p w14:paraId="1D9238EE" w14:textId="77777777" w:rsidR="000B2935" w:rsidRPr="00EB0DC0" w:rsidRDefault="000B2935" w:rsidP="00C22B08">
            <w:pPr>
              <w:pStyle w:val="TAC"/>
              <w:spacing w:line="254" w:lineRule="auto"/>
              <w:rPr>
                <w:lang w:eastAsia="zh-CN"/>
              </w:rPr>
            </w:pPr>
            <w:r w:rsidRPr="00EB0DC0">
              <w:rPr>
                <w:lang w:eastAsia="zh-CN"/>
              </w:rPr>
              <w:t>-</w:t>
            </w:r>
          </w:p>
        </w:tc>
      </w:tr>
      <w:tr w:rsidR="000B2935" w:rsidRPr="00EB0DC0" w14:paraId="5D2009B8" w14:textId="77777777" w:rsidTr="00C22B08">
        <w:trPr>
          <w:cantSplit/>
          <w:trHeight w:val="94"/>
        </w:trPr>
        <w:tc>
          <w:tcPr>
            <w:tcW w:w="2628" w:type="dxa"/>
            <w:gridSpan w:val="2"/>
            <w:tcBorders>
              <w:top w:val="nil"/>
              <w:left w:val="single" w:sz="4" w:space="0" w:color="auto"/>
              <w:bottom w:val="single" w:sz="4" w:space="0" w:color="auto"/>
              <w:right w:val="single" w:sz="4" w:space="0" w:color="auto"/>
            </w:tcBorders>
          </w:tcPr>
          <w:p w14:paraId="1FD5A5E9" w14:textId="77777777" w:rsidR="000B2935" w:rsidRPr="00EB0DC0" w:rsidRDefault="000B2935" w:rsidP="00C22B08">
            <w:pPr>
              <w:pStyle w:val="TAL"/>
              <w:spacing w:line="254" w:lineRule="auto"/>
              <w:rPr>
                <w:lang w:eastAsia="zh-CN"/>
              </w:rPr>
            </w:pPr>
          </w:p>
        </w:tc>
        <w:tc>
          <w:tcPr>
            <w:tcW w:w="875" w:type="dxa"/>
            <w:tcBorders>
              <w:top w:val="single" w:sz="4" w:space="0" w:color="auto"/>
              <w:left w:val="single" w:sz="4" w:space="0" w:color="auto"/>
              <w:bottom w:val="single" w:sz="4" w:space="0" w:color="auto"/>
              <w:right w:val="single" w:sz="4" w:space="0" w:color="auto"/>
            </w:tcBorders>
            <w:hideMark/>
          </w:tcPr>
          <w:p w14:paraId="624A93EA" w14:textId="77777777" w:rsidR="000B2935" w:rsidRPr="00EB0DC0" w:rsidRDefault="000B2935" w:rsidP="00C22B08">
            <w:pPr>
              <w:pStyle w:val="TAC"/>
              <w:spacing w:line="254" w:lineRule="auto"/>
              <w:rPr>
                <w:lang w:eastAsia="zh-CN"/>
              </w:rPr>
            </w:pPr>
            <w:r w:rsidRPr="00EB0DC0">
              <w:rPr>
                <w:lang w:eastAsia="zh-CN"/>
              </w:rPr>
              <w:t>dBm/95.04 MHz Note5</w:t>
            </w:r>
          </w:p>
        </w:tc>
        <w:tc>
          <w:tcPr>
            <w:tcW w:w="1279" w:type="dxa"/>
            <w:tcBorders>
              <w:top w:val="single" w:sz="4" w:space="0" w:color="auto"/>
              <w:left w:val="single" w:sz="4" w:space="0" w:color="auto"/>
              <w:bottom w:val="single" w:sz="4" w:space="0" w:color="auto"/>
              <w:right w:val="single" w:sz="4" w:space="0" w:color="auto"/>
            </w:tcBorders>
            <w:hideMark/>
          </w:tcPr>
          <w:p w14:paraId="621961A8" w14:textId="77777777" w:rsidR="000B2935" w:rsidRPr="00EB0DC0" w:rsidRDefault="000B2935" w:rsidP="00C22B08">
            <w:pPr>
              <w:pStyle w:val="TAC"/>
              <w:spacing w:line="254" w:lineRule="auto"/>
              <w:rPr>
                <w:lang w:eastAsia="zh-CN"/>
              </w:rPr>
            </w:pPr>
            <w:r w:rsidRPr="00EB0DC0">
              <w:rPr>
                <w:lang w:eastAsia="zh-CN"/>
              </w:rPr>
              <w:t>Config 1,2,3</w:t>
            </w:r>
          </w:p>
        </w:tc>
        <w:tc>
          <w:tcPr>
            <w:tcW w:w="1958" w:type="dxa"/>
            <w:gridSpan w:val="2"/>
            <w:tcBorders>
              <w:top w:val="nil"/>
              <w:left w:val="single" w:sz="4" w:space="0" w:color="auto"/>
              <w:bottom w:val="single" w:sz="4" w:space="0" w:color="auto"/>
              <w:right w:val="single" w:sz="4" w:space="0" w:color="auto"/>
            </w:tcBorders>
          </w:tcPr>
          <w:p w14:paraId="02C44838" w14:textId="77777777" w:rsidR="000B2935" w:rsidRPr="00EB0DC0" w:rsidRDefault="000B2935" w:rsidP="00C22B08">
            <w:pPr>
              <w:pStyle w:val="TAC"/>
              <w:spacing w:line="254" w:lineRule="auto"/>
              <w:rPr>
                <w:lang w:eastAsia="zh-CN"/>
              </w:rPr>
            </w:pPr>
          </w:p>
        </w:tc>
        <w:tc>
          <w:tcPr>
            <w:tcW w:w="991" w:type="dxa"/>
            <w:tcBorders>
              <w:top w:val="single" w:sz="4" w:space="0" w:color="auto"/>
              <w:left w:val="single" w:sz="4" w:space="0" w:color="auto"/>
              <w:bottom w:val="single" w:sz="4" w:space="0" w:color="auto"/>
              <w:right w:val="single" w:sz="4" w:space="0" w:color="auto"/>
            </w:tcBorders>
            <w:hideMark/>
          </w:tcPr>
          <w:p w14:paraId="3F134C2F" w14:textId="77777777" w:rsidR="000B2935" w:rsidRPr="00EB0DC0" w:rsidRDefault="000B2935" w:rsidP="00C22B08">
            <w:pPr>
              <w:pStyle w:val="TAC"/>
              <w:spacing w:line="254" w:lineRule="auto"/>
              <w:rPr>
                <w:lang w:eastAsia="zh-CN"/>
              </w:rPr>
            </w:pPr>
            <w:r w:rsidRPr="00EB0DC0">
              <w:rPr>
                <w:lang w:eastAsia="zh-CN"/>
              </w:rPr>
              <w:t>-66.7</w:t>
            </w:r>
          </w:p>
        </w:tc>
        <w:tc>
          <w:tcPr>
            <w:tcW w:w="1209" w:type="dxa"/>
            <w:tcBorders>
              <w:top w:val="single" w:sz="4" w:space="0" w:color="auto"/>
              <w:left w:val="single" w:sz="4" w:space="0" w:color="auto"/>
              <w:bottom w:val="single" w:sz="4" w:space="0" w:color="auto"/>
              <w:right w:val="single" w:sz="4" w:space="0" w:color="auto"/>
            </w:tcBorders>
            <w:hideMark/>
          </w:tcPr>
          <w:p w14:paraId="625E779F" w14:textId="77777777" w:rsidR="000B2935" w:rsidRPr="00EB0DC0" w:rsidRDefault="000B2935" w:rsidP="00C22B08">
            <w:pPr>
              <w:pStyle w:val="TAC"/>
              <w:spacing w:line="254" w:lineRule="auto"/>
              <w:rPr>
                <w:lang w:eastAsia="zh-CN"/>
              </w:rPr>
            </w:pPr>
            <w:r w:rsidRPr="00EB0DC0">
              <w:rPr>
                <w:lang w:eastAsia="zh-CN"/>
              </w:rPr>
              <w:t>-57.2</w:t>
            </w:r>
          </w:p>
        </w:tc>
      </w:tr>
      <w:tr w:rsidR="000B2935" w:rsidRPr="00EB0DC0" w14:paraId="35F8A7F7" w14:textId="77777777" w:rsidTr="00C22B08">
        <w:trPr>
          <w:cantSplit/>
          <w:trHeight w:val="150"/>
        </w:trPr>
        <w:tc>
          <w:tcPr>
            <w:tcW w:w="2628" w:type="dxa"/>
            <w:gridSpan w:val="2"/>
            <w:tcBorders>
              <w:top w:val="single" w:sz="4" w:space="0" w:color="auto"/>
              <w:left w:val="single" w:sz="4" w:space="0" w:color="auto"/>
              <w:bottom w:val="single" w:sz="4" w:space="0" w:color="auto"/>
              <w:right w:val="single" w:sz="4" w:space="0" w:color="auto"/>
            </w:tcBorders>
            <w:hideMark/>
          </w:tcPr>
          <w:p w14:paraId="3121B475" w14:textId="77777777" w:rsidR="000B2935" w:rsidRPr="00EB0DC0" w:rsidRDefault="000B2935" w:rsidP="00C22B08">
            <w:pPr>
              <w:pStyle w:val="TAL"/>
              <w:spacing w:line="254" w:lineRule="auto"/>
              <w:rPr>
                <w:lang w:eastAsia="zh-CN"/>
              </w:rPr>
            </w:pPr>
            <w:r w:rsidRPr="00EB0DC0">
              <w:rPr>
                <w:lang w:eastAsia="zh-CN"/>
              </w:rPr>
              <w:t xml:space="preserve">Propagation Condition </w:t>
            </w:r>
          </w:p>
        </w:tc>
        <w:tc>
          <w:tcPr>
            <w:tcW w:w="875" w:type="dxa"/>
            <w:tcBorders>
              <w:top w:val="single" w:sz="4" w:space="0" w:color="auto"/>
              <w:left w:val="single" w:sz="4" w:space="0" w:color="auto"/>
              <w:bottom w:val="single" w:sz="4" w:space="0" w:color="auto"/>
              <w:right w:val="single" w:sz="4" w:space="0" w:color="auto"/>
            </w:tcBorders>
          </w:tcPr>
          <w:p w14:paraId="7514B375" w14:textId="77777777" w:rsidR="000B2935" w:rsidRPr="00EB0DC0" w:rsidRDefault="000B2935" w:rsidP="00C22B08">
            <w:pPr>
              <w:pStyle w:val="TAC"/>
              <w:spacing w:line="254" w:lineRule="auto"/>
              <w:rPr>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3635903B" w14:textId="77777777" w:rsidR="000B2935" w:rsidRPr="00EB0DC0" w:rsidRDefault="000B2935" w:rsidP="00C22B08">
            <w:pPr>
              <w:pStyle w:val="TAC"/>
              <w:spacing w:line="254" w:lineRule="auto"/>
              <w:rPr>
                <w:rFonts w:cs="v4.2.0"/>
                <w:lang w:eastAsia="zh-CN"/>
              </w:rPr>
            </w:pPr>
            <w:r w:rsidRPr="00EB0DC0">
              <w:rPr>
                <w:lang w:eastAsia="zh-CN"/>
              </w:rPr>
              <w:t>Config 1,2,3</w:t>
            </w:r>
          </w:p>
        </w:tc>
        <w:tc>
          <w:tcPr>
            <w:tcW w:w="4158" w:type="dxa"/>
            <w:gridSpan w:val="4"/>
            <w:tcBorders>
              <w:top w:val="single" w:sz="4" w:space="0" w:color="auto"/>
              <w:left w:val="single" w:sz="4" w:space="0" w:color="auto"/>
              <w:bottom w:val="single" w:sz="4" w:space="0" w:color="auto"/>
              <w:right w:val="single" w:sz="4" w:space="0" w:color="auto"/>
            </w:tcBorders>
            <w:hideMark/>
          </w:tcPr>
          <w:p w14:paraId="3FEB03AC" w14:textId="77777777" w:rsidR="000B2935" w:rsidRPr="00EB0DC0" w:rsidRDefault="000B2935" w:rsidP="00C22B08">
            <w:pPr>
              <w:pStyle w:val="TAC"/>
              <w:spacing w:line="254" w:lineRule="auto"/>
              <w:rPr>
                <w:lang w:eastAsia="zh-CN"/>
              </w:rPr>
            </w:pPr>
            <w:r w:rsidRPr="00EB0DC0">
              <w:rPr>
                <w:rFonts w:cs="v4.2.0"/>
                <w:lang w:eastAsia="zh-CN"/>
              </w:rPr>
              <w:t>AWGN</w:t>
            </w:r>
          </w:p>
        </w:tc>
      </w:tr>
      <w:tr w:rsidR="000B2935" w:rsidRPr="00EB0DC0" w14:paraId="6428AB2E" w14:textId="77777777" w:rsidTr="00C22B08">
        <w:trPr>
          <w:cantSplit/>
          <w:trHeight w:val="1023"/>
        </w:trPr>
        <w:tc>
          <w:tcPr>
            <w:tcW w:w="8940" w:type="dxa"/>
            <w:gridSpan w:val="8"/>
            <w:tcBorders>
              <w:top w:val="single" w:sz="4" w:space="0" w:color="auto"/>
              <w:left w:val="single" w:sz="4" w:space="0" w:color="auto"/>
              <w:bottom w:val="single" w:sz="4" w:space="0" w:color="auto"/>
              <w:right w:val="single" w:sz="4" w:space="0" w:color="auto"/>
            </w:tcBorders>
            <w:hideMark/>
          </w:tcPr>
          <w:p w14:paraId="1F507757" w14:textId="77777777" w:rsidR="000B2935" w:rsidRPr="00EB0DC0" w:rsidRDefault="000B2935" w:rsidP="00C22B08">
            <w:pPr>
              <w:pStyle w:val="TAN"/>
              <w:spacing w:line="254" w:lineRule="auto"/>
              <w:rPr>
                <w:lang w:eastAsia="zh-CN"/>
              </w:rPr>
            </w:pPr>
            <w:r w:rsidRPr="00EB0DC0">
              <w:rPr>
                <w:lang w:eastAsia="zh-CN"/>
              </w:rPr>
              <w:t>Note 1:</w:t>
            </w:r>
            <w:r w:rsidRPr="00EB0DC0">
              <w:rPr>
                <w:lang w:eastAsia="zh-CN"/>
              </w:rPr>
              <w:tab/>
              <w:t>OCNG shall be used such that both cells are fully allocated and a constant total transmitted power spectral density is achieved for all OFDM symbols.</w:t>
            </w:r>
          </w:p>
          <w:p w14:paraId="6CFEF874" w14:textId="77777777" w:rsidR="000B2935" w:rsidRPr="00EB0DC0" w:rsidRDefault="000B2935" w:rsidP="00C22B08">
            <w:pPr>
              <w:pStyle w:val="TAN"/>
              <w:spacing w:line="254" w:lineRule="auto"/>
              <w:rPr>
                <w:lang w:eastAsia="zh-CN"/>
              </w:rPr>
            </w:pPr>
            <w:r w:rsidRPr="00EB0DC0">
              <w:rPr>
                <w:lang w:eastAsia="zh-CN"/>
              </w:rPr>
              <w:t>Note 2:</w:t>
            </w:r>
            <w:r w:rsidRPr="00EB0DC0">
              <w:rPr>
                <w:lang w:eastAsia="zh-CN"/>
              </w:rPr>
              <w:tab/>
              <w:t xml:space="preserve">Interference from other cells and noise sources not specified in the test is assumed to be constant over subcarriers and time and shall be modelled as AWGN of appropriate power for </w:t>
            </w:r>
            <w:r w:rsidRPr="00EB0DC0">
              <w:rPr>
                <w:rFonts w:eastAsia="Calibri" w:cs="v4.2.0"/>
                <w:position w:val="-12"/>
                <w:szCs w:val="22"/>
                <w:lang w:eastAsia="zh-CN"/>
              </w:rPr>
              <w:object w:dxaOrig="432" w:dyaOrig="432" w14:anchorId="1853FA10">
                <v:shape id="_x0000_i1030" type="#_x0000_t75" style="width:22pt;height:22pt" o:ole="" fillcolor="window">
                  <v:imagedata r:id="rId15" o:title=""/>
                </v:shape>
                <o:OLEObject Type="Embed" ProgID="Equation.3" ShapeID="_x0000_i1030" DrawAspect="Content" ObjectID="_1738148087" r:id="rId21"/>
              </w:object>
            </w:r>
            <w:r w:rsidRPr="00EB0DC0">
              <w:rPr>
                <w:lang w:eastAsia="zh-CN"/>
              </w:rPr>
              <w:t xml:space="preserve"> to be fulfilled.</w:t>
            </w:r>
          </w:p>
          <w:p w14:paraId="0C8E6EA8" w14:textId="77777777" w:rsidR="000B2935" w:rsidRPr="00EB0DC0" w:rsidRDefault="000B2935" w:rsidP="00C22B08">
            <w:pPr>
              <w:pStyle w:val="TAN"/>
              <w:spacing w:line="254" w:lineRule="auto"/>
              <w:rPr>
                <w:lang w:eastAsia="zh-CN"/>
              </w:rPr>
            </w:pPr>
            <w:r w:rsidRPr="00EB0DC0">
              <w:rPr>
                <w:lang w:eastAsia="zh-CN"/>
              </w:rPr>
              <w:t>Note 3:</w:t>
            </w:r>
            <w:r w:rsidRPr="00EB0DC0">
              <w:rPr>
                <w:lang w:eastAsia="zh-CN"/>
              </w:rPr>
              <w:tab/>
              <w:t>SSB_RP and Io levels have been derived from other parameters for information purposes. They are not settable parameters themselves.</w:t>
            </w:r>
          </w:p>
          <w:p w14:paraId="4F37E7E4" w14:textId="77777777" w:rsidR="000B2935" w:rsidRPr="00EB0DC0" w:rsidRDefault="000B2935" w:rsidP="00C22B08">
            <w:pPr>
              <w:pStyle w:val="TAN"/>
              <w:spacing w:line="254" w:lineRule="auto"/>
              <w:rPr>
                <w:lang w:eastAsia="zh-CN"/>
              </w:rPr>
            </w:pPr>
            <w:r w:rsidRPr="00EB0DC0">
              <w:rPr>
                <w:lang w:eastAsia="zh-CN"/>
              </w:rPr>
              <w:t>Note 4:</w:t>
            </w:r>
            <w:r w:rsidRPr="00EB0DC0">
              <w:rPr>
                <w:lang w:eastAsia="zh-CN"/>
              </w:rPr>
              <w:tab/>
              <w:t>SSB_RP minimum requirements are specified assuming independent interference and noise at each receiver antenna port.</w:t>
            </w:r>
          </w:p>
          <w:p w14:paraId="2EC7ECE5" w14:textId="77777777" w:rsidR="000B2935" w:rsidRPr="00EB0DC0" w:rsidRDefault="000B2935" w:rsidP="00C22B08">
            <w:pPr>
              <w:pStyle w:val="TAN"/>
              <w:spacing w:line="254" w:lineRule="auto"/>
              <w:rPr>
                <w:lang w:eastAsia="zh-CN"/>
              </w:rPr>
            </w:pPr>
            <w:r w:rsidRPr="00EB0DC0">
              <w:rPr>
                <w:lang w:eastAsia="zh-CN"/>
              </w:rPr>
              <w:t>Note 5:</w:t>
            </w:r>
            <w:r w:rsidRPr="00EB0DC0">
              <w:rPr>
                <w:lang w:eastAsia="zh-CN"/>
              </w:rPr>
              <w:tab/>
              <w:t xml:space="preserve">Equivalent power received by an antenna with 0 </w:t>
            </w:r>
            <w:proofErr w:type="spellStart"/>
            <w:r w:rsidRPr="00EB0DC0">
              <w:rPr>
                <w:lang w:eastAsia="zh-CN"/>
              </w:rPr>
              <w:t>dBi</w:t>
            </w:r>
            <w:proofErr w:type="spellEnd"/>
            <w:r w:rsidRPr="00EB0DC0">
              <w:rPr>
                <w:lang w:eastAsia="zh-CN"/>
              </w:rPr>
              <w:t xml:space="preserve"> gain at the centre of the quiet zone</w:t>
            </w:r>
          </w:p>
          <w:p w14:paraId="46D7E994" w14:textId="77777777" w:rsidR="000B2935" w:rsidRPr="00EB0DC0" w:rsidRDefault="000B2935" w:rsidP="00C22B08">
            <w:pPr>
              <w:pStyle w:val="TAN"/>
              <w:spacing w:line="254" w:lineRule="auto"/>
              <w:rPr>
                <w:sz w:val="14"/>
                <w:lang w:eastAsia="zh-CN"/>
              </w:rPr>
            </w:pPr>
            <w:r w:rsidRPr="00EB0DC0">
              <w:rPr>
                <w:lang w:eastAsia="zh-CN"/>
              </w:rPr>
              <w:t>Note 6:</w:t>
            </w:r>
            <w:r w:rsidRPr="00EB0DC0">
              <w:rPr>
                <w:lang w:eastAsia="zh-CN"/>
              </w:rPr>
              <w:tab/>
              <w:t xml:space="preserve">As observed with 0 </w:t>
            </w:r>
            <w:proofErr w:type="spellStart"/>
            <w:r w:rsidRPr="00EB0DC0">
              <w:rPr>
                <w:lang w:eastAsia="zh-CN"/>
              </w:rPr>
              <w:t>dBi</w:t>
            </w:r>
            <w:proofErr w:type="spellEnd"/>
            <w:r w:rsidRPr="00EB0DC0">
              <w:rPr>
                <w:lang w:eastAsia="zh-CN"/>
              </w:rPr>
              <w:t xml:space="preserve"> gain antenna at the centre of the quiet zone</w:t>
            </w:r>
          </w:p>
        </w:tc>
      </w:tr>
    </w:tbl>
    <w:p w14:paraId="073BEA71" w14:textId="77777777" w:rsidR="000B2935" w:rsidRPr="00EB0DC0" w:rsidRDefault="000B2935" w:rsidP="000B2935"/>
    <w:p w14:paraId="209DA5A7" w14:textId="77777777" w:rsidR="000B2935" w:rsidRPr="00EB0DC0" w:rsidRDefault="000B2935" w:rsidP="000B2935">
      <w:pPr>
        <w:rPr>
          <w:rFonts w:cs="v4.2.0"/>
        </w:rPr>
      </w:pPr>
      <w:r w:rsidRPr="00EB0DC0">
        <w:lastRenderedPageBreak/>
        <w:t>In test 1 with per-UE gap and in test 3 without the gap, the UE shall send one Event A3 triggered measurement report, with a measurement reporting delay less than X1 ms from the beginning of time period T2</w:t>
      </w:r>
      <w:r w:rsidRPr="00EB0DC0">
        <w:rPr>
          <w:rFonts w:cs="v4.2.0"/>
        </w:rPr>
        <w:t>, where X1 is</w:t>
      </w:r>
    </w:p>
    <w:p w14:paraId="5AE8BEC6" w14:textId="77777777" w:rsidR="000B2935" w:rsidRPr="00EB0DC0" w:rsidRDefault="000B2935" w:rsidP="000B2935">
      <w:pPr>
        <w:ind w:firstLine="284"/>
        <w:rPr>
          <w:rFonts w:cs="v4.2.0"/>
        </w:rPr>
      </w:pPr>
      <w:r w:rsidRPr="00EB0DC0">
        <w:rPr>
          <w:rFonts w:cs="v4.2.0"/>
        </w:rPr>
        <w:t>7680 for UE supporting power class 1, or</w:t>
      </w:r>
    </w:p>
    <w:p w14:paraId="2DEB9A3B" w14:textId="77777777" w:rsidR="000B2935" w:rsidRPr="00EB0DC0" w:rsidRDefault="000B2935" w:rsidP="000B2935">
      <w:pPr>
        <w:ind w:firstLine="284"/>
      </w:pPr>
      <w:r w:rsidRPr="00EB0DC0">
        <w:rPr>
          <w:rFonts w:cs="v4.2.0"/>
        </w:rPr>
        <w:t>4800 for UE supporting other power class</w:t>
      </w:r>
      <w:r w:rsidRPr="00EB0DC0">
        <w:t xml:space="preserve">. </w:t>
      </w:r>
    </w:p>
    <w:p w14:paraId="42889D47" w14:textId="77777777" w:rsidR="000B2935" w:rsidRPr="00EB0DC0" w:rsidRDefault="000B2935" w:rsidP="000B2935">
      <w:pPr>
        <w:rPr>
          <w:rFonts w:cs="v4.2.0"/>
        </w:rPr>
      </w:pPr>
      <w:r w:rsidRPr="00EB0DC0">
        <w:t>In test 2 with per-UE gap and in test 4 without the gap, the UE shall send one Event A3 triggered measurement report, with a measurement reporting delay less than X2 ms from the beginning of time period T2,</w:t>
      </w:r>
      <w:r w:rsidRPr="00EB0DC0">
        <w:rPr>
          <w:rFonts w:cs="v4.2.0"/>
        </w:rPr>
        <w:t xml:space="preserve"> where X2 is</w:t>
      </w:r>
    </w:p>
    <w:p w14:paraId="0E069073" w14:textId="77777777" w:rsidR="000B2935" w:rsidRPr="00EB0DC0" w:rsidRDefault="000B2935" w:rsidP="000B2935">
      <w:pPr>
        <w:ind w:firstLine="284"/>
        <w:rPr>
          <w:rFonts w:cs="v4.2.0"/>
        </w:rPr>
      </w:pPr>
      <w:r w:rsidRPr="00EB0DC0">
        <w:rPr>
          <w:rFonts w:cs="v4.2.0"/>
        </w:rPr>
        <w:t>81920 for UE supporting power class 1, or</w:t>
      </w:r>
    </w:p>
    <w:p w14:paraId="2CE05595" w14:textId="77777777" w:rsidR="000B2935" w:rsidRPr="00EB0DC0" w:rsidRDefault="000B2935" w:rsidP="000B2935">
      <w:pPr>
        <w:ind w:firstLine="284"/>
      </w:pPr>
      <w:r w:rsidRPr="00EB0DC0">
        <w:rPr>
          <w:rFonts w:cs="v4.2.0"/>
        </w:rPr>
        <w:t>51200 for UE supporting other power class</w:t>
      </w:r>
      <w:r w:rsidRPr="00EB0DC0">
        <w:t xml:space="preserve">. </w:t>
      </w:r>
    </w:p>
    <w:p w14:paraId="35400BBF" w14:textId="77777777" w:rsidR="000B2935" w:rsidRPr="00EB0DC0" w:rsidRDefault="000B2935" w:rsidP="000B2935">
      <w:pPr>
        <w:rPr>
          <w:rFonts w:cs="v4.2.0"/>
        </w:rPr>
      </w:pPr>
      <w:r w:rsidRPr="00EB0DC0">
        <w:rPr>
          <w:rFonts w:cs="v4.2.0"/>
        </w:rPr>
        <w:t>In test 1, 2, 3 and 4 UE is not required to report SSB time index.</w:t>
      </w:r>
      <w:r w:rsidRPr="00EB0DC0">
        <w:t xml:space="preserve"> The UE shall not send event triggered measurement reports, as long as the reporting criteria are not fulfilled. The rate of correct events observed during repeated tests shall be at least 90% with a confidence level of 95%.</w:t>
      </w:r>
    </w:p>
    <w:p w14:paraId="750F7753" w14:textId="77777777" w:rsidR="000B2935" w:rsidRPr="00EB0DC0" w:rsidRDefault="000B2935" w:rsidP="000B2935">
      <w:pPr>
        <w:pStyle w:val="NO"/>
      </w:pPr>
      <w:r w:rsidRPr="00EB0DC0">
        <w:t>NOTE:</w:t>
      </w:r>
      <w:r w:rsidRPr="00EB0DC0">
        <w:tab/>
        <w:t>The actual overall delays measured in the test may be up to 2xTTI</w:t>
      </w:r>
      <w:r w:rsidRPr="00EB0DC0">
        <w:rPr>
          <w:vertAlign w:val="subscript"/>
        </w:rPr>
        <w:t>DCCH</w:t>
      </w:r>
      <w:r w:rsidRPr="00EB0DC0">
        <w:t xml:space="preserve"> higher than the measurement reporting delays above because of TTI insertion uncertainty of the measurement report in DCCH.</w:t>
      </w:r>
    </w:p>
    <w:p w14:paraId="6D619C4B" w14:textId="77777777" w:rsidR="000B2935" w:rsidRPr="00EB0DC0" w:rsidRDefault="000B2935" w:rsidP="000B2935">
      <w:r w:rsidRPr="00EB0DC0">
        <w:t>TTI insertion uncertainty = TTIDCCH = 1 ms; 2xTTIDCCH = 2 ms</w:t>
      </w:r>
    </w:p>
    <w:p w14:paraId="54B5CDE0" w14:textId="77777777" w:rsidR="000B2935" w:rsidRPr="00EB0DC0" w:rsidRDefault="000B2935" w:rsidP="000B2935">
      <w:pPr>
        <w:rPr>
          <w:rFonts w:cstheme="minorBidi"/>
        </w:rPr>
      </w:pPr>
      <w:r w:rsidRPr="00EB0DC0">
        <w:t xml:space="preserve">The overall delays measured shall be less than a total of </w:t>
      </w:r>
      <w:r w:rsidRPr="00EB0DC0">
        <w:rPr>
          <w:rFonts w:cs="v4.2.0"/>
        </w:rPr>
        <w:t xml:space="preserve">7682 </w:t>
      </w:r>
      <w:r w:rsidRPr="00EB0DC0">
        <w:t xml:space="preserve">ms for power class 1 UE and </w:t>
      </w:r>
      <w:r w:rsidRPr="00EB0DC0">
        <w:rPr>
          <w:rFonts w:cs="v4.2.0"/>
        </w:rPr>
        <w:t xml:space="preserve">4802 </w:t>
      </w:r>
      <w:r w:rsidRPr="00EB0DC0">
        <w:t xml:space="preserve">ms for other power classes in test 1 and test 3 and </w:t>
      </w:r>
      <w:r w:rsidRPr="00EB0DC0">
        <w:rPr>
          <w:rFonts w:cs="v4.2.0"/>
        </w:rPr>
        <w:t xml:space="preserve">81922 </w:t>
      </w:r>
      <w:r w:rsidRPr="00EB0DC0">
        <w:t xml:space="preserve">for power class 1 UE and </w:t>
      </w:r>
      <w:r w:rsidRPr="00EB0DC0">
        <w:rPr>
          <w:rFonts w:cs="v4.2.0"/>
        </w:rPr>
        <w:t xml:space="preserve">51202 </w:t>
      </w:r>
      <w:r w:rsidRPr="00EB0DC0">
        <w:t>ms for other power classes in test 2 and test 4.</w:t>
      </w:r>
    </w:p>
    <w:p w14:paraId="5DA7E21D" w14:textId="77777777" w:rsidR="000B2935" w:rsidRPr="00EB0DC0" w:rsidRDefault="000B2935" w:rsidP="000B2935">
      <w:pPr>
        <w:pStyle w:val="Heading4"/>
        <w:rPr>
          <w:lang w:eastAsia="sv-SE"/>
        </w:rPr>
      </w:pPr>
      <w:r w:rsidRPr="00EB0DC0">
        <w:rPr>
          <w:lang w:eastAsia="sv-SE"/>
        </w:rPr>
        <w:t>7.6.2.7</w:t>
      </w:r>
      <w:r w:rsidRPr="00EB0DC0">
        <w:rPr>
          <w:lang w:eastAsia="sv-SE"/>
        </w:rPr>
        <w:tab/>
        <w:t>NR SA FR1-FR2 event-triggered reporting in non-DRX with SSB time index detection</w:t>
      </w:r>
    </w:p>
    <w:p w14:paraId="0C9A6747" w14:textId="77777777" w:rsidR="000B2935" w:rsidRPr="00EB0DC0" w:rsidRDefault="000B2935" w:rsidP="000B2935">
      <w:pPr>
        <w:pStyle w:val="EditorsNote"/>
      </w:pPr>
      <w:r w:rsidRPr="00EB0DC0">
        <w:t>Editor’s Note: This test case has been completed for the following configurations:</w:t>
      </w:r>
    </w:p>
    <w:p w14:paraId="1A78C21F" w14:textId="77777777" w:rsidR="000B2935" w:rsidRPr="00EB0DC0" w:rsidRDefault="000B2935" w:rsidP="000B2935">
      <w:pPr>
        <w:pStyle w:val="EditorsNote"/>
      </w:pPr>
      <w:r w:rsidRPr="00EB0DC0">
        <w:t xml:space="preserve">- Test frequency f </w:t>
      </w:r>
      <w:r w:rsidRPr="00EB0DC0">
        <w:rPr>
          <w:rFonts w:ascii="Arial" w:hAnsi="Arial" w:cs="Arial"/>
        </w:rPr>
        <w:t>≤</w:t>
      </w:r>
      <w:r w:rsidRPr="00EB0DC0">
        <w:t xml:space="preserve"> 40.8 GHz</w:t>
      </w:r>
    </w:p>
    <w:p w14:paraId="25BBE300" w14:textId="77777777" w:rsidR="000B2935" w:rsidRPr="00EB0DC0" w:rsidRDefault="000B2935" w:rsidP="000B2935">
      <w:pPr>
        <w:pStyle w:val="EditorsNote"/>
      </w:pPr>
      <w:r w:rsidRPr="00EB0DC0">
        <w:t>- UE PC3</w:t>
      </w:r>
    </w:p>
    <w:p w14:paraId="34003245" w14:textId="77777777" w:rsidR="000B2935" w:rsidRPr="00EB0DC0" w:rsidRDefault="000B2935" w:rsidP="000B2935">
      <w:pPr>
        <w:pStyle w:val="EditorsNote"/>
      </w:pPr>
      <w:r w:rsidRPr="00EB0DC0">
        <w:t>- The test is incomplete for UE power classes other than PC3</w:t>
      </w:r>
    </w:p>
    <w:p w14:paraId="06954E8C" w14:textId="00923B5A" w:rsidR="000B2935" w:rsidRDefault="000B2935" w:rsidP="000B2935">
      <w:pPr>
        <w:pStyle w:val="EditorsNote"/>
        <w:rPr>
          <w:ins w:id="8" w:author="Jakub Kolodziej" w:date="2023-02-14T14:14:00Z"/>
        </w:rPr>
      </w:pPr>
      <w:r w:rsidRPr="00EB0DC0">
        <w:t>- The test is incomplete for test frequencies &gt; 40.8 GHz</w:t>
      </w:r>
    </w:p>
    <w:p w14:paraId="04FBA937" w14:textId="5B2AF2B7" w:rsidR="002A07E5" w:rsidRPr="00EB0DC0" w:rsidRDefault="002A07E5" w:rsidP="000B2935">
      <w:pPr>
        <w:pStyle w:val="EditorsNote"/>
      </w:pPr>
      <w:ins w:id="9" w:author="Jakub Kolodziej" w:date="2023-02-14T14:14:00Z">
        <w:r w:rsidRPr="00FD04D5">
          <w:t xml:space="preserve">- </w:t>
        </w:r>
        <w:r>
          <w:t>NR FR1</w:t>
        </w:r>
        <w:r w:rsidRPr="00FD04D5">
          <w:t xml:space="preserve"> - FR2 OTA testability is still FFS</w:t>
        </w:r>
        <w:r>
          <w:t>.</w:t>
        </w:r>
      </w:ins>
    </w:p>
    <w:p w14:paraId="28F2FD4B" w14:textId="77777777" w:rsidR="000B2935" w:rsidRPr="00EB0DC0" w:rsidRDefault="000B2935" w:rsidP="000B2935">
      <w:pPr>
        <w:pStyle w:val="H6"/>
      </w:pPr>
      <w:r w:rsidRPr="00EB0DC0">
        <w:t>7.6.2.7.1</w:t>
      </w:r>
      <w:r w:rsidRPr="00EB0DC0">
        <w:tab/>
        <w:t>Test purpose</w:t>
      </w:r>
    </w:p>
    <w:p w14:paraId="0CEBF513" w14:textId="77777777" w:rsidR="000B2935" w:rsidRPr="00EB0DC0" w:rsidRDefault="000B2935" w:rsidP="000B2935">
      <w:pPr>
        <w:rPr>
          <w:rFonts w:cs="v4.2.0"/>
        </w:rPr>
      </w:pPr>
      <w:r w:rsidRPr="00EB0DC0">
        <w:rPr>
          <w:rFonts w:cs="v4.2.0"/>
        </w:rPr>
        <w:t xml:space="preserve">The purpose of this test is to verify that the UE makes correct reporting of an event within </w:t>
      </w:r>
      <w:r w:rsidRPr="00EB0DC0">
        <w:t>inter-frequency cell search requirements</w:t>
      </w:r>
      <w:r w:rsidRPr="00EB0DC0">
        <w:rPr>
          <w:rFonts w:cs="v4.2.0"/>
        </w:rPr>
        <w:t xml:space="preserve">. </w:t>
      </w:r>
    </w:p>
    <w:p w14:paraId="532590AD" w14:textId="77777777" w:rsidR="000B2935" w:rsidRPr="00EB0DC0" w:rsidRDefault="000B2935" w:rsidP="000B2935">
      <w:pPr>
        <w:pStyle w:val="H6"/>
      </w:pPr>
      <w:r w:rsidRPr="00EB0DC0">
        <w:t>7.6.2.7.2</w:t>
      </w:r>
      <w:r w:rsidRPr="00EB0DC0">
        <w:tab/>
        <w:t>Test applicability</w:t>
      </w:r>
    </w:p>
    <w:p w14:paraId="632C0E38" w14:textId="77777777" w:rsidR="000B2935" w:rsidRPr="00EB0DC0" w:rsidRDefault="000B2935" w:rsidP="000B2935">
      <w:pPr>
        <w:rPr>
          <w:lang w:eastAsia="sv-SE"/>
        </w:rPr>
      </w:pPr>
      <w:r w:rsidRPr="00EB0DC0">
        <w:rPr>
          <w:lang w:eastAsia="sv-SE"/>
        </w:rPr>
        <w:t>This test applies to all types of NR UE from Release 15 onwards.</w:t>
      </w:r>
    </w:p>
    <w:p w14:paraId="2C2A5E3A" w14:textId="77777777" w:rsidR="000B2935" w:rsidRPr="00EB0DC0" w:rsidRDefault="000B2935" w:rsidP="000B2935">
      <w:pPr>
        <w:pStyle w:val="H6"/>
        <w:rPr>
          <w:lang w:eastAsia="sv-SE"/>
        </w:rPr>
      </w:pPr>
      <w:r w:rsidRPr="00EB0DC0">
        <w:rPr>
          <w:lang w:eastAsia="sv-SE"/>
        </w:rPr>
        <w:t>7.6.2.7.3</w:t>
      </w:r>
      <w:r w:rsidRPr="00EB0DC0">
        <w:rPr>
          <w:lang w:eastAsia="sv-SE"/>
        </w:rPr>
        <w:tab/>
        <w:t>Minimum conformance requirements</w:t>
      </w:r>
    </w:p>
    <w:p w14:paraId="706D8F6A" w14:textId="77777777" w:rsidR="000B2935" w:rsidRPr="00EB0DC0" w:rsidRDefault="000B2935" w:rsidP="000B2935">
      <w:pPr>
        <w:rPr>
          <w:lang w:eastAsia="sv-SE"/>
        </w:rPr>
      </w:pPr>
      <w:r w:rsidRPr="00EB0DC0">
        <w:rPr>
          <w:lang w:eastAsia="sv-SE"/>
        </w:rPr>
        <w:t>The minimum conformance requirements are specified in clause 7.6.2.0.</w:t>
      </w:r>
    </w:p>
    <w:p w14:paraId="3623C620" w14:textId="77777777" w:rsidR="000B2935" w:rsidRPr="00EB0DC0" w:rsidRDefault="000B2935" w:rsidP="000B2935">
      <w:pPr>
        <w:rPr>
          <w:lang w:eastAsia="sv-SE"/>
        </w:rPr>
      </w:pPr>
      <w:r w:rsidRPr="00EB0DC0">
        <w:rPr>
          <w:lang w:eastAsia="sv-SE"/>
        </w:rPr>
        <w:t>The normative reference for this requirement is TS 38.133 [6] clause A.7.6.2.7.</w:t>
      </w:r>
    </w:p>
    <w:p w14:paraId="157493C4" w14:textId="77777777" w:rsidR="000B2935" w:rsidRPr="00EB0DC0" w:rsidRDefault="000B2935" w:rsidP="000B2935">
      <w:pPr>
        <w:pStyle w:val="H6"/>
        <w:rPr>
          <w:lang w:eastAsia="sv-SE"/>
        </w:rPr>
      </w:pPr>
      <w:r w:rsidRPr="00EB0DC0">
        <w:rPr>
          <w:lang w:eastAsia="sv-SE"/>
        </w:rPr>
        <w:t>7.6.2.7.4</w:t>
      </w:r>
      <w:r w:rsidRPr="00EB0DC0">
        <w:rPr>
          <w:lang w:eastAsia="sv-SE"/>
        </w:rPr>
        <w:tab/>
        <w:t>Test description</w:t>
      </w:r>
    </w:p>
    <w:p w14:paraId="34558D63" w14:textId="77777777" w:rsidR="000B2935" w:rsidRPr="00EB0DC0" w:rsidRDefault="000B2935" w:rsidP="000B2935">
      <w:pPr>
        <w:pStyle w:val="H6"/>
        <w:rPr>
          <w:lang w:eastAsia="sv-SE"/>
        </w:rPr>
      </w:pPr>
      <w:r w:rsidRPr="00EB0DC0">
        <w:rPr>
          <w:lang w:eastAsia="sv-SE"/>
        </w:rPr>
        <w:t>7.6.2.7.4.1</w:t>
      </w:r>
      <w:r w:rsidRPr="00EB0DC0">
        <w:rPr>
          <w:lang w:eastAsia="sv-SE"/>
        </w:rPr>
        <w:tab/>
        <w:t>Initial conditions</w:t>
      </w:r>
    </w:p>
    <w:p w14:paraId="511DD7DF" w14:textId="77777777" w:rsidR="000B2935" w:rsidRPr="00EB0DC0" w:rsidRDefault="000B2935" w:rsidP="000B2935">
      <w:pPr>
        <w:rPr>
          <w:lang w:eastAsia="sv-SE"/>
        </w:rPr>
      </w:pPr>
      <w:r w:rsidRPr="00EB0DC0">
        <w:rPr>
          <w:lang w:eastAsia="sv-SE"/>
        </w:rPr>
        <w:t>This test shall be tested using any of the test configurations in Table 7.6.2.7.4.1-1.</w:t>
      </w:r>
    </w:p>
    <w:p w14:paraId="00EF55BD" w14:textId="77777777" w:rsidR="000B2935" w:rsidRPr="00EB0DC0" w:rsidRDefault="000B2935" w:rsidP="000B2935">
      <w:pPr>
        <w:pStyle w:val="TH"/>
      </w:pPr>
      <w:r w:rsidRPr="00EB0DC0">
        <w:lastRenderedPageBreak/>
        <w:t xml:space="preserve">Table 7.6.2.7.4.1-1: </w:t>
      </w:r>
      <w:r w:rsidRPr="00EB0DC0">
        <w:rPr>
          <w:lang w:eastAsia="sv-SE"/>
        </w:rPr>
        <w:t xml:space="preserve">SA FR1-FR2 event triggered reporting tests in non-DRX with SSB time index detection </w:t>
      </w:r>
      <w:r w:rsidRPr="00EB0DC0">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5622"/>
        <w:gridCol w:w="1749"/>
      </w:tblGrid>
      <w:tr w:rsidR="000B2935" w:rsidRPr="00EB0DC0" w14:paraId="0E7B5EF2" w14:textId="77777777" w:rsidTr="00C22B08">
        <w:trPr>
          <w:jc w:val="center"/>
        </w:trPr>
        <w:tc>
          <w:tcPr>
            <w:tcW w:w="1418" w:type="dxa"/>
            <w:shd w:val="clear" w:color="auto" w:fill="auto"/>
          </w:tcPr>
          <w:p w14:paraId="78B8F153" w14:textId="77777777" w:rsidR="000B2935" w:rsidRPr="00EB0DC0" w:rsidRDefault="000B2935" w:rsidP="00C22B08">
            <w:pPr>
              <w:pStyle w:val="TAH"/>
            </w:pPr>
            <w:r w:rsidRPr="00EB0DC0">
              <w:t>Test Case ID</w:t>
            </w:r>
          </w:p>
        </w:tc>
        <w:tc>
          <w:tcPr>
            <w:tcW w:w="5622" w:type="dxa"/>
            <w:shd w:val="clear" w:color="auto" w:fill="auto"/>
          </w:tcPr>
          <w:p w14:paraId="6A0EE9CC" w14:textId="77777777" w:rsidR="000B2935" w:rsidRPr="00EB0DC0" w:rsidRDefault="000B2935" w:rsidP="00C22B08">
            <w:pPr>
              <w:pStyle w:val="TAH"/>
            </w:pPr>
            <w:r w:rsidRPr="00EB0DC0">
              <w:t>Description of serving cell</w:t>
            </w:r>
          </w:p>
        </w:tc>
        <w:tc>
          <w:tcPr>
            <w:tcW w:w="1749" w:type="dxa"/>
            <w:shd w:val="clear" w:color="auto" w:fill="auto"/>
          </w:tcPr>
          <w:p w14:paraId="592C2B06" w14:textId="77777777" w:rsidR="000B2935" w:rsidRPr="00EB0DC0" w:rsidRDefault="000B2935" w:rsidP="00C22B08">
            <w:pPr>
              <w:pStyle w:val="TAH"/>
            </w:pPr>
            <w:r w:rsidRPr="00EB0DC0">
              <w:t>Description of target cell</w:t>
            </w:r>
          </w:p>
        </w:tc>
      </w:tr>
      <w:tr w:rsidR="000B2935" w:rsidRPr="00EB0DC0" w14:paraId="6AC70D69" w14:textId="77777777" w:rsidTr="00C22B08">
        <w:trPr>
          <w:jc w:val="center"/>
        </w:trPr>
        <w:tc>
          <w:tcPr>
            <w:tcW w:w="1418" w:type="dxa"/>
            <w:shd w:val="clear" w:color="auto" w:fill="auto"/>
          </w:tcPr>
          <w:p w14:paraId="2DF6349E" w14:textId="77777777" w:rsidR="000B2935" w:rsidRPr="00EB0DC0" w:rsidRDefault="000B2935" w:rsidP="00C22B08">
            <w:pPr>
              <w:pStyle w:val="TAC"/>
            </w:pPr>
            <w:r w:rsidRPr="00EB0DC0">
              <w:t>7.6.2.7-1</w:t>
            </w:r>
          </w:p>
        </w:tc>
        <w:tc>
          <w:tcPr>
            <w:tcW w:w="5622" w:type="dxa"/>
            <w:shd w:val="clear" w:color="auto" w:fill="auto"/>
          </w:tcPr>
          <w:p w14:paraId="594D6EE8" w14:textId="77777777" w:rsidR="000B2935" w:rsidRPr="00EB0DC0" w:rsidRDefault="000B2935" w:rsidP="00C22B08">
            <w:pPr>
              <w:pStyle w:val="TAC"/>
            </w:pPr>
            <w:r w:rsidRPr="00EB0DC0">
              <w:t>NR 15 kHz SSB SCS, 10MHz bandwidth, FDD duplex mode</w:t>
            </w:r>
          </w:p>
        </w:tc>
        <w:tc>
          <w:tcPr>
            <w:tcW w:w="1749" w:type="dxa"/>
            <w:vMerge w:val="restart"/>
            <w:shd w:val="clear" w:color="auto" w:fill="auto"/>
          </w:tcPr>
          <w:p w14:paraId="0AA4AE80" w14:textId="77777777" w:rsidR="000B2935" w:rsidRPr="00EB0DC0" w:rsidRDefault="000B2935" w:rsidP="00C22B08">
            <w:pPr>
              <w:pStyle w:val="TAC"/>
            </w:pPr>
            <w:r w:rsidRPr="00EB0DC0">
              <w:t>120 kHz SSB SCS, 100MHz bandwidth, TDD duplex mode</w:t>
            </w:r>
          </w:p>
        </w:tc>
      </w:tr>
      <w:tr w:rsidR="000B2935" w:rsidRPr="00EB0DC0" w14:paraId="1B772289" w14:textId="77777777" w:rsidTr="00C22B08">
        <w:trPr>
          <w:jc w:val="center"/>
        </w:trPr>
        <w:tc>
          <w:tcPr>
            <w:tcW w:w="1418" w:type="dxa"/>
            <w:shd w:val="clear" w:color="auto" w:fill="auto"/>
          </w:tcPr>
          <w:p w14:paraId="715A55B9" w14:textId="77777777" w:rsidR="000B2935" w:rsidRPr="00EB0DC0" w:rsidRDefault="000B2935" w:rsidP="00C22B08">
            <w:pPr>
              <w:pStyle w:val="TAC"/>
            </w:pPr>
            <w:r w:rsidRPr="00EB0DC0">
              <w:t>7.6.2.7-2</w:t>
            </w:r>
          </w:p>
        </w:tc>
        <w:tc>
          <w:tcPr>
            <w:tcW w:w="5622" w:type="dxa"/>
            <w:shd w:val="clear" w:color="auto" w:fill="auto"/>
          </w:tcPr>
          <w:p w14:paraId="31979FA8" w14:textId="77777777" w:rsidR="000B2935" w:rsidRPr="00EB0DC0" w:rsidRDefault="000B2935" w:rsidP="00C22B08">
            <w:pPr>
              <w:pStyle w:val="TAC"/>
            </w:pPr>
            <w:r w:rsidRPr="00EB0DC0">
              <w:t>NR 15 kHz SSB SCS, 10MHz bandwidth, TDD duplex mode</w:t>
            </w:r>
          </w:p>
        </w:tc>
        <w:tc>
          <w:tcPr>
            <w:tcW w:w="1749" w:type="dxa"/>
            <w:vMerge/>
            <w:shd w:val="clear" w:color="auto" w:fill="auto"/>
          </w:tcPr>
          <w:p w14:paraId="20D4B6D7" w14:textId="77777777" w:rsidR="000B2935" w:rsidRPr="00EB0DC0" w:rsidRDefault="000B2935" w:rsidP="00C22B08">
            <w:pPr>
              <w:pStyle w:val="TAC"/>
            </w:pPr>
          </w:p>
        </w:tc>
      </w:tr>
      <w:tr w:rsidR="000B2935" w:rsidRPr="00EB0DC0" w14:paraId="05B63A39" w14:textId="77777777" w:rsidTr="00C22B08">
        <w:trPr>
          <w:jc w:val="center"/>
        </w:trPr>
        <w:tc>
          <w:tcPr>
            <w:tcW w:w="1418" w:type="dxa"/>
            <w:shd w:val="clear" w:color="auto" w:fill="auto"/>
          </w:tcPr>
          <w:p w14:paraId="44749FBC" w14:textId="77777777" w:rsidR="000B2935" w:rsidRPr="00EB0DC0" w:rsidRDefault="000B2935" w:rsidP="00C22B08">
            <w:pPr>
              <w:pStyle w:val="TAC"/>
            </w:pPr>
            <w:r w:rsidRPr="00EB0DC0">
              <w:t>7.6.2.7-3</w:t>
            </w:r>
          </w:p>
        </w:tc>
        <w:tc>
          <w:tcPr>
            <w:tcW w:w="5622" w:type="dxa"/>
            <w:shd w:val="clear" w:color="auto" w:fill="auto"/>
          </w:tcPr>
          <w:p w14:paraId="4920D174" w14:textId="77777777" w:rsidR="000B2935" w:rsidRPr="00EB0DC0" w:rsidRDefault="000B2935" w:rsidP="00C22B08">
            <w:pPr>
              <w:pStyle w:val="TAC"/>
            </w:pPr>
            <w:r w:rsidRPr="00EB0DC0">
              <w:t>NR 30kHz SSB SCS, 40MHz bandwidth, TDD duplex mode</w:t>
            </w:r>
          </w:p>
        </w:tc>
        <w:tc>
          <w:tcPr>
            <w:tcW w:w="1749" w:type="dxa"/>
            <w:vMerge/>
            <w:shd w:val="clear" w:color="auto" w:fill="auto"/>
          </w:tcPr>
          <w:p w14:paraId="0B102709" w14:textId="77777777" w:rsidR="000B2935" w:rsidRPr="00EB0DC0" w:rsidRDefault="000B2935" w:rsidP="00C22B08">
            <w:pPr>
              <w:pStyle w:val="TAC"/>
            </w:pPr>
          </w:p>
        </w:tc>
      </w:tr>
      <w:tr w:rsidR="000B2935" w:rsidRPr="00EB0DC0" w14:paraId="218CE106" w14:textId="77777777" w:rsidTr="00C22B08">
        <w:trPr>
          <w:jc w:val="center"/>
        </w:trPr>
        <w:tc>
          <w:tcPr>
            <w:tcW w:w="8789" w:type="dxa"/>
            <w:gridSpan w:val="3"/>
            <w:shd w:val="clear" w:color="auto" w:fill="auto"/>
          </w:tcPr>
          <w:p w14:paraId="3AE447CB" w14:textId="77777777" w:rsidR="000B2935" w:rsidRPr="00EB0DC0" w:rsidRDefault="000B2935" w:rsidP="00C22B08">
            <w:pPr>
              <w:pStyle w:val="TAN"/>
            </w:pPr>
            <w:r w:rsidRPr="00EB0DC0">
              <w:t>Note 1: The UE is only required to be tested in one of the supported test configurations</w:t>
            </w:r>
          </w:p>
          <w:p w14:paraId="62A2FB3B" w14:textId="77777777" w:rsidR="000B2935" w:rsidRPr="00EB0DC0" w:rsidRDefault="000B2935" w:rsidP="00C22B08">
            <w:pPr>
              <w:pStyle w:val="TAN"/>
            </w:pPr>
            <w:r w:rsidRPr="00EB0DC0">
              <w:t>Note 2: target NR cell has the same SCS, BW and duplex mode as NR serving cell</w:t>
            </w:r>
          </w:p>
        </w:tc>
      </w:tr>
    </w:tbl>
    <w:p w14:paraId="34A16DCF" w14:textId="77777777" w:rsidR="000B2935" w:rsidRPr="00EB0DC0" w:rsidRDefault="000B2935" w:rsidP="000B2935"/>
    <w:p w14:paraId="2FFE74BE" w14:textId="77777777" w:rsidR="000B2935" w:rsidRPr="00EB0DC0" w:rsidRDefault="000B2935" w:rsidP="000B2935">
      <w:pPr>
        <w:pStyle w:val="TH"/>
      </w:pPr>
      <w:r w:rsidRPr="00EB0DC0">
        <w:rPr>
          <w:rFonts w:cs="v4.2.0"/>
        </w:rPr>
        <w:t>Table 7.6.2.7.4.1-2: General test parameters for SA inter-frequency event triggered reporting for FR2 with SSB time index detection in non-DRX</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0B2935" w:rsidRPr="00EB0DC0" w14:paraId="4AD8BA4C" w14:textId="77777777" w:rsidTr="00C22B08">
        <w:trPr>
          <w:cantSplit/>
          <w:trHeight w:val="80"/>
        </w:trPr>
        <w:tc>
          <w:tcPr>
            <w:tcW w:w="2118" w:type="dxa"/>
            <w:vMerge w:val="restart"/>
          </w:tcPr>
          <w:p w14:paraId="4FD16EFF" w14:textId="77777777" w:rsidR="000B2935" w:rsidRPr="00EB0DC0" w:rsidRDefault="000B2935" w:rsidP="00C22B08">
            <w:pPr>
              <w:pStyle w:val="TAH"/>
              <w:rPr>
                <w:rFonts w:cs="Arial"/>
              </w:rPr>
            </w:pPr>
            <w:r w:rsidRPr="00EB0DC0">
              <w:rPr>
                <w:rFonts w:cs="Arial"/>
              </w:rPr>
              <w:t>Parameter</w:t>
            </w:r>
          </w:p>
        </w:tc>
        <w:tc>
          <w:tcPr>
            <w:tcW w:w="596" w:type="dxa"/>
            <w:vMerge w:val="restart"/>
          </w:tcPr>
          <w:p w14:paraId="309BFB8A" w14:textId="77777777" w:rsidR="000B2935" w:rsidRPr="00EB0DC0" w:rsidRDefault="000B2935" w:rsidP="00C22B08">
            <w:pPr>
              <w:pStyle w:val="TAH"/>
              <w:rPr>
                <w:rFonts w:cs="Arial"/>
              </w:rPr>
            </w:pPr>
            <w:r w:rsidRPr="00EB0DC0">
              <w:rPr>
                <w:rFonts w:cs="Arial"/>
              </w:rPr>
              <w:t>Unit</w:t>
            </w:r>
          </w:p>
        </w:tc>
        <w:tc>
          <w:tcPr>
            <w:tcW w:w="1251" w:type="dxa"/>
            <w:vMerge w:val="restart"/>
          </w:tcPr>
          <w:p w14:paraId="6B0D9ADF" w14:textId="77777777" w:rsidR="000B2935" w:rsidRPr="00EB0DC0" w:rsidRDefault="000B2935" w:rsidP="00C22B08">
            <w:pPr>
              <w:pStyle w:val="TAH"/>
              <w:rPr>
                <w:rFonts w:cs="Arial"/>
              </w:rPr>
            </w:pPr>
            <w:r w:rsidRPr="00EB0DC0">
              <w:rPr>
                <w:rFonts w:cs="Arial"/>
              </w:rPr>
              <w:t>Test configuration</w:t>
            </w:r>
          </w:p>
        </w:tc>
        <w:tc>
          <w:tcPr>
            <w:tcW w:w="2504" w:type="dxa"/>
            <w:gridSpan w:val="2"/>
          </w:tcPr>
          <w:p w14:paraId="03FB50A1" w14:textId="77777777" w:rsidR="000B2935" w:rsidRPr="00EB0DC0" w:rsidRDefault="000B2935" w:rsidP="00C22B08">
            <w:pPr>
              <w:pStyle w:val="TAH"/>
              <w:rPr>
                <w:rFonts w:cs="Arial"/>
              </w:rPr>
            </w:pPr>
            <w:r w:rsidRPr="00EB0DC0">
              <w:rPr>
                <w:rFonts w:cs="Arial"/>
              </w:rPr>
              <w:t>Value</w:t>
            </w:r>
          </w:p>
        </w:tc>
        <w:tc>
          <w:tcPr>
            <w:tcW w:w="3072" w:type="dxa"/>
            <w:vMerge w:val="restart"/>
          </w:tcPr>
          <w:p w14:paraId="5B50EE74" w14:textId="77777777" w:rsidR="000B2935" w:rsidRPr="00EB0DC0" w:rsidRDefault="000B2935" w:rsidP="00C22B08">
            <w:pPr>
              <w:pStyle w:val="TAH"/>
              <w:rPr>
                <w:rFonts w:cs="Arial"/>
              </w:rPr>
            </w:pPr>
            <w:r w:rsidRPr="00EB0DC0">
              <w:rPr>
                <w:rFonts w:cs="Arial"/>
              </w:rPr>
              <w:t>Comment</w:t>
            </w:r>
          </w:p>
        </w:tc>
      </w:tr>
      <w:tr w:rsidR="000B2935" w:rsidRPr="00EB0DC0" w14:paraId="757C0A3D" w14:textId="77777777" w:rsidTr="00C22B08">
        <w:trPr>
          <w:cantSplit/>
          <w:trHeight w:val="79"/>
        </w:trPr>
        <w:tc>
          <w:tcPr>
            <w:tcW w:w="2118" w:type="dxa"/>
            <w:vMerge/>
          </w:tcPr>
          <w:p w14:paraId="776FCD7F" w14:textId="77777777" w:rsidR="000B2935" w:rsidRPr="00EB0DC0" w:rsidRDefault="000B2935" w:rsidP="00C22B08">
            <w:pPr>
              <w:pStyle w:val="TAH"/>
              <w:rPr>
                <w:rFonts w:cs="Arial"/>
              </w:rPr>
            </w:pPr>
          </w:p>
        </w:tc>
        <w:tc>
          <w:tcPr>
            <w:tcW w:w="596" w:type="dxa"/>
            <w:vMerge/>
          </w:tcPr>
          <w:p w14:paraId="172B83D1" w14:textId="77777777" w:rsidR="000B2935" w:rsidRPr="00EB0DC0" w:rsidRDefault="000B2935" w:rsidP="00C22B08">
            <w:pPr>
              <w:pStyle w:val="TAH"/>
              <w:rPr>
                <w:rFonts w:cs="Arial"/>
              </w:rPr>
            </w:pPr>
          </w:p>
        </w:tc>
        <w:tc>
          <w:tcPr>
            <w:tcW w:w="1251" w:type="dxa"/>
            <w:vMerge/>
          </w:tcPr>
          <w:p w14:paraId="7B6C9402" w14:textId="77777777" w:rsidR="000B2935" w:rsidRPr="00EB0DC0" w:rsidRDefault="000B2935" w:rsidP="00C22B08">
            <w:pPr>
              <w:pStyle w:val="TAH"/>
              <w:rPr>
                <w:rFonts w:cs="Arial"/>
              </w:rPr>
            </w:pPr>
          </w:p>
        </w:tc>
        <w:tc>
          <w:tcPr>
            <w:tcW w:w="1251" w:type="dxa"/>
          </w:tcPr>
          <w:p w14:paraId="0F76FB94" w14:textId="77777777" w:rsidR="000B2935" w:rsidRPr="00EB0DC0" w:rsidRDefault="000B2935" w:rsidP="00C22B08">
            <w:pPr>
              <w:pStyle w:val="TAH"/>
              <w:rPr>
                <w:rFonts w:cs="Arial"/>
              </w:rPr>
            </w:pPr>
            <w:r w:rsidRPr="00EB0DC0">
              <w:rPr>
                <w:rFonts w:cs="Arial"/>
              </w:rPr>
              <w:t>Test 1</w:t>
            </w:r>
          </w:p>
        </w:tc>
        <w:tc>
          <w:tcPr>
            <w:tcW w:w="1253" w:type="dxa"/>
          </w:tcPr>
          <w:p w14:paraId="629E1124" w14:textId="77777777" w:rsidR="000B2935" w:rsidRPr="00EB0DC0" w:rsidRDefault="000B2935" w:rsidP="00C22B08">
            <w:pPr>
              <w:pStyle w:val="TAH"/>
              <w:rPr>
                <w:rFonts w:cs="Arial"/>
              </w:rPr>
            </w:pPr>
            <w:r w:rsidRPr="00EB0DC0">
              <w:rPr>
                <w:rFonts w:cs="Arial"/>
              </w:rPr>
              <w:t>Test 2</w:t>
            </w:r>
          </w:p>
        </w:tc>
        <w:tc>
          <w:tcPr>
            <w:tcW w:w="3072" w:type="dxa"/>
            <w:vMerge/>
          </w:tcPr>
          <w:p w14:paraId="65046AA4" w14:textId="77777777" w:rsidR="000B2935" w:rsidRPr="00EB0DC0" w:rsidRDefault="000B2935" w:rsidP="00C22B08">
            <w:pPr>
              <w:pStyle w:val="TAH"/>
              <w:rPr>
                <w:rFonts w:cs="Arial"/>
              </w:rPr>
            </w:pPr>
          </w:p>
        </w:tc>
      </w:tr>
      <w:tr w:rsidR="000B2935" w:rsidRPr="00EB0DC0" w14:paraId="2082894A" w14:textId="77777777" w:rsidTr="00C22B08">
        <w:trPr>
          <w:cantSplit/>
          <w:trHeight w:val="614"/>
        </w:trPr>
        <w:tc>
          <w:tcPr>
            <w:tcW w:w="2118" w:type="dxa"/>
          </w:tcPr>
          <w:p w14:paraId="32A1BF3F" w14:textId="77777777" w:rsidR="000B2935" w:rsidRPr="00EB0DC0" w:rsidRDefault="000B2935" w:rsidP="00C22B08">
            <w:pPr>
              <w:pStyle w:val="TAL"/>
            </w:pPr>
            <w:r w:rsidRPr="00EB0DC0">
              <w:t>NR RF Channel Number</w:t>
            </w:r>
          </w:p>
        </w:tc>
        <w:tc>
          <w:tcPr>
            <w:tcW w:w="596" w:type="dxa"/>
          </w:tcPr>
          <w:p w14:paraId="02329BBF" w14:textId="77777777" w:rsidR="000B2935" w:rsidRPr="00EB0DC0" w:rsidRDefault="000B2935" w:rsidP="00C22B08">
            <w:pPr>
              <w:pStyle w:val="TAL"/>
              <w:rPr>
                <w:rFonts w:cs="Arial"/>
              </w:rPr>
            </w:pPr>
          </w:p>
        </w:tc>
        <w:tc>
          <w:tcPr>
            <w:tcW w:w="1251" w:type="dxa"/>
          </w:tcPr>
          <w:p w14:paraId="6A8DA947" w14:textId="77777777" w:rsidR="000B2935" w:rsidRPr="00EB0DC0" w:rsidRDefault="000B2935" w:rsidP="00C22B08">
            <w:pPr>
              <w:pStyle w:val="TAL"/>
              <w:rPr>
                <w:rFonts w:cs="Arial"/>
              </w:rPr>
            </w:pPr>
            <w:r w:rsidRPr="00EB0DC0">
              <w:rPr>
                <w:rFonts w:cs="Arial"/>
              </w:rPr>
              <w:t>Config 1,2,3</w:t>
            </w:r>
          </w:p>
        </w:tc>
        <w:tc>
          <w:tcPr>
            <w:tcW w:w="2504" w:type="dxa"/>
            <w:gridSpan w:val="2"/>
          </w:tcPr>
          <w:p w14:paraId="57A40028" w14:textId="77777777" w:rsidR="000B2935" w:rsidRPr="00EB0DC0" w:rsidRDefault="000B2935" w:rsidP="00C22B08">
            <w:pPr>
              <w:pStyle w:val="TAL"/>
              <w:rPr>
                <w:bCs/>
              </w:rPr>
            </w:pPr>
            <w:r w:rsidRPr="00EB0DC0">
              <w:rPr>
                <w:bCs/>
              </w:rPr>
              <w:t>1, 2</w:t>
            </w:r>
          </w:p>
        </w:tc>
        <w:tc>
          <w:tcPr>
            <w:tcW w:w="3072" w:type="dxa"/>
          </w:tcPr>
          <w:p w14:paraId="49A6D692" w14:textId="77777777" w:rsidR="000B2935" w:rsidRPr="00EB0DC0" w:rsidRDefault="000B2935" w:rsidP="00C22B08">
            <w:pPr>
              <w:pStyle w:val="TAL"/>
              <w:rPr>
                <w:bCs/>
              </w:rPr>
            </w:pPr>
            <w:r w:rsidRPr="00EB0DC0">
              <w:rPr>
                <w:bCs/>
              </w:rPr>
              <w:t>Two NR carrier frequencies is used</w:t>
            </w:r>
          </w:p>
        </w:tc>
      </w:tr>
      <w:tr w:rsidR="000B2935" w:rsidRPr="00EB0DC0" w14:paraId="3E6D081F" w14:textId="77777777" w:rsidTr="00C22B08">
        <w:trPr>
          <w:cantSplit/>
          <w:trHeight w:val="823"/>
        </w:trPr>
        <w:tc>
          <w:tcPr>
            <w:tcW w:w="2118" w:type="dxa"/>
          </w:tcPr>
          <w:p w14:paraId="4AD9A516" w14:textId="77777777" w:rsidR="000B2935" w:rsidRPr="00EB0DC0" w:rsidRDefault="000B2935" w:rsidP="00C22B08">
            <w:pPr>
              <w:pStyle w:val="TAL"/>
              <w:rPr>
                <w:rFonts w:cs="Arial"/>
              </w:rPr>
            </w:pPr>
            <w:r w:rsidRPr="00EB0DC0">
              <w:rPr>
                <w:rFonts w:cs="Arial"/>
              </w:rPr>
              <w:t>Active cell</w:t>
            </w:r>
          </w:p>
        </w:tc>
        <w:tc>
          <w:tcPr>
            <w:tcW w:w="596" w:type="dxa"/>
          </w:tcPr>
          <w:p w14:paraId="1A9F2898" w14:textId="77777777" w:rsidR="000B2935" w:rsidRPr="00EB0DC0" w:rsidRDefault="000B2935" w:rsidP="00C22B08">
            <w:pPr>
              <w:pStyle w:val="TAL"/>
              <w:rPr>
                <w:rFonts w:cs="Arial"/>
              </w:rPr>
            </w:pPr>
          </w:p>
        </w:tc>
        <w:tc>
          <w:tcPr>
            <w:tcW w:w="1251" w:type="dxa"/>
          </w:tcPr>
          <w:p w14:paraId="66E4FC66" w14:textId="77777777" w:rsidR="000B2935" w:rsidRPr="00EB0DC0" w:rsidRDefault="000B2935" w:rsidP="00C22B08">
            <w:pPr>
              <w:pStyle w:val="TAL"/>
              <w:rPr>
                <w:rFonts w:cs="Arial"/>
              </w:rPr>
            </w:pPr>
            <w:r w:rsidRPr="00EB0DC0">
              <w:rPr>
                <w:rFonts w:cs="Arial"/>
              </w:rPr>
              <w:t>Config 1,2,3</w:t>
            </w:r>
          </w:p>
        </w:tc>
        <w:tc>
          <w:tcPr>
            <w:tcW w:w="2504" w:type="dxa"/>
            <w:gridSpan w:val="2"/>
          </w:tcPr>
          <w:p w14:paraId="79B3C332" w14:textId="77777777" w:rsidR="000B2935" w:rsidRPr="00EB0DC0" w:rsidRDefault="000B2935" w:rsidP="00C22B08">
            <w:pPr>
              <w:pStyle w:val="TAL"/>
              <w:rPr>
                <w:rFonts w:cs="Arial"/>
              </w:rPr>
            </w:pPr>
            <w:r w:rsidRPr="00EB0DC0">
              <w:rPr>
                <w:rFonts w:cs="Arial"/>
              </w:rPr>
              <w:t>NR cell 1 (</w:t>
            </w:r>
            <w:proofErr w:type="spellStart"/>
            <w:r w:rsidRPr="00EB0DC0">
              <w:rPr>
                <w:rFonts w:cs="Arial"/>
              </w:rPr>
              <w:t>Pcell</w:t>
            </w:r>
            <w:proofErr w:type="spellEnd"/>
            <w:r w:rsidRPr="00EB0DC0">
              <w:rPr>
                <w:rFonts w:cs="Arial"/>
              </w:rPr>
              <w:t>)</w:t>
            </w:r>
          </w:p>
        </w:tc>
        <w:tc>
          <w:tcPr>
            <w:tcW w:w="3072" w:type="dxa"/>
          </w:tcPr>
          <w:p w14:paraId="005455D2" w14:textId="77777777" w:rsidR="000B2935" w:rsidRPr="00EB0DC0" w:rsidRDefault="000B2935" w:rsidP="00C22B08">
            <w:pPr>
              <w:pStyle w:val="TAL"/>
              <w:rPr>
                <w:rFonts w:cs="Arial"/>
              </w:rPr>
            </w:pPr>
            <w:r w:rsidRPr="00EB0DC0">
              <w:rPr>
                <w:rFonts w:cs="Arial"/>
              </w:rPr>
              <w:t xml:space="preserve">NR Cell 1 is on </w:t>
            </w:r>
            <w:r w:rsidRPr="00EB0DC0">
              <w:rPr>
                <w:rFonts w:cs="v4.2.0"/>
              </w:rPr>
              <w:t xml:space="preserve">NR RF channel </w:t>
            </w:r>
            <w:r w:rsidRPr="00EB0DC0">
              <w:rPr>
                <w:rFonts w:cs="Arial"/>
              </w:rPr>
              <w:t xml:space="preserve">number </w:t>
            </w:r>
            <w:r w:rsidRPr="00EB0DC0">
              <w:rPr>
                <w:rFonts w:cs="v4.2.0"/>
              </w:rPr>
              <w:t>1.</w:t>
            </w:r>
          </w:p>
        </w:tc>
      </w:tr>
      <w:tr w:rsidR="000B2935" w:rsidRPr="00EB0DC0" w14:paraId="5F4D111E" w14:textId="77777777" w:rsidTr="00C22B08">
        <w:trPr>
          <w:cantSplit/>
          <w:trHeight w:val="406"/>
        </w:trPr>
        <w:tc>
          <w:tcPr>
            <w:tcW w:w="2118" w:type="dxa"/>
          </w:tcPr>
          <w:p w14:paraId="77DD54E4" w14:textId="77777777" w:rsidR="000B2935" w:rsidRPr="00EB0DC0" w:rsidRDefault="000B2935" w:rsidP="00C22B08">
            <w:pPr>
              <w:pStyle w:val="TAL"/>
              <w:rPr>
                <w:rFonts w:cs="Arial"/>
              </w:rPr>
            </w:pPr>
            <w:r w:rsidRPr="00EB0DC0">
              <w:rPr>
                <w:rFonts w:cs="Arial"/>
              </w:rPr>
              <w:t>Neighbour cell</w:t>
            </w:r>
          </w:p>
        </w:tc>
        <w:tc>
          <w:tcPr>
            <w:tcW w:w="596" w:type="dxa"/>
          </w:tcPr>
          <w:p w14:paraId="010EAFEF" w14:textId="77777777" w:rsidR="000B2935" w:rsidRPr="00EB0DC0" w:rsidRDefault="000B2935" w:rsidP="00C22B08">
            <w:pPr>
              <w:pStyle w:val="TAL"/>
              <w:rPr>
                <w:rFonts w:cs="Arial"/>
              </w:rPr>
            </w:pPr>
          </w:p>
        </w:tc>
        <w:tc>
          <w:tcPr>
            <w:tcW w:w="1251" w:type="dxa"/>
          </w:tcPr>
          <w:p w14:paraId="2B80161A" w14:textId="77777777" w:rsidR="000B2935" w:rsidRPr="00EB0DC0" w:rsidRDefault="000B2935" w:rsidP="00C22B08">
            <w:pPr>
              <w:pStyle w:val="TAL"/>
              <w:rPr>
                <w:rFonts w:cs="Arial"/>
              </w:rPr>
            </w:pPr>
            <w:r w:rsidRPr="00EB0DC0">
              <w:rPr>
                <w:rFonts w:cs="Arial"/>
              </w:rPr>
              <w:t>Config 1,2,3</w:t>
            </w:r>
          </w:p>
        </w:tc>
        <w:tc>
          <w:tcPr>
            <w:tcW w:w="2504" w:type="dxa"/>
            <w:gridSpan w:val="2"/>
          </w:tcPr>
          <w:p w14:paraId="6BDCB8B6" w14:textId="77777777" w:rsidR="000B2935" w:rsidRPr="00EB0DC0" w:rsidRDefault="000B2935" w:rsidP="00C22B08">
            <w:pPr>
              <w:pStyle w:val="TAL"/>
              <w:rPr>
                <w:rFonts w:cs="Arial"/>
              </w:rPr>
            </w:pPr>
            <w:r w:rsidRPr="00EB0DC0">
              <w:rPr>
                <w:rFonts w:cs="Arial"/>
              </w:rPr>
              <w:t>NR cell 2</w:t>
            </w:r>
          </w:p>
        </w:tc>
        <w:tc>
          <w:tcPr>
            <w:tcW w:w="3072" w:type="dxa"/>
          </w:tcPr>
          <w:p w14:paraId="0DA71E96" w14:textId="77777777" w:rsidR="000B2935" w:rsidRPr="00EB0DC0" w:rsidRDefault="000B2935" w:rsidP="00C22B08">
            <w:pPr>
              <w:pStyle w:val="TAL"/>
              <w:rPr>
                <w:rFonts w:cs="Arial"/>
              </w:rPr>
            </w:pPr>
            <w:r w:rsidRPr="00EB0DC0">
              <w:rPr>
                <w:rFonts w:cs="Arial"/>
              </w:rPr>
              <w:t>NR cell 2 is</w:t>
            </w:r>
            <w:r w:rsidRPr="00EB0DC0">
              <w:rPr>
                <w:rFonts w:cs="v4.2.0"/>
              </w:rPr>
              <w:t xml:space="preserve"> on NR RF channel </w:t>
            </w:r>
            <w:r w:rsidRPr="00EB0DC0">
              <w:rPr>
                <w:rFonts w:cs="Arial"/>
              </w:rPr>
              <w:t xml:space="preserve">number </w:t>
            </w:r>
            <w:r w:rsidRPr="00EB0DC0">
              <w:rPr>
                <w:rFonts w:cs="v4.2.0"/>
              </w:rPr>
              <w:t>2.</w:t>
            </w:r>
          </w:p>
        </w:tc>
      </w:tr>
      <w:tr w:rsidR="000B2935" w:rsidRPr="00EB0DC0" w14:paraId="0E23C661" w14:textId="77777777" w:rsidTr="00C22B08">
        <w:trPr>
          <w:cantSplit/>
          <w:trHeight w:val="416"/>
        </w:trPr>
        <w:tc>
          <w:tcPr>
            <w:tcW w:w="2118" w:type="dxa"/>
          </w:tcPr>
          <w:p w14:paraId="2A96A7AE" w14:textId="77777777" w:rsidR="000B2935" w:rsidRPr="00EB0DC0" w:rsidRDefault="000B2935" w:rsidP="00C22B08">
            <w:pPr>
              <w:pStyle w:val="TAL"/>
              <w:rPr>
                <w:rFonts w:cs="Arial"/>
              </w:rPr>
            </w:pPr>
            <w:r w:rsidRPr="00EB0DC0">
              <w:rPr>
                <w:rFonts w:cs="Arial"/>
              </w:rPr>
              <w:t>Gap Pattern Id</w:t>
            </w:r>
          </w:p>
        </w:tc>
        <w:tc>
          <w:tcPr>
            <w:tcW w:w="596" w:type="dxa"/>
          </w:tcPr>
          <w:p w14:paraId="70AB9ABF" w14:textId="77777777" w:rsidR="000B2935" w:rsidRPr="00EB0DC0" w:rsidRDefault="000B2935" w:rsidP="00C22B08">
            <w:pPr>
              <w:pStyle w:val="TAL"/>
              <w:rPr>
                <w:rFonts w:cs="Arial"/>
              </w:rPr>
            </w:pPr>
          </w:p>
        </w:tc>
        <w:tc>
          <w:tcPr>
            <w:tcW w:w="1251" w:type="dxa"/>
          </w:tcPr>
          <w:p w14:paraId="025C77BE" w14:textId="77777777" w:rsidR="000B2935" w:rsidRPr="00EB0DC0" w:rsidRDefault="000B2935" w:rsidP="00C22B08">
            <w:pPr>
              <w:pStyle w:val="TAL"/>
              <w:rPr>
                <w:rFonts w:cs="Arial"/>
              </w:rPr>
            </w:pPr>
            <w:r w:rsidRPr="00EB0DC0">
              <w:rPr>
                <w:rFonts w:cs="Arial"/>
              </w:rPr>
              <w:t>Config 1,2,3</w:t>
            </w:r>
          </w:p>
        </w:tc>
        <w:tc>
          <w:tcPr>
            <w:tcW w:w="1251" w:type="dxa"/>
          </w:tcPr>
          <w:p w14:paraId="306A6C4C" w14:textId="77777777" w:rsidR="000B2935" w:rsidRPr="00EB0DC0" w:rsidRDefault="000B2935" w:rsidP="00C22B08">
            <w:pPr>
              <w:pStyle w:val="TAL"/>
              <w:rPr>
                <w:rFonts w:cs="Arial"/>
              </w:rPr>
            </w:pPr>
            <w:r w:rsidRPr="00EB0DC0">
              <w:rPr>
                <w:rFonts w:cs="Arial"/>
              </w:rPr>
              <w:t>0</w:t>
            </w:r>
          </w:p>
        </w:tc>
        <w:tc>
          <w:tcPr>
            <w:tcW w:w="1253" w:type="dxa"/>
          </w:tcPr>
          <w:p w14:paraId="7DC962E5" w14:textId="77777777" w:rsidR="000B2935" w:rsidRPr="00EB0DC0" w:rsidRDefault="000B2935" w:rsidP="00C22B08">
            <w:pPr>
              <w:pStyle w:val="TAL"/>
              <w:rPr>
                <w:rFonts w:cs="Arial"/>
              </w:rPr>
            </w:pPr>
            <w:r w:rsidRPr="00EB0DC0">
              <w:rPr>
                <w:rFonts w:cs="Arial"/>
              </w:rPr>
              <w:t>Gap not configured</w:t>
            </w:r>
          </w:p>
        </w:tc>
        <w:tc>
          <w:tcPr>
            <w:tcW w:w="3072" w:type="dxa"/>
          </w:tcPr>
          <w:p w14:paraId="31E3E061" w14:textId="77777777" w:rsidR="000B2935" w:rsidRPr="00EB0DC0" w:rsidRDefault="000B2935" w:rsidP="00C22B08">
            <w:pPr>
              <w:pStyle w:val="TAL"/>
              <w:rPr>
                <w:rFonts w:cs="Arial"/>
              </w:rPr>
            </w:pPr>
            <w:r w:rsidRPr="00EB0DC0">
              <w:rPr>
                <w:rFonts w:cs="Arial"/>
              </w:rPr>
              <w:t>As specified in TS 38.133 [6] clause 9.1.2-1</w:t>
            </w:r>
          </w:p>
        </w:tc>
      </w:tr>
      <w:tr w:rsidR="000B2935" w:rsidRPr="00EB0DC0" w14:paraId="30C9D268" w14:textId="77777777" w:rsidTr="00C22B08">
        <w:trPr>
          <w:cantSplit/>
          <w:trHeight w:val="416"/>
        </w:trPr>
        <w:tc>
          <w:tcPr>
            <w:tcW w:w="2118" w:type="dxa"/>
          </w:tcPr>
          <w:p w14:paraId="0D7E2240" w14:textId="77777777" w:rsidR="000B2935" w:rsidRPr="00EB0DC0" w:rsidRDefault="000B2935" w:rsidP="00C22B08">
            <w:pPr>
              <w:pStyle w:val="TAL"/>
              <w:rPr>
                <w:rFonts w:cs="Arial"/>
              </w:rPr>
            </w:pPr>
            <w:r w:rsidRPr="00EB0DC0">
              <w:rPr>
                <w:rFonts w:cs="v4.2.0"/>
              </w:rPr>
              <w:t>Measurement gap offset</w:t>
            </w:r>
          </w:p>
        </w:tc>
        <w:tc>
          <w:tcPr>
            <w:tcW w:w="596" w:type="dxa"/>
          </w:tcPr>
          <w:p w14:paraId="3AF4AEC4" w14:textId="77777777" w:rsidR="000B2935" w:rsidRPr="00EB0DC0" w:rsidRDefault="000B2935" w:rsidP="00C22B08">
            <w:pPr>
              <w:pStyle w:val="TAL"/>
              <w:rPr>
                <w:rFonts w:cs="Arial"/>
              </w:rPr>
            </w:pPr>
          </w:p>
        </w:tc>
        <w:tc>
          <w:tcPr>
            <w:tcW w:w="1251" w:type="dxa"/>
          </w:tcPr>
          <w:p w14:paraId="57E173E9" w14:textId="77777777" w:rsidR="000B2935" w:rsidRPr="00EB0DC0" w:rsidRDefault="000B2935" w:rsidP="00C22B08">
            <w:pPr>
              <w:pStyle w:val="TAL"/>
              <w:rPr>
                <w:rFonts w:cs="Arial"/>
              </w:rPr>
            </w:pPr>
            <w:r w:rsidRPr="00EB0DC0">
              <w:rPr>
                <w:rFonts w:cs="Arial"/>
              </w:rPr>
              <w:t>Config 1,2,3</w:t>
            </w:r>
          </w:p>
        </w:tc>
        <w:tc>
          <w:tcPr>
            <w:tcW w:w="1251" w:type="dxa"/>
          </w:tcPr>
          <w:p w14:paraId="7F28A242" w14:textId="77777777" w:rsidR="000B2935" w:rsidRPr="00EB0DC0" w:rsidRDefault="000B2935" w:rsidP="00C22B08">
            <w:pPr>
              <w:pStyle w:val="TAL"/>
              <w:rPr>
                <w:rFonts w:cs="Arial"/>
              </w:rPr>
            </w:pPr>
            <w:r w:rsidRPr="00EB0DC0">
              <w:rPr>
                <w:rFonts w:cs="Arial"/>
              </w:rPr>
              <w:t>39</w:t>
            </w:r>
          </w:p>
        </w:tc>
        <w:tc>
          <w:tcPr>
            <w:tcW w:w="1253" w:type="dxa"/>
          </w:tcPr>
          <w:p w14:paraId="54E5BE67" w14:textId="77777777" w:rsidR="000B2935" w:rsidRPr="00EB0DC0" w:rsidRDefault="000B2935" w:rsidP="00C22B08">
            <w:pPr>
              <w:pStyle w:val="TAL"/>
              <w:rPr>
                <w:rFonts w:cs="Arial"/>
              </w:rPr>
            </w:pPr>
            <w:r w:rsidRPr="00EB0DC0">
              <w:t>N/A</w:t>
            </w:r>
          </w:p>
        </w:tc>
        <w:tc>
          <w:tcPr>
            <w:tcW w:w="3072" w:type="dxa"/>
          </w:tcPr>
          <w:p w14:paraId="0CC65C26" w14:textId="77777777" w:rsidR="000B2935" w:rsidRPr="00EB0DC0" w:rsidRDefault="000B2935" w:rsidP="00C22B08">
            <w:pPr>
              <w:pStyle w:val="TAL"/>
              <w:rPr>
                <w:rFonts w:cs="Arial"/>
              </w:rPr>
            </w:pPr>
          </w:p>
        </w:tc>
      </w:tr>
      <w:tr w:rsidR="000B2935" w:rsidRPr="00EB0DC0" w14:paraId="3A323A98" w14:textId="77777777" w:rsidTr="00C22B08">
        <w:trPr>
          <w:cantSplit/>
          <w:trHeight w:val="416"/>
        </w:trPr>
        <w:tc>
          <w:tcPr>
            <w:tcW w:w="2118" w:type="dxa"/>
            <w:vMerge w:val="restart"/>
          </w:tcPr>
          <w:p w14:paraId="4999A6E3" w14:textId="77777777" w:rsidR="000B2935" w:rsidRPr="00EB0DC0" w:rsidRDefault="000B2935" w:rsidP="00C22B08">
            <w:pPr>
              <w:pStyle w:val="TAL"/>
              <w:rPr>
                <w:rFonts w:cs="v4.2.0"/>
              </w:rPr>
            </w:pPr>
            <w:r w:rsidRPr="00EB0DC0">
              <w:rPr>
                <w:rFonts w:cs="v4.2.0"/>
              </w:rPr>
              <w:t>SMTC-SSB parameters on NR RF Channel 1</w:t>
            </w:r>
          </w:p>
        </w:tc>
        <w:tc>
          <w:tcPr>
            <w:tcW w:w="596" w:type="dxa"/>
          </w:tcPr>
          <w:p w14:paraId="26A43AC4" w14:textId="77777777" w:rsidR="000B2935" w:rsidRPr="00EB0DC0" w:rsidRDefault="000B2935" w:rsidP="00C22B08">
            <w:pPr>
              <w:pStyle w:val="TAL"/>
              <w:rPr>
                <w:rFonts w:cs="Arial"/>
              </w:rPr>
            </w:pPr>
          </w:p>
        </w:tc>
        <w:tc>
          <w:tcPr>
            <w:tcW w:w="1251" w:type="dxa"/>
          </w:tcPr>
          <w:p w14:paraId="056F450D" w14:textId="77777777" w:rsidR="000B2935" w:rsidRPr="00EB0DC0" w:rsidRDefault="000B2935" w:rsidP="00C22B08">
            <w:pPr>
              <w:pStyle w:val="TAL"/>
              <w:rPr>
                <w:rFonts w:cs="Arial"/>
              </w:rPr>
            </w:pPr>
            <w:r w:rsidRPr="00EB0DC0">
              <w:rPr>
                <w:rFonts w:cs="Arial"/>
              </w:rPr>
              <w:t>Config 1</w:t>
            </w:r>
          </w:p>
        </w:tc>
        <w:tc>
          <w:tcPr>
            <w:tcW w:w="2504" w:type="dxa"/>
            <w:gridSpan w:val="2"/>
          </w:tcPr>
          <w:p w14:paraId="18B8C104" w14:textId="77777777" w:rsidR="000B2935" w:rsidRPr="00EB0DC0" w:rsidRDefault="000B2935" w:rsidP="00C22B08">
            <w:pPr>
              <w:pStyle w:val="TAL"/>
              <w:rPr>
                <w:rFonts w:cs="Arial"/>
              </w:rPr>
            </w:pPr>
            <w:r w:rsidRPr="00EB0DC0">
              <w:rPr>
                <w:rFonts w:cs="Arial"/>
              </w:rPr>
              <w:t>SSB.1 FR1</w:t>
            </w:r>
          </w:p>
        </w:tc>
        <w:tc>
          <w:tcPr>
            <w:tcW w:w="3072" w:type="dxa"/>
          </w:tcPr>
          <w:p w14:paraId="02D18043" w14:textId="77777777" w:rsidR="000B2935" w:rsidRPr="00EB0DC0" w:rsidRDefault="000B2935" w:rsidP="00C22B08">
            <w:pPr>
              <w:pStyle w:val="TAL"/>
              <w:rPr>
                <w:rFonts w:cs="Arial"/>
              </w:rPr>
            </w:pPr>
            <w:r w:rsidRPr="00EB0DC0">
              <w:rPr>
                <w:rFonts w:cs="Arial"/>
              </w:rPr>
              <w:t>As specified in clause A.3.1</w:t>
            </w:r>
          </w:p>
        </w:tc>
      </w:tr>
      <w:tr w:rsidR="000B2935" w:rsidRPr="00EB0DC0" w14:paraId="1CF2C12B" w14:textId="77777777" w:rsidTr="00C22B08">
        <w:trPr>
          <w:cantSplit/>
          <w:trHeight w:val="416"/>
        </w:trPr>
        <w:tc>
          <w:tcPr>
            <w:tcW w:w="2118" w:type="dxa"/>
            <w:vMerge/>
          </w:tcPr>
          <w:p w14:paraId="33FEB229" w14:textId="77777777" w:rsidR="000B2935" w:rsidRPr="00EB0DC0" w:rsidRDefault="000B2935" w:rsidP="00C22B08">
            <w:pPr>
              <w:pStyle w:val="TAH"/>
              <w:jc w:val="left"/>
              <w:rPr>
                <w:rFonts w:cs="v4.2.0"/>
                <w:b w:val="0"/>
              </w:rPr>
            </w:pPr>
          </w:p>
        </w:tc>
        <w:tc>
          <w:tcPr>
            <w:tcW w:w="596" w:type="dxa"/>
          </w:tcPr>
          <w:p w14:paraId="4D05B0AD" w14:textId="77777777" w:rsidR="000B2935" w:rsidRPr="00EB0DC0" w:rsidRDefault="000B2935" w:rsidP="00C22B08">
            <w:pPr>
              <w:pStyle w:val="TAL"/>
              <w:rPr>
                <w:rFonts w:cs="Arial"/>
              </w:rPr>
            </w:pPr>
          </w:p>
        </w:tc>
        <w:tc>
          <w:tcPr>
            <w:tcW w:w="1251" w:type="dxa"/>
          </w:tcPr>
          <w:p w14:paraId="6E57B842" w14:textId="77777777" w:rsidR="000B2935" w:rsidRPr="00EB0DC0" w:rsidRDefault="000B2935" w:rsidP="00C22B08">
            <w:pPr>
              <w:pStyle w:val="TAL"/>
              <w:rPr>
                <w:rFonts w:cs="Arial"/>
              </w:rPr>
            </w:pPr>
            <w:r w:rsidRPr="00EB0DC0">
              <w:rPr>
                <w:rFonts w:cs="Arial"/>
              </w:rPr>
              <w:t>Config 2</w:t>
            </w:r>
          </w:p>
        </w:tc>
        <w:tc>
          <w:tcPr>
            <w:tcW w:w="2504" w:type="dxa"/>
            <w:gridSpan w:val="2"/>
          </w:tcPr>
          <w:p w14:paraId="3644ACE5" w14:textId="77777777" w:rsidR="000B2935" w:rsidRPr="00EB0DC0" w:rsidRDefault="000B2935" w:rsidP="00C22B08">
            <w:pPr>
              <w:pStyle w:val="TAL"/>
              <w:rPr>
                <w:rFonts w:cs="Arial"/>
              </w:rPr>
            </w:pPr>
            <w:r w:rsidRPr="00EB0DC0">
              <w:rPr>
                <w:rFonts w:cs="Arial"/>
              </w:rPr>
              <w:t>SSB.1 FR1</w:t>
            </w:r>
          </w:p>
        </w:tc>
        <w:tc>
          <w:tcPr>
            <w:tcW w:w="3072" w:type="dxa"/>
          </w:tcPr>
          <w:p w14:paraId="03A99CD8" w14:textId="77777777" w:rsidR="000B2935" w:rsidRPr="00EB0DC0" w:rsidRDefault="000B2935" w:rsidP="00C22B08">
            <w:pPr>
              <w:pStyle w:val="TAL"/>
              <w:rPr>
                <w:rFonts w:cs="Arial"/>
              </w:rPr>
            </w:pPr>
            <w:r w:rsidRPr="00EB0DC0">
              <w:rPr>
                <w:rFonts w:cs="Arial"/>
              </w:rPr>
              <w:t>As specified in clause A.3.1</w:t>
            </w:r>
          </w:p>
        </w:tc>
      </w:tr>
      <w:tr w:rsidR="000B2935" w:rsidRPr="00EB0DC0" w14:paraId="6D183B55" w14:textId="77777777" w:rsidTr="00C22B08">
        <w:trPr>
          <w:cantSplit/>
          <w:trHeight w:val="416"/>
        </w:trPr>
        <w:tc>
          <w:tcPr>
            <w:tcW w:w="2118" w:type="dxa"/>
            <w:vMerge/>
          </w:tcPr>
          <w:p w14:paraId="27E95907" w14:textId="77777777" w:rsidR="000B2935" w:rsidRPr="00EB0DC0" w:rsidRDefault="000B2935" w:rsidP="00C22B08">
            <w:pPr>
              <w:pStyle w:val="TAH"/>
              <w:jc w:val="left"/>
              <w:rPr>
                <w:rFonts w:cs="v4.2.0"/>
                <w:b w:val="0"/>
              </w:rPr>
            </w:pPr>
          </w:p>
        </w:tc>
        <w:tc>
          <w:tcPr>
            <w:tcW w:w="596" w:type="dxa"/>
          </w:tcPr>
          <w:p w14:paraId="3E09232E" w14:textId="77777777" w:rsidR="000B2935" w:rsidRPr="00EB0DC0" w:rsidRDefault="000B2935" w:rsidP="00C22B08">
            <w:pPr>
              <w:pStyle w:val="TAL"/>
              <w:rPr>
                <w:rFonts w:cs="Arial"/>
              </w:rPr>
            </w:pPr>
          </w:p>
        </w:tc>
        <w:tc>
          <w:tcPr>
            <w:tcW w:w="1251" w:type="dxa"/>
          </w:tcPr>
          <w:p w14:paraId="7F977A0B" w14:textId="77777777" w:rsidR="000B2935" w:rsidRPr="00EB0DC0" w:rsidRDefault="000B2935" w:rsidP="00C22B08">
            <w:pPr>
              <w:pStyle w:val="TAL"/>
              <w:rPr>
                <w:rFonts w:cs="Arial"/>
              </w:rPr>
            </w:pPr>
            <w:r w:rsidRPr="00EB0DC0">
              <w:rPr>
                <w:rFonts w:cs="Arial"/>
              </w:rPr>
              <w:t>Config 3</w:t>
            </w:r>
          </w:p>
        </w:tc>
        <w:tc>
          <w:tcPr>
            <w:tcW w:w="2504" w:type="dxa"/>
            <w:gridSpan w:val="2"/>
          </w:tcPr>
          <w:p w14:paraId="7131EC22" w14:textId="77777777" w:rsidR="000B2935" w:rsidRPr="00EB0DC0" w:rsidRDefault="000B2935" w:rsidP="00C22B08">
            <w:pPr>
              <w:pStyle w:val="TAL"/>
              <w:rPr>
                <w:rFonts w:cs="Arial"/>
              </w:rPr>
            </w:pPr>
            <w:r w:rsidRPr="00EB0DC0">
              <w:rPr>
                <w:rFonts w:cs="Arial"/>
              </w:rPr>
              <w:t>SSB.2 FR1</w:t>
            </w:r>
          </w:p>
        </w:tc>
        <w:tc>
          <w:tcPr>
            <w:tcW w:w="3072" w:type="dxa"/>
          </w:tcPr>
          <w:p w14:paraId="233CC32C" w14:textId="77777777" w:rsidR="000B2935" w:rsidRPr="00EB0DC0" w:rsidRDefault="000B2935" w:rsidP="00C22B08">
            <w:pPr>
              <w:pStyle w:val="TAL"/>
              <w:rPr>
                <w:rFonts w:cs="Arial"/>
              </w:rPr>
            </w:pPr>
            <w:r w:rsidRPr="00EB0DC0">
              <w:rPr>
                <w:rFonts w:cs="Arial"/>
              </w:rPr>
              <w:t>As specified in clause A.3.1</w:t>
            </w:r>
          </w:p>
        </w:tc>
      </w:tr>
      <w:tr w:rsidR="000B2935" w:rsidRPr="00EB0DC0" w14:paraId="0AA727CA" w14:textId="77777777" w:rsidTr="00C22B08">
        <w:trPr>
          <w:cantSplit/>
          <w:trHeight w:val="416"/>
        </w:trPr>
        <w:tc>
          <w:tcPr>
            <w:tcW w:w="2118" w:type="dxa"/>
          </w:tcPr>
          <w:p w14:paraId="55A92F9A" w14:textId="77777777" w:rsidR="000B2935" w:rsidRPr="00EB0DC0" w:rsidRDefault="000B2935" w:rsidP="00C22B08">
            <w:pPr>
              <w:pStyle w:val="TAL"/>
            </w:pPr>
            <w:r w:rsidRPr="00EB0DC0">
              <w:t>SMTC-SSB parameters on NR RF Channel 2</w:t>
            </w:r>
          </w:p>
        </w:tc>
        <w:tc>
          <w:tcPr>
            <w:tcW w:w="596" w:type="dxa"/>
          </w:tcPr>
          <w:p w14:paraId="56940D5F" w14:textId="77777777" w:rsidR="000B2935" w:rsidRPr="00EB0DC0" w:rsidRDefault="000B2935" w:rsidP="00C22B08">
            <w:pPr>
              <w:pStyle w:val="TAL"/>
              <w:rPr>
                <w:rFonts w:cs="Arial"/>
              </w:rPr>
            </w:pPr>
          </w:p>
        </w:tc>
        <w:tc>
          <w:tcPr>
            <w:tcW w:w="1251" w:type="dxa"/>
          </w:tcPr>
          <w:p w14:paraId="08D1DAF8" w14:textId="77777777" w:rsidR="000B2935" w:rsidRPr="00EB0DC0" w:rsidRDefault="000B2935" w:rsidP="00C22B08">
            <w:pPr>
              <w:pStyle w:val="TAL"/>
              <w:rPr>
                <w:rFonts w:cs="Arial"/>
              </w:rPr>
            </w:pPr>
            <w:r w:rsidRPr="00EB0DC0">
              <w:rPr>
                <w:rFonts w:cs="Arial"/>
              </w:rPr>
              <w:t>Config 1,2,3</w:t>
            </w:r>
          </w:p>
        </w:tc>
        <w:tc>
          <w:tcPr>
            <w:tcW w:w="2504" w:type="dxa"/>
            <w:gridSpan w:val="2"/>
          </w:tcPr>
          <w:p w14:paraId="75CA0D52" w14:textId="77777777" w:rsidR="000B2935" w:rsidRPr="00EB0DC0" w:rsidRDefault="000B2935" w:rsidP="00C22B08">
            <w:pPr>
              <w:pStyle w:val="TAL"/>
              <w:rPr>
                <w:rFonts w:cs="Arial"/>
              </w:rPr>
            </w:pPr>
            <w:r w:rsidRPr="00EB0DC0">
              <w:rPr>
                <w:rFonts w:cs="Arial"/>
              </w:rPr>
              <w:t>SSB.3 FR2</w:t>
            </w:r>
          </w:p>
        </w:tc>
        <w:tc>
          <w:tcPr>
            <w:tcW w:w="3072" w:type="dxa"/>
          </w:tcPr>
          <w:p w14:paraId="636DE997" w14:textId="77777777" w:rsidR="000B2935" w:rsidRPr="00EB0DC0" w:rsidRDefault="000B2935" w:rsidP="00C22B08">
            <w:pPr>
              <w:pStyle w:val="TAL"/>
              <w:rPr>
                <w:rFonts w:cs="Arial"/>
              </w:rPr>
            </w:pPr>
            <w:r w:rsidRPr="00EB0DC0">
              <w:rPr>
                <w:rFonts w:cs="Arial"/>
              </w:rPr>
              <w:t>As specified in clause A.3.2</w:t>
            </w:r>
          </w:p>
        </w:tc>
      </w:tr>
      <w:tr w:rsidR="000B2935" w:rsidRPr="00EB0DC0" w14:paraId="3C23B12E" w14:textId="77777777" w:rsidTr="00C22B08">
        <w:trPr>
          <w:cantSplit/>
          <w:trHeight w:val="198"/>
        </w:trPr>
        <w:tc>
          <w:tcPr>
            <w:tcW w:w="2118" w:type="dxa"/>
          </w:tcPr>
          <w:p w14:paraId="49AE335E" w14:textId="77777777" w:rsidR="000B2935" w:rsidRPr="00EB0DC0" w:rsidRDefault="000B2935" w:rsidP="00C22B08">
            <w:pPr>
              <w:pStyle w:val="TAL"/>
              <w:rPr>
                <w:rFonts w:cs="Arial"/>
              </w:rPr>
            </w:pPr>
            <w:proofErr w:type="spellStart"/>
            <w:r w:rsidRPr="00EB0DC0">
              <w:rPr>
                <w:i/>
              </w:rPr>
              <w:t>offsetMO</w:t>
            </w:r>
            <w:proofErr w:type="spellEnd"/>
          </w:p>
        </w:tc>
        <w:tc>
          <w:tcPr>
            <w:tcW w:w="596" w:type="dxa"/>
          </w:tcPr>
          <w:p w14:paraId="3AF585D3" w14:textId="77777777" w:rsidR="000B2935" w:rsidRPr="00EB0DC0" w:rsidRDefault="000B2935" w:rsidP="00C22B08">
            <w:pPr>
              <w:pStyle w:val="TAL"/>
              <w:rPr>
                <w:rFonts w:cs="Arial"/>
              </w:rPr>
            </w:pPr>
            <w:r w:rsidRPr="00EB0DC0">
              <w:rPr>
                <w:rFonts w:cs="Arial"/>
              </w:rPr>
              <w:t>dB</w:t>
            </w:r>
          </w:p>
        </w:tc>
        <w:tc>
          <w:tcPr>
            <w:tcW w:w="1251" w:type="dxa"/>
          </w:tcPr>
          <w:p w14:paraId="781BBFF9" w14:textId="77777777" w:rsidR="000B2935" w:rsidRPr="00EB0DC0" w:rsidRDefault="000B2935" w:rsidP="00C22B08">
            <w:pPr>
              <w:pStyle w:val="TAL"/>
              <w:rPr>
                <w:rFonts w:cs="Arial"/>
              </w:rPr>
            </w:pPr>
            <w:r w:rsidRPr="00EB0DC0">
              <w:rPr>
                <w:rFonts w:cs="Arial"/>
              </w:rPr>
              <w:t>Config 1,2,3</w:t>
            </w:r>
          </w:p>
        </w:tc>
        <w:tc>
          <w:tcPr>
            <w:tcW w:w="2504" w:type="dxa"/>
            <w:gridSpan w:val="2"/>
          </w:tcPr>
          <w:p w14:paraId="5BA0A8DE" w14:textId="77777777" w:rsidR="000B2935" w:rsidRPr="00EB0DC0" w:rsidRDefault="000B2935" w:rsidP="00C22B08">
            <w:pPr>
              <w:pStyle w:val="TAL"/>
              <w:rPr>
                <w:rFonts w:cs="Arial"/>
              </w:rPr>
            </w:pPr>
            <w:r w:rsidRPr="00EB0DC0">
              <w:rPr>
                <w:rFonts w:cs="Arial"/>
              </w:rPr>
              <w:t>6</w:t>
            </w:r>
          </w:p>
        </w:tc>
        <w:tc>
          <w:tcPr>
            <w:tcW w:w="3072" w:type="dxa"/>
          </w:tcPr>
          <w:p w14:paraId="3D7B3EC4" w14:textId="77777777" w:rsidR="000B2935" w:rsidRPr="00EB0DC0" w:rsidRDefault="000B2935" w:rsidP="00C22B08">
            <w:pPr>
              <w:pStyle w:val="TAL"/>
              <w:rPr>
                <w:rFonts w:cs="Arial"/>
              </w:rPr>
            </w:pPr>
          </w:p>
        </w:tc>
      </w:tr>
      <w:tr w:rsidR="000B2935" w:rsidRPr="00EB0DC0" w14:paraId="2AFAFFEF" w14:textId="77777777" w:rsidTr="00C22B08">
        <w:trPr>
          <w:cantSplit/>
          <w:trHeight w:val="208"/>
        </w:trPr>
        <w:tc>
          <w:tcPr>
            <w:tcW w:w="2118" w:type="dxa"/>
          </w:tcPr>
          <w:p w14:paraId="40511298" w14:textId="77777777" w:rsidR="000B2935" w:rsidRPr="00EB0DC0" w:rsidRDefault="000B2935" w:rsidP="00C22B08">
            <w:pPr>
              <w:pStyle w:val="TAL"/>
              <w:rPr>
                <w:rFonts w:cs="Arial"/>
              </w:rPr>
            </w:pPr>
            <w:r w:rsidRPr="00EB0DC0">
              <w:rPr>
                <w:rFonts w:cs="Arial"/>
              </w:rPr>
              <w:t>Hysteresis</w:t>
            </w:r>
          </w:p>
        </w:tc>
        <w:tc>
          <w:tcPr>
            <w:tcW w:w="596" w:type="dxa"/>
          </w:tcPr>
          <w:p w14:paraId="014325BE" w14:textId="77777777" w:rsidR="000B2935" w:rsidRPr="00EB0DC0" w:rsidRDefault="000B2935" w:rsidP="00C22B08">
            <w:pPr>
              <w:pStyle w:val="TAL"/>
              <w:rPr>
                <w:rFonts w:cs="Arial"/>
              </w:rPr>
            </w:pPr>
            <w:r w:rsidRPr="00EB0DC0">
              <w:rPr>
                <w:rFonts w:cs="Arial"/>
              </w:rPr>
              <w:t>dB</w:t>
            </w:r>
          </w:p>
        </w:tc>
        <w:tc>
          <w:tcPr>
            <w:tcW w:w="1251" w:type="dxa"/>
          </w:tcPr>
          <w:p w14:paraId="080B994F" w14:textId="77777777" w:rsidR="000B2935" w:rsidRPr="00EB0DC0" w:rsidRDefault="000B2935" w:rsidP="00C22B08">
            <w:pPr>
              <w:pStyle w:val="TAL"/>
              <w:rPr>
                <w:rFonts w:cs="Arial"/>
              </w:rPr>
            </w:pPr>
            <w:r w:rsidRPr="00EB0DC0">
              <w:rPr>
                <w:rFonts w:cs="Arial"/>
              </w:rPr>
              <w:t>Config 1,2,3</w:t>
            </w:r>
          </w:p>
        </w:tc>
        <w:tc>
          <w:tcPr>
            <w:tcW w:w="2504" w:type="dxa"/>
            <w:gridSpan w:val="2"/>
          </w:tcPr>
          <w:p w14:paraId="4005106A" w14:textId="77777777" w:rsidR="000B2935" w:rsidRPr="00EB0DC0" w:rsidRDefault="000B2935" w:rsidP="00C22B08">
            <w:pPr>
              <w:pStyle w:val="TAL"/>
              <w:rPr>
                <w:rFonts w:cs="Arial"/>
              </w:rPr>
            </w:pPr>
            <w:r w:rsidRPr="00EB0DC0">
              <w:rPr>
                <w:rFonts w:cs="Arial"/>
              </w:rPr>
              <w:t>0</w:t>
            </w:r>
          </w:p>
        </w:tc>
        <w:tc>
          <w:tcPr>
            <w:tcW w:w="3072" w:type="dxa"/>
          </w:tcPr>
          <w:p w14:paraId="1D539800" w14:textId="77777777" w:rsidR="000B2935" w:rsidRPr="00EB0DC0" w:rsidRDefault="000B2935" w:rsidP="00C22B08">
            <w:pPr>
              <w:pStyle w:val="TAL"/>
              <w:rPr>
                <w:rFonts w:cs="Arial"/>
              </w:rPr>
            </w:pPr>
          </w:p>
        </w:tc>
      </w:tr>
      <w:tr w:rsidR="000B2935" w:rsidRPr="00EB0DC0" w14:paraId="02091BA0" w14:textId="77777777" w:rsidTr="00C22B08">
        <w:trPr>
          <w:cantSplit/>
          <w:trHeight w:val="208"/>
        </w:trPr>
        <w:tc>
          <w:tcPr>
            <w:tcW w:w="2118" w:type="dxa"/>
          </w:tcPr>
          <w:p w14:paraId="7A3935AF" w14:textId="77777777" w:rsidR="000B2935" w:rsidRPr="00EB0DC0" w:rsidRDefault="000B2935" w:rsidP="00C22B08">
            <w:pPr>
              <w:pStyle w:val="TAL"/>
              <w:rPr>
                <w:rFonts w:cs="Arial"/>
              </w:rPr>
            </w:pPr>
            <w:r w:rsidRPr="00EB0DC0">
              <w:rPr>
                <w:i/>
              </w:rPr>
              <w:t>a4-Threshold</w:t>
            </w:r>
          </w:p>
        </w:tc>
        <w:tc>
          <w:tcPr>
            <w:tcW w:w="596" w:type="dxa"/>
          </w:tcPr>
          <w:p w14:paraId="7FCD6DCF" w14:textId="77777777" w:rsidR="000B2935" w:rsidRPr="00EB0DC0" w:rsidRDefault="000B2935" w:rsidP="00C22B08">
            <w:pPr>
              <w:pStyle w:val="TAL"/>
              <w:rPr>
                <w:rFonts w:cs="Arial"/>
              </w:rPr>
            </w:pPr>
            <w:r w:rsidRPr="00EB0DC0">
              <w:rPr>
                <w:rFonts w:cs="Arial"/>
              </w:rPr>
              <w:t>dBm</w:t>
            </w:r>
          </w:p>
        </w:tc>
        <w:tc>
          <w:tcPr>
            <w:tcW w:w="1251" w:type="dxa"/>
          </w:tcPr>
          <w:p w14:paraId="06FAAC7E" w14:textId="77777777" w:rsidR="000B2935" w:rsidRPr="00EB0DC0" w:rsidRDefault="000B2935" w:rsidP="00C22B08">
            <w:pPr>
              <w:pStyle w:val="TAL"/>
              <w:rPr>
                <w:rFonts w:cs="Arial"/>
              </w:rPr>
            </w:pPr>
            <w:r w:rsidRPr="00EB0DC0">
              <w:rPr>
                <w:rFonts w:cs="Arial"/>
              </w:rPr>
              <w:t>Config 1,2,3,4,5,6</w:t>
            </w:r>
          </w:p>
        </w:tc>
        <w:tc>
          <w:tcPr>
            <w:tcW w:w="2504" w:type="dxa"/>
            <w:gridSpan w:val="2"/>
          </w:tcPr>
          <w:p w14:paraId="59B80EDA" w14:textId="77777777" w:rsidR="000B2935" w:rsidRPr="00EB0DC0" w:rsidRDefault="000B2935" w:rsidP="00C22B08">
            <w:pPr>
              <w:pStyle w:val="TAL"/>
              <w:rPr>
                <w:rFonts w:cs="Arial"/>
              </w:rPr>
            </w:pPr>
            <w:r w:rsidRPr="00EB0DC0">
              <w:rPr>
                <w:rFonts w:cs="Arial"/>
              </w:rPr>
              <w:t>-105</w:t>
            </w:r>
          </w:p>
        </w:tc>
        <w:tc>
          <w:tcPr>
            <w:tcW w:w="3072" w:type="dxa"/>
          </w:tcPr>
          <w:p w14:paraId="051E9A10" w14:textId="77777777" w:rsidR="000B2935" w:rsidRPr="00EB0DC0" w:rsidRDefault="000B2935" w:rsidP="00C22B08">
            <w:pPr>
              <w:pStyle w:val="TAL"/>
              <w:rPr>
                <w:rFonts w:cs="Arial"/>
              </w:rPr>
            </w:pPr>
          </w:p>
        </w:tc>
      </w:tr>
      <w:tr w:rsidR="000B2935" w:rsidRPr="00EB0DC0" w14:paraId="51831264" w14:textId="77777777" w:rsidTr="00C22B08">
        <w:trPr>
          <w:cantSplit/>
          <w:trHeight w:val="208"/>
        </w:trPr>
        <w:tc>
          <w:tcPr>
            <w:tcW w:w="2118" w:type="dxa"/>
          </w:tcPr>
          <w:p w14:paraId="32758B5D" w14:textId="77777777" w:rsidR="000B2935" w:rsidRPr="00EB0DC0" w:rsidRDefault="000B2935" w:rsidP="00C22B08">
            <w:pPr>
              <w:pStyle w:val="TAL"/>
              <w:rPr>
                <w:rFonts w:cs="Arial"/>
              </w:rPr>
            </w:pPr>
            <w:r w:rsidRPr="00EB0DC0">
              <w:rPr>
                <w:rFonts w:cs="Arial"/>
              </w:rPr>
              <w:t>CP length</w:t>
            </w:r>
          </w:p>
        </w:tc>
        <w:tc>
          <w:tcPr>
            <w:tcW w:w="596" w:type="dxa"/>
          </w:tcPr>
          <w:p w14:paraId="62703824" w14:textId="77777777" w:rsidR="000B2935" w:rsidRPr="00EB0DC0" w:rsidRDefault="000B2935" w:rsidP="00C22B08">
            <w:pPr>
              <w:pStyle w:val="TAL"/>
              <w:rPr>
                <w:rFonts w:cs="Arial"/>
              </w:rPr>
            </w:pPr>
          </w:p>
        </w:tc>
        <w:tc>
          <w:tcPr>
            <w:tcW w:w="1251" w:type="dxa"/>
          </w:tcPr>
          <w:p w14:paraId="0626A741" w14:textId="77777777" w:rsidR="000B2935" w:rsidRPr="00EB0DC0" w:rsidRDefault="000B2935" w:rsidP="00C22B08">
            <w:pPr>
              <w:pStyle w:val="TAL"/>
              <w:rPr>
                <w:rFonts w:cs="Arial"/>
              </w:rPr>
            </w:pPr>
            <w:r w:rsidRPr="00EB0DC0">
              <w:rPr>
                <w:rFonts w:cs="Arial"/>
              </w:rPr>
              <w:t>Config 1,2,3</w:t>
            </w:r>
          </w:p>
        </w:tc>
        <w:tc>
          <w:tcPr>
            <w:tcW w:w="2504" w:type="dxa"/>
            <w:gridSpan w:val="2"/>
          </w:tcPr>
          <w:p w14:paraId="13EB2ADA" w14:textId="77777777" w:rsidR="000B2935" w:rsidRPr="00EB0DC0" w:rsidRDefault="000B2935" w:rsidP="00C22B08">
            <w:pPr>
              <w:pStyle w:val="TAL"/>
              <w:rPr>
                <w:rFonts w:cs="Arial"/>
              </w:rPr>
            </w:pPr>
            <w:r w:rsidRPr="00EB0DC0">
              <w:rPr>
                <w:rFonts w:cs="Arial"/>
              </w:rPr>
              <w:t>Normal</w:t>
            </w:r>
          </w:p>
        </w:tc>
        <w:tc>
          <w:tcPr>
            <w:tcW w:w="3072" w:type="dxa"/>
          </w:tcPr>
          <w:p w14:paraId="3FD7B68D" w14:textId="77777777" w:rsidR="000B2935" w:rsidRPr="00EB0DC0" w:rsidRDefault="000B2935" w:rsidP="00C22B08">
            <w:pPr>
              <w:pStyle w:val="TAL"/>
              <w:rPr>
                <w:rFonts w:cs="Arial"/>
              </w:rPr>
            </w:pPr>
          </w:p>
        </w:tc>
      </w:tr>
      <w:tr w:rsidR="000B2935" w:rsidRPr="00EB0DC0" w14:paraId="2116AD10" w14:textId="77777777" w:rsidTr="00C22B08">
        <w:trPr>
          <w:cantSplit/>
          <w:trHeight w:val="198"/>
        </w:trPr>
        <w:tc>
          <w:tcPr>
            <w:tcW w:w="2118" w:type="dxa"/>
          </w:tcPr>
          <w:p w14:paraId="2C6577FF" w14:textId="77777777" w:rsidR="000B2935" w:rsidRPr="00EB0DC0" w:rsidRDefault="000B2935" w:rsidP="00C22B08">
            <w:pPr>
              <w:pStyle w:val="TAL"/>
              <w:rPr>
                <w:rFonts w:cs="Arial"/>
              </w:rPr>
            </w:pPr>
            <w:proofErr w:type="spellStart"/>
            <w:r w:rsidRPr="00EB0DC0">
              <w:rPr>
                <w:rFonts w:cs="Arial"/>
              </w:rPr>
              <w:t>TimeToTrigger</w:t>
            </w:r>
            <w:proofErr w:type="spellEnd"/>
          </w:p>
        </w:tc>
        <w:tc>
          <w:tcPr>
            <w:tcW w:w="596" w:type="dxa"/>
          </w:tcPr>
          <w:p w14:paraId="4BB93A2B" w14:textId="77777777" w:rsidR="000B2935" w:rsidRPr="00EB0DC0" w:rsidRDefault="000B2935" w:rsidP="00C22B08">
            <w:pPr>
              <w:pStyle w:val="TAL"/>
              <w:rPr>
                <w:rFonts w:cs="Arial"/>
              </w:rPr>
            </w:pPr>
            <w:r w:rsidRPr="00EB0DC0">
              <w:rPr>
                <w:rFonts w:cs="Arial"/>
              </w:rPr>
              <w:t>s</w:t>
            </w:r>
          </w:p>
        </w:tc>
        <w:tc>
          <w:tcPr>
            <w:tcW w:w="1251" w:type="dxa"/>
          </w:tcPr>
          <w:p w14:paraId="1BF956DE" w14:textId="77777777" w:rsidR="000B2935" w:rsidRPr="00EB0DC0" w:rsidRDefault="000B2935" w:rsidP="00C22B08">
            <w:pPr>
              <w:pStyle w:val="TAL"/>
              <w:rPr>
                <w:rFonts w:cs="Arial"/>
              </w:rPr>
            </w:pPr>
            <w:r w:rsidRPr="00EB0DC0">
              <w:rPr>
                <w:rFonts w:cs="Arial"/>
              </w:rPr>
              <w:t>Config 1,2,3</w:t>
            </w:r>
          </w:p>
        </w:tc>
        <w:tc>
          <w:tcPr>
            <w:tcW w:w="2504" w:type="dxa"/>
            <w:gridSpan w:val="2"/>
          </w:tcPr>
          <w:p w14:paraId="478654EB" w14:textId="77777777" w:rsidR="000B2935" w:rsidRPr="00EB0DC0" w:rsidRDefault="000B2935" w:rsidP="00C22B08">
            <w:pPr>
              <w:pStyle w:val="TAL"/>
              <w:rPr>
                <w:rFonts w:cs="Arial"/>
              </w:rPr>
            </w:pPr>
            <w:r w:rsidRPr="00EB0DC0">
              <w:rPr>
                <w:rFonts w:cs="Arial"/>
              </w:rPr>
              <w:t>0</w:t>
            </w:r>
          </w:p>
        </w:tc>
        <w:tc>
          <w:tcPr>
            <w:tcW w:w="3072" w:type="dxa"/>
          </w:tcPr>
          <w:p w14:paraId="0774A626" w14:textId="77777777" w:rsidR="000B2935" w:rsidRPr="00EB0DC0" w:rsidRDefault="000B2935" w:rsidP="00C22B08">
            <w:pPr>
              <w:pStyle w:val="TAL"/>
              <w:rPr>
                <w:rFonts w:cs="Arial"/>
              </w:rPr>
            </w:pPr>
          </w:p>
        </w:tc>
      </w:tr>
      <w:tr w:rsidR="000B2935" w:rsidRPr="00EB0DC0" w14:paraId="6A41C7E7" w14:textId="77777777" w:rsidTr="00C22B08">
        <w:trPr>
          <w:cantSplit/>
          <w:trHeight w:val="208"/>
        </w:trPr>
        <w:tc>
          <w:tcPr>
            <w:tcW w:w="2118" w:type="dxa"/>
          </w:tcPr>
          <w:p w14:paraId="7DFA0D8F" w14:textId="77777777" w:rsidR="000B2935" w:rsidRPr="00EB0DC0" w:rsidRDefault="000B2935" w:rsidP="00C22B08">
            <w:pPr>
              <w:pStyle w:val="TAL"/>
              <w:rPr>
                <w:rFonts w:cs="Arial"/>
              </w:rPr>
            </w:pPr>
            <w:r w:rsidRPr="00EB0DC0">
              <w:rPr>
                <w:rFonts w:cs="Arial"/>
              </w:rPr>
              <w:t>Filter coefficient</w:t>
            </w:r>
          </w:p>
        </w:tc>
        <w:tc>
          <w:tcPr>
            <w:tcW w:w="596" w:type="dxa"/>
          </w:tcPr>
          <w:p w14:paraId="7CE7237A" w14:textId="77777777" w:rsidR="000B2935" w:rsidRPr="00EB0DC0" w:rsidRDefault="000B2935" w:rsidP="00C22B08">
            <w:pPr>
              <w:pStyle w:val="TAL"/>
              <w:rPr>
                <w:rFonts w:cs="Arial"/>
              </w:rPr>
            </w:pPr>
          </w:p>
        </w:tc>
        <w:tc>
          <w:tcPr>
            <w:tcW w:w="1251" w:type="dxa"/>
          </w:tcPr>
          <w:p w14:paraId="4A48FB54" w14:textId="77777777" w:rsidR="000B2935" w:rsidRPr="00EB0DC0" w:rsidRDefault="000B2935" w:rsidP="00C22B08">
            <w:pPr>
              <w:pStyle w:val="TAL"/>
              <w:rPr>
                <w:rFonts w:cs="Arial"/>
              </w:rPr>
            </w:pPr>
            <w:r w:rsidRPr="00EB0DC0">
              <w:rPr>
                <w:rFonts w:cs="Arial"/>
              </w:rPr>
              <w:t>Config 1,2,3</w:t>
            </w:r>
          </w:p>
        </w:tc>
        <w:tc>
          <w:tcPr>
            <w:tcW w:w="2504" w:type="dxa"/>
            <w:gridSpan w:val="2"/>
          </w:tcPr>
          <w:p w14:paraId="6CDE90AB" w14:textId="77777777" w:rsidR="000B2935" w:rsidRPr="00EB0DC0" w:rsidRDefault="000B2935" w:rsidP="00C22B08">
            <w:pPr>
              <w:pStyle w:val="TAL"/>
              <w:rPr>
                <w:rFonts w:cs="Arial"/>
              </w:rPr>
            </w:pPr>
            <w:r w:rsidRPr="00EB0DC0">
              <w:rPr>
                <w:rFonts w:cs="Arial"/>
              </w:rPr>
              <w:t>0</w:t>
            </w:r>
          </w:p>
        </w:tc>
        <w:tc>
          <w:tcPr>
            <w:tcW w:w="3072" w:type="dxa"/>
          </w:tcPr>
          <w:p w14:paraId="3160D114" w14:textId="77777777" w:rsidR="000B2935" w:rsidRPr="00EB0DC0" w:rsidRDefault="000B2935" w:rsidP="00C22B08">
            <w:pPr>
              <w:pStyle w:val="TAL"/>
              <w:rPr>
                <w:rFonts w:cs="Arial"/>
              </w:rPr>
            </w:pPr>
            <w:r w:rsidRPr="00EB0DC0">
              <w:rPr>
                <w:rFonts w:cs="Arial"/>
              </w:rPr>
              <w:t>L3 filtering is not used</w:t>
            </w:r>
          </w:p>
        </w:tc>
      </w:tr>
      <w:tr w:rsidR="000B2935" w:rsidRPr="00EB0DC0" w14:paraId="68C10EAE" w14:textId="77777777" w:rsidTr="00C22B08">
        <w:trPr>
          <w:cantSplit/>
          <w:trHeight w:val="208"/>
        </w:trPr>
        <w:tc>
          <w:tcPr>
            <w:tcW w:w="2118" w:type="dxa"/>
          </w:tcPr>
          <w:p w14:paraId="789EC860" w14:textId="77777777" w:rsidR="000B2935" w:rsidRPr="00EB0DC0" w:rsidRDefault="000B2935" w:rsidP="00C22B08">
            <w:pPr>
              <w:pStyle w:val="TAL"/>
              <w:rPr>
                <w:rFonts w:cs="Arial"/>
              </w:rPr>
            </w:pPr>
            <w:r w:rsidRPr="00EB0DC0">
              <w:rPr>
                <w:rFonts w:cs="Arial"/>
              </w:rPr>
              <w:t>DRX</w:t>
            </w:r>
          </w:p>
        </w:tc>
        <w:tc>
          <w:tcPr>
            <w:tcW w:w="596" w:type="dxa"/>
          </w:tcPr>
          <w:p w14:paraId="7E79F472" w14:textId="77777777" w:rsidR="000B2935" w:rsidRPr="00EB0DC0" w:rsidRDefault="000B2935" w:rsidP="00C22B08">
            <w:pPr>
              <w:pStyle w:val="TAL"/>
              <w:rPr>
                <w:rFonts w:cs="Arial"/>
              </w:rPr>
            </w:pPr>
          </w:p>
        </w:tc>
        <w:tc>
          <w:tcPr>
            <w:tcW w:w="1251" w:type="dxa"/>
          </w:tcPr>
          <w:p w14:paraId="27A3B712" w14:textId="77777777" w:rsidR="000B2935" w:rsidRPr="00EB0DC0" w:rsidRDefault="000B2935" w:rsidP="00C22B08">
            <w:pPr>
              <w:pStyle w:val="TAL"/>
              <w:rPr>
                <w:rFonts w:cs="Arial"/>
              </w:rPr>
            </w:pPr>
            <w:r w:rsidRPr="00EB0DC0">
              <w:rPr>
                <w:rFonts w:cs="Arial"/>
              </w:rPr>
              <w:t>Config 1,2,3</w:t>
            </w:r>
          </w:p>
        </w:tc>
        <w:tc>
          <w:tcPr>
            <w:tcW w:w="2504" w:type="dxa"/>
            <w:gridSpan w:val="2"/>
          </w:tcPr>
          <w:p w14:paraId="4EB2F88B" w14:textId="77777777" w:rsidR="000B2935" w:rsidRPr="00EB0DC0" w:rsidRDefault="000B2935" w:rsidP="00C22B08">
            <w:pPr>
              <w:pStyle w:val="TAL"/>
              <w:rPr>
                <w:rFonts w:cs="Arial"/>
              </w:rPr>
            </w:pPr>
            <w:r w:rsidRPr="00EB0DC0">
              <w:rPr>
                <w:rFonts w:cs="Arial"/>
              </w:rPr>
              <w:t>OFF</w:t>
            </w:r>
          </w:p>
        </w:tc>
        <w:tc>
          <w:tcPr>
            <w:tcW w:w="3072" w:type="dxa"/>
          </w:tcPr>
          <w:p w14:paraId="42F5BF84" w14:textId="77777777" w:rsidR="000B2935" w:rsidRPr="00EB0DC0" w:rsidRDefault="000B2935" w:rsidP="00C22B08">
            <w:pPr>
              <w:pStyle w:val="TAL"/>
              <w:rPr>
                <w:rFonts w:cs="Arial"/>
              </w:rPr>
            </w:pPr>
            <w:r w:rsidRPr="00EB0DC0">
              <w:rPr>
                <w:rFonts w:cs="Arial"/>
              </w:rPr>
              <w:t>DRX is not used</w:t>
            </w:r>
          </w:p>
        </w:tc>
      </w:tr>
      <w:tr w:rsidR="000B2935" w:rsidRPr="00EB0DC0" w14:paraId="1ED560E9" w14:textId="77777777" w:rsidTr="00C22B08">
        <w:trPr>
          <w:cantSplit/>
          <w:trHeight w:val="614"/>
        </w:trPr>
        <w:tc>
          <w:tcPr>
            <w:tcW w:w="2118" w:type="dxa"/>
            <w:vMerge w:val="restart"/>
          </w:tcPr>
          <w:p w14:paraId="515D2059" w14:textId="77777777" w:rsidR="000B2935" w:rsidRPr="00EB0DC0" w:rsidRDefault="000B2935" w:rsidP="00C22B08">
            <w:pPr>
              <w:pStyle w:val="TAL"/>
              <w:rPr>
                <w:rFonts w:cs="Arial"/>
              </w:rPr>
            </w:pPr>
            <w:r w:rsidRPr="00EB0DC0">
              <w:rPr>
                <w:rFonts w:cs="Arial"/>
              </w:rPr>
              <w:t>Time offset between serving and neighbour cells</w:t>
            </w:r>
          </w:p>
        </w:tc>
        <w:tc>
          <w:tcPr>
            <w:tcW w:w="596" w:type="dxa"/>
          </w:tcPr>
          <w:p w14:paraId="7CAEC8D3" w14:textId="77777777" w:rsidR="000B2935" w:rsidRPr="00EB0DC0" w:rsidRDefault="000B2935" w:rsidP="00C22B08">
            <w:pPr>
              <w:pStyle w:val="TAL"/>
              <w:rPr>
                <w:rFonts w:cs="Arial"/>
              </w:rPr>
            </w:pPr>
          </w:p>
        </w:tc>
        <w:tc>
          <w:tcPr>
            <w:tcW w:w="1251" w:type="dxa"/>
          </w:tcPr>
          <w:p w14:paraId="585B4654" w14:textId="77777777" w:rsidR="000B2935" w:rsidRPr="00EB0DC0" w:rsidRDefault="000B2935" w:rsidP="00C22B08">
            <w:pPr>
              <w:pStyle w:val="TAL"/>
              <w:rPr>
                <w:rFonts w:cs="v4.2.0"/>
              </w:rPr>
            </w:pPr>
            <w:r w:rsidRPr="00EB0DC0">
              <w:rPr>
                <w:rFonts w:cs="Arial"/>
              </w:rPr>
              <w:t>Config 1</w:t>
            </w:r>
          </w:p>
        </w:tc>
        <w:tc>
          <w:tcPr>
            <w:tcW w:w="2504" w:type="dxa"/>
            <w:gridSpan w:val="2"/>
          </w:tcPr>
          <w:p w14:paraId="40A5F223" w14:textId="77777777" w:rsidR="000B2935" w:rsidRPr="00EB0DC0" w:rsidRDefault="000B2935" w:rsidP="00C22B08">
            <w:pPr>
              <w:pStyle w:val="TAL"/>
              <w:rPr>
                <w:rFonts w:cs="Arial"/>
              </w:rPr>
            </w:pPr>
            <w:r w:rsidRPr="00EB0DC0">
              <w:rPr>
                <w:rFonts w:cs="v4.2.0"/>
              </w:rPr>
              <w:t>3ms</w:t>
            </w:r>
          </w:p>
        </w:tc>
        <w:tc>
          <w:tcPr>
            <w:tcW w:w="3072" w:type="dxa"/>
          </w:tcPr>
          <w:p w14:paraId="3946F897" w14:textId="77777777" w:rsidR="000B2935" w:rsidRPr="00EB0DC0" w:rsidRDefault="000B2935" w:rsidP="00C22B08">
            <w:pPr>
              <w:pStyle w:val="TAL"/>
              <w:rPr>
                <w:rFonts w:cs="v4.2.0"/>
              </w:rPr>
            </w:pPr>
            <w:r w:rsidRPr="00EB0DC0">
              <w:rPr>
                <w:rFonts w:cs="v4.2.0"/>
              </w:rPr>
              <w:t>Asynchronous cells.</w:t>
            </w:r>
          </w:p>
          <w:p w14:paraId="72BB8475" w14:textId="77777777" w:rsidR="000B2935" w:rsidRPr="00EB0DC0" w:rsidRDefault="000B2935" w:rsidP="00C22B08">
            <w:pPr>
              <w:pStyle w:val="TAL"/>
              <w:rPr>
                <w:rFonts w:cs="Arial"/>
              </w:rPr>
            </w:pPr>
            <w:r w:rsidRPr="00EB0DC0">
              <w:rPr>
                <w:rFonts w:cs="v4.2.0"/>
              </w:rPr>
              <w:t>The timing of Cell 2 is 3ms later than the timing of Cell 1.</w:t>
            </w:r>
          </w:p>
        </w:tc>
      </w:tr>
      <w:tr w:rsidR="000B2935" w:rsidRPr="00EB0DC0" w14:paraId="3FD4D710" w14:textId="77777777" w:rsidTr="00C22B08">
        <w:trPr>
          <w:cantSplit/>
          <w:trHeight w:val="614"/>
        </w:trPr>
        <w:tc>
          <w:tcPr>
            <w:tcW w:w="2118" w:type="dxa"/>
            <w:vMerge/>
          </w:tcPr>
          <w:p w14:paraId="7AF38D67" w14:textId="77777777" w:rsidR="000B2935" w:rsidRPr="00EB0DC0" w:rsidRDefault="000B2935" w:rsidP="00C22B08">
            <w:pPr>
              <w:pStyle w:val="TAL"/>
              <w:rPr>
                <w:rFonts w:cs="Arial"/>
              </w:rPr>
            </w:pPr>
          </w:p>
        </w:tc>
        <w:tc>
          <w:tcPr>
            <w:tcW w:w="596" w:type="dxa"/>
          </w:tcPr>
          <w:p w14:paraId="6C84A28C" w14:textId="77777777" w:rsidR="000B2935" w:rsidRPr="00EB0DC0" w:rsidRDefault="000B2935" w:rsidP="00C22B08">
            <w:pPr>
              <w:pStyle w:val="TAL"/>
              <w:rPr>
                <w:rFonts w:cs="Arial"/>
              </w:rPr>
            </w:pPr>
          </w:p>
        </w:tc>
        <w:tc>
          <w:tcPr>
            <w:tcW w:w="1251" w:type="dxa"/>
          </w:tcPr>
          <w:p w14:paraId="375CD80F" w14:textId="77777777" w:rsidR="000B2935" w:rsidRPr="00EB0DC0" w:rsidRDefault="000B2935" w:rsidP="00C22B08">
            <w:pPr>
              <w:pStyle w:val="TAL"/>
              <w:rPr>
                <w:rFonts w:cs="Arial"/>
              </w:rPr>
            </w:pPr>
            <w:r w:rsidRPr="00EB0DC0">
              <w:rPr>
                <w:rFonts w:cs="Arial"/>
              </w:rPr>
              <w:t>Config 2,3</w:t>
            </w:r>
          </w:p>
        </w:tc>
        <w:tc>
          <w:tcPr>
            <w:tcW w:w="2504" w:type="dxa"/>
            <w:gridSpan w:val="2"/>
          </w:tcPr>
          <w:p w14:paraId="7FD99362" w14:textId="77777777" w:rsidR="000B2935" w:rsidRPr="00EB0DC0" w:rsidRDefault="000B2935" w:rsidP="00C22B08">
            <w:pPr>
              <w:pStyle w:val="TAL"/>
              <w:rPr>
                <w:rFonts w:cs="v4.2.0"/>
              </w:rPr>
            </w:pPr>
            <w:r w:rsidRPr="00EB0DC0">
              <w:rPr>
                <w:rFonts w:cs="v4.2.0"/>
              </w:rPr>
              <w:t>3</w:t>
            </w:r>
            <w:r w:rsidRPr="00EB0DC0">
              <w:rPr>
                <w:rFonts w:cs="v4.2.0"/>
              </w:rPr>
              <w:sym w:font="Symbol" w:char="F06D"/>
            </w:r>
            <w:r w:rsidRPr="00EB0DC0">
              <w:rPr>
                <w:rFonts w:cs="v4.2.0"/>
              </w:rPr>
              <w:t>s</w:t>
            </w:r>
          </w:p>
        </w:tc>
        <w:tc>
          <w:tcPr>
            <w:tcW w:w="3072" w:type="dxa"/>
          </w:tcPr>
          <w:p w14:paraId="58F811EF" w14:textId="77777777" w:rsidR="000B2935" w:rsidRPr="00EB0DC0" w:rsidRDefault="000B2935" w:rsidP="00C22B08">
            <w:pPr>
              <w:pStyle w:val="TAL"/>
              <w:rPr>
                <w:rFonts w:cs="v4.2.0"/>
              </w:rPr>
            </w:pPr>
            <w:r w:rsidRPr="00EB0DC0">
              <w:rPr>
                <w:rFonts w:cs="v4.2.0"/>
              </w:rPr>
              <w:t>Synchronous cells</w:t>
            </w:r>
          </w:p>
        </w:tc>
      </w:tr>
      <w:tr w:rsidR="000B2935" w:rsidRPr="00EB0DC0" w14:paraId="0185167C" w14:textId="77777777" w:rsidTr="00C22B08">
        <w:trPr>
          <w:cantSplit/>
          <w:trHeight w:val="208"/>
        </w:trPr>
        <w:tc>
          <w:tcPr>
            <w:tcW w:w="2118" w:type="dxa"/>
          </w:tcPr>
          <w:p w14:paraId="634B6776" w14:textId="77777777" w:rsidR="000B2935" w:rsidRPr="00EB0DC0" w:rsidRDefault="000B2935" w:rsidP="00C22B08">
            <w:pPr>
              <w:pStyle w:val="TAL"/>
              <w:rPr>
                <w:rFonts w:cs="Arial"/>
              </w:rPr>
            </w:pPr>
            <w:r w:rsidRPr="00EB0DC0">
              <w:rPr>
                <w:rFonts w:cs="Arial"/>
              </w:rPr>
              <w:t>T1</w:t>
            </w:r>
          </w:p>
        </w:tc>
        <w:tc>
          <w:tcPr>
            <w:tcW w:w="596" w:type="dxa"/>
          </w:tcPr>
          <w:p w14:paraId="5ECD1439" w14:textId="77777777" w:rsidR="000B2935" w:rsidRPr="00EB0DC0" w:rsidRDefault="000B2935" w:rsidP="00C22B08">
            <w:pPr>
              <w:pStyle w:val="TAL"/>
              <w:rPr>
                <w:rFonts w:cs="Arial"/>
              </w:rPr>
            </w:pPr>
            <w:r w:rsidRPr="00EB0DC0">
              <w:rPr>
                <w:rFonts w:cs="Arial"/>
              </w:rPr>
              <w:t>s</w:t>
            </w:r>
          </w:p>
        </w:tc>
        <w:tc>
          <w:tcPr>
            <w:tcW w:w="1251" w:type="dxa"/>
          </w:tcPr>
          <w:p w14:paraId="7C8DC04C" w14:textId="77777777" w:rsidR="000B2935" w:rsidRPr="00EB0DC0" w:rsidRDefault="000B2935" w:rsidP="00C22B08">
            <w:pPr>
              <w:pStyle w:val="TAL"/>
              <w:rPr>
                <w:rFonts w:cs="Arial"/>
              </w:rPr>
            </w:pPr>
            <w:r w:rsidRPr="00EB0DC0">
              <w:rPr>
                <w:rFonts w:cs="Arial"/>
              </w:rPr>
              <w:t>Config 1,2,3</w:t>
            </w:r>
          </w:p>
        </w:tc>
        <w:tc>
          <w:tcPr>
            <w:tcW w:w="2504" w:type="dxa"/>
            <w:gridSpan w:val="2"/>
          </w:tcPr>
          <w:p w14:paraId="65170B88" w14:textId="77777777" w:rsidR="000B2935" w:rsidRPr="00EB0DC0" w:rsidRDefault="000B2935" w:rsidP="00C22B08">
            <w:pPr>
              <w:pStyle w:val="TAL"/>
              <w:rPr>
                <w:rFonts w:cs="Arial"/>
              </w:rPr>
            </w:pPr>
            <w:r w:rsidRPr="00EB0DC0">
              <w:rPr>
                <w:rFonts w:cs="Arial"/>
              </w:rPr>
              <w:t>5</w:t>
            </w:r>
          </w:p>
        </w:tc>
        <w:tc>
          <w:tcPr>
            <w:tcW w:w="3072" w:type="dxa"/>
          </w:tcPr>
          <w:p w14:paraId="40225E36" w14:textId="77777777" w:rsidR="000B2935" w:rsidRPr="00EB0DC0" w:rsidRDefault="000B2935" w:rsidP="00C22B08">
            <w:pPr>
              <w:pStyle w:val="TAL"/>
              <w:rPr>
                <w:rFonts w:cs="Arial"/>
              </w:rPr>
            </w:pPr>
          </w:p>
        </w:tc>
      </w:tr>
      <w:tr w:rsidR="000B2935" w:rsidRPr="00EB0DC0" w14:paraId="18338E5A" w14:textId="77777777" w:rsidTr="00C22B08">
        <w:trPr>
          <w:cantSplit/>
          <w:trHeight w:val="208"/>
        </w:trPr>
        <w:tc>
          <w:tcPr>
            <w:tcW w:w="2118" w:type="dxa"/>
          </w:tcPr>
          <w:p w14:paraId="69BC56DB" w14:textId="77777777" w:rsidR="000B2935" w:rsidRPr="00EB0DC0" w:rsidRDefault="000B2935" w:rsidP="00C22B08">
            <w:pPr>
              <w:pStyle w:val="TAL"/>
              <w:rPr>
                <w:rFonts w:cs="Arial"/>
              </w:rPr>
            </w:pPr>
            <w:r w:rsidRPr="00EB0DC0">
              <w:rPr>
                <w:rFonts w:cs="Arial"/>
              </w:rPr>
              <w:t>T2</w:t>
            </w:r>
          </w:p>
        </w:tc>
        <w:tc>
          <w:tcPr>
            <w:tcW w:w="596" w:type="dxa"/>
          </w:tcPr>
          <w:p w14:paraId="795CF828" w14:textId="77777777" w:rsidR="000B2935" w:rsidRPr="00EB0DC0" w:rsidRDefault="000B2935" w:rsidP="00C22B08">
            <w:pPr>
              <w:pStyle w:val="TAL"/>
              <w:rPr>
                <w:rFonts w:cs="Arial"/>
              </w:rPr>
            </w:pPr>
            <w:r w:rsidRPr="00EB0DC0">
              <w:rPr>
                <w:rFonts w:cs="Arial"/>
              </w:rPr>
              <w:t>s</w:t>
            </w:r>
          </w:p>
        </w:tc>
        <w:tc>
          <w:tcPr>
            <w:tcW w:w="1251" w:type="dxa"/>
          </w:tcPr>
          <w:p w14:paraId="7EA911B6" w14:textId="77777777" w:rsidR="000B2935" w:rsidRPr="00EB0DC0" w:rsidRDefault="000B2935" w:rsidP="00C22B08">
            <w:pPr>
              <w:pStyle w:val="TAL"/>
              <w:rPr>
                <w:rFonts w:cs="Arial"/>
              </w:rPr>
            </w:pPr>
            <w:r w:rsidRPr="00EB0DC0">
              <w:rPr>
                <w:rFonts w:cs="Arial"/>
              </w:rPr>
              <w:t>Config 1,2,3</w:t>
            </w:r>
          </w:p>
        </w:tc>
        <w:tc>
          <w:tcPr>
            <w:tcW w:w="1251" w:type="dxa"/>
          </w:tcPr>
          <w:p w14:paraId="371964A2" w14:textId="77777777" w:rsidR="000B2935" w:rsidRPr="00EB0DC0" w:rsidRDefault="000B2935" w:rsidP="00C22B08">
            <w:pPr>
              <w:pStyle w:val="TAL"/>
              <w:rPr>
                <w:rFonts w:cs="Arial"/>
              </w:rPr>
            </w:pPr>
            <w:r w:rsidRPr="00EB0DC0">
              <w:t>7 for PC1; 4.5 for other PC</w:t>
            </w:r>
          </w:p>
        </w:tc>
        <w:tc>
          <w:tcPr>
            <w:tcW w:w="1253" w:type="dxa"/>
          </w:tcPr>
          <w:p w14:paraId="64367BE2" w14:textId="77777777" w:rsidR="000B2935" w:rsidRPr="00EB0DC0" w:rsidRDefault="000B2935" w:rsidP="00C22B08">
            <w:pPr>
              <w:pStyle w:val="TAL"/>
              <w:rPr>
                <w:rFonts w:cs="Arial"/>
              </w:rPr>
            </w:pPr>
            <w:r w:rsidRPr="00EB0DC0">
              <w:t>3.5 for PC1; 2.5 for other PC</w:t>
            </w:r>
          </w:p>
        </w:tc>
        <w:tc>
          <w:tcPr>
            <w:tcW w:w="3072" w:type="dxa"/>
          </w:tcPr>
          <w:p w14:paraId="193B6F8F" w14:textId="77777777" w:rsidR="000B2935" w:rsidRPr="00EB0DC0" w:rsidRDefault="000B2935" w:rsidP="00C22B08">
            <w:pPr>
              <w:pStyle w:val="TAL"/>
              <w:rPr>
                <w:rFonts w:cs="Arial"/>
              </w:rPr>
            </w:pPr>
            <w:r w:rsidRPr="00EB0DC0">
              <w:rPr>
                <w:rFonts w:cs="Arial"/>
              </w:rPr>
              <w:t xml:space="preserve">PC1 - </w:t>
            </w:r>
            <w:r w:rsidRPr="00EB0DC0">
              <w:rPr>
                <w:rFonts w:cs="v4.2.0"/>
              </w:rPr>
              <w:t xml:space="preserve">power class 1 as specified in TS 38.101-2 [3] Table </w:t>
            </w:r>
            <w:r w:rsidRPr="00EB0DC0">
              <w:t>6.2.1.0</w:t>
            </w:r>
          </w:p>
        </w:tc>
      </w:tr>
    </w:tbl>
    <w:p w14:paraId="0CE8DE87" w14:textId="77777777" w:rsidR="000B2935" w:rsidRPr="00EB0DC0" w:rsidRDefault="000B2935" w:rsidP="000B2935">
      <w:pPr>
        <w:rPr>
          <w:lang w:eastAsia="sv-SE"/>
        </w:rPr>
      </w:pPr>
    </w:p>
    <w:p w14:paraId="5CAD8DA0" w14:textId="77777777" w:rsidR="000B2935" w:rsidRPr="00EB0DC0" w:rsidRDefault="000B2935" w:rsidP="000B2935">
      <w:pPr>
        <w:pStyle w:val="TH"/>
      </w:pPr>
      <w:r w:rsidRPr="00EB0DC0">
        <w:lastRenderedPageBreak/>
        <w:t>Table 7.6.2.7.4.1-3: Test Environment parameters for SA inter-frequency event triggered reporting with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0B2935" w:rsidRPr="00EB0DC0" w14:paraId="0A1EAC56" w14:textId="77777777" w:rsidTr="00C22B08">
        <w:trPr>
          <w:jc w:val="center"/>
        </w:trPr>
        <w:tc>
          <w:tcPr>
            <w:tcW w:w="1701" w:type="dxa"/>
            <w:shd w:val="clear" w:color="auto" w:fill="auto"/>
          </w:tcPr>
          <w:p w14:paraId="091F0FE4" w14:textId="77777777" w:rsidR="000B2935" w:rsidRPr="00EB0DC0" w:rsidRDefault="000B2935" w:rsidP="00C22B08">
            <w:pPr>
              <w:pStyle w:val="TAH"/>
            </w:pPr>
            <w:r w:rsidRPr="00EB0DC0">
              <w:t>Parameter</w:t>
            </w:r>
          </w:p>
        </w:tc>
        <w:tc>
          <w:tcPr>
            <w:tcW w:w="3943" w:type="dxa"/>
            <w:gridSpan w:val="2"/>
            <w:shd w:val="clear" w:color="auto" w:fill="auto"/>
          </w:tcPr>
          <w:p w14:paraId="07B14C5D" w14:textId="77777777" w:rsidR="000B2935" w:rsidRPr="00EB0DC0" w:rsidRDefault="000B2935" w:rsidP="00C22B08">
            <w:pPr>
              <w:pStyle w:val="TAH"/>
            </w:pPr>
            <w:r w:rsidRPr="00EB0DC0">
              <w:t>Value</w:t>
            </w:r>
          </w:p>
        </w:tc>
        <w:tc>
          <w:tcPr>
            <w:tcW w:w="3961" w:type="dxa"/>
          </w:tcPr>
          <w:p w14:paraId="37CB378B" w14:textId="77777777" w:rsidR="000B2935" w:rsidRPr="00EB0DC0" w:rsidRDefault="000B2935" w:rsidP="00C22B08">
            <w:pPr>
              <w:pStyle w:val="TAH"/>
            </w:pPr>
            <w:r w:rsidRPr="00EB0DC0">
              <w:t>Comment</w:t>
            </w:r>
          </w:p>
        </w:tc>
      </w:tr>
      <w:tr w:rsidR="000B2935" w:rsidRPr="00EB0DC0" w14:paraId="285FCEAC" w14:textId="77777777" w:rsidTr="00C22B08">
        <w:trPr>
          <w:jc w:val="center"/>
        </w:trPr>
        <w:tc>
          <w:tcPr>
            <w:tcW w:w="1701" w:type="dxa"/>
            <w:shd w:val="clear" w:color="auto" w:fill="auto"/>
          </w:tcPr>
          <w:p w14:paraId="55C614BD" w14:textId="77777777" w:rsidR="000B2935" w:rsidRPr="00EB0DC0" w:rsidRDefault="000B2935" w:rsidP="00C22B08">
            <w:pPr>
              <w:pStyle w:val="TAL"/>
            </w:pPr>
            <w:r w:rsidRPr="00EB0DC0">
              <w:t>Test environment</w:t>
            </w:r>
          </w:p>
        </w:tc>
        <w:tc>
          <w:tcPr>
            <w:tcW w:w="3943" w:type="dxa"/>
            <w:gridSpan w:val="2"/>
            <w:shd w:val="clear" w:color="auto" w:fill="auto"/>
          </w:tcPr>
          <w:p w14:paraId="2B168B07" w14:textId="77777777" w:rsidR="000B2935" w:rsidRPr="00EB0DC0" w:rsidRDefault="000B2935" w:rsidP="00C22B08">
            <w:pPr>
              <w:pStyle w:val="TAL"/>
            </w:pPr>
            <w:r w:rsidRPr="00EB0DC0">
              <w:t>NC</w:t>
            </w:r>
          </w:p>
        </w:tc>
        <w:tc>
          <w:tcPr>
            <w:tcW w:w="3961" w:type="dxa"/>
          </w:tcPr>
          <w:p w14:paraId="1AE04265" w14:textId="77777777" w:rsidR="000B2935" w:rsidRPr="00EB0DC0" w:rsidRDefault="000B2935" w:rsidP="00C22B08">
            <w:pPr>
              <w:pStyle w:val="TAL"/>
            </w:pPr>
            <w:r w:rsidRPr="00EB0DC0">
              <w:t>As specified in TS 38.508-1 [14] clause 4.1.</w:t>
            </w:r>
          </w:p>
        </w:tc>
      </w:tr>
      <w:tr w:rsidR="000B2935" w:rsidRPr="00EB0DC0" w14:paraId="5028A075" w14:textId="77777777" w:rsidTr="00C22B08">
        <w:trPr>
          <w:jc w:val="center"/>
        </w:trPr>
        <w:tc>
          <w:tcPr>
            <w:tcW w:w="1701" w:type="dxa"/>
            <w:shd w:val="clear" w:color="auto" w:fill="auto"/>
          </w:tcPr>
          <w:p w14:paraId="7E8855E0" w14:textId="77777777" w:rsidR="000B2935" w:rsidRPr="00EB0DC0" w:rsidRDefault="000B2935" w:rsidP="00C22B08">
            <w:pPr>
              <w:pStyle w:val="TAL"/>
            </w:pPr>
            <w:r w:rsidRPr="00EB0DC0">
              <w:t>Test frequencies</w:t>
            </w:r>
          </w:p>
        </w:tc>
        <w:tc>
          <w:tcPr>
            <w:tcW w:w="7904" w:type="dxa"/>
            <w:gridSpan w:val="3"/>
            <w:shd w:val="clear" w:color="auto" w:fill="auto"/>
          </w:tcPr>
          <w:p w14:paraId="4F5377D2" w14:textId="77777777" w:rsidR="000B2935" w:rsidRPr="00EB0DC0" w:rsidRDefault="000B2935" w:rsidP="00C22B08">
            <w:pPr>
              <w:pStyle w:val="TAL"/>
            </w:pPr>
            <w:r w:rsidRPr="00EB0DC0">
              <w:t>As specified in Annex E, Table E.2-1 and TS 38.508-1 [14] clause 4.3.1 and 4.4.2.</w:t>
            </w:r>
          </w:p>
        </w:tc>
      </w:tr>
      <w:tr w:rsidR="000B2935" w:rsidRPr="00EB0DC0" w14:paraId="4655998F" w14:textId="77777777" w:rsidTr="00C22B08">
        <w:trPr>
          <w:jc w:val="center"/>
        </w:trPr>
        <w:tc>
          <w:tcPr>
            <w:tcW w:w="1701" w:type="dxa"/>
            <w:shd w:val="clear" w:color="auto" w:fill="auto"/>
          </w:tcPr>
          <w:p w14:paraId="41A09B4B" w14:textId="77777777" w:rsidR="000B2935" w:rsidRPr="00EB0DC0" w:rsidRDefault="000B2935" w:rsidP="00C22B08">
            <w:pPr>
              <w:pStyle w:val="TAL"/>
            </w:pPr>
            <w:r w:rsidRPr="00EB0DC0">
              <w:t>Channel bandwidth</w:t>
            </w:r>
          </w:p>
        </w:tc>
        <w:tc>
          <w:tcPr>
            <w:tcW w:w="7904" w:type="dxa"/>
            <w:gridSpan w:val="3"/>
            <w:shd w:val="clear" w:color="auto" w:fill="auto"/>
          </w:tcPr>
          <w:p w14:paraId="49727093" w14:textId="77777777" w:rsidR="000B2935" w:rsidRPr="00EB0DC0" w:rsidRDefault="000B2935" w:rsidP="00C22B08">
            <w:pPr>
              <w:pStyle w:val="TAL"/>
            </w:pPr>
            <w:r w:rsidRPr="00EB0DC0">
              <w:t>As specified by the test configuration selected from Table 7.6.2.7.4.1-1.</w:t>
            </w:r>
          </w:p>
        </w:tc>
      </w:tr>
      <w:tr w:rsidR="000B2935" w:rsidRPr="00EB0DC0" w14:paraId="701D3645" w14:textId="77777777" w:rsidTr="00C22B08">
        <w:trPr>
          <w:jc w:val="center"/>
        </w:trPr>
        <w:tc>
          <w:tcPr>
            <w:tcW w:w="1701" w:type="dxa"/>
            <w:shd w:val="clear" w:color="auto" w:fill="auto"/>
          </w:tcPr>
          <w:p w14:paraId="5CF0DAD7" w14:textId="77777777" w:rsidR="000B2935" w:rsidRPr="00EB0DC0" w:rsidRDefault="000B2935" w:rsidP="00C22B08">
            <w:pPr>
              <w:pStyle w:val="TAL"/>
            </w:pPr>
            <w:r w:rsidRPr="00EB0DC0">
              <w:t>Propagation conditions</w:t>
            </w:r>
          </w:p>
        </w:tc>
        <w:tc>
          <w:tcPr>
            <w:tcW w:w="3943" w:type="dxa"/>
            <w:gridSpan w:val="2"/>
            <w:shd w:val="clear" w:color="auto" w:fill="auto"/>
          </w:tcPr>
          <w:p w14:paraId="1F08466B" w14:textId="77777777" w:rsidR="000B2935" w:rsidRPr="00EB0DC0" w:rsidRDefault="000B2935" w:rsidP="00C22B08">
            <w:pPr>
              <w:pStyle w:val="TAL"/>
            </w:pPr>
            <w:r w:rsidRPr="00EB0DC0">
              <w:t>AWGN</w:t>
            </w:r>
          </w:p>
        </w:tc>
        <w:tc>
          <w:tcPr>
            <w:tcW w:w="3961" w:type="dxa"/>
          </w:tcPr>
          <w:p w14:paraId="1B824852" w14:textId="77777777" w:rsidR="000B2935" w:rsidRPr="00EB0DC0" w:rsidRDefault="000B2935" w:rsidP="00C22B08">
            <w:pPr>
              <w:pStyle w:val="TAL"/>
            </w:pPr>
            <w:r w:rsidRPr="00EB0DC0">
              <w:t>As specified in Annex C.2.2.</w:t>
            </w:r>
          </w:p>
        </w:tc>
      </w:tr>
      <w:tr w:rsidR="000B2935" w:rsidRPr="00EB0DC0" w14:paraId="5DE708EC" w14:textId="77777777" w:rsidTr="00C22B08">
        <w:trPr>
          <w:trHeight w:val="251"/>
          <w:jc w:val="center"/>
        </w:trPr>
        <w:tc>
          <w:tcPr>
            <w:tcW w:w="1701" w:type="dxa"/>
            <w:vMerge w:val="restart"/>
            <w:shd w:val="clear" w:color="auto" w:fill="auto"/>
          </w:tcPr>
          <w:p w14:paraId="2BB7F605" w14:textId="77777777" w:rsidR="000B2935" w:rsidRPr="00EB0DC0" w:rsidRDefault="000B2935" w:rsidP="00C22B08">
            <w:pPr>
              <w:pStyle w:val="TAL"/>
            </w:pPr>
            <w:r w:rsidRPr="00EB0DC0">
              <w:t>Connection Diagram</w:t>
            </w:r>
          </w:p>
        </w:tc>
        <w:tc>
          <w:tcPr>
            <w:tcW w:w="1134" w:type="dxa"/>
            <w:shd w:val="clear" w:color="auto" w:fill="auto"/>
          </w:tcPr>
          <w:p w14:paraId="4B65E885" w14:textId="77777777" w:rsidR="000B2935" w:rsidRPr="00EB0DC0" w:rsidRDefault="000B2935" w:rsidP="00C22B08">
            <w:pPr>
              <w:pStyle w:val="TAL"/>
            </w:pPr>
            <w:r w:rsidRPr="00EB0DC0">
              <w:t>TE Part</w:t>
            </w:r>
          </w:p>
        </w:tc>
        <w:tc>
          <w:tcPr>
            <w:tcW w:w="2809" w:type="dxa"/>
            <w:shd w:val="clear" w:color="auto" w:fill="auto"/>
          </w:tcPr>
          <w:p w14:paraId="1F9613D4" w14:textId="77777777" w:rsidR="000B2935" w:rsidRPr="00EB0DC0" w:rsidRDefault="000B2935" w:rsidP="00C22B08">
            <w:pPr>
              <w:pStyle w:val="TAL"/>
            </w:pPr>
            <w:r w:rsidRPr="00EB0DC0">
              <w:t>A.3.3.3.1</w:t>
            </w:r>
          </w:p>
        </w:tc>
        <w:tc>
          <w:tcPr>
            <w:tcW w:w="3961" w:type="dxa"/>
            <w:vMerge w:val="restart"/>
          </w:tcPr>
          <w:p w14:paraId="5B8379DD" w14:textId="77777777" w:rsidR="000B2935" w:rsidRPr="00EB0DC0" w:rsidRDefault="000B2935" w:rsidP="00C22B08">
            <w:pPr>
              <w:pStyle w:val="TAL"/>
            </w:pPr>
            <w:r w:rsidRPr="00EB0DC0">
              <w:t>As specified in TS 38.508-1 [14] Annex A.</w:t>
            </w:r>
          </w:p>
        </w:tc>
      </w:tr>
      <w:tr w:rsidR="000B2935" w:rsidRPr="00EB0DC0" w14:paraId="1DAE6A38" w14:textId="77777777" w:rsidTr="00C22B08">
        <w:trPr>
          <w:trHeight w:val="250"/>
          <w:jc w:val="center"/>
        </w:trPr>
        <w:tc>
          <w:tcPr>
            <w:tcW w:w="1701" w:type="dxa"/>
            <w:vMerge/>
            <w:shd w:val="clear" w:color="auto" w:fill="auto"/>
          </w:tcPr>
          <w:p w14:paraId="034E2652" w14:textId="77777777" w:rsidR="000B2935" w:rsidRPr="00EB0DC0" w:rsidRDefault="000B2935" w:rsidP="00C22B08">
            <w:pPr>
              <w:pStyle w:val="TAL"/>
            </w:pPr>
          </w:p>
        </w:tc>
        <w:tc>
          <w:tcPr>
            <w:tcW w:w="1134" w:type="dxa"/>
            <w:shd w:val="clear" w:color="auto" w:fill="auto"/>
          </w:tcPr>
          <w:p w14:paraId="6820D06F" w14:textId="77777777" w:rsidR="000B2935" w:rsidRPr="00EB0DC0" w:rsidRDefault="000B2935" w:rsidP="00C22B08">
            <w:pPr>
              <w:pStyle w:val="TAL"/>
            </w:pPr>
            <w:r w:rsidRPr="00EB0DC0">
              <w:t>DUT Part</w:t>
            </w:r>
          </w:p>
        </w:tc>
        <w:tc>
          <w:tcPr>
            <w:tcW w:w="2809" w:type="dxa"/>
            <w:shd w:val="clear" w:color="auto" w:fill="auto"/>
          </w:tcPr>
          <w:p w14:paraId="4DE91874" w14:textId="77777777" w:rsidR="000B2935" w:rsidRPr="00EB0DC0" w:rsidRDefault="000B2935" w:rsidP="00C22B08">
            <w:pPr>
              <w:pStyle w:val="TAL"/>
            </w:pPr>
            <w:r w:rsidRPr="00EB0DC0">
              <w:t>A.3.4.1.1</w:t>
            </w:r>
          </w:p>
        </w:tc>
        <w:tc>
          <w:tcPr>
            <w:tcW w:w="3961" w:type="dxa"/>
            <w:vMerge/>
          </w:tcPr>
          <w:p w14:paraId="025BFABA" w14:textId="77777777" w:rsidR="000B2935" w:rsidRPr="00EB0DC0" w:rsidRDefault="000B2935" w:rsidP="00C22B08">
            <w:pPr>
              <w:pStyle w:val="TAL"/>
            </w:pPr>
          </w:p>
        </w:tc>
      </w:tr>
      <w:tr w:rsidR="000B2935" w:rsidRPr="00EB0DC0" w14:paraId="55A7AA63" w14:textId="77777777" w:rsidTr="00C22B08">
        <w:trPr>
          <w:jc w:val="center"/>
        </w:trPr>
        <w:tc>
          <w:tcPr>
            <w:tcW w:w="1701" w:type="dxa"/>
            <w:shd w:val="clear" w:color="auto" w:fill="auto"/>
          </w:tcPr>
          <w:p w14:paraId="472DA61C" w14:textId="77777777" w:rsidR="000B2935" w:rsidRPr="00EB0DC0" w:rsidRDefault="000B2935" w:rsidP="00C22B08">
            <w:pPr>
              <w:pStyle w:val="TAL"/>
            </w:pPr>
            <w:r w:rsidRPr="00EB0DC0">
              <w:t>Exceptions to connection diagram</w:t>
            </w:r>
          </w:p>
        </w:tc>
        <w:tc>
          <w:tcPr>
            <w:tcW w:w="3943" w:type="dxa"/>
            <w:gridSpan w:val="2"/>
            <w:shd w:val="clear" w:color="auto" w:fill="auto"/>
          </w:tcPr>
          <w:p w14:paraId="3D4A60C1" w14:textId="77777777" w:rsidR="000B2935" w:rsidRPr="00EB0DC0" w:rsidRDefault="000B2935" w:rsidP="00C22B08">
            <w:pPr>
              <w:pStyle w:val="TAL"/>
            </w:pPr>
          </w:p>
        </w:tc>
        <w:tc>
          <w:tcPr>
            <w:tcW w:w="3961" w:type="dxa"/>
          </w:tcPr>
          <w:p w14:paraId="696EAB1F" w14:textId="77777777" w:rsidR="000B2935" w:rsidRPr="00EB0DC0" w:rsidRDefault="000B2935" w:rsidP="00C22B08">
            <w:pPr>
              <w:pStyle w:val="TAL"/>
            </w:pPr>
          </w:p>
        </w:tc>
      </w:tr>
    </w:tbl>
    <w:p w14:paraId="1C4087E9" w14:textId="77777777" w:rsidR="000B2935" w:rsidRPr="00EB0DC0" w:rsidRDefault="000B2935" w:rsidP="000B2935"/>
    <w:p w14:paraId="72AAB75B" w14:textId="77777777" w:rsidR="000B2935" w:rsidRPr="00EB0DC0" w:rsidRDefault="000B2935" w:rsidP="000B2935">
      <w:pPr>
        <w:pStyle w:val="B1"/>
      </w:pPr>
      <w:r w:rsidRPr="00EB0DC0">
        <w:t>1.</w:t>
      </w:r>
      <w:r w:rsidRPr="00EB0DC0">
        <w:tab/>
        <w:t>Message contents are defined in clause 7.6.2.7.4.3.</w:t>
      </w:r>
    </w:p>
    <w:p w14:paraId="1A49035D" w14:textId="77777777" w:rsidR="000B2935" w:rsidRPr="00EB0DC0" w:rsidRDefault="000B2935" w:rsidP="000B2935">
      <w:pPr>
        <w:pStyle w:val="B1"/>
      </w:pPr>
      <w:r w:rsidRPr="00EB0DC0">
        <w:t>2.</w:t>
      </w:r>
      <w:r w:rsidRPr="00EB0DC0">
        <w:tab/>
        <w:t>There are two NR cells on two carriers specified in the test. Cell 1 is the cell used for connection setup and Cell 2 is a target cell on a different carrier than Cell 1. The power levels and settings for Cell 2 are set according to Annex C.1.2.</w:t>
      </w:r>
    </w:p>
    <w:p w14:paraId="7E12D070" w14:textId="77777777" w:rsidR="000B2935" w:rsidRPr="00EB0DC0" w:rsidRDefault="000B2935" w:rsidP="000B2935">
      <w:pPr>
        <w:pStyle w:val="B1"/>
        <w:rPr>
          <w:lang w:eastAsia="x-none"/>
        </w:rPr>
      </w:pPr>
      <w:r w:rsidRPr="00EB0DC0">
        <w:t>3.</w:t>
      </w:r>
      <w:r w:rsidRPr="00EB0DC0">
        <w:tab/>
      </w:r>
      <w:r w:rsidRPr="00EB0DC0">
        <w:rPr>
          <w:rFonts w:cs="v4.2.0"/>
        </w:rPr>
        <w:t>If a UE supports per-FR gap it is only required to pass test 2. Otherwise it is only required to pass test 1.</w:t>
      </w:r>
    </w:p>
    <w:p w14:paraId="32D347BB" w14:textId="77777777" w:rsidR="000B2935" w:rsidRPr="00EB0DC0" w:rsidRDefault="000B2935" w:rsidP="000B2935">
      <w:pPr>
        <w:pStyle w:val="B1"/>
        <w:rPr>
          <w:lang w:eastAsia="x-none"/>
        </w:rPr>
      </w:pPr>
      <w:r w:rsidRPr="00EB0DC0">
        <w:rPr>
          <w:rFonts w:cs="v4.2.0"/>
        </w:rPr>
        <w:t xml:space="preserve">4. </w:t>
      </w:r>
      <w:r w:rsidRPr="00EB0DC0">
        <w:t>The UE Rx beam peak direction for Cell 2 has been obtained previously using one of the Rx beam peak search procedures as described in Annex I.</w:t>
      </w:r>
    </w:p>
    <w:p w14:paraId="6E73B243" w14:textId="77777777" w:rsidR="000B2935" w:rsidRPr="00EB0DC0" w:rsidRDefault="000B2935" w:rsidP="000B2935">
      <w:pPr>
        <w:pStyle w:val="H6"/>
        <w:rPr>
          <w:lang w:eastAsia="sv-SE"/>
        </w:rPr>
      </w:pPr>
      <w:r w:rsidRPr="00EB0DC0">
        <w:rPr>
          <w:lang w:eastAsia="sv-SE"/>
        </w:rPr>
        <w:t>7.6.2.7.4.2</w:t>
      </w:r>
      <w:r w:rsidRPr="00EB0DC0">
        <w:rPr>
          <w:lang w:eastAsia="sv-SE"/>
        </w:rPr>
        <w:tab/>
        <w:t>Test procedure</w:t>
      </w:r>
    </w:p>
    <w:p w14:paraId="678AB2AB" w14:textId="77777777" w:rsidR="000B2935" w:rsidRPr="00EB0DC0" w:rsidRDefault="000B2935" w:rsidP="000B2935">
      <w:pPr>
        <w:rPr>
          <w:rFonts w:cs="v4.2.0"/>
        </w:rPr>
      </w:pPr>
      <w:r w:rsidRPr="00EB0DC0">
        <w:rPr>
          <w:rFonts w:cs="v4.2.0"/>
        </w:rPr>
        <w:t>The purpose of this test is to verify that the UE makes correct reporting of an event. This test will partly verify the SA inter-frequency NR cell search requirements in clause 9.3.4.</w:t>
      </w:r>
    </w:p>
    <w:p w14:paraId="4EF52D8D" w14:textId="77777777" w:rsidR="000B2935" w:rsidRPr="00EB0DC0" w:rsidRDefault="000B2935" w:rsidP="000B2935">
      <w:pPr>
        <w:rPr>
          <w:rFonts w:cs="v4.2.0"/>
        </w:rPr>
      </w:pPr>
      <w:r w:rsidRPr="00EB0DC0">
        <w:rPr>
          <w:rFonts w:cs="v4.2.0"/>
        </w:rPr>
        <w:t xml:space="preserve">In this test, there are two cells: NR cell 1 as </w:t>
      </w:r>
      <w:proofErr w:type="spellStart"/>
      <w:r w:rsidRPr="00EB0DC0">
        <w:rPr>
          <w:rFonts w:cs="v4.2.0"/>
        </w:rPr>
        <w:t>PCell</w:t>
      </w:r>
      <w:proofErr w:type="spellEnd"/>
      <w:r w:rsidRPr="00EB0DC0">
        <w:rPr>
          <w:rFonts w:cs="v4.2.0"/>
        </w:rPr>
        <w:t xml:space="preserve"> in FR1 on NR RF channel 2 and NR cell 2 as neighbour cell in FR2 on NR RF channel 2.</w:t>
      </w:r>
    </w:p>
    <w:p w14:paraId="2EE1557D" w14:textId="77777777" w:rsidR="000B2935" w:rsidRPr="00EB0DC0" w:rsidRDefault="000B2935" w:rsidP="000B2935">
      <w:pPr>
        <w:rPr>
          <w:rFonts w:cs="v4.2.0"/>
        </w:rPr>
      </w:pPr>
      <w:r w:rsidRPr="00EB0DC0">
        <w:rPr>
          <w:rFonts w:cs="v4.2.0"/>
        </w:rPr>
        <w:t>In test 1 measurement gap pattern configuration # 0 as defined in Table 7.6.2.7.4.1-2 is provided for a UE that does not support per-FR gap and in test 2 measurement gap pattern configuration #13 as defined in Table 7.6.2.7.4.1-2 is provided for UE that support per-FR gap.</w:t>
      </w:r>
    </w:p>
    <w:p w14:paraId="15995908" w14:textId="77777777" w:rsidR="000B2935" w:rsidRPr="00EB0DC0" w:rsidRDefault="000B2935" w:rsidP="000B2935">
      <w:pPr>
        <w:rPr>
          <w:rFonts w:cs="v4.2.0"/>
        </w:rPr>
      </w:pPr>
      <w:r w:rsidRPr="00EB0DC0">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36F9395C" w14:textId="77777777" w:rsidR="000B2935" w:rsidRPr="00EB0DC0" w:rsidRDefault="000B2935" w:rsidP="000B2935">
      <w:pPr>
        <w:pStyle w:val="B1"/>
      </w:pPr>
      <w:r w:rsidRPr="00EB0DC0">
        <w:t xml:space="preserve">1. Ensure the UE is in state RRC_CONNECTED with generic procedure parameters Connectivity NR SA, Connected without release </w:t>
      </w:r>
      <w:r w:rsidRPr="00EB0DC0">
        <w:rPr>
          <w:i/>
        </w:rPr>
        <w:t>On</w:t>
      </w:r>
      <w:r w:rsidRPr="00EB0DC0">
        <w:t xml:space="preserve"> according to TS 38.508-1 [14] clause 4.5.</w:t>
      </w:r>
    </w:p>
    <w:p w14:paraId="121A53C5" w14:textId="77777777" w:rsidR="000B2935" w:rsidRPr="00EB0DC0" w:rsidRDefault="000B2935" w:rsidP="000B2935">
      <w:pPr>
        <w:pStyle w:val="B1"/>
      </w:pPr>
      <w:r w:rsidRPr="00EB0DC0">
        <w:t>2. Set the parameters according to T1 in Table 7.6.2.7.4.1-2. The TE shall ensure that the NR FR2 cell will be received by the UE from the Rx beam peak direction. T1 starts.</w:t>
      </w:r>
    </w:p>
    <w:p w14:paraId="170C5BC6" w14:textId="77777777" w:rsidR="000B2935" w:rsidRPr="00EB0DC0" w:rsidRDefault="000B2935" w:rsidP="000B2935">
      <w:pPr>
        <w:pStyle w:val="B1"/>
      </w:pPr>
      <w:r w:rsidRPr="00EB0DC0">
        <w:t xml:space="preserve">3. The SS shall transmit an </w:t>
      </w:r>
      <w:proofErr w:type="spellStart"/>
      <w:r w:rsidRPr="00EB0DC0">
        <w:rPr>
          <w:i/>
        </w:rPr>
        <w:t>RRCReconfiguration</w:t>
      </w:r>
      <w:proofErr w:type="spellEnd"/>
      <w:r w:rsidRPr="00EB0DC0">
        <w:rPr>
          <w:i/>
        </w:rPr>
        <w:t xml:space="preserve"> </w:t>
      </w:r>
      <w:r w:rsidRPr="00EB0DC0">
        <w:t>message.</w:t>
      </w:r>
    </w:p>
    <w:p w14:paraId="50297F0A" w14:textId="77777777" w:rsidR="000B2935" w:rsidRPr="00EB0DC0" w:rsidRDefault="000B2935" w:rsidP="000B2935">
      <w:pPr>
        <w:pStyle w:val="B1"/>
      </w:pPr>
      <w:r w:rsidRPr="00EB0DC0">
        <w:t xml:space="preserve">4. The UE shall transmit </w:t>
      </w:r>
      <w:proofErr w:type="spellStart"/>
      <w:r w:rsidRPr="00EB0DC0">
        <w:rPr>
          <w:i/>
        </w:rPr>
        <w:t>RRCReconfigurationComplete</w:t>
      </w:r>
      <w:proofErr w:type="spellEnd"/>
      <w:r w:rsidRPr="00EB0DC0">
        <w:t xml:space="preserve"> message.</w:t>
      </w:r>
    </w:p>
    <w:p w14:paraId="62FB80BE" w14:textId="77777777" w:rsidR="000B2935" w:rsidRPr="00EB0DC0" w:rsidRDefault="000B2935" w:rsidP="000B2935">
      <w:pPr>
        <w:pStyle w:val="B1"/>
      </w:pPr>
      <w:r w:rsidRPr="00EB0DC0">
        <w:t>5. When T1 expires, the SS shall switch the power setting from T1 to T2 as specified in Table 7.6.2.7.4.1-2.</w:t>
      </w:r>
    </w:p>
    <w:p w14:paraId="6586D841" w14:textId="77777777" w:rsidR="000B2935" w:rsidRPr="00EB0DC0" w:rsidRDefault="000B2935" w:rsidP="000B2935">
      <w:pPr>
        <w:pStyle w:val="B1"/>
      </w:pPr>
      <w:r w:rsidRPr="00EB0DC0">
        <w:t xml:space="preserve">6. UE shall transmit a </w:t>
      </w:r>
      <w:proofErr w:type="spellStart"/>
      <w:r w:rsidRPr="00EB0DC0">
        <w:rPr>
          <w:i/>
        </w:rPr>
        <w:t>MeasurementReport</w:t>
      </w:r>
      <w:proofErr w:type="spellEnd"/>
      <w:r w:rsidRPr="00EB0DC0">
        <w:t xml:space="preserve"> message triggered by Event A3. If the overall delays measured from the beginning of time period T2 is less than 6722 ms for UE supporting power class 1, or 4162 ms for UE supporting other power class for Test 1 and </w:t>
      </w:r>
      <w:r w:rsidRPr="00EB0DC0">
        <w:rPr>
          <w:rFonts w:cs="v4.2.0"/>
        </w:rPr>
        <w:t xml:space="preserve">3362 </w:t>
      </w:r>
      <w:r w:rsidRPr="00EB0DC0">
        <w:t>ms for UE supporting power class 1, or 2082 ms for UE supporting other power class for Test 2</w:t>
      </w:r>
      <w:r w:rsidRPr="00EB0DC0">
        <w:rPr>
          <w:rFonts w:cs="v4.2.0"/>
        </w:rPr>
        <w:t xml:space="preserve"> </w:t>
      </w:r>
      <w:r w:rsidRPr="00EB0DC0">
        <w:t>then the number of successful tests is increased by one. If the UE fails to report the event within the overall delays measured requirement then the number of failure tests is increased by one.</w:t>
      </w:r>
    </w:p>
    <w:p w14:paraId="012330A6" w14:textId="77777777" w:rsidR="000B2935" w:rsidRPr="00EB0DC0" w:rsidRDefault="000B2935" w:rsidP="000B2935">
      <w:pPr>
        <w:pStyle w:val="B1"/>
      </w:pPr>
      <w:r w:rsidRPr="00EB0DC0">
        <w:t xml:space="preserve">7. After the SS receives the </w:t>
      </w:r>
      <w:proofErr w:type="spellStart"/>
      <w:r w:rsidRPr="00EB0DC0">
        <w:rPr>
          <w:i/>
        </w:rPr>
        <w:t>MeasurementReport</w:t>
      </w:r>
      <w:proofErr w:type="spellEnd"/>
      <w:r w:rsidRPr="00EB0DC0">
        <w:t xml:space="preserve"> message in step 6 or when T2 expires, the SS shall transmit </w:t>
      </w:r>
      <w:proofErr w:type="spellStart"/>
      <w:r w:rsidRPr="00EB0DC0">
        <w:rPr>
          <w:i/>
        </w:rPr>
        <w:t>RRCRelease</w:t>
      </w:r>
      <w:proofErr w:type="spellEnd"/>
      <w:r w:rsidRPr="00EB0DC0">
        <w:t xml:space="preserve"> message to release the RRC connection which includes the release of the established radio bearers as well as all radio resources.</w:t>
      </w:r>
    </w:p>
    <w:p w14:paraId="3E0E0D86" w14:textId="77777777" w:rsidR="000B2935" w:rsidRPr="00EB0DC0" w:rsidRDefault="000B2935" w:rsidP="000B2935">
      <w:pPr>
        <w:pStyle w:val="B1"/>
      </w:pPr>
      <w:r w:rsidRPr="00EB0DC0">
        <w:lastRenderedPageBreak/>
        <w:t>8. Set Cell 2 physical cell identity = [(current cell 2 physical cell identity + 1) mod 1008] for next iteration of the test procedure loop.]</w:t>
      </w:r>
    </w:p>
    <w:p w14:paraId="3C299084" w14:textId="77777777" w:rsidR="000B2935" w:rsidRPr="00EB0DC0" w:rsidRDefault="000B2935" w:rsidP="000B2935">
      <w:pPr>
        <w:pStyle w:val="B1"/>
      </w:pPr>
      <w:r w:rsidRPr="00EB0DC0">
        <w:t>9. After the RRC connection release, the SS:</w:t>
      </w:r>
    </w:p>
    <w:p w14:paraId="2199FE28" w14:textId="77777777" w:rsidR="000B2935" w:rsidRPr="00EB0DC0" w:rsidRDefault="000B2935" w:rsidP="000B2935">
      <w:pPr>
        <w:pStyle w:val="B1"/>
        <w:ind w:firstLine="0"/>
      </w:pPr>
      <w:r w:rsidRPr="00EB0DC0">
        <w:t xml:space="preserve">- transmits in Cell 1 a </w:t>
      </w:r>
      <w:r w:rsidRPr="00EB0DC0">
        <w:rPr>
          <w:i/>
        </w:rPr>
        <w:t>Paging</w:t>
      </w:r>
      <w:r w:rsidRPr="00EB0DC0">
        <w:t xml:space="preserve"> message (including </w:t>
      </w:r>
      <w:proofErr w:type="spellStart"/>
      <w:r w:rsidRPr="00EB0DC0">
        <w:t>PagingRecord</w:t>
      </w:r>
      <w:proofErr w:type="spellEnd"/>
      <w:r w:rsidRPr="00EB0DC0">
        <w:t xml:space="preserve"> with </w:t>
      </w:r>
      <w:proofErr w:type="spellStart"/>
      <w:r w:rsidRPr="00EB0DC0">
        <w:t>ue</w:t>
      </w:r>
      <w:proofErr w:type="spellEnd"/>
      <w:r w:rsidRPr="00EB0DC0">
        <w:t xml:space="preserve">-Identity) for the UE and ensures the UE in state RRC_CONNECTED with generic procedure parameters Connectivity NR SA, Connected without release </w:t>
      </w:r>
      <w:r w:rsidRPr="00EB0DC0">
        <w:rPr>
          <w:i/>
        </w:rPr>
        <w:t>On</w:t>
      </w:r>
      <w:r w:rsidRPr="00EB0DC0">
        <w:t xml:space="preserve"> according to TS 38.508-1 [14] clause 4.5. (if the paging fails, switches off and on the UE and ensures the UE is in state RRC_CONNECTED with generic procedure parameters Connectivity NR SA, Connected without release </w:t>
      </w:r>
      <w:r w:rsidRPr="00EB0DC0">
        <w:rPr>
          <w:i/>
        </w:rPr>
        <w:t>On</w:t>
      </w:r>
      <w:r w:rsidRPr="00EB0DC0">
        <w:t xml:space="preserve"> according to TS 38.508-1 [14] clause 4.5.),</w:t>
      </w:r>
      <w:r w:rsidRPr="00EB0DC0">
        <w:br/>
        <w:t>or:</w:t>
      </w:r>
      <w:r w:rsidRPr="00EB0DC0">
        <w:br/>
        <w:t xml:space="preserve">- switches off and on the UE and ensures the UE is in state RRC_CONNECTED with generic procedure parameters Connectivity NR SA, Connected without release </w:t>
      </w:r>
      <w:r w:rsidRPr="00EB0DC0">
        <w:rPr>
          <w:i/>
        </w:rPr>
        <w:t>On</w:t>
      </w:r>
      <w:r w:rsidRPr="00EB0DC0">
        <w:t xml:space="preserve"> according to TS 38.508-1 [14] clause 4.5.</w:t>
      </w:r>
    </w:p>
    <w:p w14:paraId="2BB81515" w14:textId="77777777" w:rsidR="000B2935" w:rsidRPr="00EB0DC0" w:rsidRDefault="000B2935" w:rsidP="000B2935">
      <w:pPr>
        <w:pStyle w:val="B1"/>
      </w:pPr>
      <w:r w:rsidRPr="00EB0DC0">
        <w:t xml:space="preserve">10. Repeat step 2-9 until the confidence level according to </w:t>
      </w:r>
      <w:r w:rsidRPr="00EB0DC0">
        <w:rPr>
          <w:rFonts w:eastAsia="??"/>
        </w:rPr>
        <w:t>Tables G.2.3-1 in Annex G clause G.2 is achieved.</w:t>
      </w:r>
    </w:p>
    <w:p w14:paraId="500D8438" w14:textId="77777777" w:rsidR="000B2935" w:rsidRPr="00EB0DC0" w:rsidRDefault="000B2935" w:rsidP="000B2935">
      <w:pPr>
        <w:pStyle w:val="B1"/>
      </w:pPr>
      <w:r w:rsidRPr="00EB0DC0">
        <w:t>11. Repeat step 1-10 for each sub-test in Table 7</w:t>
      </w:r>
      <w:r w:rsidRPr="00EB0DC0">
        <w:rPr>
          <w:lang w:eastAsia="sv-SE"/>
        </w:rPr>
        <w:t xml:space="preserve">.6.2.7.4.1-2 </w:t>
      </w:r>
      <w:r w:rsidRPr="00EB0DC0">
        <w:t>as appropriate.</w:t>
      </w:r>
    </w:p>
    <w:p w14:paraId="31963E06" w14:textId="77777777" w:rsidR="000B2935" w:rsidRPr="00EB0DC0" w:rsidRDefault="000B2935" w:rsidP="000B2935">
      <w:pPr>
        <w:pStyle w:val="H6"/>
        <w:rPr>
          <w:lang w:eastAsia="sv-SE"/>
        </w:rPr>
      </w:pPr>
      <w:r w:rsidRPr="00EB0DC0">
        <w:rPr>
          <w:lang w:eastAsia="sv-SE"/>
        </w:rPr>
        <w:t>7.6.2.7.4.3</w:t>
      </w:r>
      <w:r w:rsidRPr="00EB0DC0">
        <w:rPr>
          <w:lang w:eastAsia="sv-SE"/>
        </w:rPr>
        <w:tab/>
        <w:t>Message contents</w:t>
      </w:r>
    </w:p>
    <w:p w14:paraId="6BD6324F" w14:textId="77777777" w:rsidR="000B2935" w:rsidRPr="00EB0DC0" w:rsidRDefault="000B2935" w:rsidP="000B2935">
      <w:pPr>
        <w:pStyle w:val="B1"/>
        <w:ind w:left="0" w:firstLine="0"/>
        <w:rPr>
          <w:lang w:eastAsia="sv-SE"/>
        </w:rPr>
      </w:pPr>
      <w:r w:rsidRPr="00EB0DC0">
        <w:rPr>
          <w:lang w:eastAsia="sv-SE"/>
        </w:rPr>
        <w:t>Message contents are according to TS 38.508-1 [14] clause TBD with the following exceptions:</w:t>
      </w:r>
    </w:p>
    <w:p w14:paraId="13550181" w14:textId="77777777" w:rsidR="000B2935" w:rsidRPr="00EB0DC0" w:rsidRDefault="000B2935" w:rsidP="000B2935">
      <w:pPr>
        <w:pStyle w:val="TH"/>
      </w:pPr>
      <w:r w:rsidRPr="00EB0DC0">
        <w:t>Table 7.6.2.7.4.3-1: Common Exception messages SA inter frequency event triggered reporting with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0B2935" w:rsidRPr="00EB0DC0" w14:paraId="66CBFC3D" w14:textId="77777777" w:rsidTr="00C22B08">
        <w:trPr>
          <w:cantSplit/>
          <w:jc w:val="center"/>
        </w:trPr>
        <w:tc>
          <w:tcPr>
            <w:tcW w:w="9777" w:type="dxa"/>
            <w:gridSpan w:val="2"/>
          </w:tcPr>
          <w:p w14:paraId="3F276EA1" w14:textId="77777777" w:rsidR="000B2935" w:rsidRPr="00EB0DC0" w:rsidRDefault="000B2935" w:rsidP="00C22B08">
            <w:pPr>
              <w:pStyle w:val="TAH"/>
            </w:pPr>
            <w:r w:rsidRPr="00EB0DC0">
              <w:t>Default Message Contents</w:t>
            </w:r>
          </w:p>
        </w:tc>
      </w:tr>
      <w:tr w:rsidR="000B2935" w:rsidRPr="00EB0DC0" w14:paraId="3D8C5D7B" w14:textId="77777777" w:rsidTr="00C22B08">
        <w:trPr>
          <w:cantSplit/>
          <w:jc w:val="center"/>
        </w:trPr>
        <w:tc>
          <w:tcPr>
            <w:tcW w:w="0" w:type="auto"/>
          </w:tcPr>
          <w:p w14:paraId="3A98A3A0" w14:textId="77777777" w:rsidR="000B2935" w:rsidRPr="00EB0DC0" w:rsidRDefault="000B2935" w:rsidP="00C22B08">
            <w:pPr>
              <w:pStyle w:val="TAL"/>
            </w:pPr>
            <w:r w:rsidRPr="00EB0DC0">
              <w:t>Common contents of system information blocks exceptions</w:t>
            </w:r>
          </w:p>
        </w:tc>
        <w:tc>
          <w:tcPr>
            <w:tcW w:w="5801" w:type="dxa"/>
          </w:tcPr>
          <w:p w14:paraId="0CCA0772" w14:textId="77777777" w:rsidR="000B2935" w:rsidRPr="00EB0DC0" w:rsidRDefault="000B2935" w:rsidP="00C22B08">
            <w:pPr>
              <w:pStyle w:val="TAL"/>
            </w:pPr>
          </w:p>
        </w:tc>
      </w:tr>
      <w:tr w:rsidR="000B2935" w:rsidRPr="00EB0DC0" w14:paraId="2D7E031C" w14:textId="77777777" w:rsidTr="00C22B08">
        <w:trPr>
          <w:cantSplit/>
          <w:trHeight w:val="470"/>
          <w:jc w:val="center"/>
        </w:trPr>
        <w:tc>
          <w:tcPr>
            <w:tcW w:w="0" w:type="auto"/>
          </w:tcPr>
          <w:p w14:paraId="4CEB12F2" w14:textId="77777777" w:rsidR="000B2935" w:rsidRPr="00EB0DC0" w:rsidRDefault="000B2935" w:rsidP="00C22B08">
            <w:pPr>
              <w:pStyle w:val="TAL"/>
            </w:pPr>
            <w:r w:rsidRPr="00EB0DC0">
              <w:t>Default RRC messages and information elements contents exceptions</w:t>
            </w:r>
          </w:p>
        </w:tc>
        <w:tc>
          <w:tcPr>
            <w:tcW w:w="5801" w:type="dxa"/>
          </w:tcPr>
          <w:p w14:paraId="7142B0E4" w14:textId="77777777" w:rsidR="000B2935" w:rsidRPr="00EB0DC0" w:rsidRDefault="000B2935" w:rsidP="00C22B08">
            <w:pPr>
              <w:pStyle w:val="TAL"/>
            </w:pPr>
            <w:r w:rsidRPr="00EB0DC0">
              <w:t>Table H.3.1-1</w:t>
            </w:r>
          </w:p>
          <w:p w14:paraId="26891902" w14:textId="77777777" w:rsidR="000B2935" w:rsidRPr="00EB0DC0" w:rsidRDefault="000B2935" w:rsidP="00C22B08">
            <w:pPr>
              <w:pStyle w:val="TAL"/>
            </w:pPr>
            <w:r w:rsidRPr="00EB0DC0">
              <w:t>Table H.3.1-2 with Conditions GAP NEEDED and INTER-FREQ for Test 1</w:t>
            </w:r>
          </w:p>
          <w:p w14:paraId="74913711" w14:textId="77777777" w:rsidR="000B2935" w:rsidRPr="00EB0DC0" w:rsidRDefault="000B2935" w:rsidP="00C22B08">
            <w:pPr>
              <w:pStyle w:val="TAL"/>
            </w:pPr>
            <w:r w:rsidRPr="00EB0DC0">
              <w:t>Table H.3.1-2 with Condition INTER-FREQ for Test 2</w:t>
            </w:r>
          </w:p>
          <w:p w14:paraId="01FA831C" w14:textId="77777777" w:rsidR="000B2935" w:rsidRPr="00EB0DC0" w:rsidRDefault="000B2935" w:rsidP="00C22B08">
            <w:pPr>
              <w:pStyle w:val="TAL"/>
            </w:pPr>
            <w:r w:rsidRPr="00EB0DC0">
              <w:t>Table H.3.1-3 with Conditions INTER-FREQ MO and S</w:t>
            </w:r>
            <w:r w:rsidRPr="00EB0DC0">
              <w:rPr>
                <w:rFonts w:cs="v4.2.0"/>
              </w:rPr>
              <w:t>ynchronous cells</w:t>
            </w:r>
          </w:p>
          <w:p w14:paraId="02848D70" w14:textId="77777777" w:rsidR="000B2935" w:rsidRPr="00EB0DC0" w:rsidRDefault="000B2935" w:rsidP="00C22B08">
            <w:pPr>
              <w:pStyle w:val="TAL"/>
            </w:pPr>
            <w:r w:rsidRPr="00EB0DC0">
              <w:t>Table H.3.1-4AA with Condition SSB Index and A4-threshold= -105dB</w:t>
            </w:r>
          </w:p>
          <w:p w14:paraId="3232A103" w14:textId="77777777" w:rsidR="000B2935" w:rsidRPr="00EB0DC0" w:rsidRDefault="000B2935" w:rsidP="00C22B08">
            <w:pPr>
              <w:pStyle w:val="TAL"/>
            </w:pPr>
            <w:r w:rsidRPr="00EB0DC0">
              <w:t>Table H.3.1-5</w:t>
            </w:r>
          </w:p>
          <w:p w14:paraId="5B57B7B7" w14:textId="77777777" w:rsidR="000B2935" w:rsidRPr="00EB0DC0" w:rsidRDefault="000B2935" w:rsidP="00C22B08">
            <w:pPr>
              <w:pStyle w:val="TAL"/>
            </w:pPr>
            <w:r w:rsidRPr="00EB0DC0">
              <w:t xml:space="preserve">Table H.3.1-6 with Conditions </w:t>
            </w:r>
            <w:proofErr w:type="spellStart"/>
            <w:r w:rsidRPr="00EB0DC0">
              <w:t>gapUE</w:t>
            </w:r>
            <w:proofErr w:type="spellEnd"/>
            <w:r w:rsidRPr="00EB0DC0">
              <w:t xml:space="preserve"> and Pattern #0 for Test 1</w:t>
            </w:r>
          </w:p>
          <w:p w14:paraId="4F2FD28D" w14:textId="77777777" w:rsidR="000B2935" w:rsidRPr="00EB0DC0" w:rsidRDefault="000B2935" w:rsidP="00C22B08">
            <w:pPr>
              <w:pStyle w:val="TAL"/>
            </w:pPr>
            <w:r w:rsidRPr="00EB0DC0">
              <w:t>Table H.3.1-7 with Condition INTER-FREQ</w:t>
            </w:r>
          </w:p>
          <w:p w14:paraId="78AD5AB6" w14:textId="77777777" w:rsidR="000B2935" w:rsidRPr="00EB0DC0" w:rsidRDefault="000B2935" w:rsidP="00C22B08">
            <w:pPr>
              <w:pStyle w:val="TAL"/>
            </w:pPr>
          </w:p>
        </w:tc>
      </w:tr>
    </w:tbl>
    <w:p w14:paraId="564A20E9" w14:textId="77777777" w:rsidR="000B2935" w:rsidRPr="00EB0DC0" w:rsidRDefault="000B2935" w:rsidP="000B2935">
      <w:pPr>
        <w:rPr>
          <w:lang w:eastAsia="sv-SE"/>
        </w:rPr>
      </w:pPr>
    </w:p>
    <w:p w14:paraId="74DD7F61" w14:textId="77777777" w:rsidR="000B2935" w:rsidRPr="00EB0DC0" w:rsidRDefault="000B2935" w:rsidP="000B2935">
      <w:pPr>
        <w:pStyle w:val="TH"/>
        <w:rPr>
          <w:i/>
        </w:rPr>
      </w:pPr>
      <w:r w:rsidRPr="00EB0DC0">
        <w:t xml:space="preserve">Table 7.6.2.7.4.3-2: </w:t>
      </w:r>
      <w:proofErr w:type="spellStart"/>
      <w:r w:rsidRPr="00EB0DC0">
        <w:t>MeasObjectNR</w:t>
      </w:r>
      <w:proofErr w:type="spellEnd"/>
      <w:r w:rsidRPr="00EB0DC0">
        <w:t>-DEFAULT: SA FR1-FR2 measurement object configuration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0B2935" w:rsidRPr="00EB0DC0" w14:paraId="141A7D0F" w14:textId="77777777" w:rsidTr="00C22B08">
        <w:tc>
          <w:tcPr>
            <w:tcW w:w="9747" w:type="dxa"/>
            <w:gridSpan w:val="4"/>
          </w:tcPr>
          <w:p w14:paraId="706CAC4A" w14:textId="77777777" w:rsidR="000B2935" w:rsidRPr="00EB0DC0" w:rsidRDefault="000B2935" w:rsidP="00C22B08">
            <w:pPr>
              <w:pStyle w:val="TAH"/>
              <w:jc w:val="left"/>
              <w:rPr>
                <w:b w:val="0"/>
              </w:rPr>
            </w:pPr>
            <w:r w:rsidRPr="00EB0DC0">
              <w:rPr>
                <w:b w:val="0"/>
              </w:rPr>
              <w:t>Derivation Path: Table H.3.1-3</w:t>
            </w:r>
          </w:p>
        </w:tc>
      </w:tr>
      <w:tr w:rsidR="000B2935" w:rsidRPr="00EB0DC0" w14:paraId="6E1E493F" w14:textId="77777777" w:rsidTr="00C22B08">
        <w:tc>
          <w:tcPr>
            <w:tcW w:w="4535" w:type="dxa"/>
          </w:tcPr>
          <w:p w14:paraId="573C6AC2" w14:textId="77777777" w:rsidR="000B2935" w:rsidRPr="00EB0DC0" w:rsidRDefault="000B2935" w:rsidP="00C22B08">
            <w:pPr>
              <w:pStyle w:val="TAH"/>
            </w:pPr>
            <w:r w:rsidRPr="00EB0DC0">
              <w:t>Information Element</w:t>
            </w:r>
          </w:p>
        </w:tc>
        <w:tc>
          <w:tcPr>
            <w:tcW w:w="2267" w:type="dxa"/>
          </w:tcPr>
          <w:p w14:paraId="43D88B2A" w14:textId="77777777" w:rsidR="000B2935" w:rsidRPr="00EB0DC0" w:rsidRDefault="000B2935" w:rsidP="00C22B08">
            <w:pPr>
              <w:pStyle w:val="TAH"/>
            </w:pPr>
            <w:r w:rsidRPr="00EB0DC0">
              <w:t>Value/remark</w:t>
            </w:r>
          </w:p>
        </w:tc>
        <w:tc>
          <w:tcPr>
            <w:tcW w:w="1273" w:type="dxa"/>
          </w:tcPr>
          <w:p w14:paraId="655F994E" w14:textId="77777777" w:rsidR="000B2935" w:rsidRPr="00EB0DC0" w:rsidRDefault="000B2935" w:rsidP="00C22B08">
            <w:pPr>
              <w:pStyle w:val="TAH"/>
            </w:pPr>
            <w:r w:rsidRPr="00EB0DC0">
              <w:t>Comment</w:t>
            </w:r>
          </w:p>
        </w:tc>
        <w:tc>
          <w:tcPr>
            <w:tcW w:w="1672" w:type="dxa"/>
          </w:tcPr>
          <w:p w14:paraId="1F893761" w14:textId="77777777" w:rsidR="000B2935" w:rsidRPr="00EB0DC0" w:rsidRDefault="000B2935" w:rsidP="00C22B08">
            <w:pPr>
              <w:pStyle w:val="TAH"/>
            </w:pPr>
            <w:r w:rsidRPr="00EB0DC0">
              <w:t>Condition</w:t>
            </w:r>
          </w:p>
        </w:tc>
      </w:tr>
      <w:tr w:rsidR="000B2935" w:rsidRPr="00EB0DC0" w14:paraId="031B1589" w14:textId="77777777" w:rsidTr="00C22B08">
        <w:tc>
          <w:tcPr>
            <w:tcW w:w="4535" w:type="dxa"/>
          </w:tcPr>
          <w:p w14:paraId="1AECDAE5" w14:textId="77777777" w:rsidR="000B2935" w:rsidRPr="00EB0DC0" w:rsidRDefault="000B2935" w:rsidP="00C22B08">
            <w:pPr>
              <w:pStyle w:val="TAL"/>
            </w:pPr>
            <w:proofErr w:type="spellStart"/>
            <w:r w:rsidRPr="00EB0DC0">
              <w:t>MeasObjectNR</w:t>
            </w:r>
            <w:proofErr w:type="spellEnd"/>
            <w:r w:rsidRPr="00EB0DC0">
              <w:t xml:space="preserve">::= </w:t>
            </w:r>
            <w:r w:rsidRPr="00EB0DC0">
              <w:rPr>
                <w:snapToGrid w:val="0"/>
              </w:rPr>
              <w:t xml:space="preserve">SEQUENCE </w:t>
            </w:r>
            <w:r w:rsidRPr="00EB0DC0">
              <w:t>{</w:t>
            </w:r>
          </w:p>
        </w:tc>
        <w:tc>
          <w:tcPr>
            <w:tcW w:w="2267" w:type="dxa"/>
          </w:tcPr>
          <w:p w14:paraId="0B9630FA" w14:textId="77777777" w:rsidR="000B2935" w:rsidRPr="00EB0DC0" w:rsidRDefault="000B2935" w:rsidP="00C22B08">
            <w:pPr>
              <w:pStyle w:val="TAL"/>
            </w:pPr>
          </w:p>
        </w:tc>
        <w:tc>
          <w:tcPr>
            <w:tcW w:w="1273" w:type="dxa"/>
          </w:tcPr>
          <w:p w14:paraId="1BE199A0" w14:textId="77777777" w:rsidR="000B2935" w:rsidRPr="00EB0DC0" w:rsidRDefault="000B2935" w:rsidP="00C22B08">
            <w:pPr>
              <w:pStyle w:val="TAL"/>
            </w:pPr>
          </w:p>
        </w:tc>
        <w:tc>
          <w:tcPr>
            <w:tcW w:w="1672" w:type="dxa"/>
          </w:tcPr>
          <w:p w14:paraId="38CF4872" w14:textId="77777777" w:rsidR="000B2935" w:rsidRPr="00EB0DC0" w:rsidRDefault="000B2935" w:rsidP="00C22B08">
            <w:pPr>
              <w:pStyle w:val="TAL"/>
            </w:pPr>
          </w:p>
        </w:tc>
      </w:tr>
      <w:tr w:rsidR="000B2935" w:rsidRPr="00EB0DC0" w14:paraId="2EF331D8" w14:textId="77777777" w:rsidTr="00C22B08">
        <w:tc>
          <w:tcPr>
            <w:tcW w:w="4535" w:type="dxa"/>
          </w:tcPr>
          <w:p w14:paraId="4115CD43" w14:textId="77777777" w:rsidR="000B2935" w:rsidRPr="00EB0DC0" w:rsidRDefault="000B2935" w:rsidP="00C22B08">
            <w:pPr>
              <w:pStyle w:val="TAL"/>
            </w:pPr>
            <w:r w:rsidRPr="00EB0DC0">
              <w:t xml:space="preserve">  </w:t>
            </w:r>
            <w:proofErr w:type="spellStart"/>
            <w:r w:rsidRPr="00EB0DC0">
              <w:t>offsetMO</w:t>
            </w:r>
            <w:proofErr w:type="spellEnd"/>
            <w:r w:rsidRPr="00EB0DC0">
              <w:t xml:space="preserve"> SEQUENCE {</w:t>
            </w:r>
          </w:p>
        </w:tc>
        <w:tc>
          <w:tcPr>
            <w:tcW w:w="2267" w:type="dxa"/>
          </w:tcPr>
          <w:p w14:paraId="7C70486C" w14:textId="77777777" w:rsidR="000B2935" w:rsidRPr="00EB0DC0" w:rsidRDefault="000B2935" w:rsidP="00C22B08">
            <w:pPr>
              <w:pStyle w:val="TAL"/>
            </w:pPr>
          </w:p>
        </w:tc>
        <w:tc>
          <w:tcPr>
            <w:tcW w:w="1273" w:type="dxa"/>
          </w:tcPr>
          <w:p w14:paraId="7A975A35" w14:textId="77777777" w:rsidR="000B2935" w:rsidRPr="00EB0DC0" w:rsidRDefault="000B2935" w:rsidP="00C22B08">
            <w:pPr>
              <w:pStyle w:val="TAL"/>
            </w:pPr>
          </w:p>
        </w:tc>
        <w:tc>
          <w:tcPr>
            <w:tcW w:w="1672" w:type="dxa"/>
          </w:tcPr>
          <w:p w14:paraId="1B6C9094" w14:textId="77777777" w:rsidR="000B2935" w:rsidRPr="00EB0DC0" w:rsidRDefault="000B2935" w:rsidP="00C22B08">
            <w:pPr>
              <w:pStyle w:val="TAL"/>
            </w:pPr>
          </w:p>
        </w:tc>
      </w:tr>
      <w:tr w:rsidR="000B2935" w:rsidRPr="00EB0DC0" w14:paraId="66002AA7" w14:textId="77777777" w:rsidTr="00C22B08">
        <w:tc>
          <w:tcPr>
            <w:tcW w:w="4535" w:type="dxa"/>
          </w:tcPr>
          <w:p w14:paraId="42CBE829" w14:textId="77777777" w:rsidR="000B2935" w:rsidRPr="00EB0DC0" w:rsidRDefault="000B2935" w:rsidP="00C22B08">
            <w:pPr>
              <w:pStyle w:val="TAL"/>
            </w:pPr>
            <w:r w:rsidRPr="00EB0DC0">
              <w:t xml:space="preserve">    </w:t>
            </w:r>
            <w:proofErr w:type="spellStart"/>
            <w:r w:rsidRPr="00EB0DC0">
              <w:t>rsrpOffsetSSB</w:t>
            </w:r>
            <w:proofErr w:type="spellEnd"/>
          </w:p>
        </w:tc>
        <w:tc>
          <w:tcPr>
            <w:tcW w:w="2267" w:type="dxa"/>
          </w:tcPr>
          <w:p w14:paraId="23964BAE" w14:textId="77777777" w:rsidR="000B2935" w:rsidRPr="00EB0DC0" w:rsidRDefault="000B2935" w:rsidP="00C22B08">
            <w:pPr>
              <w:pStyle w:val="TAL"/>
            </w:pPr>
            <w:r w:rsidRPr="00EB0DC0">
              <w:rPr>
                <w:lang w:eastAsia="ja-JP"/>
              </w:rPr>
              <w:t>dB6</w:t>
            </w:r>
          </w:p>
        </w:tc>
        <w:tc>
          <w:tcPr>
            <w:tcW w:w="1273" w:type="dxa"/>
          </w:tcPr>
          <w:p w14:paraId="57E2236F" w14:textId="77777777" w:rsidR="000B2935" w:rsidRPr="00EB0DC0" w:rsidRDefault="000B2935" w:rsidP="00C22B08">
            <w:pPr>
              <w:pStyle w:val="TAL"/>
            </w:pPr>
          </w:p>
        </w:tc>
        <w:tc>
          <w:tcPr>
            <w:tcW w:w="1672" w:type="dxa"/>
          </w:tcPr>
          <w:p w14:paraId="19762F45" w14:textId="77777777" w:rsidR="000B2935" w:rsidRPr="00EB0DC0" w:rsidRDefault="000B2935" w:rsidP="00C22B08">
            <w:pPr>
              <w:pStyle w:val="TAL"/>
            </w:pPr>
          </w:p>
        </w:tc>
      </w:tr>
      <w:tr w:rsidR="000B2935" w:rsidRPr="00EB0DC0" w14:paraId="3E8B1F51" w14:textId="77777777" w:rsidTr="00C22B08">
        <w:tc>
          <w:tcPr>
            <w:tcW w:w="4535" w:type="dxa"/>
          </w:tcPr>
          <w:p w14:paraId="2F71388A" w14:textId="77777777" w:rsidR="000B2935" w:rsidRPr="00EB0DC0" w:rsidRDefault="000B2935" w:rsidP="00C22B08">
            <w:pPr>
              <w:pStyle w:val="TAL"/>
            </w:pPr>
            <w:r w:rsidRPr="00EB0DC0">
              <w:t>}</w:t>
            </w:r>
          </w:p>
        </w:tc>
        <w:tc>
          <w:tcPr>
            <w:tcW w:w="2267" w:type="dxa"/>
          </w:tcPr>
          <w:p w14:paraId="2592C0E1" w14:textId="77777777" w:rsidR="000B2935" w:rsidRPr="00EB0DC0" w:rsidRDefault="000B2935" w:rsidP="00C22B08">
            <w:pPr>
              <w:pStyle w:val="TAL"/>
            </w:pPr>
          </w:p>
        </w:tc>
        <w:tc>
          <w:tcPr>
            <w:tcW w:w="1273" w:type="dxa"/>
          </w:tcPr>
          <w:p w14:paraId="09FE3ACD" w14:textId="77777777" w:rsidR="000B2935" w:rsidRPr="00EB0DC0" w:rsidRDefault="000B2935" w:rsidP="00C22B08">
            <w:pPr>
              <w:pStyle w:val="TAL"/>
            </w:pPr>
          </w:p>
        </w:tc>
        <w:tc>
          <w:tcPr>
            <w:tcW w:w="1672" w:type="dxa"/>
          </w:tcPr>
          <w:p w14:paraId="792293C0" w14:textId="77777777" w:rsidR="000B2935" w:rsidRPr="00EB0DC0" w:rsidRDefault="000B2935" w:rsidP="00C22B08">
            <w:pPr>
              <w:pStyle w:val="TAL"/>
            </w:pPr>
          </w:p>
        </w:tc>
      </w:tr>
    </w:tbl>
    <w:p w14:paraId="7A3D35EC" w14:textId="77777777" w:rsidR="000B2935" w:rsidRPr="00EB0DC0" w:rsidRDefault="000B2935" w:rsidP="000B2935">
      <w:pPr>
        <w:rPr>
          <w:lang w:eastAsia="sv-SE"/>
        </w:rPr>
      </w:pPr>
    </w:p>
    <w:p w14:paraId="194A943A" w14:textId="77777777" w:rsidR="000B2935" w:rsidRPr="00EB0DC0" w:rsidRDefault="000B2935" w:rsidP="000B2935">
      <w:pPr>
        <w:pStyle w:val="H6"/>
        <w:rPr>
          <w:lang w:eastAsia="sv-SE"/>
        </w:rPr>
      </w:pPr>
      <w:r w:rsidRPr="00EB0DC0">
        <w:rPr>
          <w:lang w:eastAsia="sv-SE"/>
        </w:rPr>
        <w:t>7.6.2.7.5</w:t>
      </w:r>
      <w:r w:rsidRPr="00EB0DC0">
        <w:rPr>
          <w:lang w:eastAsia="sv-SE"/>
        </w:rPr>
        <w:tab/>
        <w:t>Test requirement</w:t>
      </w:r>
    </w:p>
    <w:p w14:paraId="5D25215A" w14:textId="77777777" w:rsidR="000B2935" w:rsidRPr="00EB0DC0" w:rsidRDefault="000B2935" w:rsidP="000B2935">
      <w:pPr>
        <w:rPr>
          <w:lang w:eastAsia="sv-SE"/>
        </w:rPr>
      </w:pPr>
      <w:r w:rsidRPr="00EB0DC0">
        <w:rPr>
          <w:lang w:eastAsia="sv-SE"/>
        </w:rPr>
        <w:t>Table 7.6.2.7.5-1 defines the primary level settings including test tolerances for all tests.</w:t>
      </w:r>
    </w:p>
    <w:p w14:paraId="747D60F2" w14:textId="77777777" w:rsidR="000B2935" w:rsidRPr="00EB0DC0" w:rsidRDefault="000B2935" w:rsidP="000B2935">
      <w:pPr>
        <w:pStyle w:val="TH"/>
      </w:pPr>
      <w:r w:rsidRPr="00EB0DC0">
        <w:rPr>
          <w:rFonts w:cs="v4.2.0"/>
        </w:rPr>
        <w:lastRenderedPageBreak/>
        <w:t>Table 7.6.2.7.5-1: Cell specific test parameters for SA inter-frequency event triggered reporting for FR2 with SSB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0"/>
        <w:gridCol w:w="1318"/>
        <w:gridCol w:w="875"/>
        <w:gridCol w:w="1278"/>
        <w:gridCol w:w="981"/>
        <w:gridCol w:w="975"/>
        <w:gridCol w:w="995"/>
        <w:gridCol w:w="1208"/>
      </w:tblGrid>
      <w:tr w:rsidR="000B2935" w:rsidRPr="00EB0DC0" w14:paraId="083FB3A5" w14:textId="77777777" w:rsidTr="00C22B08">
        <w:trPr>
          <w:cantSplit/>
          <w:trHeight w:val="150"/>
        </w:trPr>
        <w:tc>
          <w:tcPr>
            <w:tcW w:w="2628" w:type="dxa"/>
            <w:gridSpan w:val="2"/>
            <w:tcBorders>
              <w:top w:val="single" w:sz="4" w:space="0" w:color="auto"/>
              <w:left w:val="single" w:sz="4" w:space="0" w:color="auto"/>
              <w:bottom w:val="nil"/>
              <w:right w:val="single" w:sz="4" w:space="0" w:color="auto"/>
            </w:tcBorders>
            <w:hideMark/>
          </w:tcPr>
          <w:p w14:paraId="08FD094C" w14:textId="77777777" w:rsidR="000B2935" w:rsidRPr="00EB0DC0" w:rsidRDefault="000B2935" w:rsidP="00C22B08">
            <w:pPr>
              <w:pStyle w:val="TAH"/>
              <w:spacing w:line="254" w:lineRule="auto"/>
              <w:rPr>
                <w:rFonts w:cs="Arial"/>
                <w:lang w:eastAsia="zh-CN"/>
              </w:rPr>
            </w:pPr>
            <w:r w:rsidRPr="00EB0DC0">
              <w:rPr>
                <w:lang w:eastAsia="zh-CN"/>
              </w:rPr>
              <w:t>Parameter</w:t>
            </w:r>
          </w:p>
        </w:tc>
        <w:tc>
          <w:tcPr>
            <w:tcW w:w="875" w:type="dxa"/>
            <w:tcBorders>
              <w:top w:val="single" w:sz="4" w:space="0" w:color="auto"/>
              <w:left w:val="single" w:sz="4" w:space="0" w:color="auto"/>
              <w:bottom w:val="nil"/>
              <w:right w:val="single" w:sz="4" w:space="0" w:color="auto"/>
            </w:tcBorders>
            <w:hideMark/>
          </w:tcPr>
          <w:p w14:paraId="6E5A52F1" w14:textId="77777777" w:rsidR="000B2935" w:rsidRPr="00EB0DC0" w:rsidRDefault="000B2935" w:rsidP="00C22B08">
            <w:pPr>
              <w:pStyle w:val="TAH"/>
              <w:spacing w:line="254" w:lineRule="auto"/>
              <w:rPr>
                <w:rFonts w:cs="Arial"/>
                <w:lang w:eastAsia="zh-CN"/>
              </w:rPr>
            </w:pPr>
            <w:r w:rsidRPr="00EB0DC0">
              <w:rPr>
                <w:lang w:eastAsia="zh-CN"/>
              </w:rPr>
              <w:t>Unit</w:t>
            </w:r>
          </w:p>
        </w:tc>
        <w:tc>
          <w:tcPr>
            <w:tcW w:w="1278" w:type="dxa"/>
            <w:tcBorders>
              <w:top w:val="single" w:sz="4" w:space="0" w:color="auto"/>
              <w:left w:val="single" w:sz="4" w:space="0" w:color="auto"/>
              <w:bottom w:val="nil"/>
              <w:right w:val="single" w:sz="4" w:space="0" w:color="auto"/>
            </w:tcBorders>
            <w:hideMark/>
          </w:tcPr>
          <w:p w14:paraId="1A2CD972" w14:textId="77777777" w:rsidR="000B2935" w:rsidRPr="00EB0DC0" w:rsidRDefault="000B2935" w:rsidP="00C22B08">
            <w:pPr>
              <w:pStyle w:val="TAH"/>
              <w:spacing w:line="254" w:lineRule="auto"/>
              <w:rPr>
                <w:lang w:eastAsia="zh-CN"/>
              </w:rPr>
            </w:pPr>
            <w:r w:rsidRPr="00EB0DC0">
              <w:rPr>
                <w:rFonts w:cs="Arial"/>
                <w:lang w:eastAsia="zh-CN"/>
              </w:rPr>
              <w:t>Test configuration</w:t>
            </w:r>
          </w:p>
        </w:tc>
        <w:tc>
          <w:tcPr>
            <w:tcW w:w="1956" w:type="dxa"/>
            <w:gridSpan w:val="2"/>
            <w:tcBorders>
              <w:top w:val="single" w:sz="4" w:space="0" w:color="auto"/>
              <w:left w:val="single" w:sz="4" w:space="0" w:color="auto"/>
              <w:bottom w:val="single" w:sz="4" w:space="0" w:color="auto"/>
              <w:right w:val="single" w:sz="4" w:space="0" w:color="auto"/>
            </w:tcBorders>
            <w:hideMark/>
          </w:tcPr>
          <w:p w14:paraId="459EA17D" w14:textId="77777777" w:rsidR="000B2935" w:rsidRPr="00EB0DC0" w:rsidRDefault="000B2935" w:rsidP="00C22B08">
            <w:pPr>
              <w:pStyle w:val="TAH"/>
              <w:spacing w:line="254" w:lineRule="auto"/>
              <w:rPr>
                <w:rFonts w:cs="Arial"/>
                <w:lang w:eastAsia="zh-CN"/>
              </w:rPr>
            </w:pPr>
            <w:r w:rsidRPr="00EB0DC0">
              <w:rPr>
                <w:lang w:eastAsia="zh-CN"/>
              </w:rPr>
              <w:t>Cell 1</w:t>
            </w:r>
          </w:p>
        </w:tc>
        <w:tc>
          <w:tcPr>
            <w:tcW w:w="2203" w:type="dxa"/>
            <w:gridSpan w:val="2"/>
            <w:tcBorders>
              <w:top w:val="single" w:sz="4" w:space="0" w:color="auto"/>
              <w:left w:val="single" w:sz="4" w:space="0" w:color="auto"/>
              <w:bottom w:val="single" w:sz="4" w:space="0" w:color="auto"/>
              <w:right w:val="single" w:sz="4" w:space="0" w:color="auto"/>
            </w:tcBorders>
            <w:hideMark/>
          </w:tcPr>
          <w:p w14:paraId="71A5FF4A" w14:textId="77777777" w:rsidR="000B2935" w:rsidRPr="00EB0DC0" w:rsidRDefault="000B2935" w:rsidP="00C22B08">
            <w:pPr>
              <w:pStyle w:val="TAH"/>
              <w:spacing w:line="254" w:lineRule="auto"/>
              <w:rPr>
                <w:rFonts w:cs="Arial"/>
                <w:lang w:eastAsia="zh-CN"/>
              </w:rPr>
            </w:pPr>
            <w:r w:rsidRPr="00EB0DC0">
              <w:rPr>
                <w:lang w:eastAsia="zh-CN"/>
              </w:rPr>
              <w:t>Cell 2</w:t>
            </w:r>
          </w:p>
        </w:tc>
      </w:tr>
      <w:tr w:rsidR="000B2935" w:rsidRPr="00EB0DC0" w14:paraId="5AA1D692" w14:textId="77777777" w:rsidTr="00C22B08">
        <w:trPr>
          <w:cantSplit/>
          <w:trHeight w:val="150"/>
        </w:trPr>
        <w:tc>
          <w:tcPr>
            <w:tcW w:w="2628" w:type="dxa"/>
            <w:gridSpan w:val="2"/>
            <w:tcBorders>
              <w:top w:val="nil"/>
              <w:left w:val="single" w:sz="4" w:space="0" w:color="auto"/>
              <w:bottom w:val="single" w:sz="4" w:space="0" w:color="auto"/>
              <w:right w:val="single" w:sz="4" w:space="0" w:color="auto"/>
            </w:tcBorders>
          </w:tcPr>
          <w:p w14:paraId="0EDB7ADD" w14:textId="77777777" w:rsidR="000B2935" w:rsidRPr="00EB0DC0" w:rsidRDefault="000B2935" w:rsidP="00C22B08">
            <w:pPr>
              <w:pStyle w:val="TAH"/>
              <w:spacing w:line="254" w:lineRule="auto"/>
              <w:rPr>
                <w:rFonts w:cs="Arial"/>
                <w:lang w:eastAsia="zh-CN"/>
              </w:rPr>
            </w:pPr>
          </w:p>
        </w:tc>
        <w:tc>
          <w:tcPr>
            <w:tcW w:w="875" w:type="dxa"/>
            <w:tcBorders>
              <w:top w:val="nil"/>
              <w:left w:val="single" w:sz="4" w:space="0" w:color="auto"/>
              <w:bottom w:val="single" w:sz="4" w:space="0" w:color="auto"/>
              <w:right w:val="single" w:sz="4" w:space="0" w:color="auto"/>
            </w:tcBorders>
          </w:tcPr>
          <w:p w14:paraId="1505336D" w14:textId="77777777" w:rsidR="000B2935" w:rsidRPr="00EB0DC0" w:rsidRDefault="000B2935" w:rsidP="00C22B08">
            <w:pPr>
              <w:pStyle w:val="TAH"/>
              <w:spacing w:line="254" w:lineRule="auto"/>
              <w:rPr>
                <w:rFonts w:cs="Arial"/>
                <w:lang w:eastAsia="zh-CN"/>
              </w:rPr>
            </w:pPr>
          </w:p>
        </w:tc>
        <w:tc>
          <w:tcPr>
            <w:tcW w:w="1278" w:type="dxa"/>
            <w:tcBorders>
              <w:top w:val="nil"/>
              <w:left w:val="single" w:sz="4" w:space="0" w:color="auto"/>
              <w:bottom w:val="single" w:sz="4" w:space="0" w:color="auto"/>
              <w:right w:val="single" w:sz="4" w:space="0" w:color="auto"/>
            </w:tcBorders>
          </w:tcPr>
          <w:p w14:paraId="0392867D" w14:textId="77777777" w:rsidR="000B2935" w:rsidRPr="00EB0DC0" w:rsidRDefault="000B2935" w:rsidP="00C22B08">
            <w:pPr>
              <w:pStyle w:val="TAH"/>
              <w:spacing w:line="254" w:lineRule="auto"/>
              <w:rPr>
                <w:lang w:eastAsia="zh-CN"/>
              </w:rPr>
            </w:pPr>
          </w:p>
        </w:tc>
        <w:tc>
          <w:tcPr>
            <w:tcW w:w="981" w:type="dxa"/>
            <w:tcBorders>
              <w:top w:val="single" w:sz="4" w:space="0" w:color="auto"/>
              <w:left w:val="single" w:sz="4" w:space="0" w:color="auto"/>
              <w:bottom w:val="single" w:sz="4" w:space="0" w:color="auto"/>
              <w:right w:val="single" w:sz="4" w:space="0" w:color="auto"/>
            </w:tcBorders>
            <w:hideMark/>
          </w:tcPr>
          <w:p w14:paraId="273E0B21" w14:textId="77777777" w:rsidR="000B2935" w:rsidRPr="00EB0DC0" w:rsidRDefault="000B2935" w:rsidP="00C22B08">
            <w:pPr>
              <w:pStyle w:val="TAH"/>
              <w:spacing w:line="254" w:lineRule="auto"/>
              <w:rPr>
                <w:rFonts w:cs="Arial"/>
                <w:lang w:eastAsia="zh-CN"/>
              </w:rPr>
            </w:pPr>
            <w:r w:rsidRPr="00EB0DC0">
              <w:rPr>
                <w:lang w:eastAsia="zh-CN"/>
              </w:rPr>
              <w:t>T1</w:t>
            </w:r>
          </w:p>
        </w:tc>
        <w:tc>
          <w:tcPr>
            <w:tcW w:w="975" w:type="dxa"/>
            <w:tcBorders>
              <w:top w:val="single" w:sz="4" w:space="0" w:color="auto"/>
              <w:left w:val="single" w:sz="4" w:space="0" w:color="auto"/>
              <w:bottom w:val="single" w:sz="4" w:space="0" w:color="auto"/>
              <w:right w:val="single" w:sz="4" w:space="0" w:color="auto"/>
            </w:tcBorders>
            <w:hideMark/>
          </w:tcPr>
          <w:p w14:paraId="123DC0CA" w14:textId="77777777" w:rsidR="000B2935" w:rsidRPr="00EB0DC0" w:rsidRDefault="000B2935" w:rsidP="00C22B08">
            <w:pPr>
              <w:pStyle w:val="TAH"/>
              <w:spacing w:line="254" w:lineRule="auto"/>
              <w:rPr>
                <w:rFonts w:cs="Arial"/>
                <w:lang w:eastAsia="zh-CN"/>
              </w:rPr>
            </w:pPr>
            <w:r w:rsidRPr="00EB0DC0">
              <w:rPr>
                <w:lang w:eastAsia="zh-CN"/>
              </w:rPr>
              <w:t>T2</w:t>
            </w:r>
          </w:p>
        </w:tc>
        <w:tc>
          <w:tcPr>
            <w:tcW w:w="995" w:type="dxa"/>
            <w:tcBorders>
              <w:top w:val="single" w:sz="4" w:space="0" w:color="auto"/>
              <w:left w:val="single" w:sz="4" w:space="0" w:color="auto"/>
              <w:bottom w:val="single" w:sz="4" w:space="0" w:color="auto"/>
              <w:right w:val="single" w:sz="4" w:space="0" w:color="auto"/>
            </w:tcBorders>
            <w:hideMark/>
          </w:tcPr>
          <w:p w14:paraId="6619CA04" w14:textId="77777777" w:rsidR="000B2935" w:rsidRPr="00EB0DC0" w:rsidRDefault="000B2935" w:rsidP="00C22B08">
            <w:pPr>
              <w:pStyle w:val="TAH"/>
              <w:spacing w:line="254" w:lineRule="auto"/>
              <w:rPr>
                <w:rFonts w:cs="Arial"/>
                <w:lang w:eastAsia="zh-CN"/>
              </w:rPr>
            </w:pPr>
            <w:r w:rsidRPr="00EB0DC0">
              <w:rPr>
                <w:lang w:eastAsia="zh-CN"/>
              </w:rPr>
              <w:t>T1</w:t>
            </w:r>
          </w:p>
        </w:tc>
        <w:tc>
          <w:tcPr>
            <w:tcW w:w="1208" w:type="dxa"/>
            <w:tcBorders>
              <w:top w:val="single" w:sz="4" w:space="0" w:color="auto"/>
              <w:left w:val="single" w:sz="4" w:space="0" w:color="auto"/>
              <w:bottom w:val="single" w:sz="4" w:space="0" w:color="auto"/>
              <w:right w:val="single" w:sz="4" w:space="0" w:color="auto"/>
            </w:tcBorders>
            <w:hideMark/>
          </w:tcPr>
          <w:p w14:paraId="0667E3FB" w14:textId="77777777" w:rsidR="000B2935" w:rsidRPr="00EB0DC0" w:rsidRDefault="000B2935" w:rsidP="00C22B08">
            <w:pPr>
              <w:pStyle w:val="TAH"/>
              <w:spacing w:line="254" w:lineRule="auto"/>
              <w:rPr>
                <w:rFonts w:cs="Arial"/>
                <w:lang w:eastAsia="zh-CN"/>
              </w:rPr>
            </w:pPr>
            <w:r w:rsidRPr="00EB0DC0">
              <w:rPr>
                <w:lang w:eastAsia="zh-CN"/>
              </w:rPr>
              <w:t>T2</w:t>
            </w:r>
          </w:p>
        </w:tc>
      </w:tr>
      <w:tr w:rsidR="000B2935" w:rsidRPr="00EB0DC0" w14:paraId="7A0DA086" w14:textId="77777777" w:rsidTr="00C22B08">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0DB17655" w14:textId="77777777" w:rsidR="000B2935" w:rsidRPr="00EB0DC0" w:rsidRDefault="000B2935" w:rsidP="00C22B08">
            <w:pPr>
              <w:pStyle w:val="TAL"/>
              <w:spacing w:line="254" w:lineRule="auto"/>
              <w:rPr>
                <w:lang w:eastAsia="zh-CN"/>
              </w:rPr>
            </w:pPr>
            <w:proofErr w:type="spellStart"/>
            <w:r w:rsidRPr="00EB0DC0">
              <w:rPr>
                <w:lang w:eastAsia="zh-CN"/>
              </w:rPr>
              <w:t>AoA</w:t>
            </w:r>
            <w:proofErr w:type="spellEnd"/>
            <w:r w:rsidRPr="00EB0DC0">
              <w:rPr>
                <w:lang w:eastAsia="zh-CN"/>
              </w:rPr>
              <w:t xml:space="preserve"> setup</w:t>
            </w:r>
          </w:p>
        </w:tc>
        <w:tc>
          <w:tcPr>
            <w:tcW w:w="875" w:type="dxa"/>
            <w:tcBorders>
              <w:top w:val="single" w:sz="4" w:space="0" w:color="auto"/>
              <w:left w:val="single" w:sz="4" w:space="0" w:color="auto"/>
              <w:bottom w:val="single" w:sz="4" w:space="0" w:color="auto"/>
              <w:right w:val="single" w:sz="4" w:space="0" w:color="auto"/>
            </w:tcBorders>
          </w:tcPr>
          <w:p w14:paraId="6C1565CE" w14:textId="77777777" w:rsidR="000B2935" w:rsidRPr="00EB0DC0" w:rsidRDefault="000B2935" w:rsidP="00C22B08">
            <w:pPr>
              <w:pStyle w:val="TAC"/>
              <w:spacing w:line="254" w:lineRule="auto"/>
              <w:rPr>
                <w:lang w:eastAsia="zh-CN"/>
              </w:rPr>
            </w:pPr>
          </w:p>
        </w:tc>
        <w:tc>
          <w:tcPr>
            <w:tcW w:w="1278" w:type="dxa"/>
            <w:tcBorders>
              <w:top w:val="single" w:sz="4" w:space="0" w:color="auto"/>
              <w:left w:val="single" w:sz="4" w:space="0" w:color="auto"/>
              <w:bottom w:val="single" w:sz="4" w:space="0" w:color="auto"/>
              <w:right w:val="single" w:sz="4" w:space="0" w:color="auto"/>
            </w:tcBorders>
            <w:hideMark/>
          </w:tcPr>
          <w:p w14:paraId="0BEF8241" w14:textId="77777777" w:rsidR="000B2935" w:rsidRPr="00EB0DC0" w:rsidRDefault="000B2935" w:rsidP="00C22B08">
            <w:pPr>
              <w:pStyle w:val="TAC"/>
              <w:spacing w:line="254" w:lineRule="auto"/>
              <w:rPr>
                <w:lang w:eastAsia="zh-CN"/>
              </w:rPr>
            </w:pPr>
            <w:r w:rsidRPr="00EB0DC0">
              <w:rPr>
                <w:lang w:eastAsia="zh-CN"/>
              </w:rPr>
              <w:t>Config 1,2,3</w:t>
            </w:r>
          </w:p>
        </w:tc>
        <w:tc>
          <w:tcPr>
            <w:tcW w:w="1956" w:type="dxa"/>
            <w:gridSpan w:val="2"/>
            <w:tcBorders>
              <w:top w:val="single" w:sz="4" w:space="0" w:color="auto"/>
              <w:left w:val="single" w:sz="4" w:space="0" w:color="auto"/>
              <w:bottom w:val="single" w:sz="4" w:space="0" w:color="auto"/>
              <w:right w:val="single" w:sz="4" w:space="0" w:color="auto"/>
            </w:tcBorders>
            <w:hideMark/>
          </w:tcPr>
          <w:p w14:paraId="7E64B92C" w14:textId="77777777" w:rsidR="000B2935" w:rsidRPr="00EB0DC0" w:rsidRDefault="000B2935" w:rsidP="00C22B08">
            <w:pPr>
              <w:pStyle w:val="TAC"/>
              <w:spacing w:line="254" w:lineRule="auto"/>
              <w:rPr>
                <w:rFonts w:cs="v4.2.0"/>
                <w:lang w:eastAsia="zh-CN"/>
              </w:rPr>
            </w:pPr>
            <w:r w:rsidRPr="00EB0DC0">
              <w:rPr>
                <w:rFonts w:cs="v4.2.0"/>
                <w:lang w:eastAsia="zh-CN"/>
              </w:rPr>
              <w:t>NA</w:t>
            </w:r>
          </w:p>
        </w:tc>
        <w:tc>
          <w:tcPr>
            <w:tcW w:w="2203" w:type="dxa"/>
            <w:gridSpan w:val="2"/>
            <w:tcBorders>
              <w:top w:val="single" w:sz="4" w:space="0" w:color="auto"/>
              <w:left w:val="single" w:sz="4" w:space="0" w:color="auto"/>
              <w:bottom w:val="single" w:sz="4" w:space="0" w:color="auto"/>
              <w:right w:val="single" w:sz="4" w:space="0" w:color="auto"/>
            </w:tcBorders>
            <w:hideMark/>
          </w:tcPr>
          <w:p w14:paraId="7920CAB6" w14:textId="77777777" w:rsidR="000B2935" w:rsidRPr="00EB0DC0" w:rsidRDefault="000B2935" w:rsidP="00C22B08">
            <w:pPr>
              <w:pStyle w:val="TAC"/>
              <w:spacing w:line="254" w:lineRule="auto"/>
              <w:rPr>
                <w:rFonts w:cs="v4.2.0"/>
                <w:lang w:eastAsia="zh-CN"/>
              </w:rPr>
            </w:pPr>
            <w:r w:rsidRPr="00EB0DC0">
              <w:rPr>
                <w:rFonts w:cs="v4.2.0"/>
                <w:lang w:eastAsia="zh-CN"/>
              </w:rPr>
              <w:t>Setup 1 as specified in clause A.9</w:t>
            </w:r>
          </w:p>
        </w:tc>
      </w:tr>
      <w:tr w:rsidR="000B2935" w:rsidRPr="00EB0DC0" w14:paraId="4C6A72AB" w14:textId="77777777" w:rsidTr="00C22B08">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77D430FC" w14:textId="77777777" w:rsidR="000B2935" w:rsidRPr="00EB0DC0" w:rsidRDefault="000B2935" w:rsidP="00C22B08">
            <w:pPr>
              <w:pStyle w:val="TAL"/>
              <w:spacing w:line="254" w:lineRule="auto"/>
              <w:rPr>
                <w:lang w:eastAsia="zh-CN"/>
              </w:rPr>
            </w:pPr>
            <w:r w:rsidRPr="00EB0DC0">
              <w:rPr>
                <w:position w:val="-12"/>
                <w:lang w:eastAsia="zh-CN"/>
              </w:rPr>
              <w:t xml:space="preserve">Beam </w:t>
            </w:r>
            <w:proofErr w:type="spellStart"/>
            <w:r w:rsidRPr="00EB0DC0">
              <w:rPr>
                <w:position w:val="-12"/>
                <w:lang w:eastAsia="zh-CN"/>
              </w:rPr>
              <w:t>Assumption</w:t>
            </w:r>
            <w:r w:rsidRPr="00EB0DC0">
              <w:rPr>
                <w:position w:val="-12"/>
                <w:vertAlign w:val="superscript"/>
                <w:lang w:eastAsia="zh-CN"/>
              </w:rPr>
              <w:t>Note</w:t>
            </w:r>
            <w:proofErr w:type="spellEnd"/>
            <w:r w:rsidRPr="00EB0DC0">
              <w:rPr>
                <w:position w:val="-12"/>
                <w:vertAlign w:val="superscript"/>
                <w:lang w:eastAsia="zh-CN"/>
              </w:rPr>
              <w:t xml:space="preserve"> 7</w:t>
            </w:r>
          </w:p>
        </w:tc>
        <w:tc>
          <w:tcPr>
            <w:tcW w:w="875" w:type="dxa"/>
            <w:tcBorders>
              <w:top w:val="single" w:sz="4" w:space="0" w:color="auto"/>
              <w:left w:val="single" w:sz="4" w:space="0" w:color="auto"/>
              <w:bottom w:val="single" w:sz="4" w:space="0" w:color="auto"/>
              <w:right w:val="single" w:sz="4" w:space="0" w:color="auto"/>
            </w:tcBorders>
          </w:tcPr>
          <w:p w14:paraId="22681A93" w14:textId="77777777" w:rsidR="000B2935" w:rsidRPr="00EB0DC0" w:rsidRDefault="000B2935" w:rsidP="00C22B08">
            <w:pPr>
              <w:pStyle w:val="TAC"/>
              <w:spacing w:line="254" w:lineRule="auto"/>
              <w:rPr>
                <w:lang w:eastAsia="zh-CN"/>
              </w:rPr>
            </w:pPr>
          </w:p>
        </w:tc>
        <w:tc>
          <w:tcPr>
            <w:tcW w:w="1278" w:type="dxa"/>
            <w:tcBorders>
              <w:top w:val="single" w:sz="4" w:space="0" w:color="auto"/>
              <w:left w:val="single" w:sz="4" w:space="0" w:color="auto"/>
              <w:bottom w:val="single" w:sz="4" w:space="0" w:color="auto"/>
              <w:right w:val="single" w:sz="4" w:space="0" w:color="auto"/>
            </w:tcBorders>
            <w:hideMark/>
          </w:tcPr>
          <w:p w14:paraId="0ED049F4" w14:textId="77777777" w:rsidR="000B2935" w:rsidRPr="00EB0DC0" w:rsidRDefault="000B2935" w:rsidP="00C22B08">
            <w:pPr>
              <w:pStyle w:val="TAC"/>
              <w:spacing w:line="254" w:lineRule="auto"/>
              <w:rPr>
                <w:lang w:eastAsia="zh-CN"/>
              </w:rPr>
            </w:pPr>
            <w:r w:rsidRPr="00EB0DC0">
              <w:rPr>
                <w:lang w:eastAsia="zh-CN"/>
              </w:rPr>
              <w:t>Config 1,2,3</w:t>
            </w:r>
          </w:p>
        </w:tc>
        <w:tc>
          <w:tcPr>
            <w:tcW w:w="1956" w:type="dxa"/>
            <w:gridSpan w:val="2"/>
            <w:tcBorders>
              <w:top w:val="single" w:sz="4" w:space="0" w:color="auto"/>
              <w:left w:val="single" w:sz="4" w:space="0" w:color="auto"/>
              <w:bottom w:val="single" w:sz="4" w:space="0" w:color="auto"/>
              <w:right w:val="single" w:sz="4" w:space="0" w:color="auto"/>
            </w:tcBorders>
            <w:hideMark/>
          </w:tcPr>
          <w:p w14:paraId="67B1D33B" w14:textId="77777777" w:rsidR="000B2935" w:rsidRPr="00EB0DC0" w:rsidRDefault="000B2935" w:rsidP="00C22B08">
            <w:pPr>
              <w:pStyle w:val="TAC"/>
              <w:spacing w:line="254" w:lineRule="auto"/>
              <w:rPr>
                <w:rFonts w:cs="v4.2.0"/>
                <w:lang w:eastAsia="zh-CN"/>
              </w:rPr>
            </w:pPr>
            <w:r w:rsidRPr="00EB0DC0">
              <w:rPr>
                <w:lang w:eastAsia="zh-CN"/>
              </w:rPr>
              <w:t>N/A</w:t>
            </w:r>
          </w:p>
        </w:tc>
        <w:tc>
          <w:tcPr>
            <w:tcW w:w="2203" w:type="dxa"/>
            <w:gridSpan w:val="2"/>
            <w:tcBorders>
              <w:top w:val="single" w:sz="4" w:space="0" w:color="auto"/>
              <w:left w:val="single" w:sz="4" w:space="0" w:color="auto"/>
              <w:bottom w:val="single" w:sz="4" w:space="0" w:color="auto"/>
              <w:right w:val="single" w:sz="4" w:space="0" w:color="auto"/>
            </w:tcBorders>
            <w:hideMark/>
          </w:tcPr>
          <w:p w14:paraId="2C01641D" w14:textId="77777777" w:rsidR="000B2935" w:rsidRPr="00EB0DC0" w:rsidRDefault="000B2935" w:rsidP="00C22B08">
            <w:pPr>
              <w:pStyle w:val="TAC"/>
              <w:spacing w:line="254" w:lineRule="auto"/>
              <w:rPr>
                <w:rFonts w:cs="v4.2.0"/>
                <w:lang w:eastAsia="zh-CN"/>
              </w:rPr>
            </w:pPr>
            <w:r w:rsidRPr="00EB0DC0">
              <w:rPr>
                <w:lang w:eastAsia="zh-CN"/>
              </w:rPr>
              <w:t>Rough</w:t>
            </w:r>
          </w:p>
        </w:tc>
      </w:tr>
      <w:tr w:rsidR="000B2935" w:rsidRPr="00EB0DC0" w14:paraId="0CF6BF00" w14:textId="77777777" w:rsidTr="00C22B08">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2ABDE490" w14:textId="77777777" w:rsidR="000B2935" w:rsidRPr="00EB0DC0" w:rsidRDefault="000B2935" w:rsidP="00C22B08">
            <w:pPr>
              <w:pStyle w:val="TAL"/>
              <w:spacing w:line="254" w:lineRule="auto"/>
              <w:rPr>
                <w:lang w:eastAsia="zh-CN"/>
              </w:rPr>
            </w:pPr>
            <w:r w:rsidRPr="00EB0DC0">
              <w:rPr>
                <w:lang w:eastAsia="zh-CN"/>
              </w:rPr>
              <w:t>NR RF Channel Number</w:t>
            </w:r>
          </w:p>
        </w:tc>
        <w:tc>
          <w:tcPr>
            <w:tcW w:w="875" w:type="dxa"/>
            <w:tcBorders>
              <w:top w:val="single" w:sz="4" w:space="0" w:color="auto"/>
              <w:left w:val="single" w:sz="4" w:space="0" w:color="auto"/>
              <w:bottom w:val="single" w:sz="4" w:space="0" w:color="auto"/>
              <w:right w:val="single" w:sz="4" w:space="0" w:color="auto"/>
            </w:tcBorders>
          </w:tcPr>
          <w:p w14:paraId="51F62501" w14:textId="77777777" w:rsidR="000B2935" w:rsidRPr="00EB0DC0" w:rsidRDefault="000B2935" w:rsidP="00C22B08">
            <w:pPr>
              <w:pStyle w:val="TAC"/>
              <w:spacing w:line="254" w:lineRule="auto"/>
              <w:rPr>
                <w:lang w:eastAsia="zh-CN"/>
              </w:rPr>
            </w:pPr>
          </w:p>
        </w:tc>
        <w:tc>
          <w:tcPr>
            <w:tcW w:w="1278" w:type="dxa"/>
            <w:tcBorders>
              <w:top w:val="single" w:sz="4" w:space="0" w:color="auto"/>
              <w:left w:val="single" w:sz="4" w:space="0" w:color="auto"/>
              <w:bottom w:val="single" w:sz="4" w:space="0" w:color="auto"/>
              <w:right w:val="single" w:sz="4" w:space="0" w:color="auto"/>
            </w:tcBorders>
            <w:hideMark/>
          </w:tcPr>
          <w:p w14:paraId="6AF67625" w14:textId="77777777" w:rsidR="000B2935" w:rsidRPr="00EB0DC0" w:rsidRDefault="000B2935" w:rsidP="00C22B08">
            <w:pPr>
              <w:pStyle w:val="TAC"/>
              <w:spacing w:line="254" w:lineRule="auto"/>
              <w:rPr>
                <w:rFonts w:cs="v4.2.0"/>
                <w:lang w:eastAsia="zh-CN"/>
              </w:rPr>
            </w:pPr>
            <w:r w:rsidRPr="00EB0DC0">
              <w:rPr>
                <w:lang w:eastAsia="zh-CN"/>
              </w:rPr>
              <w:t>Config 1,2,3</w:t>
            </w:r>
          </w:p>
        </w:tc>
        <w:tc>
          <w:tcPr>
            <w:tcW w:w="1956" w:type="dxa"/>
            <w:gridSpan w:val="2"/>
            <w:tcBorders>
              <w:top w:val="single" w:sz="4" w:space="0" w:color="auto"/>
              <w:left w:val="single" w:sz="4" w:space="0" w:color="auto"/>
              <w:bottom w:val="single" w:sz="4" w:space="0" w:color="auto"/>
              <w:right w:val="single" w:sz="4" w:space="0" w:color="auto"/>
            </w:tcBorders>
            <w:hideMark/>
          </w:tcPr>
          <w:p w14:paraId="0C1F6108" w14:textId="77777777" w:rsidR="000B2935" w:rsidRPr="00EB0DC0" w:rsidRDefault="000B2935" w:rsidP="00C22B08">
            <w:pPr>
              <w:pStyle w:val="TAC"/>
              <w:spacing w:line="254" w:lineRule="auto"/>
              <w:rPr>
                <w:lang w:eastAsia="zh-CN"/>
              </w:rPr>
            </w:pPr>
            <w:r w:rsidRPr="00EB0DC0">
              <w:rPr>
                <w:rFonts w:cs="v4.2.0"/>
                <w:lang w:eastAsia="zh-CN"/>
              </w:rPr>
              <w:t>1</w:t>
            </w:r>
          </w:p>
        </w:tc>
        <w:tc>
          <w:tcPr>
            <w:tcW w:w="2203" w:type="dxa"/>
            <w:gridSpan w:val="2"/>
            <w:tcBorders>
              <w:top w:val="single" w:sz="4" w:space="0" w:color="auto"/>
              <w:left w:val="single" w:sz="4" w:space="0" w:color="auto"/>
              <w:bottom w:val="single" w:sz="4" w:space="0" w:color="auto"/>
              <w:right w:val="single" w:sz="4" w:space="0" w:color="auto"/>
            </w:tcBorders>
            <w:hideMark/>
          </w:tcPr>
          <w:p w14:paraId="2ADA1F7D" w14:textId="77777777" w:rsidR="000B2935" w:rsidRPr="00EB0DC0" w:rsidRDefault="000B2935" w:rsidP="00C22B08">
            <w:pPr>
              <w:pStyle w:val="TAC"/>
              <w:spacing w:line="254" w:lineRule="auto"/>
              <w:rPr>
                <w:lang w:eastAsia="zh-CN"/>
              </w:rPr>
            </w:pPr>
            <w:r w:rsidRPr="00EB0DC0">
              <w:rPr>
                <w:rFonts w:cs="v4.2.0"/>
                <w:lang w:eastAsia="zh-CN"/>
              </w:rPr>
              <w:t>2</w:t>
            </w:r>
          </w:p>
        </w:tc>
      </w:tr>
      <w:tr w:rsidR="000B2935" w:rsidRPr="00EB0DC0" w14:paraId="52913285" w14:textId="77777777" w:rsidTr="00C22B08">
        <w:trPr>
          <w:cantSplit/>
          <w:trHeight w:val="150"/>
        </w:trPr>
        <w:tc>
          <w:tcPr>
            <w:tcW w:w="2628" w:type="dxa"/>
            <w:gridSpan w:val="2"/>
            <w:tcBorders>
              <w:top w:val="single" w:sz="4" w:space="0" w:color="auto"/>
              <w:left w:val="single" w:sz="4" w:space="0" w:color="auto"/>
              <w:bottom w:val="nil"/>
              <w:right w:val="single" w:sz="4" w:space="0" w:color="auto"/>
            </w:tcBorders>
            <w:hideMark/>
          </w:tcPr>
          <w:p w14:paraId="710A2C81" w14:textId="77777777" w:rsidR="000B2935" w:rsidRPr="00EB0DC0" w:rsidRDefault="000B2935" w:rsidP="00C22B08">
            <w:pPr>
              <w:pStyle w:val="TAL"/>
              <w:spacing w:line="254" w:lineRule="auto"/>
              <w:rPr>
                <w:lang w:eastAsia="zh-CN"/>
              </w:rPr>
            </w:pPr>
            <w:r w:rsidRPr="00EB0DC0">
              <w:rPr>
                <w:lang w:eastAsia="zh-CN"/>
              </w:rPr>
              <w:t>Duplex mode</w:t>
            </w:r>
          </w:p>
        </w:tc>
        <w:tc>
          <w:tcPr>
            <w:tcW w:w="875" w:type="dxa"/>
            <w:tcBorders>
              <w:top w:val="single" w:sz="4" w:space="0" w:color="auto"/>
              <w:left w:val="single" w:sz="4" w:space="0" w:color="auto"/>
              <w:bottom w:val="single" w:sz="4" w:space="0" w:color="auto"/>
              <w:right w:val="single" w:sz="4" w:space="0" w:color="auto"/>
            </w:tcBorders>
          </w:tcPr>
          <w:p w14:paraId="2E5A31F9" w14:textId="77777777" w:rsidR="000B2935" w:rsidRPr="00EB0DC0" w:rsidRDefault="000B2935" w:rsidP="00C22B08">
            <w:pPr>
              <w:pStyle w:val="TAC"/>
              <w:spacing w:line="254" w:lineRule="auto"/>
              <w:rPr>
                <w:rFonts w:cs="v4.2.0"/>
                <w:lang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14:paraId="553BE084" w14:textId="77777777" w:rsidR="000B2935" w:rsidRPr="00EB0DC0" w:rsidRDefault="000B2935" w:rsidP="00C22B08">
            <w:pPr>
              <w:pStyle w:val="TAC"/>
              <w:spacing w:line="254" w:lineRule="auto"/>
              <w:rPr>
                <w:lang w:eastAsia="zh-CN"/>
              </w:rPr>
            </w:pPr>
            <w:r w:rsidRPr="00EB0DC0">
              <w:rPr>
                <w:lang w:eastAsia="zh-CN"/>
              </w:rPr>
              <w:t>Config 1</w:t>
            </w:r>
          </w:p>
        </w:tc>
        <w:tc>
          <w:tcPr>
            <w:tcW w:w="1956" w:type="dxa"/>
            <w:gridSpan w:val="2"/>
            <w:tcBorders>
              <w:top w:val="single" w:sz="4" w:space="0" w:color="auto"/>
              <w:left w:val="single" w:sz="4" w:space="0" w:color="auto"/>
              <w:bottom w:val="single" w:sz="4" w:space="0" w:color="auto"/>
              <w:right w:val="single" w:sz="4" w:space="0" w:color="auto"/>
            </w:tcBorders>
            <w:hideMark/>
          </w:tcPr>
          <w:p w14:paraId="75211798" w14:textId="77777777" w:rsidR="000B2935" w:rsidRPr="00EB0DC0" w:rsidRDefault="000B2935" w:rsidP="00C22B08">
            <w:pPr>
              <w:pStyle w:val="TAC"/>
              <w:spacing w:line="254" w:lineRule="auto"/>
              <w:rPr>
                <w:lang w:eastAsia="zh-CN"/>
              </w:rPr>
            </w:pPr>
            <w:r w:rsidRPr="00EB0DC0">
              <w:rPr>
                <w:lang w:eastAsia="zh-CN"/>
              </w:rPr>
              <w:t>FDD</w:t>
            </w:r>
          </w:p>
        </w:tc>
        <w:tc>
          <w:tcPr>
            <w:tcW w:w="2203" w:type="dxa"/>
            <w:gridSpan w:val="2"/>
            <w:tcBorders>
              <w:top w:val="single" w:sz="4" w:space="0" w:color="auto"/>
              <w:left w:val="single" w:sz="4" w:space="0" w:color="auto"/>
              <w:bottom w:val="single" w:sz="4" w:space="0" w:color="auto"/>
              <w:right w:val="single" w:sz="4" w:space="0" w:color="auto"/>
            </w:tcBorders>
            <w:hideMark/>
          </w:tcPr>
          <w:p w14:paraId="119314CA" w14:textId="77777777" w:rsidR="000B2935" w:rsidRPr="00EB0DC0" w:rsidRDefault="000B2935" w:rsidP="00C22B08">
            <w:pPr>
              <w:pStyle w:val="TAC"/>
              <w:spacing w:line="254" w:lineRule="auto"/>
              <w:rPr>
                <w:lang w:eastAsia="zh-CN"/>
              </w:rPr>
            </w:pPr>
            <w:r w:rsidRPr="00EB0DC0">
              <w:rPr>
                <w:lang w:eastAsia="zh-CN"/>
              </w:rPr>
              <w:t>TDD</w:t>
            </w:r>
          </w:p>
        </w:tc>
      </w:tr>
      <w:tr w:rsidR="000B2935" w:rsidRPr="00EB0DC0" w14:paraId="5291246A" w14:textId="77777777" w:rsidTr="00C22B08">
        <w:trPr>
          <w:cantSplit/>
          <w:trHeight w:val="150"/>
        </w:trPr>
        <w:tc>
          <w:tcPr>
            <w:tcW w:w="2628" w:type="dxa"/>
            <w:gridSpan w:val="2"/>
            <w:tcBorders>
              <w:top w:val="nil"/>
              <w:left w:val="single" w:sz="4" w:space="0" w:color="auto"/>
              <w:bottom w:val="single" w:sz="4" w:space="0" w:color="auto"/>
              <w:right w:val="single" w:sz="4" w:space="0" w:color="auto"/>
            </w:tcBorders>
          </w:tcPr>
          <w:p w14:paraId="274BE771" w14:textId="77777777" w:rsidR="000B2935" w:rsidRPr="00EB0DC0" w:rsidRDefault="000B2935" w:rsidP="00C22B08">
            <w:pPr>
              <w:pStyle w:val="TAL"/>
              <w:spacing w:line="254" w:lineRule="auto"/>
              <w:rPr>
                <w:bCs/>
                <w:lang w:eastAsia="zh-CN"/>
              </w:rPr>
            </w:pPr>
          </w:p>
        </w:tc>
        <w:tc>
          <w:tcPr>
            <w:tcW w:w="875" w:type="dxa"/>
            <w:tcBorders>
              <w:top w:val="single" w:sz="4" w:space="0" w:color="auto"/>
              <w:left w:val="single" w:sz="4" w:space="0" w:color="auto"/>
              <w:bottom w:val="single" w:sz="4" w:space="0" w:color="auto"/>
              <w:right w:val="single" w:sz="4" w:space="0" w:color="auto"/>
            </w:tcBorders>
          </w:tcPr>
          <w:p w14:paraId="25FAACB3" w14:textId="77777777" w:rsidR="000B2935" w:rsidRPr="00EB0DC0" w:rsidRDefault="000B2935" w:rsidP="00C22B08">
            <w:pPr>
              <w:pStyle w:val="TAC"/>
              <w:spacing w:line="254" w:lineRule="auto"/>
              <w:rPr>
                <w:rFonts w:cs="v4.2.0"/>
                <w:lang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14:paraId="1CC00FEB" w14:textId="77777777" w:rsidR="000B2935" w:rsidRPr="00EB0DC0" w:rsidRDefault="000B2935" w:rsidP="00C22B08">
            <w:pPr>
              <w:pStyle w:val="TAC"/>
              <w:spacing w:line="254" w:lineRule="auto"/>
              <w:rPr>
                <w:lang w:eastAsia="zh-CN"/>
              </w:rPr>
            </w:pPr>
            <w:r w:rsidRPr="00EB0DC0">
              <w:rPr>
                <w:lang w:eastAsia="zh-CN"/>
              </w:rPr>
              <w:t>Config 2,3</w:t>
            </w:r>
          </w:p>
        </w:tc>
        <w:tc>
          <w:tcPr>
            <w:tcW w:w="1956" w:type="dxa"/>
            <w:gridSpan w:val="2"/>
            <w:tcBorders>
              <w:top w:val="single" w:sz="4" w:space="0" w:color="auto"/>
              <w:left w:val="single" w:sz="4" w:space="0" w:color="auto"/>
              <w:bottom w:val="single" w:sz="4" w:space="0" w:color="auto"/>
              <w:right w:val="single" w:sz="4" w:space="0" w:color="auto"/>
            </w:tcBorders>
            <w:hideMark/>
          </w:tcPr>
          <w:p w14:paraId="0F2F6964" w14:textId="77777777" w:rsidR="000B2935" w:rsidRPr="00EB0DC0" w:rsidRDefault="000B2935" w:rsidP="00C22B08">
            <w:pPr>
              <w:pStyle w:val="TAC"/>
              <w:spacing w:line="254" w:lineRule="auto"/>
              <w:rPr>
                <w:lang w:eastAsia="zh-CN"/>
              </w:rPr>
            </w:pPr>
            <w:r w:rsidRPr="00EB0DC0">
              <w:rPr>
                <w:lang w:eastAsia="zh-CN"/>
              </w:rPr>
              <w:t>TDD</w:t>
            </w:r>
          </w:p>
        </w:tc>
        <w:tc>
          <w:tcPr>
            <w:tcW w:w="2203" w:type="dxa"/>
            <w:gridSpan w:val="2"/>
            <w:tcBorders>
              <w:top w:val="single" w:sz="4" w:space="0" w:color="auto"/>
              <w:left w:val="single" w:sz="4" w:space="0" w:color="auto"/>
              <w:bottom w:val="single" w:sz="4" w:space="0" w:color="auto"/>
              <w:right w:val="single" w:sz="4" w:space="0" w:color="auto"/>
            </w:tcBorders>
            <w:hideMark/>
          </w:tcPr>
          <w:p w14:paraId="28EACB97" w14:textId="77777777" w:rsidR="000B2935" w:rsidRPr="00EB0DC0" w:rsidRDefault="000B2935" w:rsidP="00C22B08">
            <w:pPr>
              <w:pStyle w:val="TAC"/>
              <w:spacing w:line="254" w:lineRule="auto"/>
              <w:rPr>
                <w:lang w:eastAsia="zh-CN"/>
              </w:rPr>
            </w:pPr>
            <w:r w:rsidRPr="00EB0DC0">
              <w:rPr>
                <w:lang w:eastAsia="zh-CN"/>
              </w:rPr>
              <w:t>TDD</w:t>
            </w:r>
          </w:p>
        </w:tc>
      </w:tr>
      <w:tr w:rsidR="000B2935" w:rsidRPr="00EB0DC0" w14:paraId="01571EC4" w14:textId="77777777" w:rsidTr="00C22B08">
        <w:trPr>
          <w:cantSplit/>
          <w:trHeight w:val="150"/>
        </w:trPr>
        <w:tc>
          <w:tcPr>
            <w:tcW w:w="2628" w:type="dxa"/>
            <w:gridSpan w:val="2"/>
            <w:tcBorders>
              <w:top w:val="single" w:sz="4" w:space="0" w:color="auto"/>
              <w:left w:val="single" w:sz="4" w:space="0" w:color="auto"/>
              <w:bottom w:val="nil"/>
              <w:right w:val="single" w:sz="4" w:space="0" w:color="auto"/>
            </w:tcBorders>
            <w:hideMark/>
          </w:tcPr>
          <w:p w14:paraId="252ED811" w14:textId="77777777" w:rsidR="000B2935" w:rsidRPr="00EB0DC0" w:rsidRDefault="000B2935" w:rsidP="00C22B08">
            <w:pPr>
              <w:pStyle w:val="TAL"/>
              <w:spacing w:line="254" w:lineRule="auto"/>
              <w:rPr>
                <w:bCs/>
                <w:lang w:eastAsia="zh-CN"/>
              </w:rPr>
            </w:pPr>
            <w:r w:rsidRPr="00EB0DC0">
              <w:rPr>
                <w:bCs/>
                <w:lang w:eastAsia="zh-CN"/>
              </w:rPr>
              <w:t>TDD configuration</w:t>
            </w:r>
          </w:p>
        </w:tc>
        <w:tc>
          <w:tcPr>
            <w:tcW w:w="875" w:type="dxa"/>
            <w:tcBorders>
              <w:top w:val="single" w:sz="4" w:space="0" w:color="auto"/>
              <w:left w:val="single" w:sz="4" w:space="0" w:color="auto"/>
              <w:bottom w:val="single" w:sz="4" w:space="0" w:color="auto"/>
              <w:right w:val="single" w:sz="4" w:space="0" w:color="auto"/>
            </w:tcBorders>
          </w:tcPr>
          <w:p w14:paraId="1123CAB0" w14:textId="77777777" w:rsidR="000B2935" w:rsidRPr="00EB0DC0" w:rsidRDefault="000B2935" w:rsidP="00C22B08">
            <w:pPr>
              <w:pStyle w:val="TAC"/>
              <w:spacing w:line="254" w:lineRule="auto"/>
              <w:rPr>
                <w:rFonts w:cs="v4.2.0"/>
                <w:lang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14:paraId="2523727E" w14:textId="77777777" w:rsidR="000B2935" w:rsidRPr="00EB0DC0" w:rsidRDefault="000B2935" w:rsidP="00C22B08">
            <w:pPr>
              <w:pStyle w:val="TAC"/>
              <w:spacing w:line="254" w:lineRule="auto"/>
              <w:rPr>
                <w:lang w:eastAsia="zh-CN"/>
              </w:rPr>
            </w:pPr>
            <w:r w:rsidRPr="00EB0DC0">
              <w:rPr>
                <w:lang w:eastAsia="zh-CN"/>
              </w:rPr>
              <w:t>Config 1</w:t>
            </w:r>
          </w:p>
        </w:tc>
        <w:tc>
          <w:tcPr>
            <w:tcW w:w="1956" w:type="dxa"/>
            <w:gridSpan w:val="2"/>
            <w:tcBorders>
              <w:top w:val="single" w:sz="4" w:space="0" w:color="auto"/>
              <w:left w:val="single" w:sz="4" w:space="0" w:color="auto"/>
              <w:bottom w:val="single" w:sz="4" w:space="0" w:color="auto"/>
              <w:right w:val="single" w:sz="4" w:space="0" w:color="auto"/>
            </w:tcBorders>
            <w:hideMark/>
          </w:tcPr>
          <w:p w14:paraId="5BEC1A39" w14:textId="77777777" w:rsidR="000B2935" w:rsidRPr="00EB0DC0" w:rsidRDefault="000B2935" w:rsidP="00C22B08">
            <w:pPr>
              <w:pStyle w:val="TAC"/>
              <w:spacing w:line="254" w:lineRule="auto"/>
              <w:rPr>
                <w:lang w:eastAsia="zh-CN"/>
              </w:rPr>
            </w:pPr>
            <w:r w:rsidRPr="00EB0DC0">
              <w:rPr>
                <w:lang w:eastAsia="zh-CN"/>
              </w:rPr>
              <w:t>Not Applicable</w:t>
            </w:r>
          </w:p>
        </w:tc>
        <w:tc>
          <w:tcPr>
            <w:tcW w:w="2203" w:type="dxa"/>
            <w:gridSpan w:val="2"/>
            <w:tcBorders>
              <w:top w:val="single" w:sz="4" w:space="0" w:color="auto"/>
              <w:left w:val="single" w:sz="4" w:space="0" w:color="auto"/>
              <w:bottom w:val="single" w:sz="4" w:space="0" w:color="auto"/>
              <w:right w:val="single" w:sz="4" w:space="0" w:color="auto"/>
            </w:tcBorders>
            <w:hideMark/>
          </w:tcPr>
          <w:p w14:paraId="0BB6DD5E" w14:textId="77777777" w:rsidR="000B2935" w:rsidRPr="00EB0DC0" w:rsidRDefault="000B2935" w:rsidP="00C22B08">
            <w:pPr>
              <w:pStyle w:val="TAC"/>
              <w:spacing w:line="254" w:lineRule="auto"/>
              <w:rPr>
                <w:lang w:eastAsia="zh-CN"/>
              </w:rPr>
            </w:pPr>
            <w:r w:rsidRPr="00EB0DC0">
              <w:rPr>
                <w:lang w:eastAsia="zh-CN"/>
              </w:rPr>
              <w:t>TDDConf.3.1</w:t>
            </w:r>
          </w:p>
        </w:tc>
      </w:tr>
      <w:tr w:rsidR="000B2935" w:rsidRPr="00EB0DC0" w14:paraId="113AC619" w14:textId="77777777" w:rsidTr="00C22B08">
        <w:trPr>
          <w:cantSplit/>
          <w:trHeight w:val="150"/>
        </w:trPr>
        <w:tc>
          <w:tcPr>
            <w:tcW w:w="2628" w:type="dxa"/>
            <w:gridSpan w:val="2"/>
            <w:tcBorders>
              <w:top w:val="nil"/>
              <w:left w:val="single" w:sz="4" w:space="0" w:color="auto"/>
              <w:bottom w:val="nil"/>
              <w:right w:val="single" w:sz="4" w:space="0" w:color="auto"/>
            </w:tcBorders>
          </w:tcPr>
          <w:p w14:paraId="064400DA" w14:textId="77777777" w:rsidR="000B2935" w:rsidRPr="00EB0DC0" w:rsidRDefault="000B2935" w:rsidP="00C22B08">
            <w:pPr>
              <w:pStyle w:val="TAL"/>
              <w:spacing w:line="254" w:lineRule="auto"/>
              <w:rPr>
                <w:bCs/>
                <w:lang w:eastAsia="zh-CN"/>
              </w:rPr>
            </w:pPr>
          </w:p>
        </w:tc>
        <w:tc>
          <w:tcPr>
            <w:tcW w:w="875" w:type="dxa"/>
            <w:tcBorders>
              <w:top w:val="single" w:sz="4" w:space="0" w:color="auto"/>
              <w:left w:val="single" w:sz="4" w:space="0" w:color="auto"/>
              <w:bottom w:val="single" w:sz="4" w:space="0" w:color="auto"/>
              <w:right w:val="single" w:sz="4" w:space="0" w:color="auto"/>
            </w:tcBorders>
          </w:tcPr>
          <w:p w14:paraId="79E14EC9" w14:textId="77777777" w:rsidR="000B2935" w:rsidRPr="00EB0DC0" w:rsidRDefault="000B2935" w:rsidP="00C22B08">
            <w:pPr>
              <w:pStyle w:val="TAC"/>
              <w:spacing w:line="254" w:lineRule="auto"/>
              <w:rPr>
                <w:rFonts w:cs="v4.2.0"/>
                <w:lang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14:paraId="53986512" w14:textId="77777777" w:rsidR="000B2935" w:rsidRPr="00EB0DC0" w:rsidRDefault="000B2935" w:rsidP="00C22B08">
            <w:pPr>
              <w:pStyle w:val="TAC"/>
              <w:spacing w:line="254" w:lineRule="auto"/>
              <w:rPr>
                <w:lang w:eastAsia="zh-CN"/>
              </w:rPr>
            </w:pPr>
            <w:r w:rsidRPr="00EB0DC0">
              <w:rPr>
                <w:lang w:eastAsia="zh-CN"/>
              </w:rPr>
              <w:t>Config 2</w:t>
            </w:r>
          </w:p>
        </w:tc>
        <w:tc>
          <w:tcPr>
            <w:tcW w:w="1956" w:type="dxa"/>
            <w:gridSpan w:val="2"/>
            <w:tcBorders>
              <w:top w:val="single" w:sz="4" w:space="0" w:color="auto"/>
              <w:left w:val="single" w:sz="4" w:space="0" w:color="auto"/>
              <w:bottom w:val="single" w:sz="4" w:space="0" w:color="auto"/>
              <w:right w:val="single" w:sz="4" w:space="0" w:color="auto"/>
            </w:tcBorders>
            <w:hideMark/>
          </w:tcPr>
          <w:p w14:paraId="186A3B48" w14:textId="77777777" w:rsidR="000B2935" w:rsidRPr="00EB0DC0" w:rsidRDefault="000B2935" w:rsidP="00C22B08">
            <w:pPr>
              <w:pStyle w:val="TAC"/>
              <w:spacing w:line="254" w:lineRule="auto"/>
              <w:rPr>
                <w:lang w:eastAsia="zh-CN"/>
              </w:rPr>
            </w:pPr>
            <w:r w:rsidRPr="00EB0DC0">
              <w:rPr>
                <w:lang w:eastAsia="zh-CN"/>
              </w:rPr>
              <w:t>TDDConf.1.1</w:t>
            </w:r>
          </w:p>
        </w:tc>
        <w:tc>
          <w:tcPr>
            <w:tcW w:w="2203" w:type="dxa"/>
            <w:gridSpan w:val="2"/>
            <w:tcBorders>
              <w:top w:val="single" w:sz="4" w:space="0" w:color="auto"/>
              <w:left w:val="single" w:sz="4" w:space="0" w:color="auto"/>
              <w:bottom w:val="single" w:sz="4" w:space="0" w:color="auto"/>
              <w:right w:val="single" w:sz="4" w:space="0" w:color="auto"/>
            </w:tcBorders>
            <w:hideMark/>
          </w:tcPr>
          <w:p w14:paraId="3E710788" w14:textId="77777777" w:rsidR="000B2935" w:rsidRPr="00EB0DC0" w:rsidRDefault="000B2935" w:rsidP="00C22B08">
            <w:pPr>
              <w:pStyle w:val="TAC"/>
              <w:spacing w:line="254" w:lineRule="auto"/>
              <w:rPr>
                <w:lang w:eastAsia="zh-CN"/>
              </w:rPr>
            </w:pPr>
            <w:r w:rsidRPr="00EB0DC0">
              <w:rPr>
                <w:lang w:eastAsia="zh-CN"/>
              </w:rPr>
              <w:t>TDDConf.3.1</w:t>
            </w:r>
          </w:p>
        </w:tc>
      </w:tr>
      <w:tr w:rsidR="000B2935" w:rsidRPr="00EB0DC0" w14:paraId="58351416" w14:textId="77777777" w:rsidTr="00C22B08">
        <w:trPr>
          <w:cantSplit/>
          <w:trHeight w:val="150"/>
        </w:trPr>
        <w:tc>
          <w:tcPr>
            <w:tcW w:w="2628" w:type="dxa"/>
            <w:gridSpan w:val="2"/>
            <w:tcBorders>
              <w:top w:val="nil"/>
              <w:left w:val="single" w:sz="4" w:space="0" w:color="auto"/>
              <w:bottom w:val="single" w:sz="4" w:space="0" w:color="auto"/>
              <w:right w:val="single" w:sz="4" w:space="0" w:color="auto"/>
            </w:tcBorders>
          </w:tcPr>
          <w:p w14:paraId="16CE70D2" w14:textId="77777777" w:rsidR="000B2935" w:rsidRPr="00EB0DC0" w:rsidRDefault="000B2935" w:rsidP="00C22B08">
            <w:pPr>
              <w:pStyle w:val="TAL"/>
              <w:spacing w:line="254" w:lineRule="auto"/>
              <w:rPr>
                <w:bCs/>
                <w:lang w:eastAsia="zh-CN"/>
              </w:rPr>
            </w:pPr>
          </w:p>
        </w:tc>
        <w:tc>
          <w:tcPr>
            <w:tcW w:w="875" w:type="dxa"/>
            <w:tcBorders>
              <w:top w:val="single" w:sz="4" w:space="0" w:color="auto"/>
              <w:left w:val="single" w:sz="4" w:space="0" w:color="auto"/>
              <w:bottom w:val="single" w:sz="4" w:space="0" w:color="auto"/>
              <w:right w:val="single" w:sz="4" w:space="0" w:color="auto"/>
            </w:tcBorders>
          </w:tcPr>
          <w:p w14:paraId="08CAE390" w14:textId="77777777" w:rsidR="000B2935" w:rsidRPr="00EB0DC0" w:rsidRDefault="000B2935" w:rsidP="00C22B08">
            <w:pPr>
              <w:pStyle w:val="TAC"/>
              <w:spacing w:line="254" w:lineRule="auto"/>
              <w:rPr>
                <w:rFonts w:cs="v4.2.0"/>
                <w:lang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14:paraId="6A88B26C" w14:textId="77777777" w:rsidR="000B2935" w:rsidRPr="00EB0DC0" w:rsidRDefault="000B2935" w:rsidP="00C22B08">
            <w:pPr>
              <w:pStyle w:val="TAC"/>
              <w:spacing w:line="254" w:lineRule="auto"/>
              <w:rPr>
                <w:lang w:eastAsia="zh-CN"/>
              </w:rPr>
            </w:pPr>
            <w:r w:rsidRPr="00EB0DC0">
              <w:rPr>
                <w:lang w:eastAsia="zh-CN"/>
              </w:rPr>
              <w:t>Config 3</w:t>
            </w:r>
          </w:p>
        </w:tc>
        <w:tc>
          <w:tcPr>
            <w:tcW w:w="1956" w:type="dxa"/>
            <w:gridSpan w:val="2"/>
            <w:tcBorders>
              <w:top w:val="single" w:sz="4" w:space="0" w:color="auto"/>
              <w:left w:val="single" w:sz="4" w:space="0" w:color="auto"/>
              <w:bottom w:val="single" w:sz="4" w:space="0" w:color="auto"/>
              <w:right w:val="single" w:sz="4" w:space="0" w:color="auto"/>
            </w:tcBorders>
            <w:hideMark/>
          </w:tcPr>
          <w:p w14:paraId="1931D265" w14:textId="77777777" w:rsidR="000B2935" w:rsidRPr="00EB0DC0" w:rsidRDefault="000B2935" w:rsidP="00C22B08">
            <w:pPr>
              <w:pStyle w:val="TAC"/>
              <w:spacing w:line="254" w:lineRule="auto"/>
              <w:rPr>
                <w:lang w:eastAsia="zh-CN"/>
              </w:rPr>
            </w:pPr>
            <w:r w:rsidRPr="00EB0DC0">
              <w:rPr>
                <w:lang w:eastAsia="zh-CN"/>
              </w:rPr>
              <w:t>TDDConf.2.1</w:t>
            </w:r>
          </w:p>
        </w:tc>
        <w:tc>
          <w:tcPr>
            <w:tcW w:w="2203" w:type="dxa"/>
            <w:gridSpan w:val="2"/>
            <w:tcBorders>
              <w:top w:val="single" w:sz="4" w:space="0" w:color="auto"/>
              <w:left w:val="single" w:sz="4" w:space="0" w:color="auto"/>
              <w:bottom w:val="single" w:sz="4" w:space="0" w:color="auto"/>
              <w:right w:val="single" w:sz="4" w:space="0" w:color="auto"/>
            </w:tcBorders>
            <w:hideMark/>
          </w:tcPr>
          <w:p w14:paraId="27613B85" w14:textId="77777777" w:rsidR="000B2935" w:rsidRPr="00EB0DC0" w:rsidRDefault="000B2935" w:rsidP="00C22B08">
            <w:pPr>
              <w:pStyle w:val="TAC"/>
              <w:spacing w:line="254" w:lineRule="auto"/>
              <w:rPr>
                <w:lang w:eastAsia="zh-CN"/>
              </w:rPr>
            </w:pPr>
            <w:r w:rsidRPr="00EB0DC0">
              <w:rPr>
                <w:lang w:eastAsia="zh-CN"/>
              </w:rPr>
              <w:t>TDDConf.3.1</w:t>
            </w:r>
          </w:p>
        </w:tc>
      </w:tr>
      <w:tr w:rsidR="000B2935" w:rsidRPr="00EB0DC0" w14:paraId="0BB182BD" w14:textId="77777777" w:rsidTr="00C22B08">
        <w:trPr>
          <w:cantSplit/>
          <w:trHeight w:val="150"/>
        </w:trPr>
        <w:tc>
          <w:tcPr>
            <w:tcW w:w="2628" w:type="dxa"/>
            <w:gridSpan w:val="2"/>
            <w:tcBorders>
              <w:top w:val="single" w:sz="4" w:space="0" w:color="auto"/>
              <w:left w:val="single" w:sz="4" w:space="0" w:color="auto"/>
              <w:bottom w:val="nil"/>
              <w:right w:val="single" w:sz="4" w:space="0" w:color="auto"/>
            </w:tcBorders>
            <w:hideMark/>
          </w:tcPr>
          <w:p w14:paraId="075087BB" w14:textId="77777777" w:rsidR="000B2935" w:rsidRPr="00EB0DC0" w:rsidRDefault="000B2935" w:rsidP="00C22B08">
            <w:pPr>
              <w:pStyle w:val="TAL"/>
              <w:spacing w:line="254" w:lineRule="auto"/>
              <w:rPr>
                <w:lang w:eastAsia="zh-CN"/>
              </w:rPr>
            </w:pPr>
            <w:proofErr w:type="spellStart"/>
            <w:r w:rsidRPr="00EB0DC0">
              <w:rPr>
                <w:bCs/>
                <w:lang w:eastAsia="zh-CN"/>
              </w:rPr>
              <w:t>BW</w:t>
            </w:r>
            <w:r w:rsidRPr="00EB0DC0">
              <w:rPr>
                <w:vertAlign w:val="subscript"/>
                <w:lang w:eastAsia="zh-CN"/>
              </w:rPr>
              <w:t>channel</w:t>
            </w:r>
            <w:proofErr w:type="spellEnd"/>
          </w:p>
        </w:tc>
        <w:tc>
          <w:tcPr>
            <w:tcW w:w="875" w:type="dxa"/>
            <w:vMerge w:val="restart"/>
            <w:tcBorders>
              <w:top w:val="single" w:sz="4" w:space="0" w:color="auto"/>
              <w:left w:val="single" w:sz="4" w:space="0" w:color="auto"/>
              <w:bottom w:val="single" w:sz="4" w:space="0" w:color="auto"/>
              <w:right w:val="single" w:sz="4" w:space="0" w:color="auto"/>
            </w:tcBorders>
            <w:hideMark/>
          </w:tcPr>
          <w:p w14:paraId="3773CE73" w14:textId="77777777" w:rsidR="000B2935" w:rsidRPr="00EB0DC0" w:rsidRDefault="000B2935" w:rsidP="00C22B08">
            <w:pPr>
              <w:pStyle w:val="TAC"/>
              <w:spacing w:line="254" w:lineRule="auto"/>
              <w:rPr>
                <w:lang w:eastAsia="zh-CN"/>
              </w:rPr>
            </w:pPr>
            <w:r w:rsidRPr="00EB0DC0">
              <w:rPr>
                <w:rFonts w:cs="v4.2.0"/>
                <w:lang w:eastAsia="zh-CN"/>
              </w:rPr>
              <w:t>MHz</w:t>
            </w:r>
          </w:p>
        </w:tc>
        <w:tc>
          <w:tcPr>
            <w:tcW w:w="1278" w:type="dxa"/>
            <w:tcBorders>
              <w:top w:val="single" w:sz="4" w:space="0" w:color="auto"/>
              <w:left w:val="single" w:sz="4" w:space="0" w:color="auto"/>
              <w:bottom w:val="single" w:sz="4" w:space="0" w:color="auto"/>
              <w:right w:val="single" w:sz="4" w:space="0" w:color="auto"/>
            </w:tcBorders>
            <w:vAlign w:val="center"/>
            <w:hideMark/>
          </w:tcPr>
          <w:p w14:paraId="70C3F07C" w14:textId="77777777" w:rsidR="000B2935" w:rsidRPr="00EB0DC0" w:rsidRDefault="000B2935" w:rsidP="00C22B08">
            <w:pPr>
              <w:pStyle w:val="TAC"/>
              <w:spacing w:line="254" w:lineRule="auto"/>
              <w:rPr>
                <w:lang w:eastAsia="zh-CN"/>
              </w:rPr>
            </w:pPr>
            <w:r w:rsidRPr="00EB0DC0">
              <w:rPr>
                <w:lang w:eastAsia="zh-CN"/>
              </w:rPr>
              <w:t>Config</w:t>
            </w:r>
            <w:r w:rsidRPr="00EB0DC0">
              <w:rPr>
                <w:szCs w:val="18"/>
                <w:lang w:eastAsia="zh-CN"/>
              </w:rPr>
              <w:t xml:space="preserve"> 1</w:t>
            </w:r>
          </w:p>
        </w:tc>
        <w:tc>
          <w:tcPr>
            <w:tcW w:w="1956" w:type="dxa"/>
            <w:gridSpan w:val="2"/>
            <w:tcBorders>
              <w:top w:val="single" w:sz="4" w:space="0" w:color="auto"/>
              <w:left w:val="single" w:sz="4" w:space="0" w:color="auto"/>
              <w:bottom w:val="single" w:sz="4" w:space="0" w:color="auto"/>
              <w:right w:val="single" w:sz="4" w:space="0" w:color="auto"/>
            </w:tcBorders>
            <w:vAlign w:val="center"/>
            <w:hideMark/>
          </w:tcPr>
          <w:p w14:paraId="27EDB5AA" w14:textId="77777777" w:rsidR="000B2935" w:rsidRPr="00EB0DC0" w:rsidRDefault="000B2935" w:rsidP="00C22B08">
            <w:pPr>
              <w:pStyle w:val="TAC"/>
              <w:spacing w:line="254" w:lineRule="auto"/>
              <w:rPr>
                <w:szCs w:val="18"/>
                <w:lang w:eastAsia="zh-CN"/>
              </w:rPr>
            </w:pPr>
            <w:r w:rsidRPr="00EB0DC0">
              <w:rPr>
                <w:szCs w:val="18"/>
                <w:lang w:eastAsia="zh-CN"/>
              </w:rPr>
              <w:t xml:space="preserve">10: </w:t>
            </w:r>
            <w:proofErr w:type="spellStart"/>
            <w:r w:rsidRPr="00EB0DC0">
              <w:rPr>
                <w:szCs w:val="18"/>
                <w:lang w:eastAsia="zh-CN"/>
              </w:rPr>
              <w:t>N</w:t>
            </w:r>
            <w:r w:rsidRPr="00EB0DC0">
              <w:rPr>
                <w:szCs w:val="18"/>
                <w:vertAlign w:val="subscript"/>
                <w:lang w:eastAsia="zh-CN"/>
              </w:rPr>
              <w:t>RB,c</w:t>
            </w:r>
            <w:proofErr w:type="spellEnd"/>
            <w:r w:rsidRPr="00EB0DC0">
              <w:rPr>
                <w:szCs w:val="18"/>
                <w:lang w:eastAsia="zh-CN"/>
              </w:rPr>
              <w:t xml:space="preserve"> = 52</w:t>
            </w:r>
          </w:p>
        </w:tc>
        <w:tc>
          <w:tcPr>
            <w:tcW w:w="2203" w:type="dxa"/>
            <w:gridSpan w:val="2"/>
            <w:tcBorders>
              <w:top w:val="single" w:sz="4" w:space="0" w:color="auto"/>
              <w:left w:val="single" w:sz="4" w:space="0" w:color="auto"/>
              <w:bottom w:val="single" w:sz="4" w:space="0" w:color="auto"/>
              <w:right w:val="single" w:sz="4" w:space="0" w:color="auto"/>
            </w:tcBorders>
            <w:vAlign w:val="center"/>
            <w:hideMark/>
          </w:tcPr>
          <w:p w14:paraId="655F14E5" w14:textId="77777777" w:rsidR="000B2935" w:rsidRPr="00EB0DC0" w:rsidRDefault="000B2935" w:rsidP="00C22B08">
            <w:pPr>
              <w:pStyle w:val="TAC"/>
              <w:spacing w:line="254" w:lineRule="auto"/>
              <w:rPr>
                <w:szCs w:val="18"/>
                <w:lang w:eastAsia="zh-CN"/>
              </w:rPr>
            </w:pPr>
            <w:r w:rsidRPr="00EB0DC0">
              <w:rPr>
                <w:szCs w:val="18"/>
                <w:lang w:eastAsia="zh-CN"/>
              </w:rPr>
              <w:t xml:space="preserve">100: </w:t>
            </w:r>
            <w:proofErr w:type="spellStart"/>
            <w:r w:rsidRPr="00EB0DC0">
              <w:rPr>
                <w:szCs w:val="18"/>
                <w:lang w:eastAsia="zh-CN"/>
              </w:rPr>
              <w:t>N</w:t>
            </w:r>
            <w:r w:rsidRPr="00EB0DC0">
              <w:rPr>
                <w:szCs w:val="18"/>
                <w:vertAlign w:val="subscript"/>
                <w:lang w:eastAsia="zh-CN"/>
              </w:rPr>
              <w:t>RB,c</w:t>
            </w:r>
            <w:proofErr w:type="spellEnd"/>
            <w:r w:rsidRPr="00EB0DC0">
              <w:rPr>
                <w:szCs w:val="18"/>
                <w:vertAlign w:val="subscript"/>
                <w:lang w:eastAsia="zh-CN"/>
              </w:rPr>
              <w:t xml:space="preserve"> </w:t>
            </w:r>
            <w:r w:rsidRPr="00EB0DC0">
              <w:rPr>
                <w:szCs w:val="18"/>
                <w:lang w:eastAsia="zh-CN"/>
              </w:rPr>
              <w:t>= 66</w:t>
            </w:r>
          </w:p>
        </w:tc>
      </w:tr>
      <w:tr w:rsidR="000B2935" w:rsidRPr="00EB0DC0" w14:paraId="7BDC8863" w14:textId="77777777" w:rsidTr="00C22B08">
        <w:trPr>
          <w:cantSplit/>
          <w:trHeight w:val="150"/>
        </w:trPr>
        <w:tc>
          <w:tcPr>
            <w:tcW w:w="2628" w:type="dxa"/>
            <w:gridSpan w:val="2"/>
            <w:tcBorders>
              <w:top w:val="nil"/>
              <w:left w:val="single" w:sz="4" w:space="0" w:color="auto"/>
              <w:bottom w:val="nil"/>
              <w:right w:val="single" w:sz="4" w:space="0" w:color="auto"/>
            </w:tcBorders>
          </w:tcPr>
          <w:p w14:paraId="33F15591" w14:textId="77777777" w:rsidR="000B2935" w:rsidRPr="00EB0DC0" w:rsidRDefault="000B2935" w:rsidP="00C22B08">
            <w:pPr>
              <w:pStyle w:val="TAL"/>
              <w:spacing w:line="254" w:lineRule="auto"/>
              <w:rPr>
                <w:bCs/>
                <w:lang w:eastAsia="zh-CN"/>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4C6C6B66" w14:textId="77777777" w:rsidR="000B2935" w:rsidRPr="00EB0DC0" w:rsidRDefault="000B2935" w:rsidP="00C22B08">
            <w:pPr>
              <w:spacing w:after="0"/>
              <w:rPr>
                <w:rFonts w:ascii="Arial" w:hAnsi="Arial"/>
                <w:sz w:val="18"/>
                <w:lang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14:paraId="76610C15" w14:textId="77777777" w:rsidR="000B2935" w:rsidRPr="00EB0DC0" w:rsidRDefault="000B2935" w:rsidP="00C22B08">
            <w:pPr>
              <w:pStyle w:val="TAC"/>
              <w:spacing w:line="254" w:lineRule="auto"/>
              <w:rPr>
                <w:lang w:eastAsia="zh-CN"/>
              </w:rPr>
            </w:pPr>
            <w:r w:rsidRPr="00EB0DC0">
              <w:rPr>
                <w:lang w:eastAsia="zh-CN"/>
              </w:rPr>
              <w:t>Config</w:t>
            </w:r>
            <w:r w:rsidRPr="00EB0DC0">
              <w:rPr>
                <w:szCs w:val="18"/>
                <w:lang w:eastAsia="zh-CN"/>
              </w:rPr>
              <w:t xml:space="preserve"> 2</w:t>
            </w:r>
          </w:p>
        </w:tc>
        <w:tc>
          <w:tcPr>
            <w:tcW w:w="1956" w:type="dxa"/>
            <w:gridSpan w:val="2"/>
            <w:tcBorders>
              <w:top w:val="single" w:sz="4" w:space="0" w:color="auto"/>
              <w:left w:val="single" w:sz="4" w:space="0" w:color="auto"/>
              <w:bottom w:val="single" w:sz="4" w:space="0" w:color="auto"/>
              <w:right w:val="single" w:sz="4" w:space="0" w:color="auto"/>
            </w:tcBorders>
            <w:vAlign w:val="center"/>
            <w:hideMark/>
          </w:tcPr>
          <w:p w14:paraId="04196E47" w14:textId="77777777" w:rsidR="000B2935" w:rsidRPr="00EB0DC0" w:rsidRDefault="000B2935" w:rsidP="00C22B08">
            <w:pPr>
              <w:pStyle w:val="TAC"/>
              <w:spacing w:line="254" w:lineRule="auto"/>
              <w:rPr>
                <w:szCs w:val="18"/>
                <w:lang w:eastAsia="zh-CN"/>
              </w:rPr>
            </w:pPr>
            <w:r w:rsidRPr="00EB0DC0">
              <w:rPr>
                <w:szCs w:val="18"/>
                <w:lang w:eastAsia="zh-CN"/>
              </w:rPr>
              <w:t xml:space="preserve">10: </w:t>
            </w:r>
            <w:proofErr w:type="spellStart"/>
            <w:r w:rsidRPr="00EB0DC0">
              <w:rPr>
                <w:szCs w:val="18"/>
                <w:lang w:eastAsia="zh-CN"/>
              </w:rPr>
              <w:t>N</w:t>
            </w:r>
            <w:r w:rsidRPr="00EB0DC0">
              <w:rPr>
                <w:szCs w:val="18"/>
                <w:vertAlign w:val="subscript"/>
                <w:lang w:eastAsia="zh-CN"/>
              </w:rPr>
              <w:t>RB,c</w:t>
            </w:r>
            <w:proofErr w:type="spellEnd"/>
            <w:r w:rsidRPr="00EB0DC0">
              <w:rPr>
                <w:szCs w:val="18"/>
                <w:lang w:eastAsia="zh-CN"/>
              </w:rPr>
              <w:t xml:space="preserve"> = 52</w:t>
            </w:r>
          </w:p>
        </w:tc>
        <w:tc>
          <w:tcPr>
            <w:tcW w:w="2203" w:type="dxa"/>
            <w:gridSpan w:val="2"/>
            <w:tcBorders>
              <w:top w:val="single" w:sz="4" w:space="0" w:color="auto"/>
              <w:left w:val="single" w:sz="4" w:space="0" w:color="auto"/>
              <w:bottom w:val="single" w:sz="4" w:space="0" w:color="auto"/>
              <w:right w:val="single" w:sz="4" w:space="0" w:color="auto"/>
            </w:tcBorders>
            <w:vAlign w:val="center"/>
            <w:hideMark/>
          </w:tcPr>
          <w:p w14:paraId="5EA85BF4" w14:textId="77777777" w:rsidR="000B2935" w:rsidRPr="00EB0DC0" w:rsidRDefault="000B2935" w:rsidP="00C22B08">
            <w:pPr>
              <w:pStyle w:val="TAC"/>
              <w:spacing w:line="254" w:lineRule="auto"/>
              <w:rPr>
                <w:szCs w:val="18"/>
                <w:lang w:eastAsia="zh-CN"/>
              </w:rPr>
            </w:pPr>
            <w:r w:rsidRPr="00EB0DC0">
              <w:rPr>
                <w:szCs w:val="18"/>
                <w:lang w:eastAsia="zh-CN"/>
              </w:rPr>
              <w:t xml:space="preserve">100: </w:t>
            </w:r>
            <w:proofErr w:type="spellStart"/>
            <w:r w:rsidRPr="00EB0DC0">
              <w:rPr>
                <w:szCs w:val="18"/>
                <w:lang w:eastAsia="zh-CN"/>
              </w:rPr>
              <w:t>N</w:t>
            </w:r>
            <w:r w:rsidRPr="00EB0DC0">
              <w:rPr>
                <w:szCs w:val="18"/>
                <w:vertAlign w:val="subscript"/>
                <w:lang w:eastAsia="zh-CN"/>
              </w:rPr>
              <w:t>RB,c</w:t>
            </w:r>
            <w:proofErr w:type="spellEnd"/>
            <w:r w:rsidRPr="00EB0DC0">
              <w:rPr>
                <w:szCs w:val="18"/>
                <w:vertAlign w:val="subscript"/>
                <w:lang w:eastAsia="zh-CN"/>
              </w:rPr>
              <w:t xml:space="preserve"> </w:t>
            </w:r>
            <w:r w:rsidRPr="00EB0DC0">
              <w:rPr>
                <w:szCs w:val="18"/>
                <w:lang w:eastAsia="zh-CN"/>
              </w:rPr>
              <w:t>= 66</w:t>
            </w:r>
          </w:p>
        </w:tc>
      </w:tr>
      <w:tr w:rsidR="000B2935" w:rsidRPr="00EB0DC0" w14:paraId="3BBAEB4F" w14:textId="77777777" w:rsidTr="00C22B08">
        <w:trPr>
          <w:cantSplit/>
          <w:trHeight w:val="150"/>
        </w:trPr>
        <w:tc>
          <w:tcPr>
            <w:tcW w:w="2628" w:type="dxa"/>
            <w:gridSpan w:val="2"/>
            <w:tcBorders>
              <w:top w:val="nil"/>
              <w:left w:val="single" w:sz="4" w:space="0" w:color="auto"/>
              <w:bottom w:val="single" w:sz="4" w:space="0" w:color="auto"/>
              <w:right w:val="single" w:sz="4" w:space="0" w:color="auto"/>
            </w:tcBorders>
          </w:tcPr>
          <w:p w14:paraId="56693B9E" w14:textId="77777777" w:rsidR="000B2935" w:rsidRPr="00EB0DC0" w:rsidRDefault="000B2935" w:rsidP="00C22B08">
            <w:pPr>
              <w:pStyle w:val="TAL"/>
              <w:spacing w:line="254" w:lineRule="auto"/>
              <w:rPr>
                <w:bCs/>
                <w:lang w:eastAsia="zh-CN"/>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1E210DC4" w14:textId="77777777" w:rsidR="000B2935" w:rsidRPr="00EB0DC0" w:rsidRDefault="000B2935" w:rsidP="00C22B08">
            <w:pPr>
              <w:spacing w:after="0"/>
              <w:rPr>
                <w:rFonts w:ascii="Arial" w:hAnsi="Arial"/>
                <w:sz w:val="18"/>
                <w:lang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14:paraId="7519EB39" w14:textId="77777777" w:rsidR="000B2935" w:rsidRPr="00EB0DC0" w:rsidRDefault="000B2935" w:rsidP="00C22B08">
            <w:pPr>
              <w:pStyle w:val="TAC"/>
              <w:spacing w:line="254" w:lineRule="auto"/>
              <w:rPr>
                <w:lang w:eastAsia="zh-CN"/>
              </w:rPr>
            </w:pPr>
            <w:r w:rsidRPr="00EB0DC0">
              <w:rPr>
                <w:lang w:eastAsia="zh-CN"/>
              </w:rPr>
              <w:t>Config</w:t>
            </w:r>
            <w:r w:rsidRPr="00EB0DC0">
              <w:rPr>
                <w:szCs w:val="18"/>
                <w:lang w:eastAsia="zh-CN"/>
              </w:rPr>
              <w:t xml:space="preserve"> 3</w:t>
            </w:r>
          </w:p>
        </w:tc>
        <w:tc>
          <w:tcPr>
            <w:tcW w:w="1956" w:type="dxa"/>
            <w:gridSpan w:val="2"/>
            <w:tcBorders>
              <w:top w:val="single" w:sz="4" w:space="0" w:color="auto"/>
              <w:left w:val="single" w:sz="4" w:space="0" w:color="auto"/>
              <w:bottom w:val="single" w:sz="4" w:space="0" w:color="auto"/>
              <w:right w:val="single" w:sz="4" w:space="0" w:color="auto"/>
            </w:tcBorders>
            <w:vAlign w:val="center"/>
            <w:hideMark/>
          </w:tcPr>
          <w:p w14:paraId="7E61CD6F" w14:textId="77777777" w:rsidR="000B2935" w:rsidRPr="00EB0DC0" w:rsidRDefault="000B2935" w:rsidP="00C22B08">
            <w:pPr>
              <w:pStyle w:val="TAC"/>
              <w:spacing w:line="254" w:lineRule="auto"/>
              <w:rPr>
                <w:szCs w:val="18"/>
                <w:lang w:eastAsia="zh-CN"/>
              </w:rPr>
            </w:pPr>
            <w:r w:rsidRPr="00EB0DC0">
              <w:rPr>
                <w:szCs w:val="18"/>
                <w:lang w:eastAsia="zh-CN"/>
              </w:rPr>
              <w:t xml:space="preserve">40: </w:t>
            </w:r>
            <w:proofErr w:type="spellStart"/>
            <w:r w:rsidRPr="00EB0DC0">
              <w:rPr>
                <w:szCs w:val="18"/>
                <w:lang w:eastAsia="zh-CN"/>
              </w:rPr>
              <w:t>N</w:t>
            </w:r>
            <w:r w:rsidRPr="00EB0DC0">
              <w:rPr>
                <w:szCs w:val="18"/>
                <w:vertAlign w:val="subscript"/>
                <w:lang w:eastAsia="zh-CN"/>
              </w:rPr>
              <w:t>RB,c</w:t>
            </w:r>
            <w:proofErr w:type="spellEnd"/>
            <w:r w:rsidRPr="00EB0DC0">
              <w:rPr>
                <w:szCs w:val="18"/>
                <w:lang w:eastAsia="zh-CN"/>
              </w:rPr>
              <w:t xml:space="preserve"> = 106 </w:t>
            </w:r>
          </w:p>
        </w:tc>
        <w:tc>
          <w:tcPr>
            <w:tcW w:w="2203" w:type="dxa"/>
            <w:gridSpan w:val="2"/>
            <w:tcBorders>
              <w:top w:val="single" w:sz="4" w:space="0" w:color="auto"/>
              <w:left w:val="single" w:sz="4" w:space="0" w:color="auto"/>
              <w:bottom w:val="single" w:sz="4" w:space="0" w:color="auto"/>
              <w:right w:val="single" w:sz="4" w:space="0" w:color="auto"/>
            </w:tcBorders>
            <w:vAlign w:val="center"/>
            <w:hideMark/>
          </w:tcPr>
          <w:p w14:paraId="0913128A" w14:textId="77777777" w:rsidR="000B2935" w:rsidRPr="00EB0DC0" w:rsidRDefault="000B2935" w:rsidP="00C22B08">
            <w:pPr>
              <w:pStyle w:val="TAC"/>
              <w:spacing w:line="254" w:lineRule="auto"/>
              <w:rPr>
                <w:szCs w:val="18"/>
                <w:lang w:eastAsia="zh-CN"/>
              </w:rPr>
            </w:pPr>
            <w:r w:rsidRPr="00EB0DC0">
              <w:rPr>
                <w:szCs w:val="18"/>
                <w:lang w:eastAsia="zh-CN"/>
              </w:rPr>
              <w:t xml:space="preserve">100: </w:t>
            </w:r>
            <w:proofErr w:type="spellStart"/>
            <w:r w:rsidRPr="00EB0DC0">
              <w:rPr>
                <w:szCs w:val="18"/>
                <w:lang w:eastAsia="zh-CN"/>
              </w:rPr>
              <w:t>N</w:t>
            </w:r>
            <w:r w:rsidRPr="00EB0DC0">
              <w:rPr>
                <w:szCs w:val="18"/>
                <w:vertAlign w:val="subscript"/>
                <w:lang w:eastAsia="zh-CN"/>
              </w:rPr>
              <w:t>RB,c</w:t>
            </w:r>
            <w:proofErr w:type="spellEnd"/>
            <w:r w:rsidRPr="00EB0DC0">
              <w:rPr>
                <w:szCs w:val="18"/>
                <w:vertAlign w:val="subscript"/>
                <w:lang w:eastAsia="zh-CN"/>
              </w:rPr>
              <w:t xml:space="preserve"> </w:t>
            </w:r>
            <w:r w:rsidRPr="00EB0DC0">
              <w:rPr>
                <w:szCs w:val="18"/>
                <w:lang w:eastAsia="zh-CN"/>
              </w:rPr>
              <w:t>= 66</w:t>
            </w:r>
          </w:p>
        </w:tc>
      </w:tr>
      <w:tr w:rsidR="000B2935" w:rsidRPr="00EB0DC0" w14:paraId="2C3EA9BC" w14:textId="77777777" w:rsidTr="00C22B08">
        <w:trPr>
          <w:cantSplit/>
          <w:trHeight w:val="81"/>
        </w:trPr>
        <w:tc>
          <w:tcPr>
            <w:tcW w:w="2628" w:type="dxa"/>
            <w:gridSpan w:val="2"/>
            <w:tcBorders>
              <w:top w:val="single" w:sz="4" w:space="0" w:color="auto"/>
              <w:left w:val="single" w:sz="4" w:space="0" w:color="auto"/>
              <w:bottom w:val="nil"/>
              <w:right w:val="single" w:sz="4" w:space="0" w:color="auto"/>
            </w:tcBorders>
            <w:hideMark/>
          </w:tcPr>
          <w:p w14:paraId="0CE211DD" w14:textId="77777777" w:rsidR="000B2935" w:rsidRPr="00EB0DC0" w:rsidRDefault="000B2935" w:rsidP="00C22B08">
            <w:pPr>
              <w:pStyle w:val="TAL"/>
              <w:spacing w:line="254" w:lineRule="auto"/>
              <w:rPr>
                <w:bCs/>
                <w:lang w:eastAsia="zh-CN"/>
              </w:rPr>
            </w:pPr>
            <w:r w:rsidRPr="00EB0DC0">
              <w:rPr>
                <w:lang w:eastAsia="zh-CN"/>
              </w:rPr>
              <w:t>BWP BW</w:t>
            </w:r>
          </w:p>
        </w:tc>
        <w:tc>
          <w:tcPr>
            <w:tcW w:w="875" w:type="dxa"/>
            <w:vMerge w:val="restart"/>
            <w:tcBorders>
              <w:top w:val="single" w:sz="4" w:space="0" w:color="auto"/>
              <w:left w:val="single" w:sz="4" w:space="0" w:color="auto"/>
              <w:bottom w:val="single" w:sz="4" w:space="0" w:color="auto"/>
              <w:right w:val="single" w:sz="4" w:space="0" w:color="auto"/>
            </w:tcBorders>
            <w:hideMark/>
          </w:tcPr>
          <w:p w14:paraId="57D40ECB" w14:textId="77777777" w:rsidR="000B2935" w:rsidRPr="00EB0DC0" w:rsidRDefault="000B2935" w:rsidP="00C22B08">
            <w:pPr>
              <w:pStyle w:val="TAC"/>
              <w:spacing w:line="254" w:lineRule="auto"/>
              <w:rPr>
                <w:lang w:eastAsia="zh-CN"/>
              </w:rPr>
            </w:pPr>
            <w:r w:rsidRPr="00EB0DC0">
              <w:rPr>
                <w:lang w:eastAsia="zh-CN"/>
              </w:rPr>
              <w:t>MHz</w:t>
            </w:r>
          </w:p>
        </w:tc>
        <w:tc>
          <w:tcPr>
            <w:tcW w:w="1278" w:type="dxa"/>
            <w:tcBorders>
              <w:top w:val="single" w:sz="4" w:space="0" w:color="auto"/>
              <w:left w:val="single" w:sz="4" w:space="0" w:color="auto"/>
              <w:bottom w:val="single" w:sz="4" w:space="0" w:color="auto"/>
              <w:right w:val="single" w:sz="4" w:space="0" w:color="auto"/>
            </w:tcBorders>
            <w:vAlign w:val="center"/>
            <w:hideMark/>
          </w:tcPr>
          <w:p w14:paraId="7D4874D5" w14:textId="77777777" w:rsidR="000B2935" w:rsidRPr="00EB0DC0" w:rsidRDefault="000B2935" w:rsidP="00C22B08">
            <w:pPr>
              <w:pStyle w:val="TAC"/>
              <w:spacing w:line="254" w:lineRule="auto"/>
              <w:rPr>
                <w:lang w:eastAsia="zh-CN"/>
              </w:rPr>
            </w:pPr>
            <w:r w:rsidRPr="00EB0DC0">
              <w:rPr>
                <w:lang w:eastAsia="zh-CN"/>
              </w:rPr>
              <w:t>Config</w:t>
            </w:r>
            <w:r w:rsidRPr="00EB0DC0">
              <w:rPr>
                <w:szCs w:val="18"/>
                <w:lang w:eastAsia="zh-CN"/>
              </w:rPr>
              <w:t xml:space="preserve"> 1</w:t>
            </w:r>
          </w:p>
        </w:tc>
        <w:tc>
          <w:tcPr>
            <w:tcW w:w="1956" w:type="dxa"/>
            <w:gridSpan w:val="2"/>
            <w:tcBorders>
              <w:top w:val="single" w:sz="4" w:space="0" w:color="auto"/>
              <w:left w:val="single" w:sz="4" w:space="0" w:color="auto"/>
              <w:bottom w:val="single" w:sz="4" w:space="0" w:color="auto"/>
              <w:right w:val="single" w:sz="4" w:space="0" w:color="auto"/>
            </w:tcBorders>
            <w:vAlign w:val="center"/>
            <w:hideMark/>
          </w:tcPr>
          <w:p w14:paraId="5FB70F94" w14:textId="77777777" w:rsidR="000B2935" w:rsidRPr="00EB0DC0" w:rsidRDefault="000B2935" w:rsidP="00C22B08">
            <w:pPr>
              <w:pStyle w:val="TAC"/>
              <w:spacing w:line="254" w:lineRule="auto"/>
              <w:rPr>
                <w:szCs w:val="18"/>
                <w:lang w:eastAsia="zh-CN"/>
              </w:rPr>
            </w:pPr>
            <w:r w:rsidRPr="00EB0DC0">
              <w:rPr>
                <w:szCs w:val="18"/>
                <w:lang w:eastAsia="zh-CN"/>
              </w:rPr>
              <w:t xml:space="preserve">10: </w:t>
            </w:r>
            <w:proofErr w:type="spellStart"/>
            <w:r w:rsidRPr="00EB0DC0">
              <w:rPr>
                <w:szCs w:val="18"/>
                <w:lang w:eastAsia="zh-CN"/>
              </w:rPr>
              <w:t>N</w:t>
            </w:r>
            <w:r w:rsidRPr="00EB0DC0">
              <w:rPr>
                <w:szCs w:val="18"/>
                <w:vertAlign w:val="subscript"/>
                <w:lang w:eastAsia="zh-CN"/>
              </w:rPr>
              <w:t>RB,c</w:t>
            </w:r>
            <w:proofErr w:type="spellEnd"/>
            <w:r w:rsidRPr="00EB0DC0">
              <w:rPr>
                <w:szCs w:val="18"/>
                <w:lang w:eastAsia="zh-CN"/>
              </w:rPr>
              <w:t xml:space="preserve"> = 52</w:t>
            </w:r>
          </w:p>
        </w:tc>
        <w:tc>
          <w:tcPr>
            <w:tcW w:w="2203" w:type="dxa"/>
            <w:gridSpan w:val="2"/>
            <w:tcBorders>
              <w:top w:val="single" w:sz="4" w:space="0" w:color="auto"/>
              <w:left w:val="single" w:sz="4" w:space="0" w:color="auto"/>
              <w:bottom w:val="single" w:sz="4" w:space="0" w:color="auto"/>
              <w:right w:val="single" w:sz="4" w:space="0" w:color="auto"/>
            </w:tcBorders>
            <w:vAlign w:val="center"/>
            <w:hideMark/>
          </w:tcPr>
          <w:p w14:paraId="0CDD98E1" w14:textId="77777777" w:rsidR="000B2935" w:rsidRPr="00EB0DC0" w:rsidRDefault="000B2935" w:rsidP="00C22B08">
            <w:pPr>
              <w:pStyle w:val="TAC"/>
              <w:spacing w:line="254" w:lineRule="auto"/>
              <w:rPr>
                <w:szCs w:val="18"/>
                <w:lang w:eastAsia="zh-CN"/>
              </w:rPr>
            </w:pPr>
            <w:r w:rsidRPr="00EB0DC0">
              <w:rPr>
                <w:szCs w:val="18"/>
                <w:lang w:eastAsia="zh-CN"/>
              </w:rPr>
              <w:t xml:space="preserve">100: </w:t>
            </w:r>
            <w:proofErr w:type="spellStart"/>
            <w:r w:rsidRPr="00EB0DC0">
              <w:rPr>
                <w:szCs w:val="18"/>
                <w:lang w:eastAsia="zh-CN"/>
              </w:rPr>
              <w:t>N</w:t>
            </w:r>
            <w:r w:rsidRPr="00EB0DC0">
              <w:rPr>
                <w:szCs w:val="18"/>
                <w:vertAlign w:val="subscript"/>
                <w:lang w:eastAsia="zh-CN"/>
              </w:rPr>
              <w:t>RB,c</w:t>
            </w:r>
            <w:proofErr w:type="spellEnd"/>
            <w:r w:rsidRPr="00EB0DC0">
              <w:rPr>
                <w:szCs w:val="18"/>
                <w:vertAlign w:val="subscript"/>
                <w:lang w:eastAsia="zh-CN"/>
              </w:rPr>
              <w:t xml:space="preserve"> </w:t>
            </w:r>
            <w:r w:rsidRPr="00EB0DC0">
              <w:rPr>
                <w:szCs w:val="18"/>
                <w:lang w:eastAsia="zh-CN"/>
              </w:rPr>
              <w:t>= 66</w:t>
            </w:r>
          </w:p>
        </w:tc>
      </w:tr>
      <w:tr w:rsidR="000B2935" w:rsidRPr="00EB0DC0" w14:paraId="562DF60E" w14:textId="77777777" w:rsidTr="00C22B08">
        <w:trPr>
          <w:cantSplit/>
          <w:trHeight w:val="87"/>
        </w:trPr>
        <w:tc>
          <w:tcPr>
            <w:tcW w:w="2628" w:type="dxa"/>
            <w:gridSpan w:val="2"/>
            <w:tcBorders>
              <w:top w:val="nil"/>
              <w:left w:val="single" w:sz="4" w:space="0" w:color="auto"/>
              <w:bottom w:val="nil"/>
              <w:right w:val="single" w:sz="4" w:space="0" w:color="auto"/>
            </w:tcBorders>
          </w:tcPr>
          <w:p w14:paraId="7B025B66" w14:textId="77777777" w:rsidR="000B2935" w:rsidRPr="00EB0DC0" w:rsidRDefault="000B2935" w:rsidP="00C22B08">
            <w:pPr>
              <w:pStyle w:val="TAL"/>
              <w:spacing w:line="254" w:lineRule="auto"/>
              <w:rPr>
                <w:bCs/>
                <w:lang w:eastAsia="zh-CN"/>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24794A8C" w14:textId="77777777" w:rsidR="000B2935" w:rsidRPr="00EB0DC0" w:rsidRDefault="000B2935" w:rsidP="00C22B08">
            <w:pPr>
              <w:spacing w:after="0"/>
              <w:rPr>
                <w:rFonts w:ascii="Arial" w:hAnsi="Arial"/>
                <w:sz w:val="18"/>
                <w:lang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14:paraId="5C2DA550" w14:textId="77777777" w:rsidR="000B2935" w:rsidRPr="00EB0DC0" w:rsidRDefault="000B2935" w:rsidP="00C22B08">
            <w:pPr>
              <w:pStyle w:val="TAC"/>
              <w:spacing w:line="254" w:lineRule="auto"/>
              <w:rPr>
                <w:lang w:eastAsia="zh-CN"/>
              </w:rPr>
            </w:pPr>
            <w:r w:rsidRPr="00EB0DC0">
              <w:rPr>
                <w:lang w:eastAsia="zh-CN"/>
              </w:rPr>
              <w:t>Config</w:t>
            </w:r>
            <w:r w:rsidRPr="00EB0DC0">
              <w:rPr>
                <w:szCs w:val="18"/>
                <w:lang w:eastAsia="zh-CN"/>
              </w:rPr>
              <w:t xml:space="preserve"> 2</w:t>
            </w:r>
          </w:p>
        </w:tc>
        <w:tc>
          <w:tcPr>
            <w:tcW w:w="1956" w:type="dxa"/>
            <w:gridSpan w:val="2"/>
            <w:tcBorders>
              <w:top w:val="single" w:sz="4" w:space="0" w:color="auto"/>
              <w:left w:val="single" w:sz="4" w:space="0" w:color="auto"/>
              <w:bottom w:val="single" w:sz="4" w:space="0" w:color="auto"/>
              <w:right w:val="single" w:sz="4" w:space="0" w:color="auto"/>
            </w:tcBorders>
            <w:vAlign w:val="center"/>
            <w:hideMark/>
          </w:tcPr>
          <w:p w14:paraId="5E2BE0B4" w14:textId="77777777" w:rsidR="000B2935" w:rsidRPr="00EB0DC0" w:rsidRDefault="000B2935" w:rsidP="00C22B08">
            <w:pPr>
              <w:pStyle w:val="TAC"/>
              <w:spacing w:line="254" w:lineRule="auto"/>
              <w:rPr>
                <w:szCs w:val="18"/>
                <w:lang w:eastAsia="zh-CN"/>
              </w:rPr>
            </w:pPr>
            <w:r w:rsidRPr="00EB0DC0">
              <w:rPr>
                <w:szCs w:val="18"/>
                <w:lang w:eastAsia="zh-CN"/>
              </w:rPr>
              <w:t xml:space="preserve">10: </w:t>
            </w:r>
            <w:proofErr w:type="spellStart"/>
            <w:r w:rsidRPr="00EB0DC0">
              <w:rPr>
                <w:szCs w:val="18"/>
                <w:lang w:eastAsia="zh-CN"/>
              </w:rPr>
              <w:t>N</w:t>
            </w:r>
            <w:r w:rsidRPr="00EB0DC0">
              <w:rPr>
                <w:szCs w:val="18"/>
                <w:vertAlign w:val="subscript"/>
                <w:lang w:eastAsia="zh-CN"/>
              </w:rPr>
              <w:t>RB,c</w:t>
            </w:r>
            <w:proofErr w:type="spellEnd"/>
            <w:r w:rsidRPr="00EB0DC0">
              <w:rPr>
                <w:szCs w:val="18"/>
                <w:lang w:eastAsia="zh-CN"/>
              </w:rPr>
              <w:t xml:space="preserve"> = 52</w:t>
            </w:r>
          </w:p>
        </w:tc>
        <w:tc>
          <w:tcPr>
            <w:tcW w:w="2203" w:type="dxa"/>
            <w:gridSpan w:val="2"/>
            <w:tcBorders>
              <w:top w:val="single" w:sz="4" w:space="0" w:color="auto"/>
              <w:left w:val="single" w:sz="4" w:space="0" w:color="auto"/>
              <w:bottom w:val="single" w:sz="4" w:space="0" w:color="auto"/>
              <w:right w:val="single" w:sz="4" w:space="0" w:color="auto"/>
            </w:tcBorders>
            <w:vAlign w:val="center"/>
            <w:hideMark/>
          </w:tcPr>
          <w:p w14:paraId="54582FC8" w14:textId="77777777" w:rsidR="000B2935" w:rsidRPr="00EB0DC0" w:rsidRDefault="000B2935" w:rsidP="00C22B08">
            <w:pPr>
              <w:pStyle w:val="TAC"/>
              <w:spacing w:line="254" w:lineRule="auto"/>
              <w:rPr>
                <w:szCs w:val="18"/>
                <w:lang w:eastAsia="zh-CN"/>
              </w:rPr>
            </w:pPr>
            <w:r w:rsidRPr="00EB0DC0">
              <w:rPr>
                <w:szCs w:val="18"/>
                <w:lang w:eastAsia="zh-CN"/>
              </w:rPr>
              <w:t xml:space="preserve">100: </w:t>
            </w:r>
            <w:proofErr w:type="spellStart"/>
            <w:r w:rsidRPr="00EB0DC0">
              <w:rPr>
                <w:szCs w:val="18"/>
                <w:lang w:eastAsia="zh-CN"/>
              </w:rPr>
              <w:t>N</w:t>
            </w:r>
            <w:r w:rsidRPr="00EB0DC0">
              <w:rPr>
                <w:szCs w:val="18"/>
                <w:vertAlign w:val="subscript"/>
                <w:lang w:eastAsia="zh-CN"/>
              </w:rPr>
              <w:t>RB,c</w:t>
            </w:r>
            <w:proofErr w:type="spellEnd"/>
            <w:r w:rsidRPr="00EB0DC0">
              <w:rPr>
                <w:szCs w:val="18"/>
                <w:vertAlign w:val="subscript"/>
                <w:lang w:eastAsia="zh-CN"/>
              </w:rPr>
              <w:t xml:space="preserve"> </w:t>
            </w:r>
            <w:r w:rsidRPr="00EB0DC0">
              <w:rPr>
                <w:szCs w:val="18"/>
                <w:lang w:eastAsia="zh-CN"/>
              </w:rPr>
              <w:t>= 66</w:t>
            </w:r>
          </w:p>
        </w:tc>
      </w:tr>
      <w:tr w:rsidR="000B2935" w:rsidRPr="00EB0DC0" w14:paraId="10AA83C9" w14:textId="77777777" w:rsidTr="00C22B08">
        <w:trPr>
          <w:cantSplit/>
          <w:trHeight w:val="36"/>
        </w:trPr>
        <w:tc>
          <w:tcPr>
            <w:tcW w:w="2628" w:type="dxa"/>
            <w:gridSpan w:val="2"/>
            <w:tcBorders>
              <w:top w:val="nil"/>
              <w:left w:val="single" w:sz="4" w:space="0" w:color="auto"/>
              <w:bottom w:val="single" w:sz="4" w:space="0" w:color="auto"/>
              <w:right w:val="single" w:sz="4" w:space="0" w:color="auto"/>
            </w:tcBorders>
          </w:tcPr>
          <w:p w14:paraId="3C454E3A" w14:textId="77777777" w:rsidR="000B2935" w:rsidRPr="00EB0DC0" w:rsidRDefault="000B2935" w:rsidP="00C22B08">
            <w:pPr>
              <w:pStyle w:val="TAL"/>
              <w:spacing w:line="254" w:lineRule="auto"/>
              <w:rPr>
                <w:bCs/>
                <w:lang w:eastAsia="zh-CN"/>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49D6EA6D" w14:textId="77777777" w:rsidR="000B2935" w:rsidRPr="00EB0DC0" w:rsidRDefault="000B2935" w:rsidP="00C22B08">
            <w:pPr>
              <w:spacing w:after="0"/>
              <w:rPr>
                <w:rFonts w:ascii="Arial" w:hAnsi="Arial"/>
                <w:sz w:val="18"/>
                <w:lang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14:paraId="54EC2BE4" w14:textId="77777777" w:rsidR="000B2935" w:rsidRPr="00EB0DC0" w:rsidRDefault="000B2935" w:rsidP="00C22B08">
            <w:pPr>
              <w:pStyle w:val="TAC"/>
              <w:spacing w:line="254" w:lineRule="auto"/>
              <w:rPr>
                <w:lang w:eastAsia="zh-CN"/>
              </w:rPr>
            </w:pPr>
            <w:r w:rsidRPr="00EB0DC0">
              <w:rPr>
                <w:lang w:eastAsia="zh-CN"/>
              </w:rPr>
              <w:t>Config</w:t>
            </w:r>
            <w:r w:rsidRPr="00EB0DC0">
              <w:rPr>
                <w:szCs w:val="18"/>
                <w:lang w:eastAsia="zh-CN"/>
              </w:rPr>
              <w:t xml:space="preserve"> 3</w:t>
            </w:r>
          </w:p>
        </w:tc>
        <w:tc>
          <w:tcPr>
            <w:tcW w:w="1956" w:type="dxa"/>
            <w:gridSpan w:val="2"/>
            <w:tcBorders>
              <w:top w:val="single" w:sz="4" w:space="0" w:color="auto"/>
              <w:left w:val="single" w:sz="4" w:space="0" w:color="auto"/>
              <w:bottom w:val="single" w:sz="4" w:space="0" w:color="auto"/>
              <w:right w:val="single" w:sz="4" w:space="0" w:color="auto"/>
            </w:tcBorders>
            <w:vAlign w:val="center"/>
            <w:hideMark/>
          </w:tcPr>
          <w:p w14:paraId="035CB0EF" w14:textId="77777777" w:rsidR="000B2935" w:rsidRPr="00EB0DC0" w:rsidRDefault="000B2935" w:rsidP="00C22B08">
            <w:pPr>
              <w:pStyle w:val="TAC"/>
              <w:spacing w:line="254" w:lineRule="auto"/>
              <w:rPr>
                <w:szCs w:val="18"/>
                <w:lang w:eastAsia="zh-CN"/>
              </w:rPr>
            </w:pPr>
            <w:r w:rsidRPr="00EB0DC0">
              <w:rPr>
                <w:szCs w:val="18"/>
                <w:lang w:eastAsia="zh-CN"/>
              </w:rPr>
              <w:t xml:space="preserve">40: </w:t>
            </w:r>
            <w:proofErr w:type="spellStart"/>
            <w:r w:rsidRPr="00EB0DC0">
              <w:rPr>
                <w:szCs w:val="18"/>
                <w:lang w:eastAsia="zh-CN"/>
              </w:rPr>
              <w:t>N</w:t>
            </w:r>
            <w:r w:rsidRPr="00EB0DC0">
              <w:rPr>
                <w:szCs w:val="18"/>
                <w:vertAlign w:val="subscript"/>
                <w:lang w:eastAsia="zh-CN"/>
              </w:rPr>
              <w:t>RB,c</w:t>
            </w:r>
            <w:proofErr w:type="spellEnd"/>
            <w:r w:rsidRPr="00EB0DC0">
              <w:rPr>
                <w:szCs w:val="18"/>
                <w:lang w:eastAsia="zh-CN"/>
              </w:rPr>
              <w:t xml:space="preserve"> = 106 </w:t>
            </w:r>
          </w:p>
        </w:tc>
        <w:tc>
          <w:tcPr>
            <w:tcW w:w="2203" w:type="dxa"/>
            <w:gridSpan w:val="2"/>
            <w:tcBorders>
              <w:top w:val="single" w:sz="4" w:space="0" w:color="auto"/>
              <w:left w:val="single" w:sz="4" w:space="0" w:color="auto"/>
              <w:bottom w:val="single" w:sz="4" w:space="0" w:color="auto"/>
              <w:right w:val="single" w:sz="4" w:space="0" w:color="auto"/>
            </w:tcBorders>
            <w:vAlign w:val="center"/>
            <w:hideMark/>
          </w:tcPr>
          <w:p w14:paraId="15FC71E8" w14:textId="77777777" w:rsidR="000B2935" w:rsidRPr="00EB0DC0" w:rsidRDefault="000B2935" w:rsidP="00C22B08">
            <w:pPr>
              <w:pStyle w:val="TAC"/>
              <w:spacing w:line="254" w:lineRule="auto"/>
              <w:rPr>
                <w:szCs w:val="18"/>
                <w:lang w:eastAsia="zh-CN"/>
              </w:rPr>
            </w:pPr>
            <w:r w:rsidRPr="00EB0DC0">
              <w:rPr>
                <w:szCs w:val="18"/>
                <w:lang w:eastAsia="zh-CN"/>
              </w:rPr>
              <w:t xml:space="preserve">100: </w:t>
            </w:r>
            <w:proofErr w:type="spellStart"/>
            <w:r w:rsidRPr="00EB0DC0">
              <w:rPr>
                <w:szCs w:val="18"/>
                <w:lang w:eastAsia="zh-CN"/>
              </w:rPr>
              <w:t>N</w:t>
            </w:r>
            <w:r w:rsidRPr="00EB0DC0">
              <w:rPr>
                <w:szCs w:val="18"/>
                <w:vertAlign w:val="subscript"/>
                <w:lang w:eastAsia="zh-CN"/>
              </w:rPr>
              <w:t>RB,c</w:t>
            </w:r>
            <w:proofErr w:type="spellEnd"/>
            <w:r w:rsidRPr="00EB0DC0">
              <w:rPr>
                <w:szCs w:val="18"/>
                <w:vertAlign w:val="subscript"/>
                <w:lang w:eastAsia="zh-CN"/>
              </w:rPr>
              <w:t xml:space="preserve"> </w:t>
            </w:r>
            <w:r w:rsidRPr="00EB0DC0">
              <w:rPr>
                <w:szCs w:val="18"/>
                <w:lang w:eastAsia="zh-CN"/>
              </w:rPr>
              <w:t>= 66</w:t>
            </w:r>
          </w:p>
        </w:tc>
      </w:tr>
      <w:tr w:rsidR="000B2935" w:rsidRPr="00EB0DC0" w14:paraId="7A192751" w14:textId="77777777" w:rsidTr="00C22B08">
        <w:trPr>
          <w:cantSplit/>
          <w:trHeight w:val="259"/>
        </w:trPr>
        <w:tc>
          <w:tcPr>
            <w:tcW w:w="1310" w:type="dxa"/>
            <w:tcBorders>
              <w:top w:val="single" w:sz="4" w:space="0" w:color="auto"/>
              <w:left w:val="single" w:sz="4" w:space="0" w:color="auto"/>
              <w:bottom w:val="nil"/>
              <w:right w:val="single" w:sz="4" w:space="0" w:color="auto"/>
            </w:tcBorders>
            <w:hideMark/>
          </w:tcPr>
          <w:p w14:paraId="788E79D4" w14:textId="77777777" w:rsidR="000B2935" w:rsidRPr="00EB0DC0" w:rsidRDefault="000B2935" w:rsidP="00C22B08">
            <w:pPr>
              <w:pStyle w:val="TAL"/>
              <w:spacing w:line="254" w:lineRule="auto"/>
              <w:rPr>
                <w:lang w:eastAsia="zh-CN"/>
              </w:rPr>
            </w:pPr>
            <w:r w:rsidRPr="00EB0DC0">
              <w:rPr>
                <w:lang w:eastAsia="zh-CN"/>
              </w:rPr>
              <w:t>BWP configuration</w:t>
            </w:r>
          </w:p>
        </w:tc>
        <w:tc>
          <w:tcPr>
            <w:tcW w:w="1318" w:type="dxa"/>
            <w:tcBorders>
              <w:top w:val="single" w:sz="4" w:space="0" w:color="auto"/>
              <w:left w:val="single" w:sz="4" w:space="0" w:color="auto"/>
              <w:bottom w:val="single" w:sz="4" w:space="0" w:color="auto"/>
              <w:right w:val="single" w:sz="4" w:space="0" w:color="auto"/>
            </w:tcBorders>
            <w:hideMark/>
          </w:tcPr>
          <w:p w14:paraId="0CE4A29E" w14:textId="77777777" w:rsidR="000B2935" w:rsidRPr="00EB0DC0" w:rsidRDefault="000B2935" w:rsidP="00C22B08">
            <w:pPr>
              <w:pStyle w:val="TAL"/>
              <w:spacing w:line="254" w:lineRule="auto"/>
              <w:rPr>
                <w:lang w:eastAsia="zh-CN"/>
              </w:rPr>
            </w:pPr>
            <w:r w:rsidRPr="00EB0DC0">
              <w:rPr>
                <w:lang w:eastAsia="zh-CN"/>
              </w:rPr>
              <w:t>Initial DL BWP</w:t>
            </w:r>
          </w:p>
        </w:tc>
        <w:tc>
          <w:tcPr>
            <w:tcW w:w="875" w:type="dxa"/>
            <w:tcBorders>
              <w:top w:val="single" w:sz="4" w:space="0" w:color="auto"/>
              <w:left w:val="single" w:sz="4" w:space="0" w:color="auto"/>
              <w:bottom w:val="single" w:sz="4" w:space="0" w:color="auto"/>
              <w:right w:val="single" w:sz="4" w:space="0" w:color="auto"/>
            </w:tcBorders>
          </w:tcPr>
          <w:p w14:paraId="3A3F50C1" w14:textId="77777777" w:rsidR="000B2935" w:rsidRPr="00EB0DC0" w:rsidRDefault="000B2935" w:rsidP="00C22B08">
            <w:pPr>
              <w:pStyle w:val="TAC"/>
              <w:spacing w:line="254" w:lineRule="auto"/>
              <w:rPr>
                <w:lang w:eastAsia="zh-CN"/>
              </w:rPr>
            </w:pPr>
          </w:p>
        </w:tc>
        <w:tc>
          <w:tcPr>
            <w:tcW w:w="1278" w:type="dxa"/>
            <w:tcBorders>
              <w:top w:val="single" w:sz="4" w:space="0" w:color="auto"/>
              <w:left w:val="single" w:sz="4" w:space="0" w:color="auto"/>
              <w:bottom w:val="nil"/>
              <w:right w:val="single" w:sz="4" w:space="0" w:color="auto"/>
            </w:tcBorders>
            <w:vAlign w:val="center"/>
            <w:hideMark/>
          </w:tcPr>
          <w:p w14:paraId="2A09CF49" w14:textId="77777777" w:rsidR="000B2935" w:rsidRPr="00EB0DC0" w:rsidRDefault="000B2935" w:rsidP="00C22B08">
            <w:pPr>
              <w:pStyle w:val="TAC"/>
              <w:spacing w:line="254" w:lineRule="auto"/>
              <w:rPr>
                <w:lang w:eastAsia="zh-CN"/>
              </w:rPr>
            </w:pPr>
            <w:r w:rsidRPr="00EB0DC0">
              <w:rPr>
                <w:lang w:eastAsia="zh-CN"/>
              </w:rPr>
              <w:t>Config</w:t>
            </w:r>
            <w:r w:rsidRPr="00EB0DC0">
              <w:rPr>
                <w:szCs w:val="18"/>
                <w:lang w:eastAsia="zh-CN"/>
              </w:rPr>
              <w:t xml:space="preserve"> 1,2,3</w:t>
            </w:r>
          </w:p>
        </w:tc>
        <w:tc>
          <w:tcPr>
            <w:tcW w:w="1956" w:type="dxa"/>
            <w:gridSpan w:val="2"/>
            <w:tcBorders>
              <w:top w:val="single" w:sz="4" w:space="0" w:color="auto"/>
              <w:left w:val="single" w:sz="4" w:space="0" w:color="auto"/>
              <w:bottom w:val="single" w:sz="4" w:space="0" w:color="auto"/>
              <w:right w:val="single" w:sz="4" w:space="0" w:color="auto"/>
            </w:tcBorders>
            <w:hideMark/>
          </w:tcPr>
          <w:p w14:paraId="5561EED2" w14:textId="77777777" w:rsidR="000B2935" w:rsidRPr="00EB0DC0" w:rsidRDefault="000B2935" w:rsidP="00C22B08">
            <w:pPr>
              <w:pStyle w:val="TAC"/>
              <w:spacing w:line="254" w:lineRule="auto"/>
              <w:rPr>
                <w:lang w:eastAsia="zh-CN"/>
              </w:rPr>
            </w:pPr>
            <w:r w:rsidRPr="00EB0DC0">
              <w:rPr>
                <w:lang w:eastAsia="zh-CN"/>
              </w:rPr>
              <w:t>DLBWP.0.1</w:t>
            </w:r>
          </w:p>
        </w:tc>
        <w:tc>
          <w:tcPr>
            <w:tcW w:w="2203" w:type="dxa"/>
            <w:gridSpan w:val="2"/>
            <w:tcBorders>
              <w:top w:val="single" w:sz="4" w:space="0" w:color="auto"/>
              <w:left w:val="single" w:sz="4" w:space="0" w:color="auto"/>
              <w:bottom w:val="single" w:sz="4" w:space="0" w:color="auto"/>
              <w:right w:val="single" w:sz="4" w:space="0" w:color="auto"/>
            </w:tcBorders>
            <w:hideMark/>
          </w:tcPr>
          <w:p w14:paraId="2913DD2F" w14:textId="77777777" w:rsidR="000B2935" w:rsidRPr="00EB0DC0" w:rsidRDefault="000B2935" w:rsidP="00C22B08">
            <w:pPr>
              <w:pStyle w:val="TAC"/>
              <w:spacing w:line="254" w:lineRule="auto"/>
              <w:rPr>
                <w:lang w:eastAsia="zh-CN"/>
              </w:rPr>
            </w:pPr>
            <w:r w:rsidRPr="00EB0DC0">
              <w:rPr>
                <w:lang w:eastAsia="zh-CN"/>
              </w:rPr>
              <w:t>N/A</w:t>
            </w:r>
          </w:p>
        </w:tc>
      </w:tr>
      <w:tr w:rsidR="000B2935" w:rsidRPr="00EB0DC0" w14:paraId="55953C2E" w14:textId="77777777" w:rsidTr="00C22B08">
        <w:trPr>
          <w:cantSplit/>
          <w:trHeight w:val="259"/>
        </w:trPr>
        <w:tc>
          <w:tcPr>
            <w:tcW w:w="1310" w:type="dxa"/>
            <w:tcBorders>
              <w:top w:val="nil"/>
              <w:left w:val="single" w:sz="4" w:space="0" w:color="auto"/>
              <w:bottom w:val="nil"/>
              <w:right w:val="single" w:sz="4" w:space="0" w:color="auto"/>
            </w:tcBorders>
          </w:tcPr>
          <w:p w14:paraId="32064710" w14:textId="77777777" w:rsidR="000B2935" w:rsidRPr="00EB0DC0" w:rsidRDefault="000B2935" w:rsidP="00C22B08">
            <w:pPr>
              <w:pStyle w:val="TAL"/>
              <w:spacing w:line="254" w:lineRule="auto"/>
              <w:rPr>
                <w:lang w:eastAsia="zh-CN"/>
              </w:rPr>
            </w:pPr>
          </w:p>
        </w:tc>
        <w:tc>
          <w:tcPr>
            <w:tcW w:w="1318" w:type="dxa"/>
            <w:tcBorders>
              <w:top w:val="single" w:sz="4" w:space="0" w:color="auto"/>
              <w:left w:val="single" w:sz="4" w:space="0" w:color="auto"/>
              <w:bottom w:val="single" w:sz="4" w:space="0" w:color="auto"/>
              <w:right w:val="single" w:sz="4" w:space="0" w:color="auto"/>
            </w:tcBorders>
            <w:hideMark/>
          </w:tcPr>
          <w:p w14:paraId="35E0F55F" w14:textId="77777777" w:rsidR="000B2935" w:rsidRPr="00EB0DC0" w:rsidRDefault="000B2935" w:rsidP="00C22B08">
            <w:pPr>
              <w:pStyle w:val="TAL"/>
              <w:spacing w:line="254" w:lineRule="auto"/>
              <w:rPr>
                <w:lang w:eastAsia="zh-CN"/>
              </w:rPr>
            </w:pPr>
            <w:r w:rsidRPr="00EB0DC0">
              <w:rPr>
                <w:lang w:eastAsia="zh-CN"/>
              </w:rPr>
              <w:t>Initial UL BWP</w:t>
            </w:r>
          </w:p>
        </w:tc>
        <w:tc>
          <w:tcPr>
            <w:tcW w:w="875" w:type="dxa"/>
            <w:tcBorders>
              <w:top w:val="single" w:sz="4" w:space="0" w:color="auto"/>
              <w:left w:val="single" w:sz="4" w:space="0" w:color="auto"/>
              <w:bottom w:val="single" w:sz="4" w:space="0" w:color="auto"/>
              <w:right w:val="single" w:sz="4" w:space="0" w:color="auto"/>
            </w:tcBorders>
          </w:tcPr>
          <w:p w14:paraId="12321F12" w14:textId="77777777" w:rsidR="000B2935" w:rsidRPr="00EB0DC0" w:rsidRDefault="000B2935" w:rsidP="00C22B08">
            <w:pPr>
              <w:pStyle w:val="TAC"/>
              <w:spacing w:line="254" w:lineRule="auto"/>
              <w:rPr>
                <w:lang w:eastAsia="zh-CN"/>
              </w:rPr>
            </w:pPr>
          </w:p>
        </w:tc>
        <w:tc>
          <w:tcPr>
            <w:tcW w:w="1278" w:type="dxa"/>
            <w:tcBorders>
              <w:top w:val="nil"/>
              <w:left w:val="single" w:sz="4" w:space="0" w:color="auto"/>
              <w:bottom w:val="nil"/>
              <w:right w:val="single" w:sz="4" w:space="0" w:color="auto"/>
            </w:tcBorders>
            <w:vAlign w:val="center"/>
          </w:tcPr>
          <w:p w14:paraId="27DEBC0C" w14:textId="77777777" w:rsidR="000B2935" w:rsidRPr="00EB0DC0" w:rsidRDefault="000B2935" w:rsidP="00C22B08">
            <w:pPr>
              <w:pStyle w:val="TAC"/>
              <w:spacing w:line="254" w:lineRule="auto"/>
              <w:rPr>
                <w:lang w:eastAsia="zh-CN"/>
              </w:rPr>
            </w:pPr>
          </w:p>
        </w:tc>
        <w:tc>
          <w:tcPr>
            <w:tcW w:w="1956" w:type="dxa"/>
            <w:gridSpan w:val="2"/>
            <w:tcBorders>
              <w:top w:val="single" w:sz="4" w:space="0" w:color="auto"/>
              <w:left w:val="single" w:sz="4" w:space="0" w:color="auto"/>
              <w:bottom w:val="single" w:sz="4" w:space="0" w:color="auto"/>
              <w:right w:val="single" w:sz="4" w:space="0" w:color="auto"/>
            </w:tcBorders>
            <w:vAlign w:val="center"/>
            <w:hideMark/>
          </w:tcPr>
          <w:p w14:paraId="26E0EF47" w14:textId="77777777" w:rsidR="000B2935" w:rsidRPr="00EB0DC0" w:rsidRDefault="000B2935" w:rsidP="00C22B08">
            <w:pPr>
              <w:pStyle w:val="TAC"/>
              <w:spacing w:line="254" w:lineRule="auto"/>
              <w:rPr>
                <w:lang w:eastAsia="zh-CN"/>
              </w:rPr>
            </w:pPr>
            <w:r w:rsidRPr="00EB0DC0">
              <w:rPr>
                <w:lang w:eastAsia="zh-CN"/>
              </w:rPr>
              <w:t>ULBWP.0.1</w:t>
            </w:r>
          </w:p>
        </w:tc>
        <w:tc>
          <w:tcPr>
            <w:tcW w:w="2203" w:type="dxa"/>
            <w:gridSpan w:val="2"/>
            <w:tcBorders>
              <w:top w:val="single" w:sz="4" w:space="0" w:color="auto"/>
              <w:left w:val="single" w:sz="4" w:space="0" w:color="auto"/>
              <w:bottom w:val="single" w:sz="4" w:space="0" w:color="auto"/>
              <w:right w:val="single" w:sz="4" w:space="0" w:color="auto"/>
            </w:tcBorders>
            <w:vAlign w:val="center"/>
            <w:hideMark/>
          </w:tcPr>
          <w:p w14:paraId="1E48453F" w14:textId="77777777" w:rsidR="000B2935" w:rsidRPr="00EB0DC0" w:rsidRDefault="000B2935" w:rsidP="00C22B08">
            <w:pPr>
              <w:pStyle w:val="TAC"/>
              <w:spacing w:line="254" w:lineRule="auto"/>
              <w:rPr>
                <w:lang w:eastAsia="zh-CN"/>
              </w:rPr>
            </w:pPr>
            <w:r w:rsidRPr="00EB0DC0">
              <w:rPr>
                <w:lang w:eastAsia="zh-CN"/>
              </w:rPr>
              <w:t>N/A</w:t>
            </w:r>
          </w:p>
        </w:tc>
      </w:tr>
      <w:tr w:rsidR="000B2935" w:rsidRPr="00EB0DC0" w14:paraId="2CBA98E9" w14:textId="77777777" w:rsidTr="00C22B08">
        <w:trPr>
          <w:cantSplit/>
          <w:trHeight w:val="232"/>
        </w:trPr>
        <w:tc>
          <w:tcPr>
            <w:tcW w:w="1310" w:type="dxa"/>
            <w:tcBorders>
              <w:top w:val="nil"/>
              <w:left w:val="single" w:sz="4" w:space="0" w:color="auto"/>
              <w:bottom w:val="nil"/>
              <w:right w:val="single" w:sz="4" w:space="0" w:color="auto"/>
            </w:tcBorders>
          </w:tcPr>
          <w:p w14:paraId="593296B0" w14:textId="77777777" w:rsidR="000B2935" w:rsidRPr="00EB0DC0" w:rsidRDefault="000B2935" w:rsidP="00C22B08">
            <w:pPr>
              <w:pStyle w:val="TAL"/>
              <w:spacing w:line="254" w:lineRule="auto"/>
              <w:rPr>
                <w:lang w:eastAsia="zh-CN"/>
              </w:rPr>
            </w:pPr>
          </w:p>
        </w:tc>
        <w:tc>
          <w:tcPr>
            <w:tcW w:w="1318" w:type="dxa"/>
            <w:tcBorders>
              <w:top w:val="single" w:sz="4" w:space="0" w:color="auto"/>
              <w:left w:val="single" w:sz="4" w:space="0" w:color="auto"/>
              <w:bottom w:val="single" w:sz="4" w:space="0" w:color="auto"/>
              <w:right w:val="single" w:sz="4" w:space="0" w:color="auto"/>
            </w:tcBorders>
            <w:hideMark/>
          </w:tcPr>
          <w:p w14:paraId="04CBBFF3" w14:textId="77777777" w:rsidR="000B2935" w:rsidRPr="00EB0DC0" w:rsidRDefault="000B2935" w:rsidP="00C22B08">
            <w:pPr>
              <w:pStyle w:val="TAL"/>
              <w:spacing w:line="254" w:lineRule="auto"/>
              <w:rPr>
                <w:lang w:eastAsia="zh-CN"/>
              </w:rPr>
            </w:pPr>
            <w:r w:rsidRPr="00EB0DC0">
              <w:rPr>
                <w:lang w:eastAsia="zh-CN"/>
              </w:rPr>
              <w:t>Dedicated DL BWP</w:t>
            </w:r>
          </w:p>
        </w:tc>
        <w:tc>
          <w:tcPr>
            <w:tcW w:w="875" w:type="dxa"/>
            <w:tcBorders>
              <w:top w:val="single" w:sz="4" w:space="0" w:color="auto"/>
              <w:left w:val="single" w:sz="4" w:space="0" w:color="auto"/>
              <w:bottom w:val="single" w:sz="4" w:space="0" w:color="auto"/>
              <w:right w:val="single" w:sz="4" w:space="0" w:color="auto"/>
            </w:tcBorders>
          </w:tcPr>
          <w:p w14:paraId="178F70DF" w14:textId="77777777" w:rsidR="000B2935" w:rsidRPr="00EB0DC0" w:rsidRDefault="000B2935" w:rsidP="00C22B08">
            <w:pPr>
              <w:pStyle w:val="TAC"/>
              <w:spacing w:line="254" w:lineRule="auto"/>
              <w:rPr>
                <w:lang w:eastAsia="zh-CN"/>
              </w:rPr>
            </w:pPr>
          </w:p>
        </w:tc>
        <w:tc>
          <w:tcPr>
            <w:tcW w:w="1278" w:type="dxa"/>
            <w:tcBorders>
              <w:top w:val="nil"/>
              <w:left w:val="single" w:sz="4" w:space="0" w:color="auto"/>
              <w:bottom w:val="nil"/>
              <w:right w:val="single" w:sz="4" w:space="0" w:color="auto"/>
            </w:tcBorders>
            <w:vAlign w:val="center"/>
          </w:tcPr>
          <w:p w14:paraId="74E9D933" w14:textId="77777777" w:rsidR="000B2935" w:rsidRPr="00EB0DC0" w:rsidRDefault="000B2935" w:rsidP="00C22B08">
            <w:pPr>
              <w:pStyle w:val="TAC"/>
              <w:spacing w:line="254" w:lineRule="auto"/>
              <w:rPr>
                <w:lang w:eastAsia="zh-CN"/>
              </w:rPr>
            </w:pPr>
          </w:p>
        </w:tc>
        <w:tc>
          <w:tcPr>
            <w:tcW w:w="1956" w:type="dxa"/>
            <w:gridSpan w:val="2"/>
            <w:tcBorders>
              <w:top w:val="single" w:sz="4" w:space="0" w:color="auto"/>
              <w:left w:val="single" w:sz="4" w:space="0" w:color="auto"/>
              <w:bottom w:val="single" w:sz="4" w:space="0" w:color="auto"/>
              <w:right w:val="single" w:sz="4" w:space="0" w:color="auto"/>
            </w:tcBorders>
            <w:hideMark/>
          </w:tcPr>
          <w:p w14:paraId="4A3E7097" w14:textId="77777777" w:rsidR="000B2935" w:rsidRPr="00EB0DC0" w:rsidRDefault="000B2935" w:rsidP="00C22B08">
            <w:pPr>
              <w:pStyle w:val="TAC"/>
              <w:spacing w:line="254" w:lineRule="auto"/>
              <w:rPr>
                <w:lang w:eastAsia="zh-CN"/>
              </w:rPr>
            </w:pPr>
            <w:r w:rsidRPr="00EB0DC0">
              <w:rPr>
                <w:lang w:eastAsia="zh-CN"/>
              </w:rPr>
              <w:t>DLBWP.1.1</w:t>
            </w:r>
          </w:p>
        </w:tc>
        <w:tc>
          <w:tcPr>
            <w:tcW w:w="2203" w:type="dxa"/>
            <w:gridSpan w:val="2"/>
            <w:tcBorders>
              <w:top w:val="single" w:sz="4" w:space="0" w:color="auto"/>
              <w:left w:val="single" w:sz="4" w:space="0" w:color="auto"/>
              <w:bottom w:val="single" w:sz="4" w:space="0" w:color="auto"/>
              <w:right w:val="single" w:sz="4" w:space="0" w:color="auto"/>
            </w:tcBorders>
            <w:hideMark/>
          </w:tcPr>
          <w:p w14:paraId="58721C75" w14:textId="77777777" w:rsidR="000B2935" w:rsidRPr="00EB0DC0" w:rsidRDefault="000B2935" w:rsidP="00C22B08">
            <w:pPr>
              <w:pStyle w:val="TAC"/>
              <w:spacing w:line="254" w:lineRule="auto"/>
              <w:rPr>
                <w:lang w:eastAsia="zh-CN"/>
              </w:rPr>
            </w:pPr>
            <w:r w:rsidRPr="00EB0DC0">
              <w:rPr>
                <w:lang w:eastAsia="zh-CN"/>
              </w:rPr>
              <w:t>N/A</w:t>
            </w:r>
          </w:p>
        </w:tc>
      </w:tr>
      <w:tr w:rsidR="000B2935" w:rsidRPr="00EB0DC0" w14:paraId="32CD40C9" w14:textId="77777777" w:rsidTr="00C22B08">
        <w:trPr>
          <w:cantSplit/>
          <w:trHeight w:val="213"/>
        </w:trPr>
        <w:tc>
          <w:tcPr>
            <w:tcW w:w="1310" w:type="dxa"/>
            <w:tcBorders>
              <w:top w:val="nil"/>
              <w:left w:val="single" w:sz="4" w:space="0" w:color="auto"/>
              <w:bottom w:val="single" w:sz="4" w:space="0" w:color="auto"/>
              <w:right w:val="single" w:sz="4" w:space="0" w:color="auto"/>
            </w:tcBorders>
          </w:tcPr>
          <w:p w14:paraId="0D88E569" w14:textId="77777777" w:rsidR="000B2935" w:rsidRPr="00EB0DC0" w:rsidRDefault="000B2935" w:rsidP="00C22B08">
            <w:pPr>
              <w:pStyle w:val="TAL"/>
              <w:spacing w:line="254" w:lineRule="auto"/>
              <w:rPr>
                <w:bCs/>
                <w:lang w:eastAsia="zh-CN"/>
              </w:rPr>
            </w:pPr>
          </w:p>
        </w:tc>
        <w:tc>
          <w:tcPr>
            <w:tcW w:w="1318" w:type="dxa"/>
            <w:tcBorders>
              <w:top w:val="single" w:sz="4" w:space="0" w:color="auto"/>
              <w:left w:val="single" w:sz="4" w:space="0" w:color="auto"/>
              <w:bottom w:val="single" w:sz="4" w:space="0" w:color="auto"/>
              <w:right w:val="single" w:sz="4" w:space="0" w:color="auto"/>
            </w:tcBorders>
            <w:hideMark/>
          </w:tcPr>
          <w:p w14:paraId="57D59A8D" w14:textId="77777777" w:rsidR="000B2935" w:rsidRPr="00EB0DC0" w:rsidRDefault="000B2935" w:rsidP="00C22B08">
            <w:pPr>
              <w:pStyle w:val="TAL"/>
              <w:spacing w:line="254" w:lineRule="auto"/>
              <w:rPr>
                <w:bCs/>
                <w:lang w:eastAsia="zh-CN"/>
              </w:rPr>
            </w:pPr>
            <w:r w:rsidRPr="00EB0DC0">
              <w:rPr>
                <w:bCs/>
                <w:lang w:eastAsia="zh-CN"/>
              </w:rPr>
              <w:t>Dedicated UL BWP</w:t>
            </w:r>
          </w:p>
        </w:tc>
        <w:tc>
          <w:tcPr>
            <w:tcW w:w="875" w:type="dxa"/>
            <w:tcBorders>
              <w:top w:val="single" w:sz="4" w:space="0" w:color="auto"/>
              <w:left w:val="single" w:sz="4" w:space="0" w:color="auto"/>
              <w:bottom w:val="single" w:sz="4" w:space="0" w:color="auto"/>
              <w:right w:val="single" w:sz="4" w:space="0" w:color="auto"/>
            </w:tcBorders>
          </w:tcPr>
          <w:p w14:paraId="3896EFE9" w14:textId="77777777" w:rsidR="000B2935" w:rsidRPr="00EB0DC0" w:rsidRDefault="000B2935" w:rsidP="00C22B08">
            <w:pPr>
              <w:pStyle w:val="TAC"/>
              <w:spacing w:line="254" w:lineRule="auto"/>
              <w:rPr>
                <w:lang w:eastAsia="zh-CN"/>
              </w:rPr>
            </w:pPr>
          </w:p>
        </w:tc>
        <w:tc>
          <w:tcPr>
            <w:tcW w:w="1278" w:type="dxa"/>
            <w:tcBorders>
              <w:top w:val="nil"/>
              <w:left w:val="single" w:sz="4" w:space="0" w:color="auto"/>
              <w:bottom w:val="single" w:sz="4" w:space="0" w:color="auto"/>
              <w:right w:val="single" w:sz="4" w:space="0" w:color="auto"/>
            </w:tcBorders>
            <w:vAlign w:val="center"/>
          </w:tcPr>
          <w:p w14:paraId="117E8B93" w14:textId="77777777" w:rsidR="000B2935" w:rsidRPr="00EB0DC0" w:rsidRDefault="000B2935" w:rsidP="00C22B08">
            <w:pPr>
              <w:pStyle w:val="TAC"/>
              <w:spacing w:line="254" w:lineRule="auto"/>
              <w:rPr>
                <w:lang w:eastAsia="zh-CN"/>
              </w:rPr>
            </w:pPr>
          </w:p>
        </w:tc>
        <w:tc>
          <w:tcPr>
            <w:tcW w:w="1956" w:type="dxa"/>
            <w:gridSpan w:val="2"/>
            <w:tcBorders>
              <w:top w:val="single" w:sz="4" w:space="0" w:color="auto"/>
              <w:left w:val="single" w:sz="4" w:space="0" w:color="auto"/>
              <w:bottom w:val="single" w:sz="4" w:space="0" w:color="auto"/>
              <w:right w:val="single" w:sz="4" w:space="0" w:color="auto"/>
            </w:tcBorders>
            <w:vAlign w:val="center"/>
            <w:hideMark/>
          </w:tcPr>
          <w:p w14:paraId="3EBD3648" w14:textId="77777777" w:rsidR="000B2935" w:rsidRPr="00EB0DC0" w:rsidRDefault="000B2935" w:rsidP="00C22B08">
            <w:pPr>
              <w:pStyle w:val="TAC"/>
              <w:spacing w:line="254" w:lineRule="auto"/>
              <w:rPr>
                <w:lang w:eastAsia="zh-CN"/>
              </w:rPr>
            </w:pPr>
            <w:r w:rsidRPr="00EB0DC0">
              <w:rPr>
                <w:lang w:eastAsia="zh-CN"/>
              </w:rPr>
              <w:t>ULBWP.1.1</w:t>
            </w:r>
          </w:p>
        </w:tc>
        <w:tc>
          <w:tcPr>
            <w:tcW w:w="2203" w:type="dxa"/>
            <w:gridSpan w:val="2"/>
            <w:tcBorders>
              <w:top w:val="single" w:sz="4" w:space="0" w:color="auto"/>
              <w:left w:val="single" w:sz="4" w:space="0" w:color="auto"/>
              <w:bottom w:val="single" w:sz="4" w:space="0" w:color="auto"/>
              <w:right w:val="single" w:sz="4" w:space="0" w:color="auto"/>
            </w:tcBorders>
            <w:vAlign w:val="center"/>
            <w:hideMark/>
          </w:tcPr>
          <w:p w14:paraId="7BD8449D" w14:textId="77777777" w:rsidR="000B2935" w:rsidRPr="00EB0DC0" w:rsidRDefault="000B2935" w:rsidP="00C22B08">
            <w:pPr>
              <w:pStyle w:val="TAC"/>
              <w:spacing w:line="254" w:lineRule="auto"/>
              <w:rPr>
                <w:lang w:eastAsia="zh-CN"/>
              </w:rPr>
            </w:pPr>
            <w:r w:rsidRPr="00EB0DC0">
              <w:rPr>
                <w:lang w:eastAsia="zh-CN"/>
              </w:rPr>
              <w:t>N/A</w:t>
            </w:r>
          </w:p>
        </w:tc>
      </w:tr>
      <w:tr w:rsidR="000B2935" w:rsidRPr="00EB0DC0" w14:paraId="22CDFBC1" w14:textId="77777777" w:rsidTr="00C22B08">
        <w:trPr>
          <w:cantSplit/>
          <w:trHeight w:val="443"/>
        </w:trPr>
        <w:tc>
          <w:tcPr>
            <w:tcW w:w="2628" w:type="dxa"/>
            <w:gridSpan w:val="2"/>
            <w:tcBorders>
              <w:top w:val="single" w:sz="4" w:space="0" w:color="auto"/>
              <w:left w:val="single" w:sz="4" w:space="0" w:color="auto"/>
              <w:bottom w:val="single" w:sz="4" w:space="0" w:color="auto"/>
              <w:right w:val="single" w:sz="4" w:space="0" w:color="auto"/>
            </w:tcBorders>
            <w:hideMark/>
          </w:tcPr>
          <w:p w14:paraId="073B1B57" w14:textId="77777777" w:rsidR="000B2935" w:rsidRPr="00EB0DC0" w:rsidRDefault="000B2935" w:rsidP="00C22B08">
            <w:pPr>
              <w:pStyle w:val="TAL"/>
              <w:spacing w:line="254" w:lineRule="auto"/>
              <w:rPr>
                <w:lang w:eastAsia="zh-CN"/>
              </w:rPr>
            </w:pPr>
            <w:r w:rsidRPr="00EB0DC0">
              <w:rPr>
                <w:bCs/>
                <w:lang w:eastAsia="zh-CN"/>
              </w:rPr>
              <w:t xml:space="preserve">OCNG Patterns </w:t>
            </w:r>
          </w:p>
        </w:tc>
        <w:tc>
          <w:tcPr>
            <w:tcW w:w="875" w:type="dxa"/>
            <w:tcBorders>
              <w:top w:val="single" w:sz="4" w:space="0" w:color="auto"/>
              <w:left w:val="single" w:sz="4" w:space="0" w:color="auto"/>
              <w:bottom w:val="single" w:sz="4" w:space="0" w:color="auto"/>
              <w:right w:val="single" w:sz="4" w:space="0" w:color="auto"/>
            </w:tcBorders>
          </w:tcPr>
          <w:p w14:paraId="0194948D" w14:textId="77777777" w:rsidR="000B2935" w:rsidRPr="00EB0DC0" w:rsidRDefault="000B2935" w:rsidP="00C22B08">
            <w:pPr>
              <w:pStyle w:val="TAC"/>
              <w:spacing w:line="254" w:lineRule="auto"/>
              <w:rPr>
                <w:lang w:eastAsia="zh-CN"/>
              </w:rPr>
            </w:pPr>
          </w:p>
        </w:tc>
        <w:tc>
          <w:tcPr>
            <w:tcW w:w="1278" w:type="dxa"/>
            <w:tcBorders>
              <w:top w:val="single" w:sz="4" w:space="0" w:color="auto"/>
              <w:left w:val="single" w:sz="4" w:space="0" w:color="auto"/>
              <w:bottom w:val="single" w:sz="4" w:space="0" w:color="auto"/>
              <w:right w:val="single" w:sz="4" w:space="0" w:color="auto"/>
            </w:tcBorders>
            <w:hideMark/>
          </w:tcPr>
          <w:p w14:paraId="3C13A4B0" w14:textId="77777777" w:rsidR="000B2935" w:rsidRPr="00EB0DC0" w:rsidRDefault="000B2935" w:rsidP="00C22B08">
            <w:pPr>
              <w:pStyle w:val="TAC"/>
              <w:spacing w:line="254" w:lineRule="auto"/>
              <w:rPr>
                <w:lang w:eastAsia="zh-CN"/>
              </w:rPr>
            </w:pPr>
            <w:r w:rsidRPr="00EB0DC0">
              <w:rPr>
                <w:lang w:eastAsia="zh-CN"/>
              </w:rPr>
              <w:t>Config 1,2,3</w:t>
            </w:r>
          </w:p>
        </w:tc>
        <w:tc>
          <w:tcPr>
            <w:tcW w:w="1956" w:type="dxa"/>
            <w:gridSpan w:val="2"/>
            <w:tcBorders>
              <w:top w:val="single" w:sz="4" w:space="0" w:color="auto"/>
              <w:left w:val="single" w:sz="4" w:space="0" w:color="auto"/>
              <w:bottom w:val="single" w:sz="4" w:space="0" w:color="auto"/>
              <w:right w:val="single" w:sz="4" w:space="0" w:color="auto"/>
            </w:tcBorders>
            <w:hideMark/>
          </w:tcPr>
          <w:p w14:paraId="58A1C802" w14:textId="77777777" w:rsidR="000B2935" w:rsidRPr="00EB0DC0" w:rsidRDefault="000B2935" w:rsidP="00C22B08">
            <w:pPr>
              <w:pStyle w:val="TAC"/>
              <w:spacing w:line="254" w:lineRule="auto"/>
              <w:rPr>
                <w:rFonts w:cs="v4.2.0"/>
                <w:lang w:eastAsia="zh-CN"/>
              </w:rPr>
            </w:pPr>
            <w:r w:rsidRPr="00EB0DC0">
              <w:rPr>
                <w:lang w:eastAsia="zh-CN"/>
              </w:rPr>
              <w:t xml:space="preserve">OP.1 </w:t>
            </w:r>
          </w:p>
        </w:tc>
        <w:tc>
          <w:tcPr>
            <w:tcW w:w="2203" w:type="dxa"/>
            <w:gridSpan w:val="2"/>
            <w:tcBorders>
              <w:top w:val="single" w:sz="4" w:space="0" w:color="auto"/>
              <w:left w:val="single" w:sz="4" w:space="0" w:color="auto"/>
              <w:bottom w:val="single" w:sz="4" w:space="0" w:color="auto"/>
              <w:right w:val="single" w:sz="4" w:space="0" w:color="auto"/>
            </w:tcBorders>
            <w:hideMark/>
          </w:tcPr>
          <w:p w14:paraId="5182D263" w14:textId="77777777" w:rsidR="000B2935" w:rsidRPr="00EB0DC0" w:rsidRDefault="000B2935" w:rsidP="00C22B08">
            <w:pPr>
              <w:pStyle w:val="TAC"/>
              <w:spacing w:line="254" w:lineRule="auto"/>
              <w:rPr>
                <w:rFonts w:cs="v4.2.0"/>
                <w:lang w:eastAsia="zh-CN"/>
              </w:rPr>
            </w:pPr>
            <w:r w:rsidRPr="00EB0DC0">
              <w:rPr>
                <w:lang w:eastAsia="zh-CN"/>
              </w:rPr>
              <w:t>OP.1</w:t>
            </w:r>
          </w:p>
        </w:tc>
      </w:tr>
      <w:tr w:rsidR="000B2935" w:rsidRPr="00EB0DC0" w14:paraId="5D095161" w14:textId="77777777" w:rsidTr="00C22B08">
        <w:trPr>
          <w:cantSplit/>
          <w:trHeight w:val="259"/>
        </w:trPr>
        <w:tc>
          <w:tcPr>
            <w:tcW w:w="2628" w:type="dxa"/>
            <w:gridSpan w:val="2"/>
            <w:tcBorders>
              <w:top w:val="single" w:sz="4" w:space="0" w:color="auto"/>
              <w:left w:val="single" w:sz="4" w:space="0" w:color="auto"/>
              <w:bottom w:val="nil"/>
              <w:right w:val="single" w:sz="4" w:space="0" w:color="auto"/>
            </w:tcBorders>
            <w:hideMark/>
          </w:tcPr>
          <w:p w14:paraId="533FE225" w14:textId="77777777" w:rsidR="000B2935" w:rsidRPr="00EB0DC0" w:rsidRDefault="000B2935" w:rsidP="00C22B08">
            <w:pPr>
              <w:pStyle w:val="TAL"/>
              <w:spacing w:line="254" w:lineRule="auto"/>
              <w:rPr>
                <w:lang w:eastAsia="zh-CN"/>
              </w:rPr>
            </w:pPr>
            <w:r w:rsidRPr="00EB0DC0">
              <w:rPr>
                <w:lang w:eastAsia="zh-CN"/>
              </w:rPr>
              <w:t xml:space="preserve">PDSCH Reference </w:t>
            </w:r>
          </w:p>
        </w:tc>
        <w:tc>
          <w:tcPr>
            <w:tcW w:w="875" w:type="dxa"/>
            <w:tcBorders>
              <w:top w:val="single" w:sz="4" w:space="0" w:color="auto"/>
              <w:left w:val="single" w:sz="4" w:space="0" w:color="auto"/>
              <w:bottom w:val="single" w:sz="4" w:space="0" w:color="auto"/>
              <w:right w:val="single" w:sz="4" w:space="0" w:color="auto"/>
            </w:tcBorders>
          </w:tcPr>
          <w:p w14:paraId="54D386C6" w14:textId="77777777" w:rsidR="000B2935" w:rsidRPr="00EB0DC0" w:rsidRDefault="000B2935" w:rsidP="00C22B08">
            <w:pPr>
              <w:pStyle w:val="TAC"/>
              <w:spacing w:line="254" w:lineRule="auto"/>
              <w:rPr>
                <w:lang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14:paraId="51E631E5" w14:textId="77777777" w:rsidR="000B2935" w:rsidRPr="00EB0DC0" w:rsidRDefault="000B2935" w:rsidP="00C22B08">
            <w:pPr>
              <w:pStyle w:val="TAC"/>
              <w:spacing w:line="254" w:lineRule="auto"/>
              <w:rPr>
                <w:lang w:eastAsia="zh-CN"/>
              </w:rPr>
            </w:pPr>
            <w:r w:rsidRPr="00EB0DC0">
              <w:rPr>
                <w:lang w:eastAsia="zh-CN"/>
              </w:rPr>
              <w:t>Config</w:t>
            </w:r>
            <w:r w:rsidRPr="00EB0DC0">
              <w:rPr>
                <w:szCs w:val="18"/>
                <w:lang w:eastAsia="zh-CN"/>
              </w:rPr>
              <w:t xml:space="preserve"> 1</w:t>
            </w:r>
          </w:p>
        </w:tc>
        <w:tc>
          <w:tcPr>
            <w:tcW w:w="1956" w:type="dxa"/>
            <w:gridSpan w:val="2"/>
            <w:tcBorders>
              <w:top w:val="single" w:sz="4" w:space="0" w:color="auto"/>
              <w:left w:val="single" w:sz="4" w:space="0" w:color="auto"/>
              <w:bottom w:val="single" w:sz="4" w:space="0" w:color="auto"/>
              <w:right w:val="single" w:sz="4" w:space="0" w:color="auto"/>
            </w:tcBorders>
            <w:vAlign w:val="center"/>
            <w:hideMark/>
          </w:tcPr>
          <w:p w14:paraId="0715017A" w14:textId="77777777" w:rsidR="000B2935" w:rsidRPr="00EB0DC0" w:rsidRDefault="000B2935" w:rsidP="00C22B08">
            <w:pPr>
              <w:pStyle w:val="TAC"/>
              <w:spacing w:line="254" w:lineRule="auto"/>
              <w:rPr>
                <w:lang w:eastAsia="zh-CN"/>
              </w:rPr>
            </w:pPr>
            <w:r w:rsidRPr="00EB0DC0">
              <w:rPr>
                <w:lang w:eastAsia="zh-CN"/>
              </w:rPr>
              <w:t xml:space="preserve">SR.1.1 FDD </w:t>
            </w:r>
          </w:p>
        </w:tc>
        <w:tc>
          <w:tcPr>
            <w:tcW w:w="2203" w:type="dxa"/>
            <w:gridSpan w:val="2"/>
            <w:tcBorders>
              <w:top w:val="single" w:sz="4" w:space="0" w:color="auto"/>
              <w:left w:val="single" w:sz="4" w:space="0" w:color="auto"/>
              <w:bottom w:val="nil"/>
              <w:right w:val="single" w:sz="4" w:space="0" w:color="auto"/>
            </w:tcBorders>
            <w:hideMark/>
          </w:tcPr>
          <w:p w14:paraId="4BE64C48" w14:textId="77777777" w:rsidR="000B2935" w:rsidRPr="00EB0DC0" w:rsidRDefault="000B2935" w:rsidP="00C22B08">
            <w:pPr>
              <w:pStyle w:val="TAC"/>
              <w:spacing w:line="254" w:lineRule="auto"/>
              <w:rPr>
                <w:lang w:eastAsia="zh-CN"/>
              </w:rPr>
            </w:pPr>
            <w:r w:rsidRPr="00EB0DC0">
              <w:rPr>
                <w:lang w:eastAsia="zh-CN"/>
              </w:rPr>
              <w:t>-</w:t>
            </w:r>
          </w:p>
        </w:tc>
      </w:tr>
      <w:tr w:rsidR="000B2935" w:rsidRPr="00EB0DC0" w14:paraId="44029BFB" w14:textId="77777777" w:rsidTr="00C22B08">
        <w:trPr>
          <w:cantSplit/>
          <w:trHeight w:val="232"/>
        </w:trPr>
        <w:tc>
          <w:tcPr>
            <w:tcW w:w="2628" w:type="dxa"/>
            <w:gridSpan w:val="2"/>
            <w:tcBorders>
              <w:top w:val="nil"/>
              <w:left w:val="single" w:sz="4" w:space="0" w:color="auto"/>
              <w:bottom w:val="nil"/>
              <w:right w:val="single" w:sz="4" w:space="0" w:color="auto"/>
            </w:tcBorders>
            <w:hideMark/>
          </w:tcPr>
          <w:p w14:paraId="4983CD4E" w14:textId="77777777" w:rsidR="000B2935" w:rsidRPr="00EB0DC0" w:rsidRDefault="000B2935" w:rsidP="00C22B08">
            <w:pPr>
              <w:pStyle w:val="TAL"/>
              <w:spacing w:line="254" w:lineRule="auto"/>
              <w:rPr>
                <w:lang w:eastAsia="zh-CN"/>
              </w:rPr>
            </w:pPr>
            <w:r w:rsidRPr="00EB0DC0">
              <w:rPr>
                <w:lang w:eastAsia="zh-CN"/>
              </w:rPr>
              <w:t>measurement channel</w:t>
            </w:r>
          </w:p>
        </w:tc>
        <w:tc>
          <w:tcPr>
            <w:tcW w:w="875" w:type="dxa"/>
            <w:tcBorders>
              <w:top w:val="single" w:sz="4" w:space="0" w:color="auto"/>
              <w:left w:val="single" w:sz="4" w:space="0" w:color="auto"/>
              <w:bottom w:val="single" w:sz="4" w:space="0" w:color="auto"/>
              <w:right w:val="single" w:sz="4" w:space="0" w:color="auto"/>
            </w:tcBorders>
          </w:tcPr>
          <w:p w14:paraId="606805B9" w14:textId="77777777" w:rsidR="000B2935" w:rsidRPr="00EB0DC0" w:rsidRDefault="000B2935" w:rsidP="00C22B08">
            <w:pPr>
              <w:pStyle w:val="TAC"/>
              <w:spacing w:line="254" w:lineRule="auto"/>
              <w:rPr>
                <w:lang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14:paraId="11B062A0" w14:textId="77777777" w:rsidR="000B2935" w:rsidRPr="00EB0DC0" w:rsidRDefault="000B2935" w:rsidP="00C22B08">
            <w:pPr>
              <w:pStyle w:val="TAC"/>
              <w:spacing w:line="254" w:lineRule="auto"/>
              <w:rPr>
                <w:lang w:eastAsia="zh-CN"/>
              </w:rPr>
            </w:pPr>
            <w:r w:rsidRPr="00EB0DC0">
              <w:rPr>
                <w:lang w:eastAsia="zh-CN"/>
              </w:rPr>
              <w:t>Config</w:t>
            </w:r>
            <w:r w:rsidRPr="00EB0DC0">
              <w:rPr>
                <w:szCs w:val="18"/>
                <w:lang w:eastAsia="zh-CN"/>
              </w:rPr>
              <w:t xml:space="preserve"> 2</w:t>
            </w:r>
          </w:p>
        </w:tc>
        <w:tc>
          <w:tcPr>
            <w:tcW w:w="1956" w:type="dxa"/>
            <w:gridSpan w:val="2"/>
            <w:tcBorders>
              <w:top w:val="single" w:sz="4" w:space="0" w:color="auto"/>
              <w:left w:val="single" w:sz="4" w:space="0" w:color="auto"/>
              <w:bottom w:val="single" w:sz="4" w:space="0" w:color="auto"/>
              <w:right w:val="single" w:sz="4" w:space="0" w:color="auto"/>
            </w:tcBorders>
            <w:vAlign w:val="center"/>
            <w:hideMark/>
          </w:tcPr>
          <w:p w14:paraId="36C4547D" w14:textId="77777777" w:rsidR="000B2935" w:rsidRPr="00EB0DC0" w:rsidRDefault="000B2935" w:rsidP="00C22B08">
            <w:pPr>
              <w:pStyle w:val="TAC"/>
              <w:spacing w:line="254" w:lineRule="auto"/>
              <w:rPr>
                <w:lang w:eastAsia="zh-CN"/>
              </w:rPr>
            </w:pPr>
            <w:r w:rsidRPr="00EB0DC0">
              <w:rPr>
                <w:lang w:eastAsia="zh-CN"/>
              </w:rPr>
              <w:t>SR.1.1 TDD</w:t>
            </w:r>
          </w:p>
        </w:tc>
        <w:tc>
          <w:tcPr>
            <w:tcW w:w="2203" w:type="dxa"/>
            <w:gridSpan w:val="2"/>
            <w:tcBorders>
              <w:top w:val="nil"/>
              <w:left w:val="single" w:sz="4" w:space="0" w:color="auto"/>
              <w:bottom w:val="nil"/>
              <w:right w:val="single" w:sz="4" w:space="0" w:color="auto"/>
            </w:tcBorders>
          </w:tcPr>
          <w:p w14:paraId="24EA1A60" w14:textId="77777777" w:rsidR="000B2935" w:rsidRPr="00EB0DC0" w:rsidRDefault="000B2935" w:rsidP="00C22B08">
            <w:pPr>
              <w:pStyle w:val="TAC"/>
              <w:spacing w:line="254" w:lineRule="auto"/>
              <w:rPr>
                <w:lang w:eastAsia="zh-CN"/>
              </w:rPr>
            </w:pPr>
          </w:p>
        </w:tc>
      </w:tr>
      <w:tr w:rsidR="000B2935" w:rsidRPr="00EB0DC0" w14:paraId="4166F549" w14:textId="77777777" w:rsidTr="00C22B08">
        <w:trPr>
          <w:cantSplit/>
          <w:trHeight w:val="213"/>
        </w:trPr>
        <w:tc>
          <w:tcPr>
            <w:tcW w:w="2628" w:type="dxa"/>
            <w:gridSpan w:val="2"/>
            <w:tcBorders>
              <w:top w:val="nil"/>
              <w:left w:val="single" w:sz="4" w:space="0" w:color="auto"/>
              <w:bottom w:val="single" w:sz="4" w:space="0" w:color="auto"/>
              <w:right w:val="single" w:sz="4" w:space="0" w:color="auto"/>
            </w:tcBorders>
          </w:tcPr>
          <w:p w14:paraId="3326D47C" w14:textId="77777777" w:rsidR="000B2935" w:rsidRPr="00EB0DC0" w:rsidRDefault="000B2935" w:rsidP="00C22B08">
            <w:pPr>
              <w:pStyle w:val="TAL"/>
              <w:spacing w:line="254" w:lineRule="auto"/>
              <w:rPr>
                <w:bCs/>
                <w:lang w:eastAsia="zh-CN"/>
              </w:rPr>
            </w:pPr>
          </w:p>
        </w:tc>
        <w:tc>
          <w:tcPr>
            <w:tcW w:w="875" w:type="dxa"/>
            <w:tcBorders>
              <w:top w:val="single" w:sz="4" w:space="0" w:color="auto"/>
              <w:left w:val="single" w:sz="4" w:space="0" w:color="auto"/>
              <w:bottom w:val="single" w:sz="4" w:space="0" w:color="auto"/>
              <w:right w:val="single" w:sz="4" w:space="0" w:color="auto"/>
            </w:tcBorders>
          </w:tcPr>
          <w:p w14:paraId="73B26CE4" w14:textId="77777777" w:rsidR="000B2935" w:rsidRPr="00EB0DC0" w:rsidRDefault="000B2935" w:rsidP="00C22B08">
            <w:pPr>
              <w:pStyle w:val="TAC"/>
              <w:spacing w:line="254" w:lineRule="auto"/>
              <w:rPr>
                <w:lang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14:paraId="1F084A7C" w14:textId="77777777" w:rsidR="000B2935" w:rsidRPr="00EB0DC0" w:rsidRDefault="000B2935" w:rsidP="00C22B08">
            <w:pPr>
              <w:pStyle w:val="TAC"/>
              <w:spacing w:line="254" w:lineRule="auto"/>
              <w:rPr>
                <w:lang w:eastAsia="zh-CN"/>
              </w:rPr>
            </w:pPr>
            <w:r w:rsidRPr="00EB0DC0">
              <w:rPr>
                <w:lang w:eastAsia="zh-CN"/>
              </w:rPr>
              <w:t>Config</w:t>
            </w:r>
            <w:r w:rsidRPr="00EB0DC0">
              <w:rPr>
                <w:szCs w:val="18"/>
                <w:lang w:eastAsia="zh-CN"/>
              </w:rPr>
              <w:t xml:space="preserve"> 3</w:t>
            </w:r>
          </w:p>
        </w:tc>
        <w:tc>
          <w:tcPr>
            <w:tcW w:w="1956" w:type="dxa"/>
            <w:gridSpan w:val="2"/>
            <w:tcBorders>
              <w:top w:val="single" w:sz="4" w:space="0" w:color="auto"/>
              <w:left w:val="single" w:sz="4" w:space="0" w:color="auto"/>
              <w:bottom w:val="single" w:sz="4" w:space="0" w:color="auto"/>
              <w:right w:val="single" w:sz="4" w:space="0" w:color="auto"/>
            </w:tcBorders>
            <w:vAlign w:val="center"/>
            <w:hideMark/>
          </w:tcPr>
          <w:p w14:paraId="1C1E4101" w14:textId="77777777" w:rsidR="000B2935" w:rsidRPr="00EB0DC0" w:rsidRDefault="000B2935" w:rsidP="00C22B08">
            <w:pPr>
              <w:pStyle w:val="TAC"/>
              <w:spacing w:line="254" w:lineRule="auto"/>
              <w:rPr>
                <w:lang w:eastAsia="zh-CN"/>
              </w:rPr>
            </w:pPr>
            <w:r w:rsidRPr="00EB0DC0">
              <w:rPr>
                <w:lang w:eastAsia="zh-CN"/>
              </w:rPr>
              <w:t>SR.2.1 TDD</w:t>
            </w:r>
          </w:p>
        </w:tc>
        <w:tc>
          <w:tcPr>
            <w:tcW w:w="2203" w:type="dxa"/>
            <w:gridSpan w:val="2"/>
            <w:tcBorders>
              <w:top w:val="nil"/>
              <w:left w:val="single" w:sz="4" w:space="0" w:color="auto"/>
              <w:bottom w:val="single" w:sz="4" w:space="0" w:color="auto"/>
              <w:right w:val="single" w:sz="4" w:space="0" w:color="auto"/>
            </w:tcBorders>
          </w:tcPr>
          <w:p w14:paraId="4FB0818E" w14:textId="77777777" w:rsidR="000B2935" w:rsidRPr="00EB0DC0" w:rsidRDefault="000B2935" w:rsidP="00C22B08">
            <w:pPr>
              <w:pStyle w:val="TAC"/>
              <w:spacing w:line="254" w:lineRule="auto"/>
              <w:rPr>
                <w:lang w:eastAsia="zh-CN"/>
              </w:rPr>
            </w:pPr>
          </w:p>
        </w:tc>
      </w:tr>
      <w:tr w:rsidR="000B2935" w:rsidRPr="00EB0DC0" w14:paraId="2057DE0C" w14:textId="77777777" w:rsidTr="00C22B08">
        <w:trPr>
          <w:cantSplit/>
          <w:trHeight w:val="186"/>
        </w:trPr>
        <w:tc>
          <w:tcPr>
            <w:tcW w:w="2628" w:type="dxa"/>
            <w:gridSpan w:val="2"/>
            <w:tcBorders>
              <w:top w:val="single" w:sz="4" w:space="0" w:color="auto"/>
              <w:left w:val="single" w:sz="4" w:space="0" w:color="auto"/>
              <w:bottom w:val="nil"/>
              <w:right w:val="single" w:sz="4" w:space="0" w:color="auto"/>
            </w:tcBorders>
            <w:hideMark/>
          </w:tcPr>
          <w:p w14:paraId="25DCBD0D" w14:textId="77777777" w:rsidR="000B2935" w:rsidRPr="00EB0DC0" w:rsidRDefault="000B2935" w:rsidP="00C22B08">
            <w:pPr>
              <w:pStyle w:val="TAL"/>
              <w:spacing w:line="254" w:lineRule="auto"/>
              <w:rPr>
                <w:rFonts w:cs="v5.0.0"/>
                <w:lang w:eastAsia="zh-CN"/>
              </w:rPr>
            </w:pPr>
            <w:r w:rsidRPr="00EB0DC0">
              <w:rPr>
                <w:rFonts w:cs="v5.0.0"/>
                <w:lang w:eastAsia="zh-CN"/>
              </w:rPr>
              <w:t xml:space="preserve">RMSI CORESET Reference </w:t>
            </w:r>
          </w:p>
        </w:tc>
        <w:tc>
          <w:tcPr>
            <w:tcW w:w="875" w:type="dxa"/>
            <w:tcBorders>
              <w:top w:val="single" w:sz="4" w:space="0" w:color="auto"/>
              <w:left w:val="single" w:sz="4" w:space="0" w:color="auto"/>
              <w:bottom w:val="single" w:sz="4" w:space="0" w:color="auto"/>
              <w:right w:val="single" w:sz="4" w:space="0" w:color="auto"/>
            </w:tcBorders>
          </w:tcPr>
          <w:p w14:paraId="204D52CC" w14:textId="77777777" w:rsidR="000B2935" w:rsidRPr="00EB0DC0" w:rsidRDefault="000B2935" w:rsidP="00C22B08">
            <w:pPr>
              <w:pStyle w:val="TAC"/>
              <w:spacing w:line="254" w:lineRule="auto"/>
              <w:rPr>
                <w:lang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14:paraId="516E22FE" w14:textId="77777777" w:rsidR="000B2935" w:rsidRPr="00EB0DC0" w:rsidRDefault="000B2935" w:rsidP="00C22B08">
            <w:pPr>
              <w:pStyle w:val="TAC"/>
              <w:spacing w:line="254" w:lineRule="auto"/>
              <w:rPr>
                <w:lang w:eastAsia="zh-CN"/>
              </w:rPr>
            </w:pPr>
            <w:r w:rsidRPr="00EB0DC0">
              <w:rPr>
                <w:lang w:eastAsia="zh-CN"/>
              </w:rPr>
              <w:t>Config</w:t>
            </w:r>
            <w:r w:rsidRPr="00EB0DC0">
              <w:rPr>
                <w:szCs w:val="18"/>
                <w:lang w:eastAsia="zh-CN"/>
              </w:rPr>
              <w:t xml:space="preserve"> 1</w:t>
            </w:r>
          </w:p>
        </w:tc>
        <w:tc>
          <w:tcPr>
            <w:tcW w:w="1956" w:type="dxa"/>
            <w:gridSpan w:val="2"/>
            <w:tcBorders>
              <w:top w:val="single" w:sz="4" w:space="0" w:color="auto"/>
              <w:left w:val="single" w:sz="4" w:space="0" w:color="auto"/>
              <w:bottom w:val="single" w:sz="4" w:space="0" w:color="auto"/>
              <w:right w:val="single" w:sz="4" w:space="0" w:color="auto"/>
            </w:tcBorders>
            <w:vAlign w:val="center"/>
            <w:hideMark/>
          </w:tcPr>
          <w:p w14:paraId="09413DAC" w14:textId="77777777" w:rsidR="000B2935" w:rsidRPr="00EB0DC0" w:rsidRDefault="000B2935" w:rsidP="00C22B08">
            <w:pPr>
              <w:pStyle w:val="TAC"/>
              <w:spacing w:line="254" w:lineRule="auto"/>
              <w:rPr>
                <w:lang w:eastAsia="zh-CN"/>
              </w:rPr>
            </w:pPr>
            <w:r w:rsidRPr="00EB0DC0">
              <w:rPr>
                <w:lang w:eastAsia="zh-CN"/>
              </w:rPr>
              <w:t xml:space="preserve">CR.1.1 FDD  </w:t>
            </w:r>
          </w:p>
        </w:tc>
        <w:tc>
          <w:tcPr>
            <w:tcW w:w="2203" w:type="dxa"/>
            <w:gridSpan w:val="2"/>
            <w:tcBorders>
              <w:top w:val="single" w:sz="4" w:space="0" w:color="auto"/>
              <w:left w:val="single" w:sz="4" w:space="0" w:color="auto"/>
              <w:bottom w:val="nil"/>
              <w:right w:val="single" w:sz="4" w:space="0" w:color="auto"/>
            </w:tcBorders>
            <w:hideMark/>
          </w:tcPr>
          <w:p w14:paraId="26E7A955" w14:textId="77777777" w:rsidR="000B2935" w:rsidRPr="00EB0DC0" w:rsidRDefault="000B2935" w:rsidP="00C22B08">
            <w:pPr>
              <w:pStyle w:val="TAC"/>
              <w:spacing w:line="254" w:lineRule="auto"/>
              <w:rPr>
                <w:rFonts w:cs="v4.2.0"/>
                <w:lang w:eastAsia="zh-CN"/>
              </w:rPr>
            </w:pPr>
            <w:r w:rsidRPr="00EB0DC0">
              <w:rPr>
                <w:rFonts w:cs="v4.2.0"/>
                <w:lang w:eastAsia="zh-CN"/>
              </w:rPr>
              <w:t>-</w:t>
            </w:r>
          </w:p>
        </w:tc>
      </w:tr>
      <w:tr w:rsidR="000B2935" w:rsidRPr="00EB0DC0" w14:paraId="55281C29" w14:textId="77777777" w:rsidTr="00C22B08">
        <w:trPr>
          <w:cantSplit/>
          <w:trHeight w:val="206"/>
        </w:trPr>
        <w:tc>
          <w:tcPr>
            <w:tcW w:w="2628" w:type="dxa"/>
            <w:gridSpan w:val="2"/>
            <w:tcBorders>
              <w:top w:val="nil"/>
              <w:left w:val="single" w:sz="4" w:space="0" w:color="auto"/>
              <w:bottom w:val="nil"/>
              <w:right w:val="single" w:sz="4" w:space="0" w:color="auto"/>
            </w:tcBorders>
            <w:hideMark/>
          </w:tcPr>
          <w:p w14:paraId="65EE46BA" w14:textId="77777777" w:rsidR="000B2935" w:rsidRPr="00EB0DC0" w:rsidRDefault="000B2935" w:rsidP="00C22B08">
            <w:pPr>
              <w:pStyle w:val="TAL"/>
              <w:spacing w:line="254" w:lineRule="auto"/>
              <w:rPr>
                <w:rFonts w:cs="v5.0.0"/>
                <w:lang w:eastAsia="zh-CN"/>
              </w:rPr>
            </w:pPr>
            <w:r w:rsidRPr="00EB0DC0">
              <w:rPr>
                <w:rFonts w:cs="v5.0.0"/>
                <w:lang w:eastAsia="zh-CN"/>
              </w:rPr>
              <w:t>Channel</w:t>
            </w:r>
          </w:p>
        </w:tc>
        <w:tc>
          <w:tcPr>
            <w:tcW w:w="875" w:type="dxa"/>
            <w:tcBorders>
              <w:top w:val="single" w:sz="4" w:space="0" w:color="auto"/>
              <w:left w:val="single" w:sz="4" w:space="0" w:color="auto"/>
              <w:bottom w:val="single" w:sz="4" w:space="0" w:color="auto"/>
              <w:right w:val="single" w:sz="4" w:space="0" w:color="auto"/>
            </w:tcBorders>
          </w:tcPr>
          <w:p w14:paraId="011C3BA5" w14:textId="77777777" w:rsidR="000B2935" w:rsidRPr="00EB0DC0" w:rsidRDefault="000B2935" w:rsidP="00C22B08">
            <w:pPr>
              <w:pStyle w:val="TAC"/>
              <w:spacing w:line="254" w:lineRule="auto"/>
              <w:rPr>
                <w:lang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14:paraId="3328D5E6" w14:textId="77777777" w:rsidR="000B2935" w:rsidRPr="00EB0DC0" w:rsidRDefault="000B2935" w:rsidP="00C22B08">
            <w:pPr>
              <w:pStyle w:val="TAC"/>
              <w:spacing w:line="254" w:lineRule="auto"/>
              <w:rPr>
                <w:lang w:eastAsia="zh-CN"/>
              </w:rPr>
            </w:pPr>
            <w:r w:rsidRPr="00EB0DC0">
              <w:rPr>
                <w:lang w:eastAsia="zh-CN"/>
              </w:rPr>
              <w:t>Config</w:t>
            </w:r>
            <w:r w:rsidRPr="00EB0DC0">
              <w:rPr>
                <w:szCs w:val="18"/>
                <w:lang w:eastAsia="zh-CN"/>
              </w:rPr>
              <w:t xml:space="preserve"> 2</w:t>
            </w:r>
          </w:p>
        </w:tc>
        <w:tc>
          <w:tcPr>
            <w:tcW w:w="1956" w:type="dxa"/>
            <w:gridSpan w:val="2"/>
            <w:tcBorders>
              <w:top w:val="single" w:sz="4" w:space="0" w:color="auto"/>
              <w:left w:val="single" w:sz="4" w:space="0" w:color="auto"/>
              <w:bottom w:val="single" w:sz="4" w:space="0" w:color="auto"/>
              <w:right w:val="single" w:sz="4" w:space="0" w:color="auto"/>
            </w:tcBorders>
            <w:vAlign w:val="center"/>
            <w:hideMark/>
          </w:tcPr>
          <w:p w14:paraId="40A2B1CC" w14:textId="77777777" w:rsidR="000B2935" w:rsidRPr="00EB0DC0" w:rsidRDefault="000B2935" w:rsidP="00C22B08">
            <w:pPr>
              <w:pStyle w:val="TAC"/>
              <w:spacing w:line="254" w:lineRule="auto"/>
              <w:rPr>
                <w:lang w:eastAsia="zh-CN"/>
              </w:rPr>
            </w:pPr>
            <w:r w:rsidRPr="00EB0DC0">
              <w:rPr>
                <w:lang w:eastAsia="zh-CN"/>
              </w:rPr>
              <w:t>CR.1.1 TDD</w:t>
            </w:r>
          </w:p>
        </w:tc>
        <w:tc>
          <w:tcPr>
            <w:tcW w:w="2203" w:type="dxa"/>
            <w:gridSpan w:val="2"/>
            <w:tcBorders>
              <w:top w:val="nil"/>
              <w:left w:val="single" w:sz="4" w:space="0" w:color="auto"/>
              <w:bottom w:val="nil"/>
              <w:right w:val="single" w:sz="4" w:space="0" w:color="auto"/>
            </w:tcBorders>
          </w:tcPr>
          <w:p w14:paraId="3C8BAAE6" w14:textId="77777777" w:rsidR="000B2935" w:rsidRPr="00EB0DC0" w:rsidRDefault="000B2935" w:rsidP="00C22B08">
            <w:pPr>
              <w:pStyle w:val="TAC"/>
              <w:spacing w:line="254" w:lineRule="auto"/>
              <w:rPr>
                <w:rFonts w:cs="v4.2.0"/>
                <w:lang w:eastAsia="zh-CN"/>
              </w:rPr>
            </w:pPr>
          </w:p>
        </w:tc>
      </w:tr>
      <w:tr w:rsidR="000B2935" w:rsidRPr="00EB0DC0" w14:paraId="630C6F96" w14:textId="77777777" w:rsidTr="00C22B08">
        <w:trPr>
          <w:cantSplit/>
          <w:trHeight w:val="180"/>
        </w:trPr>
        <w:tc>
          <w:tcPr>
            <w:tcW w:w="2628" w:type="dxa"/>
            <w:gridSpan w:val="2"/>
            <w:tcBorders>
              <w:top w:val="nil"/>
              <w:left w:val="single" w:sz="4" w:space="0" w:color="auto"/>
              <w:bottom w:val="single" w:sz="4" w:space="0" w:color="auto"/>
              <w:right w:val="single" w:sz="4" w:space="0" w:color="auto"/>
            </w:tcBorders>
          </w:tcPr>
          <w:p w14:paraId="7ECD2C3B" w14:textId="77777777" w:rsidR="000B2935" w:rsidRPr="00EB0DC0" w:rsidRDefault="000B2935" w:rsidP="00C22B08">
            <w:pPr>
              <w:pStyle w:val="TAL"/>
              <w:spacing w:line="254" w:lineRule="auto"/>
              <w:rPr>
                <w:lang w:eastAsia="zh-CN"/>
              </w:rPr>
            </w:pPr>
          </w:p>
        </w:tc>
        <w:tc>
          <w:tcPr>
            <w:tcW w:w="875" w:type="dxa"/>
            <w:tcBorders>
              <w:top w:val="single" w:sz="4" w:space="0" w:color="auto"/>
              <w:left w:val="single" w:sz="4" w:space="0" w:color="auto"/>
              <w:bottom w:val="single" w:sz="4" w:space="0" w:color="auto"/>
              <w:right w:val="single" w:sz="4" w:space="0" w:color="auto"/>
            </w:tcBorders>
          </w:tcPr>
          <w:p w14:paraId="2026BD62" w14:textId="77777777" w:rsidR="000B2935" w:rsidRPr="00EB0DC0" w:rsidRDefault="000B2935" w:rsidP="00C22B08">
            <w:pPr>
              <w:pStyle w:val="TAC"/>
              <w:spacing w:line="254" w:lineRule="auto"/>
              <w:rPr>
                <w:lang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14:paraId="093C2C73" w14:textId="77777777" w:rsidR="000B2935" w:rsidRPr="00EB0DC0" w:rsidRDefault="000B2935" w:rsidP="00C22B08">
            <w:pPr>
              <w:pStyle w:val="TAC"/>
              <w:spacing w:line="254" w:lineRule="auto"/>
              <w:rPr>
                <w:lang w:eastAsia="zh-CN"/>
              </w:rPr>
            </w:pPr>
            <w:r w:rsidRPr="00EB0DC0">
              <w:rPr>
                <w:lang w:eastAsia="zh-CN"/>
              </w:rPr>
              <w:t>Config</w:t>
            </w:r>
            <w:r w:rsidRPr="00EB0DC0">
              <w:rPr>
                <w:szCs w:val="18"/>
                <w:lang w:eastAsia="zh-CN"/>
              </w:rPr>
              <w:t xml:space="preserve"> 3</w:t>
            </w:r>
          </w:p>
        </w:tc>
        <w:tc>
          <w:tcPr>
            <w:tcW w:w="1956" w:type="dxa"/>
            <w:gridSpan w:val="2"/>
            <w:tcBorders>
              <w:top w:val="single" w:sz="4" w:space="0" w:color="auto"/>
              <w:left w:val="single" w:sz="4" w:space="0" w:color="auto"/>
              <w:bottom w:val="single" w:sz="4" w:space="0" w:color="auto"/>
              <w:right w:val="single" w:sz="4" w:space="0" w:color="auto"/>
            </w:tcBorders>
            <w:vAlign w:val="center"/>
            <w:hideMark/>
          </w:tcPr>
          <w:p w14:paraId="6481F511" w14:textId="77777777" w:rsidR="000B2935" w:rsidRPr="00EB0DC0" w:rsidRDefault="000B2935" w:rsidP="00C22B08">
            <w:pPr>
              <w:pStyle w:val="TAC"/>
              <w:spacing w:line="254" w:lineRule="auto"/>
              <w:rPr>
                <w:lang w:eastAsia="zh-CN"/>
              </w:rPr>
            </w:pPr>
            <w:r w:rsidRPr="00EB0DC0">
              <w:rPr>
                <w:lang w:eastAsia="zh-CN"/>
              </w:rPr>
              <w:t>CR.2.1 TDD</w:t>
            </w:r>
          </w:p>
        </w:tc>
        <w:tc>
          <w:tcPr>
            <w:tcW w:w="2203" w:type="dxa"/>
            <w:gridSpan w:val="2"/>
            <w:tcBorders>
              <w:top w:val="nil"/>
              <w:left w:val="single" w:sz="4" w:space="0" w:color="auto"/>
              <w:bottom w:val="single" w:sz="4" w:space="0" w:color="auto"/>
              <w:right w:val="single" w:sz="4" w:space="0" w:color="auto"/>
            </w:tcBorders>
          </w:tcPr>
          <w:p w14:paraId="68A37D57" w14:textId="77777777" w:rsidR="000B2935" w:rsidRPr="00EB0DC0" w:rsidRDefault="000B2935" w:rsidP="00C22B08">
            <w:pPr>
              <w:pStyle w:val="TAC"/>
              <w:spacing w:line="254" w:lineRule="auto"/>
              <w:rPr>
                <w:rFonts w:cs="v4.2.0"/>
                <w:lang w:eastAsia="zh-CN"/>
              </w:rPr>
            </w:pPr>
          </w:p>
        </w:tc>
      </w:tr>
      <w:tr w:rsidR="000B2935" w:rsidRPr="00EB0DC0" w14:paraId="5740321D" w14:textId="77777777" w:rsidTr="00C22B08">
        <w:trPr>
          <w:cantSplit/>
          <w:trHeight w:val="180"/>
        </w:trPr>
        <w:tc>
          <w:tcPr>
            <w:tcW w:w="2628" w:type="dxa"/>
            <w:gridSpan w:val="2"/>
            <w:vMerge w:val="restart"/>
            <w:tcBorders>
              <w:top w:val="nil"/>
              <w:left w:val="single" w:sz="4" w:space="0" w:color="auto"/>
              <w:bottom w:val="single" w:sz="4" w:space="0" w:color="auto"/>
              <w:right w:val="single" w:sz="4" w:space="0" w:color="auto"/>
            </w:tcBorders>
            <w:hideMark/>
          </w:tcPr>
          <w:p w14:paraId="6F21A66E" w14:textId="77777777" w:rsidR="000B2935" w:rsidRPr="00EB0DC0" w:rsidRDefault="000B2935" w:rsidP="00C22B08">
            <w:pPr>
              <w:pStyle w:val="TAL"/>
              <w:spacing w:line="254" w:lineRule="auto"/>
              <w:rPr>
                <w:lang w:eastAsia="zh-CN"/>
              </w:rPr>
            </w:pPr>
            <w:r w:rsidRPr="00EB0DC0">
              <w:rPr>
                <w:lang w:eastAsia="fr-FR"/>
              </w:rPr>
              <w:t>Dedicated CORESET RMC configuration</w:t>
            </w:r>
          </w:p>
        </w:tc>
        <w:tc>
          <w:tcPr>
            <w:tcW w:w="875" w:type="dxa"/>
            <w:tcBorders>
              <w:top w:val="single" w:sz="4" w:space="0" w:color="auto"/>
              <w:left w:val="single" w:sz="4" w:space="0" w:color="auto"/>
              <w:bottom w:val="single" w:sz="4" w:space="0" w:color="auto"/>
              <w:right w:val="single" w:sz="4" w:space="0" w:color="auto"/>
            </w:tcBorders>
          </w:tcPr>
          <w:p w14:paraId="78FABB19" w14:textId="77777777" w:rsidR="000B2935" w:rsidRPr="00EB0DC0" w:rsidRDefault="000B2935" w:rsidP="00C22B08">
            <w:pPr>
              <w:pStyle w:val="TAC"/>
              <w:spacing w:line="254" w:lineRule="auto"/>
              <w:rPr>
                <w:lang w:eastAsia="zh-CN"/>
              </w:rPr>
            </w:pPr>
          </w:p>
        </w:tc>
        <w:tc>
          <w:tcPr>
            <w:tcW w:w="1278" w:type="dxa"/>
            <w:tcBorders>
              <w:top w:val="single" w:sz="4" w:space="0" w:color="auto"/>
              <w:left w:val="single" w:sz="4" w:space="0" w:color="auto"/>
              <w:bottom w:val="single" w:sz="4" w:space="0" w:color="auto"/>
              <w:right w:val="single" w:sz="4" w:space="0" w:color="auto"/>
            </w:tcBorders>
            <w:hideMark/>
          </w:tcPr>
          <w:p w14:paraId="45E8B913" w14:textId="77777777" w:rsidR="000B2935" w:rsidRPr="00EB0DC0" w:rsidRDefault="000B2935" w:rsidP="00C22B08">
            <w:pPr>
              <w:pStyle w:val="TAC"/>
              <w:spacing w:line="254" w:lineRule="auto"/>
              <w:rPr>
                <w:lang w:eastAsia="zh-CN"/>
              </w:rPr>
            </w:pPr>
            <w:r w:rsidRPr="00EB0DC0">
              <w:rPr>
                <w:lang w:eastAsia="zh-CN"/>
              </w:rPr>
              <w:t>Config</w:t>
            </w:r>
            <w:r w:rsidRPr="00EB0DC0">
              <w:rPr>
                <w:szCs w:val="18"/>
                <w:lang w:eastAsia="zh-CN"/>
              </w:rPr>
              <w:t xml:space="preserve"> 1</w:t>
            </w:r>
          </w:p>
        </w:tc>
        <w:tc>
          <w:tcPr>
            <w:tcW w:w="1956" w:type="dxa"/>
            <w:gridSpan w:val="2"/>
            <w:tcBorders>
              <w:top w:val="single" w:sz="4" w:space="0" w:color="auto"/>
              <w:left w:val="single" w:sz="4" w:space="0" w:color="auto"/>
              <w:bottom w:val="single" w:sz="4" w:space="0" w:color="auto"/>
              <w:right w:val="single" w:sz="4" w:space="0" w:color="auto"/>
            </w:tcBorders>
            <w:hideMark/>
          </w:tcPr>
          <w:p w14:paraId="0C10E5A6" w14:textId="77777777" w:rsidR="000B2935" w:rsidRPr="00EB0DC0" w:rsidRDefault="000B2935" w:rsidP="00C22B08">
            <w:pPr>
              <w:pStyle w:val="TAC"/>
              <w:spacing w:line="254" w:lineRule="auto"/>
              <w:rPr>
                <w:lang w:eastAsia="zh-CN"/>
              </w:rPr>
            </w:pPr>
            <w:r w:rsidRPr="00EB0DC0">
              <w:rPr>
                <w:lang w:eastAsia="fr-FR"/>
              </w:rPr>
              <w:t>CCR.1.1 FDD</w:t>
            </w:r>
          </w:p>
        </w:tc>
        <w:tc>
          <w:tcPr>
            <w:tcW w:w="2203" w:type="dxa"/>
            <w:gridSpan w:val="2"/>
            <w:tcBorders>
              <w:top w:val="nil"/>
              <w:left w:val="single" w:sz="4" w:space="0" w:color="auto"/>
              <w:bottom w:val="single" w:sz="4" w:space="0" w:color="auto"/>
              <w:right w:val="single" w:sz="4" w:space="0" w:color="auto"/>
            </w:tcBorders>
            <w:hideMark/>
          </w:tcPr>
          <w:p w14:paraId="7F46B950" w14:textId="77777777" w:rsidR="000B2935" w:rsidRPr="00EB0DC0" w:rsidRDefault="000B2935" w:rsidP="00C22B08">
            <w:pPr>
              <w:pStyle w:val="TAC"/>
              <w:spacing w:line="254" w:lineRule="auto"/>
              <w:rPr>
                <w:rFonts w:cs="v4.2.0"/>
                <w:lang w:eastAsia="zh-CN"/>
              </w:rPr>
            </w:pPr>
            <w:r w:rsidRPr="00EB0DC0">
              <w:rPr>
                <w:lang w:eastAsia="fr-FR"/>
              </w:rPr>
              <w:t>CCR.3.1 TDD</w:t>
            </w:r>
          </w:p>
        </w:tc>
      </w:tr>
      <w:tr w:rsidR="000B2935" w:rsidRPr="00EB0DC0" w14:paraId="797FF38E" w14:textId="77777777" w:rsidTr="00C22B08">
        <w:trPr>
          <w:cantSplit/>
          <w:trHeight w:val="180"/>
        </w:trPr>
        <w:tc>
          <w:tcPr>
            <w:tcW w:w="2628" w:type="dxa"/>
            <w:gridSpan w:val="2"/>
            <w:vMerge/>
            <w:tcBorders>
              <w:top w:val="nil"/>
              <w:left w:val="single" w:sz="4" w:space="0" w:color="auto"/>
              <w:bottom w:val="single" w:sz="4" w:space="0" w:color="auto"/>
              <w:right w:val="single" w:sz="4" w:space="0" w:color="auto"/>
            </w:tcBorders>
            <w:vAlign w:val="center"/>
            <w:hideMark/>
          </w:tcPr>
          <w:p w14:paraId="54CF6CB5" w14:textId="77777777" w:rsidR="000B2935" w:rsidRPr="00EB0DC0" w:rsidRDefault="000B2935" w:rsidP="00C22B08">
            <w:pPr>
              <w:spacing w:after="0"/>
              <w:rPr>
                <w:rFonts w:ascii="Arial" w:hAnsi="Arial"/>
                <w:sz w:val="18"/>
                <w:lang w:eastAsia="zh-CN"/>
              </w:rPr>
            </w:pPr>
          </w:p>
        </w:tc>
        <w:tc>
          <w:tcPr>
            <w:tcW w:w="875" w:type="dxa"/>
            <w:tcBorders>
              <w:top w:val="single" w:sz="4" w:space="0" w:color="auto"/>
              <w:left w:val="single" w:sz="4" w:space="0" w:color="auto"/>
              <w:bottom w:val="single" w:sz="4" w:space="0" w:color="auto"/>
              <w:right w:val="single" w:sz="4" w:space="0" w:color="auto"/>
            </w:tcBorders>
          </w:tcPr>
          <w:p w14:paraId="348A445B" w14:textId="77777777" w:rsidR="000B2935" w:rsidRPr="00EB0DC0" w:rsidRDefault="000B2935" w:rsidP="00C22B08">
            <w:pPr>
              <w:pStyle w:val="TAC"/>
              <w:spacing w:line="254" w:lineRule="auto"/>
              <w:rPr>
                <w:lang w:eastAsia="zh-CN"/>
              </w:rPr>
            </w:pPr>
          </w:p>
        </w:tc>
        <w:tc>
          <w:tcPr>
            <w:tcW w:w="1278" w:type="dxa"/>
            <w:tcBorders>
              <w:top w:val="single" w:sz="4" w:space="0" w:color="auto"/>
              <w:left w:val="single" w:sz="4" w:space="0" w:color="auto"/>
              <w:bottom w:val="single" w:sz="4" w:space="0" w:color="auto"/>
              <w:right w:val="single" w:sz="4" w:space="0" w:color="auto"/>
            </w:tcBorders>
            <w:hideMark/>
          </w:tcPr>
          <w:p w14:paraId="376D206A" w14:textId="77777777" w:rsidR="000B2935" w:rsidRPr="00EB0DC0" w:rsidRDefault="000B2935" w:rsidP="00C22B08">
            <w:pPr>
              <w:pStyle w:val="TAC"/>
              <w:spacing w:line="254" w:lineRule="auto"/>
              <w:rPr>
                <w:lang w:eastAsia="zh-CN"/>
              </w:rPr>
            </w:pPr>
            <w:r w:rsidRPr="00EB0DC0">
              <w:rPr>
                <w:lang w:eastAsia="zh-CN"/>
              </w:rPr>
              <w:t>Config</w:t>
            </w:r>
            <w:r w:rsidRPr="00EB0DC0">
              <w:rPr>
                <w:szCs w:val="18"/>
                <w:lang w:eastAsia="zh-CN"/>
              </w:rPr>
              <w:t xml:space="preserve"> 2</w:t>
            </w:r>
          </w:p>
        </w:tc>
        <w:tc>
          <w:tcPr>
            <w:tcW w:w="1956" w:type="dxa"/>
            <w:gridSpan w:val="2"/>
            <w:tcBorders>
              <w:top w:val="single" w:sz="4" w:space="0" w:color="auto"/>
              <w:left w:val="single" w:sz="4" w:space="0" w:color="auto"/>
              <w:bottom w:val="single" w:sz="4" w:space="0" w:color="auto"/>
              <w:right w:val="single" w:sz="4" w:space="0" w:color="auto"/>
            </w:tcBorders>
            <w:hideMark/>
          </w:tcPr>
          <w:p w14:paraId="708155AD" w14:textId="77777777" w:rsidR="000B2935" w:rsidRPr="00EB0DC0" w:rsidRDefault="000B2935" w:rsidP="00C22B08">
            <w:pPr>
              <w:pStyle w:val="TAC"/>
              <w:spacing w:line="254" w:lineRule="auto"/>
              <w:rPr>
                <w:lang w:eastAsia="zh-CN"/>
              </w:rPr>
            </w:pPr>
            <w:r w:rsidRPr="00EB0DC0">
              <w:rPr>
                <w:lang w:eastAsia="fr-FR"/>
              </w:rPr>
              <w:t>CCR.1.1 TDD</w:t>
            </w:r>
          </w:p>
        </w:tc>
        <w:tc>
          <w:tcPr>
            <w:tcW w:w="2203" w:type="dxa"/>
            <w:gridSpan w:val="2"/>
            <w:tcBorders>
              <w:top w:val="nil"/>
              <w:left w:val="single" w:sz="4" w:space="0" w:color="auto"/>
              <w:bottom w:val="single" w:sz="4" w:space="0" w:color="auto"/>
              <w:right w:val="single" w:sz="4" w:space="0" w:color="auto"/>
            </w:tcBorders>
            <w:hideMark/>
          </w:tcPr>
          <w:p w14:paraId="2CC0BF84" w14:textId="77777777" w:rsidR="000B2935" w:rsidRPr="00EB0DC0" w:rsidRDefault="000B2935" w:rsidP="00C22B08">
            <w:pPr>
              <w:pStyle w:val="TAC"/>
              <w:spacing w:line="254" w:lineRule="auto"/>
              <w:rPr>
                <w:rFonts w:cs="v4.2.0"/>
                <w:lang w:eastAsia="zh-CN"/>
              </w:rPr>
            </w:pPr>
            <w:r w:rsidRPr="00EB0DC0">
              <w:rPr>
                <w:lang w:eastAsia="fr-FR"/>
              </w:rPr>
              <w:t>CCR.3.1 TDD</w:t>
            </w:r>
          </w:p>
        </w:tc>
      </w:tr>
      <w:tr w:rsidR="000B2935" w:rsidRPr="00EB0DC0" w14:paraId="3A0ACC8C" w14:textId="77777777" w:rsidTr="00C22B08">
        <w:trPr>
          <w:cantSplit/>
          <w:trHeight w:val="180"/>
        </w:trPr>
        <w:tc>
          <w:tcPr>
            <w:tcW w:w="2628" w:type="dxa"/>
            <w:gridSpan w:val="2"/>
            <w:vMerge/>
            <w:tcBorders>
              <w:top w:val="nil"/>
              <w:left w:val="single" w:sz="4" w:space="0" w:color="auto"/>
              <w:bottom w:val="single" w:sz="4" w:space="0" w:color="auto"/>
              <w:right w:val="single" w:sz="4" w:space="0" w:color="auto"/>
            </w:tcBorders>
            <w:vAlign w:val="center"/>
            <w:hideMark/>
          </w:tcPr>
          <w:p w14:paraId="3CAF8F2A" w14:textId="77777777" w:rsidR="000B2935" w:rsidRPr="00EB0DC0" w:rsidRDefault="000B2935" w:rsidP="00C22B08">
            <w:pPr>
              <w:spacing w:after="0"/>
              <w:rPr>
                <w:rFonts w:ascii="Arial" w:hAnsi="Arial"/>
                <w:sz w:val="18"/>
                <w:lang w:eastAsia="zh-CN"/>
              </w:rPr>
            </w:pPr>
          </w:p>
        </w:tc>
        <w:tc>
          <w:tcPr>
            <w:tcW w:w="875" w:type="dxa"/>
            <w:tcBorders>
              <w:top w:val="single" w:sz="4" w:space="0" w:color="auto"/>
              <w:left w:val="single" w:sz="4" w:space="0" w:color="auto"/>
              <w:bottom w:val="single" w:sz="4" w:space="0" w:color="auto"/>
              <w:right w:val="single" w:sz="4" w:space="0" w:color="auto"/>
            </w:tcBorders>
          </w:tcPr>
          <w:p w14:paraId="36140C69" w14:textId="77777777" w:rsidR="000B2935" w:rsidRPr="00EB0DC0" w:rsidRDefault="000B2935" w:rsidP="00C22B08">
            <w:pPr>
              <w:pStyle w:val="TAC"/>
              <w:spacing w:line="254" w:lineRule="auto"/>
              <w:rPr>
                <w:lang w:eastAsia="zh-CN"/>
              </w:rPr>
            </w:pPr>
          </w:p>
        </w:tc>
        <w:tc>
          <w:tcPr>
            <w:tcW w:w="1278" w:type="dxa"/>
            <w:tcBorders>
              <w:top w:val="single" w:sz="4" w:space="0" w:color="auto"/>
              <w:left w:val="single" w:sz="4" w:space="0" w:color="auto"/>
              <w:bottom w:val="single" w:sz="4" w:space="0" w:color="auto"/>
              <w:right w:val="single" w:sz="4" w:space="0" w:color="auto"/>
            </w:tcBorders>
            <w:hideMark/>
          </w:tcPr>
          <w:p w14:paraId="3A2CDCEE" w14:textId="77777777" w:rsidR="000B2935" w:rsidRPr="00EB0DC0" w:rsidRDefault="000B2935" w:rsidP="00C22B08">
            <w:pPr>
              <w:pStyle w:val="TAC"/>
              <w:spacing w:line="254" w:lineRule="auto"/>
              <w:rPr>
                <w:lang w:eastAsia="zh-CN"/>
              </w:rPr>
            </w:pPr>
            <w:r w:rsidRPr="00EB0DC0">
              <w:rPr>
                <w:lang w:eastAsia="zh-CN"/>
              </w:rPr>
              <w:t>Config</w:t>
            </w:r>
            <w:r w:rsidRPr="00EB0DC0">
              <w:rPr>
                <w:szCs w:val="18"/>
                <w:lang w:eastAsia="zh-CN"/>
              </w:rPr>
              <w:t xml:space="preserve"> 3</w:t>
            </w:r>
          </w:p>
        </w:tc>
        <w:tc>
          <w:tcPr>
            <w:tcW w:w="1956" w:type="dxa"/>
            <w:gridSpan w:val="2"/>
            <w:tcBorders>
              <w:top w:val="single" w:sz="4" w:space="0" w:color="auto"/>
              <w:left w:val="single" w:sz="4" w:space="0" w:color="auto"/>
              <w:bottom w:val="single" w:sz="4" w:space="0" w:color="auto"/>
              <w:right w:val="single" w:sz="4" w:space="0" w:color="auto"/>
            </w:tcBorders>
            <w:hideMark/>
          </w:tcPr>
          <w:p w14:paraId="6624668F" w14:textId="77777777" w:rsidR="000B2935" w:rsidRPr="00EB0DC0" w:rsidRDefault="000B2935" w:rsidP="00C22B08">
            <w:pPr>
              <w:pStyle w:val="TAC"/>
              <w:spacing w:line="254" w:lineRule="auto"/>
              <w:rPr>
                <w:lang w:eastAsia="zh-CN"/>
              </w:rPr>
            </w:pPr>
            <w:r w:rsidRPr="00EB0DC0">
              <w:rPr>
                <w:lang w:eastAsia="fr-FR"/>
              </w:rPr>
              <w:t>CCR.2.1 TDD</w:t>
            </w:r>
          </w:p>
        </w:tc>
        <w:tc>
          <w:tcPr>
            <w:tcW w:w="2203" w:type="dxa"/>
            <w:gridSpan w:val="2"/>
            <w:tcBorders>
              <w:top w:val="nil"/>
              <w:left w:val="single" w:sz="4" w:space="0" w:color="auto"/>
              <w:bottom w:val="single" w:sz="4" w:space="0" w:color="auto"/>
              <w:right w:val="single" w:sz="4" w:space="0" w:color="auto"/>
            </w:tcBorders>
            <w:hideMark/>
          </w:tcPr>
          <w:p w14:paraId="1D7F5C76" w14:textId="77777777" w:rsidR="000B2935" w:rsidRPr="00EB0DC0" w:rsidRDefault="000B2935" w:rsidP="00C22B08">
            <w:pPr>
              <w:pStyle w:val="TAC"/>
              <w:spacing w:line="254" w:lineRule="auto"/>
              <w:rPr>
                <w:rFonts w:cs="v4.2.0"/>
                <w:lang w:eastAsia="zh-CN"/>
              </w:rPr>
            </w:pPr>
            <w:r w:rsidRPr="00EB0DC0">
              <w:rPr>
                <w:lang w:eastAsia="fr-FR"/>
              </w:rPr>
              <w:t>CCR.3.1 TDD</w:t>
            </w:r>
          </w:p>
        </w:tc>
      </w:tr>
      <w:tr w:rsidR="000B2935" w:rsidRPr="00EB0DC0" w14:paraId="684EAB48" w14:textId="77777777" w:rsidTr="00C22B08">
        <w:trPr>
          <w:cantSplit/>
          <w:trHeight w:val="180"/>
        </w:trPr>
        <w:tc>
          <w:tcPr>
            <w:tcW w:w="2628" w:type="dxa"/>
            <w:gridSpan w:val="2"/>
            <w:tcBorders>
              <w:top w:val="nil"/>
              <w:left w:val="single" w:sz="4" w:space="0" w:color="auto"/>
              <w:bottom w:val="nil"/>
              <w:right w:val="single" w:sz="4" w:space="0" w:color="auto"/>
            </w:tcBorders>
            <w:hideMark/>
          </w:tcPr>
          <w:p w14:paraId="4B55DABE" w14:textId="77777777" w:rsidR="000B2935" w:rsidRPr="00EB0DC0" w:rsidRDefault="000B2935" w:rsidP="00C22B08">
            <w:pPr>
              <w:pStyle w:val="TAL"/>
              <w:spacing w:line="254" w:lineRule="auto"/>
              <w:rPr>
                <w:lang w:eastAsia="zh-CN"/>
              </w:rPr>
            </w:pPr>
            <w:r w:rsidRPr="00EB0DC0">
              <w:rPr>
                <w:lang w:eastAsia="zh-CN"/>
              </w:rPr>
              <w:t xml:space="preserve">SMTC configuration </w:t>
            </w:r>
          </w:p>
        </w:tc>
        <w:tc>
          <w:tcPr>
            <w:tcW w:w="875" w:type="dxa"/>
            <w:tcBorders>
              <w:top w:val="single" w:sz="4" w:space="0" w:color="auto"/>
              <w:left w:val="single" w:sz="4" w:space="0" w:color="auto"/>
              <w:bottom w:val="single" w:sz="4" w:space="0" w:color="auto"/>
              <w:right w:val="single" w:sz="4" w:space="0" w:color="auto"/>
            </w:tcBorders>
          </w:tcPr>
          <w:p w14:paraId="37B59A98" w14:textId="77777777" w:rsidR="000B2935" w:rsidRPr="00EB0DC0" w:rsidRDefault="000B2935" w:rsidP="00C22B08">
            <w:pPr>
              <w:pStyle w:val="TAC"/>
              <w:spacing w:line="254" w:lineRule="auto"/>
              <w:rPr>
                <w:lang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14:paraId="4CF87E74" w14:textId="77777777" w:rsidR="000B2935" w:rsidRPr="00EB0DC0" w:rsidRDefault="000B2935" w:rsidP="00C22B08">
            <w:pPr>
              <w:pStyle w:val="TAC"/>
              <w:spacing w:line="254" w:lineRule="auto"/>
              <w:rPr>
                <w:lang w:eastAsia="zh-CN"/>
              </w:rPr>
            </w:pPr>
            <w:r w:rsidRPr="00EB0DC0">
              <w:rPr>
                <w:lang w:eastAsia="zh-CN"/>
              </w:rPr>
              <w:t>Config</w:t>
            </w:r>
            <w:r w:rsidRPr="00EB0DC0">
              <w:rPr>
                <w:szCs w:val="18"/>
                <w:lang w:eastAsia="zh-CN"/>
              </w:rPr>
              <w:t xml:space="preserve"> </w:t>
            </w:r>
            <w:r w:rsidRPr="00EB0DC0">
              <w:rPr>
                <w:lang w:eastAsia="zh-CN"/>
              </w:rPr>
              <w:t>1</w:t>
            </w:r>
          </w:p>
        </w:tc>
        <w:tc>
          <w:tcPr>
            <w:tcW w:w="1956" w:type="dxa"/>
            <w:gridSpan w:val="2"/>
            <w:tcBorders>
              <w:top w:val="single" w:sz="4" w:space="0" w:color="auto"/>
              <w:left w:val="single" w:sz="4" w:space="0" w:color="auto"/>
              <w:bottom w:val="single" w:sz="4" w:space="0" w:color="auto"/>
              <w:right w:val="single" w:sz="4" w:space="0" w:color="auto"/>
            </w:tcBorders>
            <w:vAlign w:val="center"/>
            <w:hideMark/>
          </w:tcPr>
          <w:p w14:paraId="7417FBAF" w14:textId="77777777" w:rsidR="000B2935" w:rsidRPr="00EB0DC0" w:rsidRDefault="000B2935" w:rsidP="00C22B08">
            <w:pPr>
              <w:pStyle w:val="TAC"/>
              <w:spacing w:line="254" w:lineRule="auto"/>
              <w:rPr>
                <w:lang w:eastAsia="zh-CN"/>
              </w:rPr>
            </w:pPr>
            <w:r w:rsidRPr="00EB0DC0">
              <w:rPr>
                <w:lang w:eastAsia="zh-CN"/>
              </w:rPr>
              <w:t>SMTC.2</w:t>
            </w:r>
          </w:p>
        </w:tc>
        <w:tc>
          <w:tcPr>
            <w:tcW w:w="2203" w:type="dxa"/>
            <w:gridSpan w:val="2"/>
            <w:tcBorders>
              <w:top w:val="nil"/>
              <w:left w:val="single" w:sz="4" w:space="0" w:color="auto"/>
              <w:bottom w:val="single" w:sz="4" w:space="0" w:color="auto"/>
              <w:right w:val="single" w:sz="4" w:space="0" w:color="auto"/>
            </w:tcBorders>
            <w:vAlign w:val="center"/>
            <w:hideMark/>
          </w:tcPr>
          <w:p w14:paraId="571F56B8" w14:textId="77777777" w:rsidR="000B2935" w:rsidRPr="00EB0DC0" w:rsidRDefault="000B2935" w:rsidP="00C22B08">
            <w:pPr>
              <w:pStyle w:val="TAC"/>
              <w:spacing w:line="254" w:lineRule="auto"/>
              <w:rPr>
                <w:rFonts w:cs="v4.2.0"/>
                <w:lang w:eastAsia="zh-CN"/>
              </w:rPr>
            </w:pPr>
            <w:r w:rsidRPr="00EB0DC0">
              <w:rPr>
                <w:lang w:eastAsia="zh-CN"/>
              </w:rPr>
              <w:t>SMTC.2</w:t>
            </w:r>
          </w:p>
        </w:tc>
      </w:tr>
      <w:tr w:rsidR="000B2935" w:rsidRPr="00EB0DC0" w14:paraId="3FC0E492" w14:textId="77777777" w:rsidTr="00C22B08">
        <w:trPr>
          <w:cantSplit/>
          <w:trHeight w:val="180"/>
        </w:trPr>
        <w:tc>
          <w:tcPr>
            <w:tcW w:w="2628" w:type="dxa"/>
            <w:gridSpan w:val="2"/>
            <w:tcBorders>
              <w:top w:val="nil"/>
              <w:left w:val="single" w:sz="4" w:space="0" w:color="auto"/>
              <w:bottom w:val="single" w:sz="4" w:space="0" w:color="auto"/>
              <w:right w:val="single" w:sz="4" w:space="0" w:color="auto"/>
            </w:tcBorders>
            <w:hideMark/>
          </w:tcPr>
          <w:p w14:paraId="2D0DCC37" w14:textId="77777777" w:rsidR="000B2935" w:rsidRPr="00EB0DC0" w:rsidRDefault="000B2935" w:rsidP="00C22B08">
            <w:pPr>
              <w:pStyle w:val="TAL"/>
              <w:spacing w:line="254" w:lineRule="auto"/>
              <w:rPr>
                <w:lang w:eastAsia="zh-CN"/>
              </w:rPr>
            </w:pPr>
          </w:p>
        </w:tc>
        <w:tc>
          <w:tcPr>
            <w:tcW w:w="875" w:type="dxa"/>
            <w:tcBorders>
              <w:top w:val="single" w:sz="4" w:space="0" w:color="auto"/>
              <w:left w:val="single" w:sz="4" w:space="0" w:color="auto"/>
              <w:bottom w:val="single" w:sz="4" w:space="0" w:color="auto"/>
              <w:right w:val="single" w:sz="4" w:space="0" w:color="auto"/>
            </w:tcBorders>
          </w:tcPr>
          <w:p w14:paraId="05601268" w14:textId="77777777" w:rsidR="000B2935" w:rsidRPr="00EB0DC0" w:rsidRDefault="000B2935" w:rsidP="00C22B08">
            <w:pPr>
              <w:pStyle w:val="TAC"/>
              <w:spacing w:line="254" w:lineRule="auto"/>
              <w:rPr>
                <w:lang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14:paraId="51AECAA4" w14:textId="77777777" w:rsidR="000B2935" w:rsidRPr="00EB0DC0" w:rsidRDefault="000B2935" w:rsidP="00C22B08">
            <w:pPr>
              <w:pStyle w:val="TAC"/>
              <w:spacing w:line="254" w:lineRule="auto"/>
              <w:rPr>
                <w:lang w:eastAsia="zh-CN"/>
              </w:rPr>
            </w:pPr>
            <w:r w:rsidRPr="00EB0DC0">
              <w:rPr>
                <w:lang w:eastAsia="zh-CN"/>
              </w:rPr>
              <w:t>Config</w:t>
            </w:r>
            <w:r w:rsidRPr="00EB0DC0">
              <w:rPr>
                <w:szCs w:val="18"/>
                <w:lang w:eastAsia="zh-CN"/>
              </w:rPr>
              <w:t xml:space="preserve"> 2,</w:t>
            </w:r>
            <w:r w:rsidRPr="00EB0DC0">
              <w:rPr>
                <w:lang w:eastAsia="zh-CN"/>
              </w:rPr>
              <w:t>3</w:t>
            </w:r>
          </w:p>
        </w:tc>
        <w:tc>
          <w:tcPr>
            <w:tcW w:w="1956" w:type="dxa"/>
            <w:gridSpan w:val="2"/>
            <w:tcBorders>
              <w:top w:val="single" w:sz="4" w:space="0" w:color="auto"/>
              <w:left w:val="single" w:sz="4" w:space="0" w:color="auto"/>
              <w:bottom w:val="single" w:sz="4" w:space="0" w:color="auto"/>
              <w:right w:val="single" w:sz="4" w:space="0" w:color="auto"/>
            </w:tcBorders>
            <w:vAlign w:val="center"/>
            <w:hideMark/>
          </w:tcPr>
          <w:p w14:paraId="39A0CB86" w14:textId="77777777" w:rsidR="000B2935" w:rsidRPr="00EB0DC0" w:rsidRDefault="000B2935" w:rsidP="00C22B08">
            <w:pPr>
              <w:pStyle w:val="TAC"/>
              <w:spacing w:line="254" w:lineRule="auto"/>
              <w:rPr>
                <w:lang w:eastAsia="zh-CN"/>
              </w:rPr>
            </w:pPr>
            <w:r w:rsidRPr="00EB0DC0">
              <w:rPr>
                <w:lang w:eastAsia="zh-CN"/>
              </w:rPr>
              <w:t>SMTC.1</w:t>
            </w:r>
          </w:p>
        </w:tc>
        <w:tc>
          <w:tcPr>
            <w:tcW w:w="2203" w:type="dxa"/>
            <w:gridSpan w:val="2"/>
            <w:tcBorders>
              <w:top w:val="nil"/>
              <w:left w:val="single" w:sz="4" w:space="0" w:color="auto"/>
              <w:bottom w:val="single" w:sz="4" w:space="0" w:color="auto"/>
              <w:right w:val="single" w:sz="4" w:space="0" w:color="auto"/>
            </w:tcBorders>
            <w:vAlign w:val="center"/>
            <w:hideMark/>
          </w:tcPr>
          <w:p w14:paraId="68AC9444" w14:textId="77777777" w:rsidR="000B2935" w:rsidRPr="00EB0DC0" w:rsidRDefault="000B2935" w:rsidP="00C22B08">
            <w:pPr>
              <w:pStyle w:val="TAC"/>
              <w:spacing w:line="254" w:lineRule="auto"/>
              <w:rPr>
                <w:rFonts w:cs="v4.2.0"/>
                <w:lang w:eastAsia="zh-CN"/>
              </w:rPr>
            </w:pPr>
            <w:r w:rsidRPr="00EB0DC0">
              <w:rPr>
                <w:lang w:eastAsia="zh-CN"/>
              </w:rPr>
              <w:t>SMTC.1</w:t>
            </w:r>
          </w:p>
        </w:tc>
      </w:tr>
      <w:tr w:rsidR="000B2935" w:rsidRPr="00EB0DC0" w14:paraId="7983D13A" w14:textId="77777777" w:rsidTr="00C22B08">
        <w:trPr>
          <w:cantSplit/>
          <w:trHeight w:val="193"/>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660D9625" w14:textId="77777777" w:rsidR="000B2935" w:rsidRPr="00EB0DC0" w:rsidRDefault="000B2935" w:rsidP="00C22B08">
            <w:pPr>
              <w:pStyle w:val="TAL"/>
              <w:spacing w:line="254" w:lineRule="auto"/>
              <w:rPr>
                <w:lang w:eastAsia="zh-CN"/>
              </w:rPr>
            </w:pPr>
            <w:r w:rsidRPr="00EB0DC0">
              <w:rPr>
                <w:lang w:eastAsia="zh-CN"/>
              </w:rPr>
              <w:t>PDSCH/PDCCH subcarrier spacing</w:t>
            </w:r>
          </w:p>
        </w:tc>
        <w:tc>
          <w:tcPr>
            <w:tcW w:w="875" w:type="dxa"/>
            <w:vMerge w:val="restart"/>
            <w:tcBorders>
              <w:top w:val="single" w:sz="4" w:space="0" w:color="auto"/>
              <w:left w:val="single" w:sz="4" w:space="0" w:color="auto"/>
              <w:bottom w:val="single" w:sz="4" w:space="0" w:color="auto"/>
              <w:right w:val="single" w:sz="4" w:space="0" w:color="auto"/>
            </w:tcBorders>
            <w:hideMark/>
          </w:tcPr>
          <w:p w14:paraId="3245F2DE" w14:textId="77777777" w:rsidR="000B2935" w:rsidRPr="00EB0DC0" w:rsidRDefault="000B2935" w:rsidP="00C22B08">
            <w:pPr>
              <w:pStyle w:val="TAC"/>
              <w:spacing w:line="254" w:lineRule="auto"/>
              <w:rPr>
                <w:lang w:eastAsia="zh-CN"/>
              </w:rPr>
            </w:pPr>
            <w:r w:rsidRPr="00EB0DC0">
              <w:rPr>
                <w:lang w:eastAsia="zh-CN"/>
              </w:rPr>
              <w:t>kHz</w:t>
            </w:r>
          </w:p>
        </w:tc>
        <w:tc>
          <w:tcPr>
            <w:tcW w:w="1278" w:type="dxa"/>
            <w:tcBorders>
              <w:top w:val="single" w:sz="4" w:space="0" w:color="auto"/>
              <w:left w:val="single" w:sz="4" w:space="0" w:color="auto"/>
              <w:bottom w:val="single" w:sz="4" w:space="0" w:color="auto"/>
              <w:right w:val="single" w:sz="4" w:space="0" w:color="auto"/>
            </w:tcBorders>
            <w:hideMark/>
          </w:tcPr>
          <w:p w14:paraId="4082F7EE" w14:textId="77777777" w:rsidR="000B2935" w:rsidRPr="00EB0DC0" w:rsidRDefault="000B2935" w:rsidP="00C22B08">
            <w:pPr>
              <w:pStyle w:val="TAC"/>
              <w:spacing w:line="254" w:lineRule="auto"/>
              <w:rPr>
                <w:lang w:eastAsia="zh-CN"/>
              </w:rPr>
            </w:pPr>
            <w:r w:rsidRPr="00EB0DC0">
              <w:rPr>
                <w:lang w:eastAsia="zh-CN"/>
              </w:rPr>
              <w:t>Config</w:t>
            </w:r>
            <w:r w:rsidRPr="00EB0DC0">
              <w:rPr>
                <w:szCs w:val="18"/>
                <w:lang w:eastAsia="zh-CN"/>
              </w:rPr>
              <w:t xml:space="preserve"> </w:t>
            </w:r>
            <w:r w:rsidRPr="00EB0DC0">
              <w:rPr>
                <w:lang w:eastAsia="zh-CN"/>
              </w:rPr>
              <w:t>1,2</w:t>
            </w:r>
          </w:p>
        </w:tc>
        <w:tc>
          <w:tcPr>
            <w:tcW w:w="1956" w:type="dxa"/>
            <w:gridSpan w:val="2"/>
            <w:tcBorders>
              <w:top w:val="single" w:sz="4" w:space="0" w:color="auto"/>
              <w:left w:val="single" w:sz="4" w:space="0" w:color="auto"/>
              <w:bottom w:val="single" w:sz="4" w:space="0" w:color="auto"/>
              <w:right w:val="single" w:sz="4" w:space="0" w:color="auto"/>
            </w:tcBorders>
            <w:vAlign w:val="center"/>
            <w:hideMark/>
          </w:tcPr>
          <w:p w14:paraId="7B6E31A9" w14:textId="77777777" w:rsidR="000B2935" w:rsidRPr="00EB0DC0" w:rsidRDefault="000B2935" w:rsidP="00C22B08">
            <w:pPr>
              <w:pStyle w:val="TAC"/>
              <w:spacing w:line="254" w:lineRule="auto"/>
              <w:rPr>
                <w:lang w:eastAsia="zh-CN"/>
              </w:rPr>
            </w:pPr>
            <w:r w:rsidRPr="00EB0DC0">
              <w:rPr>
                <w:lang w:eastAsia="zh-CN"/>
              </w:rPr>
              <w:t>15</w:t>
            </w:r>
          </w:p>
        </w:tc>
        <w:tc>
          <w:tcPr>
            <w:tcW w:w="2203" w:type="dxa"/>
            <w:gridSpan w:val="2"/>
            <w:tcBorders>
              <w:top w:val="single" w:sz="4" w:space="0" w:color="auto"/>
              <w:left w:val="single" w:sz="4" w:space="0" w:color="auto"/>
              <w:bottom w:val="single" w:sz="4" w:space="0" w:color="auto"/>
              <w:right w:val="single" w:sz="4" w:space="0" w:color="auto"/>
            </w:tcBorders>
            <w:vAlign w:val="center"/>
            <w:hideMark/>
          </w:tcPr>
          <w:p w14:paraId="4D74162E" w14:textId="77777777" w:rsidR="000B2935" w:rsidRPr="00EB0DC0" w:rsidRDefault="000B2935" w:rsidP="00C22B08">
            <w:pPr>
              <w:pStyle w:val="TAC"/>
              <w:spacing w:line="254" w:lineRule="auto"/>
              <w:rPr>
                <w:lang w:eastAsia="zh-CN"/>
              </w:rPr>
            </w:pPr>
            <w:r w:rsidRPr="00EB0DC0">
              <w:rPr>
                <w:lang w:eastAsia="zh-CN"/>
              </w:rPr>
              <w:t>120</w:t>
            </w:r>
          </w:p>
        </w:tc>
      </w:tr>
      <w:tr w:rsidR="000B2935" w:rsidRPr="00EB0DC0" w14:paraId="23C4DB63" w14:textId="77777777" w:rsidTr="00C22B08">
        <w:trPr>
          <w:cantSplit/>
          <w:trHeight w:val="127"/>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14:paraId="50FE9B33" w14:textId="77777777" w:rsidR="000B2935" w:rsidRPr="00EB0DC0" w:rsidRDefault="000B2935" w:rsidP="00C22B08">
            <w:pPr>
              <w:spacing w:after="0"/>
              <w:rPr>
                <w:rFonts w:ascii="Arial" w:hAnsi="Arial"/>
                <w:sz w:val="18"/>
                <w:lang w:eastAsia="zh-CN"/>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5294DA8E" w14:textId="77777777" w:rsidR="000B2935" w:rsidRPr="00EB0DC0" w:rsidRDefault="000B2935" w:rsidP="00C22B08">
            <w:pPr>
              <w:spacing w:after="0"/>
              <w:rPr>
                <w:rFonts w:ascii="Arial" w:hAnsi="Arial"/>
                <w:sz w:val="18"/>
                <w:lang w:eastAsia="zh-CN"/>
              </w:rPr>
            </w:pPr>
          </w:p>
        </w:tc>
        <w:tc>
          <w:tcPr>
            <w:tcW w:w="1278" w:type="dxa"/>
            <w:tcBorders>
              <w:top w:val="single" w:sz="4" w:space="0" w:color="auto"/>
              <w:left w:val="single" w:sz="4" w:space="0" w:color="auto"/>
              <w:bottom w:val="single" w:sz="4" w:space="0" w:color="auto"/>
              <w:right w:val="single" w:sz="4" w:space="0" w:color="auto"/>
            </w:tcBorders>
            <w:hideMark/>
          </w:tcPr>
          <w:p w14:paraId="33914A0F" w14:textId="77777777" w:rsidR="000B2935" w:rsidRPr="00EB0DC0" w:rsidRDefault="000B2935" w:rsidP="00C22B08">
            <w:pPr>
              <w:pStyle w:val="TAC"/>
              <w:spacing w:line="254" w:lineRule="auto"/>
              <w:rPr>
                <w:lang w:eastAsia="zh-CN"/>
              </w:rPr>
            </w:pPr>
            <w:r w:rsidRPr="00EB0DC0">
              <w:rPr>
                <w:lang w:eastAsia="zh-CN"/>
              </w:rPr>
              <w:t>Config</w:t>
            </w:r>
            <w:r w:rsidRPr="00EB0DC0">
              <w:rPr>
                <w:szCs w:val="18"/>
                <w:lang w:eastAsia="zh-CN"/>
              </w:rPr>
              <w:t xml:space="preserve"> </w:t>
            </w:r>
            <w:r w:rsidRPr="00EB0DC0">
              <w:rPr>
                <w:lang w:eastAsia="zh-CN"/>
              </w:rPr>
              <w:t>3</w:t>
            </w:r>
          </w:p>
        </w:tc>
        <w:tc>
          <w:tcPr>
            <w:tcW w:w="1956" w:type="dxa"/>
            <w:gridSpan w:val="2"/>
            <w:tcBorders>
              <w:top w:val="single" w:sz="4" w:space="0" w:color="auto"/>
              <w:left w:val="single" w:sz="4" w:space="0" w:color="auto"/>
              <w:bottom w:val="single" w:sz="4" w:space="0" w:color="auto"/>
              <w:right w:val="single" w:sz="4" w:space="0" w:color="auto"/>
            </w:tcBorders>
            <w:vAlign w:val="center"/>
            <w:hideMark/>
          </w:tcPr>
          <w:p w14:paraId="67D2FE6F" w14:textId="77777777" w:rsidR="000B2935" w:rsidRPr="00EB0DC0" w:rsidRDefault="000B2935" w:rsidP="00C22B08">
            <w:pPr>
              <w:pStyle w:val="TAC"/>
              <w:spacing w:line="254" w:lineRule="auto"/>
              <w:rPr>
                <w:lang w:eastAsia="zh-CN"/>
              </w:rPr>
            </w:pPr>
            <w:r w:rsidRPr="00EB0DC0">
              <w:rPr>
                <w:lang w:eastAsia="zh-CN"/>
              </w:rPr>
              <w:t>30</w:t>
            </w:r>
          </w:p>
        </w:tc>
        <w:tc>
          <w:tcPr>
            <w:tcW w:w="2203" w:type="dxa"/>
            <w:gridSpan w:val="2"/>
            <w:tcBorders>
              <w:top w:val="single" w:sz="4" w:space="0" w:color="auto"/>
              <w:left w:val="single" w:sz="4" w:space="0" w:color="auto"/>
              <w:bottom w:val="single" w:sz="4" w:space="0" w:color="auto"/>
              <w:right w:val="single" w:sz="4" w:space="0" w:color="auto"/>
            </w:tcBorders>
            <w:vAlign w:val="center"/>
            <w:hideMark/>
          </w:tcPr>
          <w:p w14:paraId="2477D220" w14:textId="77777777" w:rsidR="000B2935" w:rsidRPr="00EB0DC0" w:rsidRDefault="000B2935" w:rsidP="00C22B08">
            <w:pPr>
              <w:pStyle w:val="TAC"/>
              <w:spacing w:line="254" w:lineRule="auto"/>
              <w:rPr>
                <w:lang w:eastAsia="zh-CN"/>
              </w:rPr>
            </w:pPr>
            <w:r w:rsidRPr="00EB0DC0">
              <w:rPr>
                <w:lang w:eastAsia="zh-CN"/>
              </w:rPr>
              <w:t>120</w:t>
            </w:r>
          </w:p>
        </w:tc>
      </w:tr>
      <w:tr w:rsidR="000B2935" w:rsidRPr="00EB0DC0" w14:paraId="0FB8F1A0" w14:textId="77777777" w:rsidTr="00C22B08">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52211C90" w14:textId="77777777" w:rsidR="000B2935" w:rsidRPr="00EB0DC0" w:rsidRDefault="000B2935" w:rsidP="00C22B08">
            <w:pPr>
              <w:pStyle w:val="TAL"/>
              <w:spacing w:line="254" w:lineRule="auto"/>
              <w:rPr>
                <w:lang w:eastAsia="zh-CN"/>
              </w:rPr>
            </w:pPr>
            <w:r w:rsidRPr="00EB0DC0">
              <w:rPr>
                <w:szCs w:val="16"/>
                <w:lang w:eastAsia="ja-JP"/>
              </w:rPr>
              <w:lastRenderedPageBreak/>
              <w:t>EPRE ratio of PSS to SSS</w:t>
            </w:r>
          </w:p>
        </w:tc>
        <w:tc>
          <w:tcPr>
            <w:tcW w:w="875" w:type="dxa"/>
            <w:tcBorders>
              <w:top w:val="single" w:sz="4" w:space="0" w:color="auto"/>
              <w:left w:val="single" w:sz="4" w:space="0" w:color="auto"/>
              <w:bottom w:val="single" w:sz="4" w:space="0" w:color="auto"/>
              <w:right w:val="single" w:sz="4" w:space="0" w:color="auto"/>
            </w:tcBorders>
          </w:tcPr>
          <w:p w14:paraId="5B51919C" w14:textId="77777777" w:rsidR="000B2935" w:rsidRPr="00EB0DC0" w:rsidRDefault="000B2935" w:rsidP="00C22B08">
            <w:pPr>
              <w:pStyle w:val="TAC"/>
              <w:spacing w:line="254" w:lineRule="auto"/>
              <w:rPr>
                <w:lang w:eastAsia="zh-CN"/>
              </w:rPr>
            </w:pPr>
          </w:p>
        </w:tc>
        <w:tc>
          <w:tcPr>
            <w:tcW w:w="1278" w:type="dxa"/>
            <w:tcBorders>
              <w:top w:val="single" w:sz="4" w:space="0" w:color="auto"/>
              <w:left w:val="single" w:sz="4" w:space="0" w:color="auto"/>
              <w:bottom w:val="nil"/>
              <w:right w:val="single" w:sz="4" w:space="0" w:color="auto"/>
            </w:tcBorders>
            <w:vAlign w:val="center"/>
          </w:tcPr>
          <w:p w14:paraId="634BEA95" w14:textId="77777777" w:rsidR="000B2935" w:rsidRPr="00EB0DC0" w:rsidRDefault="000B2935" w:rsidP="00C22B08">
            <w:pPr>
              <w:pStyle w:val="TAC"/>
              <w:spacing w:line="254" w:lineRule="auto"/>
              <w:rPr>
                <w:lang w:eastAsia="zh-CN"/>
              </w:rPr>
            </w:pPr>
          </w:p>
        </w:tc>
        <w:tc>
          <w:tcPr>
            <w:tcW w:w="1956" w:type="dxa"/>
            <w:gridSpan w:val="2"/>
            <w:tcBorders>
              <w:top w:val="single" w:sz="4" w:space="0" w:color="auto"/>
              <w:left w:val="single" w:sz="4" w:space="0" w:color="auto"/>
              <w:bottom w:val="nil"/>
              <w:right w:val="single" w:sz="4" w:space="0" w:color="auto"/>
            </w:tcBorders>
            <w:vAlign w:val="center"/>
          </w:tcPr>
          <w:p w14:paraId="727338F5" w14:textId="77777777" w:rsidR="000B2935" w:rsidRPr="00EB0DC0" w:rsidRDefault="000B2935" w:rsidP="00C22B08">
            <w:pPr>
              <w:pStyle w:val="TAC"/>
              <w:spacing w:line="254" w:lineRule="auto"/>
              <w:rPr>
                <w:rFonts w:cs="v4.2.0"/>
                <w:lang w:eastAsia="zh-CN"/>
              </w:rPr>
            </w:pPr>
          </w:p>
        </w:tc>
        <w:tc>
          <w:tcPr>
            <w:tcW w:w="2203" w:type="dxa"/>
            <w:gridSpan w:val="2"/>
            <w:tcBorders>
              <w:top w:val="single" w:sz="4" w:space="0" w:color="auto"/>
              <w:left w:val="single" w:sz="4" w:space="0" w:color="auto"/>
              <w:bottom w:val="nil"/>
              <w:right w:val="single" w:sz="4" w:space="0" w:color="auto"/>
            </w:tcBorders>
            <w:vAlign w:val="center"/>
          </w:tcPr>
          <w:p w14:paraId="495CFF3F" w14:textId="77777777" w:rsidR="000B2935" w:rsidRPr="00EB0DC0" w:rsidRDefault="000B2935" w:rsidP="00C22B08">
            <w:pPr>
              <w:pStyle w:val="TAC"/>
              <w:spacing w:line="254" w:lineRule="auto"/>
              <w:rPr>
                <w:lang w:eastAsia="zh-CN"/>
              </w:rPr>
            </w:pPr>
          </w:p>
        </w:tc>
      </w:tr>
      <w:tr w:rsidR="000B2935" w:rsidRPr="00EB0DC0" w14:paraId="2FE54750" w14:textId="77777777" w:rsidTr="00C22B08">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451A4384" w14:textId="77777777" w:rsidR="000B2935" w:rsidRPr="00EB0DC0" w:rsidRDefault="000B2935" w:rsidP="00C22B08">
            <w:pPr>
              <w:pStyle w:val="TAL"/>
              <w:spacing w:line="254" w:lineRule="auto"/>
              <w:rPr>
                <w:lang w:eastAsia="zh-CN"/>
              </w:rPr>
            </w:pPr>
            <w:r w:rsidRPr="00EB0DC0">
              <w:rPr>
                <w:szCs w:val="16"/>
                <w:lang w:eastAsia="ja-JP"/>
              </w:rPr>
              <w:t>EPRE ratio of PBCH DMRS to SSS</w:t>
            </w:r>
          </w:p>
        </w:tc>
        <w:tc>
          <w:tcPr>
            <w:tcW w:w="875" w:type="dxa"/>
            <w:tcBorders>
              <w:top w:val="single" w:sz="4" w:space="0" w:color="auto"/>
              <w:left w:val="single" w:sz="4" w:space="0" w:color="auto"/>
              <w:bottom w:val="single" w:sz="4" w:space="0" w:color="auto"/>
              <w:right w:val="single" w:sz="4" w:space="0" w:color="auto"/>
            </w:tcBorders>
          </w:tcPr>
          <w:p w14:paraId="1B9D083B" w14:textId="77777777" w:rsidR="000B2935" w:rsidRPr="00EB0DC0" w:rsidRDefault="000B2935" w:rsidP="00C22B08">
            <w:pPr>
              <w:pStyle w:val="TAC"/>
              <w:spacing w:line="254" w:lineRule="auto"/>
              <w:rPr>
                <w:lang w:eastAsia="zh-CN"/>
              </w:rPr>
            </w:pPr>
          </w:p>
        </w:tc>
        <w:tc>
          <w:tcPr>
            <w:tcW w:w="1278" w:type="dxa"/>
            <w:tcBorders>
              <w:top w:val="nil"/>
              <w:left w:val="single" w:sz="4" w:space="0" w:color="auto"/>
              <w:bottom w:val="nil"/>
              <w:right w:val="single" w:sz="4" w:space="0" w:color="auto"/>
            </w:tcBorders>
          </w:tcPr>
          <w:p w14:paraId="72517AC6" w14:textId="77777777" w:rsidR="000B2935" w:rsidRPr="00EB0DC0" w:rsidRDefault="000B2935" w:rsidP="00C22B08">
            <w:pPr>
              <w:pStyle w:val="TAC"/>
              <w:spacing w:line="254" w:lineRule="auto"/>
              <w:rPr>
                <w:lang w:eastAsia="zh-CN"/>
              </w:rPr>
            </w:pPr>
          </w:p>
        </w:tc>
        <w:tc>
          <w:tcPr>
            <w:tcW w:w="1956" w:type="dxa"/>
            <w:gridSpan w:val="2"/>
            <w:tcBorders>
              <w:top w:val="nil"/>
              <w:left w:val="single" w:sz="4" w:space="0" w:color="auto"/>
              <w:bottom w:val="nil"/>
              <w:right w:val="single" w:sz="4" w:space="0" w:color="auto"/>
            </w:tcBorders>
          </w:tcPr>
          <w:p w14:paraId="3ADFF8BD" w14:textId="77777777" w:rsidR="000B2935" w:rsidRPr="00EB0DC0" w:rsidRDefault="000B2935" w:rsidP="00C22B08">
            <w:pPr>
              <w:pStyle w:val="TAC"/>
              <w:spacing w:line="254" w:lineRule="auto"/>
              <w:rPr>
                <w:rFonts w:cs="v4.2.0"/>
                <w:lang w:eastAsia="zh-CN"/>
              </w:rPr>
            </w:pPr>
          </w:p>
        </w:tc>
        <w:tc>
          <w:tcPr>
            <w:tcW w:w="2203" w:type="dxa"/>
            <w:gridSpan w:val="2"/>
            <w:tcBorders>
              <w:top w:val="nil"/>
              <w:left w:val="single" w:sz="4" w:space="0" w:color="auto"/>
              <w:bottom w:val="nil"/>
              <w:right w:val="single" w:sz="4" w:space="0" w:color="auto"/>
            </w:tcBorders>
          </w:tcPr>
          <w:p w14:paraId="3D563969" w14:textId="77777777" w:rsidR="000B2935" w:rsidRPr="00EB0DC0" w:rsidRDefault="000B2935" w:rsidP="00C22B08">
            <w:pPr>
              <w:pStyle w:val="TAC"/>
              <w:spacing w:line="254" w:lineRule="auto"/>
              <w:rPr>
                <w:lang w:eastAsia="zh-CN"/>
              </w:rPr>
            </w:pPr>
          </w:p>
        </w:tc>
      </w:tr>
      <w:tr w:rsidR="000B2935" w:rsidRPr="00EB0DC0" w14:paraId="4A5DBD2D" w14:textId="77777777" w:rsidTr="00C22B08">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09ED9D8F" w14:textId="77777777" w:rsidR="000B2935" w:rsidRPr="00EB0DC0" w:rsidRDefault="000B2935" w:rsidP="00C22B08">
            <w:pPr>
              <w:pStyle w:val="TAL"/>
              <w:spacing w:line="254" w:lineRule="auto"/>
              <w:rPr>
                <w:lang w:eastAsia="zh-CN"/>
              </w:rPr>
            </w:pPr>
            <w:r w:rsidRPr="00EB0DC0">
              <w:rPr>
                <w:szCs w:val="16"/>
                <w:lang w:eastAsia="ja-JP"/>
              </w:rPr>
              <w:t>EPRE ratio of PBCH to PBCH DMRS</w:t>
            </w:r>
          </w:p>
        </w:tc>
        <w:tc>
          <w:tcPr>
            <w:tcW w:w="875" w:type="dxa"/>
            <w:tcBorders>
              <w:top w:val="single" w:sz="4" w:space="0" w:color="auto"/>
              <w:left w:val="single" w:sz="4" w:space="0" w:color="auto"/>
              <w:bottom w:val="single" w:sz="4" w:space="0" w:color="auto"/>
              <w:right w:val="single" w:sz="4" w:space="0" w:color="auto"/>
            </w:tcBorders>
          </w:tcPr>
          <w:p w14:paraId="7BC23416" w14:textId="77777777" w:rsidR="000B2935" w:rsidRPr="00EB0DC0" w:rsidRDefault="000B2935" w:rsidP="00C22B08">
            <w:pPr>
              <w:pStyle w:val="TAC"/>
              <w:spacing w:line="254" w:lineRule="auto"/>
              <w:rPr>
                <w:lang w:eastAsia="zh-CN"/>
              </w:rPr>
            </w:pPr>
          </w:p>
        </w:tc>
        <w:tc>
          <w:tcPr>
            <w:tcW w:w="1278" w:type="dxa"/>
            <w:tcBorders>
              <w:top w:val="nil"/>
              <w:left w:val="single" w:sz="4" w:space="0" w:color="auto"/>
              <w:bottom w:val="nil"/>
              <w:right w:val="single" w:sz="4" w:space="0" w:color="auto"/>
            </w:tcBorders>
          </w:tcPr>
          <w:p w14:paraId="64553896" w14:textId="77777777" w:rsidR="000B2935" w:rsidRPr="00EB0DC0" w:rsidRDefault="000B2935" w:rsidP="00C22B08">
            <w:pPr>
              <w:pStyle w:val="TAC"/>
              <w:spacing w:line="254" w:lineRule="auto"/>
              <w:rPr>
                <w:lang w:eastAsia="zh-CN"/>
              </w:rPr>
            </w:pPr>
          </w:p>
        </w:tc>
        <w:tc>
          <w:tcPr>
            <w:tcW w:w="1956" w:type="dxa"/>
            <w:gridSpan w:val="2"/>
            <w:tcBorders>
              <w:top w:val="nil"/>
              <w:left w:val="single" w:sz="4" w:space="0" w:color="auto"/>
              <w:bottom w:val="nil"/>
              <w:right w:val="single" w:sz="4" w:space="0" w:color="auto"/>
            </w:tcBorders>
          </w:tcPr>
          <w:p w14:paraId="3468B16D" w14:textId="77777777" w:rsidR="000B2935" w:rsidRPr="00EB0DC0" w:rsidRDefault="000B2935" w:rsidP="00C22B08">
            <w:pPr>
              <w:pStyle w:val="TAC"/>
              <w:spacing w:line="254" w:lineRule="auto"/>
              <w:rPr>
                <w:rFonts w:cs="v4.2.0"/>
                <w:lang w:eastAsia="zh-CN"/>
              </w:rPr>
            </w:pPr>
          </w:p>
        </w:tc>
        <w:tc>
          <w:tcPr>
            <w:tcW w:w="2203" w:type="dxa"/>
            <w:gridSpan w:val="2"/>
            <w:tcBorders>
              <w:top w:val="nil"/>
              <w:left w:val="single" w:sz="4" w:space="0" w:color="auto"/>
              <w:bottom w:val="nil"/>
              <w:right w:val="single" w:sz="4" w:space="0" w:color="auto"/>
            </w:tcBorders>
          </w:tcPr>
          <w:p w14:paraId="2F6B81C2" w14:textId="77777777" w:rsidR="000B2935" w:rsidRPr="00EB0DC0" w:rsidRDefault="000B2935" w:rsidP="00C22B08">
            <w:pPr>
              <w:pStyle w:val="TAC"/>
              <w:spacing w:line="254" w:lineRule="auto"/>
              <w:rPr>
                <w:lang w:eastAsia="zh-CN"/>
              </w:rPr>
            </w:pPr>
          </w:p>
        </w:tc>
      </w:tr>
      <w:tr w:rsidR="000B2935" w:rsidRPr="00EB0DC0" w14:paraId="3F0DBBEA" w14:textId="77777777" w:rsidTr="00C22B08">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092F4F0D" w14:textId="77777777" w:rsidR="000B2935" w:rsidRPr="00EB0DC0" w:rsidRDefault="000B2935" w:rsidP="00C22B08">
            <w:pPr>
              <w:pStyle w:val="TAL"/>
              <w:spacing w:line="254" w:lineRule="auto"/>
              <w:rPr>
                <w:lang w:eastAsia="zh-CN"/>
              </w:rPr>
            </w:pPr>
            <w:r w:rsidRPr="00EB0DC0">
              <w:rPr>
                <w:szCs w:val="16"/>
                <w:lang w:eastAsia="ja-JP"/>
              </w:rPr>
              <w:t>EPRE ratio of PDCCH DMRS to SSS</w:t>
            </w:r>
          </w:p>
        </w:tc>
        <w:tc>
          <w:tcPr>
            <w:tcW w:w="875" w:type="dxa"/>
            <w:tcBorders>
              <w:top w:val="single" w:sz="4" w:space="0" w:color="auto"/>
              <w:left w:val="single" w:sz="4" w:space="0" w:color="auto"/>
              <w:bottom w:val="single" w:sz="4" w:space="0" w:color="auto"/>
              <w:right w:val="single" w:sz="4" w:space="0" w:color="auto"/>
            </w:tcBorders>
          </w:tcPr>
          <w:p w14:paraId="76F8682E" w14:textId="77777777" w:rsidR="000B2935" w:rsidRPr="00EB0DC0" w:rsidRDefault="000B2935" w:rsidP="00C22B08">
            <w:pPr>
              <w:pStyle w:val="TAC"/>
              <w:spacing w:line="254" w:lineRule="auto"/>
              <w:rPr>
                <w:lang w:eastAsia="zh-CN"/>
              </w:rPr>
            </w:pPr>
          </w:p>
        </w:tc>
        <w:tc>
          <w:tcPr>
            <w:tcW w:w="1278" w:type="dxa"/>
            <w:tcBorders>
              <w:top w:val="nil"/>
              <w:left w:val="single" w:sz="4" w:space="0" w:color="auto"/>
              <w:bottom w:val="nil"/>
              <w:right w:val="single" w:sz="4" w:space="0" w:color="auto"/>
            </w:tcBorders>
          </w:tcPr>
          <w:p w14:paraId="32C1B156" w14:textId="77777777" w:rsidR="000B2935" w:rsidRPr="00EB0DC0" w:rsidRDefault="000B2935" w:rsidP="00C22B08">
            <w:pPr>
              <w:pStyle w:val="TAC"/>
              <w:spacing w:line="254" w:lineRule="auto"/>
              <w:rPr>
                <w:lang w:eastAsia="zh-CN"/>
              </w:rPr>
            </w:pPr>
          </w:p>
        </w:tc>
        <w:tc>
          <w:tcPr>
            <w:tcW w:w="1956" w:type="dxa"/>
            <w:gridSpan w:val="2"/>
            <w:tcBorders>
              <w:top w:val="nil"/>
              <w:left w:val="single" w:sz="4" w:space="0" w:color="auto"/>
              <w:bottom w:val="nil"/>
              <w:right w:val="single" w:sz="4" w:space="0" w:color="auto"/>
            </w:tcBorders>
          </w:tcPr>
          <w:p w14:paraId="4BBCF733" w14:textId="77777777" w:rsidR="000B2935" w:rsidRPr="00EB0DC0" w:rsidRDefault="000B2935" w:rsidP="00C22B08">
            <w:pPr>
              <w:pStyle w:val="TAC"/>
              <w:spacing w:line="254" w:lineRule="auto"/>
              <w:rPr>
                <w:rFonts w:cs="v4.2.0"/>
                <w:lang w:eastAsia="zh-CN"/>
              </w:rPr>
            </w:pPr>
          </w:p>
        </w:tc>
        <w:tc>
          <w:tcPr>
            <w:tcW w:w="2203" w:type="dxa"/>
            <w:gridSpan w:val="2"/>
            <w:tcBorders>
              <w:top w:val="nil"/>
              <w:left w:val="single" w:sz="4" w:space="0" w:color="auto"/>
              <w:bottom w:val="nil"/>
              <w:right w:val="single" w:sz="4" w:space="0" w:color="auto"/>
            </w:tcBorders>
          </w:tcPr>
          <w:p w14:paraId="2B6439E4" w14:textId="77777777" w:rsidR="000B2935" w:rsidRPr="00EB0DC0" w:rsidRDefault="000B2935" w:rsidP="00C22B08">
            <w:pPr>
              <w:pStyle w:val="TAC"/>
              <w:spacing w:line="254" w:lineRule="auto"/>
              <w:rPr>
                <w:lang w:eastAsia="zh-CN"/>
              </w:rPr>
            </w:pPr>
          </w:p>
        </w:tc>
      </w:tr>
      <w:tr w:rsidR="000B2935" w:rsidRPr="00EB0DC0" w14:paraId="214A9E95" w14:textId="77777777" w:rsidTr="00C22B08">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0CEEE2EB" w14:textId="77777777" w:rsidR="000B2935" w:rsidRPr="00EB0DC0" w:rsidRDefault="000B2935" w:rsidP="00C22B08">
            <w:pPr>
              <w:pStyle w:val="TAL"/>
              <w:spacing w:line="254" w:lineRule="auto"/>
              <w:rPr>
                <w:lang w:eastAsia="zh-CN"/>
              </w:rPr>
            </w:pPr>
            <w:r w:rsidRPr="00EB0DC0">
              <w:rPr>
                <w:szCs w:val="16"/>
                <w:lang w:eastAsia="ja-JP"/>
              </w:rPr>
              <w:t>EPRE ratio of PDCCH to PDCCH DMRS</w:t>
            </w:r>
          </w:p>
        </w:tc>
        <w:tc>
          <w:tcPr>
            <w:tcW w:w="875" w:type="dxa"/>
            <w:tcBorders>
              <w:top w:val="single" w:sz="4" w:space="0" w:color="auto"/>
              <w:left w:val="single" w:sz="4" w:space="0" w:color="auto"/>
              <w:bottom w:val="single" w:sz="4" w:space="0" w:color="auto"/>
              <w:right w:val="single" w:sz="4" w:space="0" w:color="auto"/>
            </w:tcBorders>
          </w:tcPr>
          <w:p w14:paraId="4383FBDB" w14:textId="77777777" w:rsidR="000B2935" w:rsidRPr="00EB0DC0" w:rsidRDefault="000B2935" w:rsidP="00C22B08">
            <w:pPr>
              <w:pStyle w:val="TAC"/>
              <w:spacing w:line="254" w:lineRule="auto"/>
              <w:rPr>
                <w:lang w:eastAsia="zh-CN"/>
              </w:rPr>
            </w:pPr>
          </w:p>
        </w:tc>
        <w:tc>
          <w:tcPr>
            <w:tcW w:w="1278" w:type="dxa"/>
            <w:tcBorders>
              <w:top w:val="nil"/>
              <w:left w:val="single" w:sz="4" w:space="0" w:color="auto"/>
              <w:bottom w:val="nil"/>
              <w:right w:val="single" w:sz="4" w:space="0" w:color="auto"/>
            </w:tcBorders>
            <w:vAlign w:val="center"/>
            <w:hideMark/>
          </w:tcPr>
          <w:p w14:paraId="3961DA06" w14:textId="77777777" w:rsidR="000B2935" w:rsidRPr="00EB0DC0" w:rsidRDefault="000B2935" w:rsidP="00C22B08">
            <w:pPr>
              <w:pStyle w:val="TAC"/>
              <w:spacing w:line="254" w:lineRule="auto"/>
              <w:rPr>
                <w:lang w:eastAsia="zh-CN"/>
              </w:rPr>
            </w:pPr>
            <w:r w:rsidRPr="00EB0DC0">
              <w:rPr>
                <w:lang w:eastAsia="zh-CN"/>
              </w:rPr>
              <w:t>Config 1,2,3</w:t>
            </w:r>
          </w:p>
        </w:tc>
        <w:tc>
          <w:tcPr>
            <w:tcW w:w="1956" w:type="dxa"/>
            <w:gridSpan w:val="2"/>
            <w:tcBorders>
              <w:top w:val="nil"/>
              <w:left w:val="single" w:sz="4" w:space="0" w:color="auto"/>
              <w:bottom w:val="nil"/>
              <w:right w:val="single" w:sz="4" w:space="0" w:color="auto"/>
            </w:tcBorders>
            <w:vAlign w:val="center"/>
            <w:hideMark/>
          </w:tcPr>
          <w:p w14:paraId="79F5ED5F" w14:textId="77777777" w:rsidR="000B2935" w:rsidRPr="00EB0DC0" w:rsidRDefault="000B2935" w:rsidP="00C22B08">
            <w:pPr>
              <w:pStyle w:val="TAC"/>
              <w:spacing w:line="254" w:lineRule="auto"/>
              <w:rPr>
                <w:rFonts w:cs="v4.2.0"/>
                <w:lang w:eastAsia="zh-CN"/>
              </w:rPr>
            </w:pPr>
            <w:r w:rsidRPr="00EB0DC0">
              <w:rPr>
                <w:rFonts w:cs="v4.2.0"/>
                <w:lang w:eastAsia="zh-CN"/>
              </w:rPr>
              <w:t>0</w:t>
            </w:r>
          </w:p>
        </w:tc>
        <w:tc>
          <w:tcPr>
            <w:tcW w:w="2203" w:type="dxa"/>
            <w:gridSpan w:val="2"/>
            <w:tcBorders>
              <w:top w:val="nil"/>
              <w:left w:val="single" w:sz="4" w:space="0" w:color="auto"/>
              <w:bottom w:val="nil"/>
              <w:right w:val="single" w:sz="4" w:space="0" w:color="auto"/>
            </w:tcBorders>
            <w:vAlign w:val="center"/>
            <w:hideMark/>
          </w:tcPr>
          <w:p w14:paraId="6AA04381" w14:textId="77777777" w:rsidR="000B2935" w:rsidRPr="00EB0DC0" w:rsidRDefault="000B2935" w:rsidP="00C22B08">
            <w:pPr>
              <w:pStyle w:val="TAC"/>
              <w:spacing w:line="254" w:lineRule="auto"/>
              <w:rPr>
                <w:lang w:eastAsia="zh-CN"/>
              </w:rPr>
            </w:pPr>
            <w:r w:rsidRPr="00EB0DC0">
              <w:rPr>
                <w:lang w:eastAsia="zh-CN"/>
              </w:rPr>
              <w:t>0</w:t>
            </w:r>
          </w:p>
        </w:tc>
      </w:tr>
      <w:tr w:rsidR="000B2935" w:rsidRPr="00EB0DC0" w14:paraId="7E298A1A" w14:textId="77777777" w:rsidTr="00C22B08">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46B27120" w14:textId="77777777" w:rsidR="000B2935" w:rsidRPr="00EB0DC0" w:rsidRDefault="000B2935" w:rsidP="00C22B08">
            <w:pPr>
              <w:pStyle w:val="TAL"/>
              <w:spacing w:line="254" w:lineRule="auto"/>
              <w:rPr>
                <w:lang w:eastAsia="zh-CN"/>
              </w:rPr>
            </w:pPr>
            <w:r w:rsidRPr="00EB0DC0">
              <w:rPr>
                <w:szCs w:val="16"/>
                <w:lang w:eastAsia="ja-JP"/>
              </w:rPr>
              <w:t xml:space="preserve">EPRE ratio of PDSCH DMRS to SSS </w:t>
            </w:r>
          </w:p>
        </w:tc>
        <w:tc>
          <w:tcPr>
            <w:tcW w:w="875" w:type="dxa"/>
            <w:tcBorders>
              <w:top w:val="single" w:sz="4" w:space="0" w:color="auto"/>
              <w:left w:val="single" w:sz="4" w:space="0" w:color="auto"/>
              <w:bottom w:val="single" w:sz="4" w:space="0" w:color="auto"/>
              <w:right w:val="single" w:sz="4" w:space="0" w:color="auto"/>
            </w:tcBorders>
          </w:tcPr>
          <w:p w14:paraId="46AABEE7" w14:textId="77777777" w:rsidR="000B2935" w:rsidRPr="00EB0DC0" w:rsidRDefault="000B2935" w:rsidP="00C22B08">
            <w:pPr>
              <w:pStyle w:val="TAC"/>
              <w:spacing w:line="254" w:lineRule="auto"/>
              <w:rPr>
                <w:lang w:eastAsia="zh-CN"/>
              </w:rPr>
            </w:pPr>
          </w:p>
        </w:tc>
        <w:tc>
          <w:tcPr>
            <w:tcW w:w="1278" w:type="dxa"/>
            <w:tcBorders>
              <w:top w:val="nil"/>
              <w:left w:val="single" w:sz="4" w:space="0" w:color="auto"/>
              <w:bottom w:val="nil"/>
              <w:right w:val="single" w:sz="4" w:space="0" w:color="auto"/>
            </w:tcBorders>
          </w:tcPr>
          <w:p w14:paraId="1F6A7B70" w14:textId="77777777" w:rsidR="000B2935" w:rsidRPr="00EB0DC0" w:rsidRDefault="000B2935" w:rsidP="00C22B08">
            <w:pPr>
              <w:pStyle w:val="TAC"/>
              <w:spacing w:line="254" w:lineRule="auto"/>
              <w:rPr>
                <w:lang w:eastAsia="zh-CN"/>
              </w:rPr>
            </w:pPr>
          </w:p>
        </w:tc>
        <w:tc>
          <w:tcPr>
            <w:tcW w:w="1956" w:type="dxa"/>
            <w:gridSpan w:val="2"/>
            <w:tcBorders>
              <w:top w:val="nil"/>
              <w:left w:val="single" w:sz="4" w:space="0" w:color="auto"/>
              <w:bottom w:val="nil"/>
              <w:right w:val="single" w:sz="4" w:space="0" w:color="auto"/>
            </w:tcBorders>
          </w:tcPr>
          <w:p w14:paraId="530E3128" w14:textId="77777777" w:rsidR="000B2935" w:rsidRPr="00EB0DC0" w:rsidRDefault="000B2935" w:rsidP="00C22B08">
            <w:pPr>
              <w:pStyle w:val="TAC"/>
              <w:spacing w:line="254" w:lineRule="auto"/>
              <w:rPr>
                <w:rFonts w:cs="v4.2.0"/>
                <w:lang w:eastAsia="zh-CN"/>
              </w:rPr>
            </w:pPr>
          </w:p>
        </w:tc>
        <w:tc>
          <w:tcPr>
            <w:tcW w:w="2203" w:type="dxa"/>
            <w:gridSpan w:val="2"/>
            <w:tcBorders>
              <w:top w:val="nil"/>
              <w:left w:val="single" w:sz="4" w:space="0" w:color="auto"/>
              <w:bottom w:val="nil"/>
              <w:right w:val="single" w:sz="4" w:space="0" w:color="auto"/>
            </w:tcBorders>
          </w:tcPr>
          <w:p w14:paraId="6280B195" w14:textId="77777777" w:rsidR="000B2935" w:rsidRPr="00EB0DC0" w:rsidRDefault="000B2935" w:rsidP="00C22B08">
            <w:pPr>
              <w:pStyle w:val="TAC"/>
              <w:spacing w:line="254" w:lineRule="auto"/>
              <w:rPr>
                <w:lang w:eastAsia="zh-CN"/>
              </w:rPr>
            </w:pPr>
          </w:p>
        </w:tc>
      </w:tr>
      <w:tr w:rsidR="000B2935" w:rsidRPr="00EB0DC0" w14:paraId="530129AA" w14:textId="77777777" w:rsidTr="00C22B08">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1AA3F3A5" w14:textId="77777777" w:rsidR="000B2935" w:rsidRPr="00EB0DC0" w:rsidRDefault="000B2935" w:rsidP="00C22B08">
            <w:pPr>
              <w:pStyle w:val="TAL"/>
              <w:spacing w:line="254" w:lineRule="auto"/>
              <w:rPr>
                <w:lang w:eastAsia="zh-CN"/>
              </w:rPr>
            </w:pPr>
            <w:r w:rsidRPr="00EB0DC0">
              <w:rPr>
                <w:szCs w:val="16"/>
                <w:lang w:eastAsia="ja-JP"/>
              </w:rPr>
              <w:t xml:space="preserve">EPRE ratio of PDSCH to PDSCH </w:t>
            </w:r>
          </w:p>
        </w:tc>
        <w:tc>
          <w:tcPr>
            <w:tcW w:w="875" w:type="dxa"/>
            <w:tcBorders>
              <w:top w:val="single" w:sz="4" w:space="0" w:color="auto"/>
              <w:left w:val="single" w:sz="4" w:space="0" w:color="auto"/>
              <w:bottom w:val="single" w:sz="4" w:space="0" w:color="auto"/>
              <w:right w:val="single" w:sz="4" w:space="0" w:color="auto"/>
            </w:tcBorders>
          </w:tcPr>
          <w:p w14:paraId="1EC6BF82" w14:textId="77777777" w:rsidR="000B2935" w:rsidRPr="00EB0DC0" w:rsidRDefault="000B2935" w:rsidP="00C22B08">
            <w:pPr>
              <w:pStyle w:val="TAC"/>
              <w:spacing w:line="254" w:lineRule="auto"/>
              <w:rPr>
                <w:lang w:eastAsia="zh-CN"/>
              </w:rPr>
            </w:pPr>
          </w:p>
        </w:tc>
        <w:tc>
          <w:tcPr>
            <w:tcW w:w="1278" w:type="dxa"/>
            <w:tcBorders>
              <w:top w:val="nil"/>
              <w:left w:val="single" w:sz="4" w:space="0" w:color="auto"/>
              <w:bottom w:val="nil"/>
              <w:right w:val="single" w:sz="4" w:space="0" w:color="auto"/>
            </w:tcBorders>
          </w:tcPr>
          <w:p w14:paraId="49ADAB67" w14:textId="77777777" w:rsidR="000B2935" w:rsidRPr="00EB0DC0" w:rsidRDefault="000B2935" w:rsidP="00C22B08">
            <w:pPr>
              <w:pStyle w:val="TAC"/>
              <w:spacing w:line="254" w:lineRule="auto"/>
              <w:rPr>
                <w:lang w:eastAsia="zh-CN"/>
              </w:rPr>
            </w:pPr>
          </w:p>
        </w:tc>
        <w:tc>
          <w:tcPr>
            <w:tcW w:w="1956" w:type="dxa"/>
            <w:gridSpan w:val="2"/>
            <w:tcBorders>
              <w:top w:val="nil"/>
              <w:left w:val="single" w:sz="4" w:space="0" w:color="auto"/>
              <w:bottom w:val="nil"/>
              <w:right w:val="single" w:sz="4" w:space="0" w:color="auto"/>
            </w:tcBorders>
          </w:tcPr>
          <w:p w14:paraId="26956BB5" w14:textId="77777777" w:rsidR="000B2935" w:rsidRPr="00EB0DC0" w:rsidRDefault="000B2935" w:rsidP="00C22B08">
            <w:pPr>
              <w:pStyle w:val="TAC"/>
              <w:spacing w:line="254" w:lineRule="auto"/>
              <w:rPr>
                <w:rFonts w:cs="v4.2.0"/>
                <w:lang w:eastAsia="zh-CN"/>
              </w:rPr>
            </w:pPr>
          </w:p>
        </w:tc>
        <w:tc>
          <w:tcPr>
            <w:tcW w:w="2203" w:type="dxa"/>
            <w:gridSpan w:val="2"/>
            <w:tcBorders>
              <w:top w:val="nil"/>
              <w:left w:val="single" w:sz="4" w:space="0" w:color="auto"/>
              <w:bottom w:val="nil"/>
              <w:right w:val="single" w:sz="4" w:space="0" w:color="auto"/>
            </w:tcBorders>
          </w:tcPr>
          <w:p w14:paraId="4D51B7B3" w14:textId="77777777" w:rsidR="000B2935" w:rsidRPr="00EB0DC0" w:rsidRDefault="000B2935" w:rsidP="00C22B08">
            <w:pPr>
              <w:pStyle w:val="TAC"/>
              <w:spacing w:line="254" w:lineRule="auto"/>
              <w:rPr>
                <w:lang w:eastAsia="zh-CN"/>
              </w:rPr>
            </w:pPr>
          </w:p>
        </w:tc>
      </w:tr>
      <w:tr w:rsidR="000B2935" w:rsidRPr="00EB0DC0" w14:paraId="62E8A0D5" w14:textId="77777777" w:rsidTr="00C22B08">
        <w:trPr>
          <w:cantSplit/>
          <w:trHeight w:val="43"/>
        </w:trPr>
        <w:tc>
          <w:tcPr>
            <w:tcW w:w="2628" w:type="dxa"/>
            <w:gridSpan w:val="2"/>
            <w:tcBorders>
              <w:top w:val="single" w:sz="4" w:space="0" w:color="auto"/>
              <w:left w:val="single" w:sz="4" w:space="0" w:color="auto"/>
              <w:bottom w:val="single" w:sz="4" w:space="0" w:color="auto"/>
              <w:right w:val="single" w:sz="4" w:space="0" w:color="auto"/>
            </w:tcBorders>
            <w:hideMark/>
          </w:tcPr>
          <w:p w14:paraId="6EA83E37" w14:textId="77777777" w:rsidR="000B2935" w:rsidRPr="00EB0DC0" w:rsidRDefault="000B2935" w:rsidP="00C22B08">
            <w:pPr>
              <w:pStyle w:val="TAL"/>
              <w:spacing w:line="254" w:lineRule="auto"/>
              <w:rPr>
                <w:lang w:eastAsia="zh-CN"/>
              </w:rPr>
            </w:pPr>
            <w:r w:rsidRPr="00EB0DC0">
              <w:rPr>
                <w:szCs w:val="16"/>
                <w:lang w:eastAsia="ja-JP"/>
              </w:rPr>
              <w:t>EPRE ratio of OCNG DMRS to SSS(Note 1)</w:t>
            </w:r>
          </w:p>
        </w:tc>
        <w:tc>
          <w:tcPr>
            <w:tcW w:w="875" w:type="dxa"/>
            <w:tcBorders>
              <w:top w:val="single" w:sz="4" w:space="0" w:color="auto"/>
              <w:left w:val="single" w:sz="4" w:space="0" w:color="auto"/>
              <w:bottom w:val="single" w:sz="4" w:space="0" w:color="auto"/>
              <w:right w:val="single" w:sz="4" w:space="0" w:color="auto"/>
            </w:tcBorders>
          </w:tcPr>
          <w:p w14:paraId="4767AD8E" w14:textId="77777777" w:rsidR="000B2935" w:rsidRPr="00EB0DC0" w:rsidRDefault="000B2935" w:rsidP="00C22B08">
            <w:pPr>
              <w:pStyle w:val="TAC"/>
              <w:spacing w:line="254" w:lineRule="auto"/>
              <w:rPr>
                <w:lang w:eastAsia="zh-CN"/>
              </w:rPr>
            </w:pPr>
          </w:p>
        </w:tc>
        <w:tc>
          <w:tcPr>
            <w:tcW w:w="1278" w:type="dxa"/>
            <w:tcBorders>
              <w:top w:val="nil"/>
              <w:left w:val="single" w:sz="4" w:space="0" w:color="auto"/>
              <w:bottom w:val="nil"/>
              <w:right w:val="single" w:sz="4" w:space="0" w:color="auto"/>
            </w:tcBorders>
          </w:tcPr>
          <w:p w14:paraId="6F79F7E0" w14:textId="77777777" w:rsidR="000B2935" w:rsidRPr="00EB0DC0" w:rsidRDefault="000B2935" w:rsidP="00C22B08">
            <w:pPr>
              <w:pStyle w:val="TAC"/>
              <w:spacing w:line="254" w:lineRule="auto"/>
              <w:rPr>
                <w:lang w:eastAsia="zh-CN"/>
              </w:rPr>
            </w:pPr>
          </w:p>
        </w:tc>
        <w:tc>
          <w:tcPr>
            <w:tcW w:w="1956" w:type="dxa"/>
            <w:gridSpan w:val="2"/>
            <w:tcBorders>
              <w:top w:val="nil"/>
              <w:left w:val="single" w:sz="4" w:space="0" w:color="auto"/>
              <w:bottom w:val="nil"/>
              <w:right w:val="single" w:sz="4" w:space="0" w:color="auto"/>
            </w:tcBorders>
          </w:tcPr>
          <w:p w14:paraId="35273DAB" w14:textId="77777777" w:rsidR="000B2935" w:rsidRPr="00EB0DC0" w:rsidRDefault="000B2935" w:rsidP="00C22B08">
            <w:pPr>
              <w:pStyle w:val="TAC"/>
              <w:spacing w:line="254" w:lineRule="auto"/>
              <w:rPr>
                <w:rFonts w:cs="v4.2.0"/>
                <w:lang w:eastAsia="zh-CN"/>
              </w:rPr>
            </w:pPr>
          </w:p>
        </w:tc>
        <w:tc>
          <w:tcPr>
            <w:tcW w:w="2203" w:type="dxa"/>
            <w:gridSpan w:val="2"/>
            <w:tcBorders>
              <w:top w:val="nil"/>
              <w:left w:val="single" w:sz="4" w:space="0" w:color="auto"/>
              <w:bottom w:val="nil"/>
              <w:right w:val="single" w:sz="4" w:space="0" w:color="auto"/>
            </w:tcBorders>
          </w:tcPr>
          <w:p w14:paraId="3D75952C" w14:textId="77777777" w:rsidR="000B2935" w:rsidRPr="00EB0DC0" w:rsidRDefault="000B2935" w:rsidP="00C22B08">
            <w:pPr>
              <w:pStyle w:val="TAC"/>
              <w:spacing w:line="254" w:lineRule="auto"/>
              <w:rPr>
                <w:lang w:eastAsia="zh-CN"/>
              </w:rPr>
            </w:pPr>
          </w:p>
        </w:tc>
      </w:tr>
      <w:tr w:rsidR="000B2935" w:rsidRPr="00EB0DC0" w14:paraId="1F9C2BBD" w14:textId="77777777" w:rsidTr="00C22B08">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116F0225" w14:textId="77777777" w:rsidR="000B2935" w:rsidRPr="00EB0DC0" w:rsidRDefault="000B2935" w:rsidP="00C22B08">
            <w:pPr>
              <w:pStyle w:val="TAL"/>
              <w:spacing w:line="254" w:lineRule="auto"/>
              <w:rPr>
                <w:bCs/>
                <w:lang w:eastAsia="zh-CN"/>
              </w:rPr>
            </w:pPr>
            <w:r w:rsidRPr="00EB0DC0">
              <w:rPr>
                <w:bCs/>
                <w:lang w:eastAsia="zh-CN"/>
              </w:rPr>
              <w:t>EPRE ratio of OCNG to OCNG DMRS (Note 1)</w:t>
            </w:r>
          </w:p>
        </w:tc>
        <w:tc>
          <w:tcPr>
            <w:tcW w:w="875" w:type="dxa"/>
            <w:tcBorders>
              <w:top w:val="single" w:sz="4" w:space="0" w:color="auto"/>
              <w:left w:val="single" w:sz="4" w:space="0" w:color="auto"/>
              <w:bottom w:val="single" w:sz="4" w:space="0" w:color="auto"/>
              <w:right w:val="single" w:sz="4" w:space="0" w:color="auto"/>
            </w:tcBorders>
          </w:tcPr>
          <w:p w14:paraId="6AB1F518" w14:textId="77777777" w:rsidR="000B2935" w:rsidRPr="00EB0DC0" w:rsidRDefault="000B2935" w:rsidP="00C22B08">
            <w:pPr>
              <w:pStyle w:val="TAC"/>
              <w:spacing w:line="254" w:lineRule="auto"/>
              <w:rPr>
                <w:lang w:eastAsia="zh-CN"/>
              </w:rPr>
            </w:pPr>
          </w:p>
        </w:tc>
        <w:tc>
          <w:tcPr>
            <w:tcW w:w="1278" w:type="dxa"/>
            <w:tcBorders>
              <w:top w:val="nil"/>
              <w:left w:val="single" w:sz="4" w:space="0" w:color="auto"/>
              <w:bottom w:val="single" w:sz="4" w:space="0" w:color="auto"/>
              <w:right w:val="single" w:sz="4" w:space="0" w:color="auto"/>
            </w:tcBorders>
          </w:tcPr>
          <w:p w14:paraId="481487A3" w14:textId="77777777" w:rsidR="000B2935" w:rsidRPr="00EB0DC0" w:rsidRDefault="000B2935" w:rsidP="00C22B08">
            <w:pPr>
              <w:pStyle w:val="TAC"/>
              <w:spacing w:line="254" w:lineRule="auto"/>
              <w:rPr>
                <w:lang w:eastAsia="zh-CN"/>
              </w:rPr>
            </w:pPr>
          </w:p>
        </w:tc>
        <w:tc>
          <w:tcPr>
            <w:tcW w:w="1956" w:type="dxa"/>
            <w:gridSpan w:val="2"/>
            <w:tcBorders>
              <w:top w:val="nil"/>
              <w:left w:val="single" w:sz="4" w:space="0" w:color="auto"/>
              <w:bottom w:val="single" w:sz="4" w:space="0" w:color="auto"/>
              <w:right w:val="single" w:sz="4" w:space="0" w:color="auto"/>
            </w:tcBorders>
          </w:tcPr>
          <w:p w14:paraId="56A463F6" w14:textId="77777777" w:rsidR="000B2935" w:rsidRPr="00EB0DC0" w:rsidRDefault="000B2935" w:rsidP="00C22B08">
            <w:pPr>
              <w:pStyle w:val="TAC"/>
              <w:spacing w:line="254" w:lineRule="auto"/>
              <w:rPr>
                <w:rFonts w:cs="v4.2.0"/>
                <w:lang w:eastAsia="zh-CN"/>
              </w:rPr>
            </w:pPr>
          </w:p>
        </w:tc>
        <w:tc>
          <w:tcPr>
            <w:tcW w:w="2203" w:type="dxa"/>
            <w:gridSpan w:val="2"/>
            <w:tcBorders>
              <w:top w:val="nil"/>
              <w:left w:val="single" w:sz="4" w:space="0" w:color="auto"/>
              <w:bottom w:val="single" w:sz="4" w:space="0" w:color="auto"/>
              <w:right w:val="single" w:sz="4" w:space="0" w:color="auto"/>
            </w:tcBorders>
          </w:tcPr>
          <w:p w14:paraId="7B9BB5D8" w14:textId="77777777" w:rsidR="000B2935" w:rsidRPr="00EB0DC0" w:rsidRDefault="000B2935" w:rsidP="00C22B08">
            <w:pPr>
              <w:pStyle w:val="TAC"/>
              <w:spacing w:line="254" w:lineRule="auto"/>
              <w:rPr>
                <w:lang w:eastAsia="zh-CN"/>
              </w:rPr>
            </w:pPr>
          </w:p>
        </w:tc>
      </w:tr>
      <w:tr w:rsidR="000B2935" w:rsidRPr="00EB0DC0" w14:paraId="36609B23" w14:textId="77777777" w:rsidTr="00C22B08">
        <w:trPr>
          <w:cantSplit/>
          <w:trHeight w:val="150"/>
        </w:trPr>
        <w:tc>
          <w:tcPr>
            <w:tcW w:w="2628" w:type="dxa"/>
            <w:gridSpan w:val="2"/>
            <w:tcBorders>
              <w:top w:val="nil"/>
              <w:left w:val="single" w:sz="4" w:space="0" w:color="auto"/>
              <w:bottom w:val="single" w:sz="4" w:space="0" w:color="auto"/>
              <w:right w:val="single" w:sz="4" w:space="0" w:color="auto"/>
            </w:tcBorders>
            <w:hideMark/>
          </w:tcPr>
          <w:p w14:paraId="4546A656" w14:textId="77777777" w:rsidR="000B2935" w:rsidRPr="00EB0DC0" w:rsidRDefault="000B2935" w:rsidP="00C22B08">
            <w:pPr>
              <w:pStyle w:val="TAL"/>
              <w:spacing w:line="254" w:lineRule="auto"/>
              <w:rPr>
                <w:lang w:eastAsia="zh-CN"/>
              </w:rPr>
            </w:pPr>
            <w:proofErr w:type="spellStart"/>
            <w:r w:rsidRPr="00EB0DC0">
              <w:rPr>
                <w:lang w:eastAsia="zh-CN"/>
              </w:rPr>
              <w:t>Ê</w:t>
            </w:r>
            <w:r w:rsidRPr="00EB0DC0">
              <w:rPr>
                <w:vertAlign w:val="subscript"/>
                <w:lang w:eastAsia="zh-CN"/>
              </w:rPr>
              <w:t>s</w:t>
            </w:r>
            <w:proofErr w:type="spellEnd"/>
          </w:p>
        </w:tc>
        <w:tc>
          <w:tcPr>
            <w:tcW w:w="875" w:type="dxa"/>
            <w:tcBorders>
              <w:top w:val="nil"/>
              <w:left w:val="single" w:sz="4" w:space="0" w:color="auto"/>
              <w:bottom w:val="single" w:sz="4" w:space="0" w:color="auto"/>
              <w:right w:val="single" w:sz="4" w:space="0" w:color="auto"/>
            </w:tcBorders>
            <w:hideMark/>
          </w:tcPr>
          <w:p w14:paraId="4267FF51" w14:textId="77777777" w:rsidR="000B2935" w:rsidRPr="00EB0DC0" w:rsidRDefault="000B2935" w:rsidP="00C22B08">
            <w:pPr>
              <w:pStyle w:val="TAC"/>
              <w:spacing w:line="254" w:lineRule="auto"/>
              <w:rPr>
                <w:lang w:eastAsia="zh-CN"/>
              </w:rPr>
            </w:pPr>
            <w:r w:rsidRPr="00EB0DC0">
              <w:rPr>
                <w:rFonts w:cs="Arial"/>
                <w:lang w:eastAsia="zh-CN"/>
              </w:rPr>
              <w:t>dBm/SCS</w:t>
            </w:r>
          </w:p>
        </w:tc>
        <w:tc>
          <w:tcPr>
            <w:tcW w:w="1278" w:type="dxa"/>
            <w:tcBorders>
              <w:top w:val="single" w:sz="4" w:space="0" w:color="auto"/>
              <w:left w:val="single" w:sz="4" w:space="0" w:color="auto"/>
              <w:bottom w:val="single" w:sz="4" w:space="0" w:color="auto"/>
              <w:right w:val="single" w:sz="4" w:space="0" w:color="auto"/>
            </w:tcBorders>
            <w:hideMark/>
          </w:tcPr>
          <w:p w14:paraId="2ABAAA9B" w14:textId="77777777" w:rsidR="000B2935" w:rsidRPr="00EB0DC0" w:rsidRDefault="000B2935" w:rsidP="00C22B08">
            <w:pPr>
              <w:pStyle w:val="TAC"/>
              <w:spacing w:line="254" w:lineRule="auto"/>
              <w:rPr>
                <w:lang w:eastAsia="zh-CN"/>
              </w:rPr>
            </w:pPr>
            <w:r w:rsidRPr="00EB0DC0">
              <w:rPr>
                <w:lang w:eastAsia="fr-FR"/>
              </w:rPr>
              <w:t>Config 1,2, 3</w:t>
            </w:r>
          </w:p>
        </w:tc>
        <w:tc>
          <w:tcPr>
            <w:tcW w:w="1956" w:type="dxa"/>
            <w:gridSpan w:val="2"/>
            <w:tcBorders>
              <w:top w:val="single" w:sz="4" w:space="0" w:color="auto"/>
              <w:left w:val="single" w:sz="4" w:space="0" w:color="auto"/>
              <w:bottom w:val="nil"/>
              <w:right w:val="single" w:sz="4" w:space="0" w:color="auto"/>
            </w:tcBorders>
          </w:tcPr>
          <w:p w14:paraId="562FD087" w14:textId="77777777" w:rsidR="000B2935" w:rsidRPr="00EB0DC0" w:rsidRDefault="000B2935" w:rsidP="00C22B08">
            <w:pPr>
              <w:pStyle w:val="TAC"/>
              <w:spacing w:line="254" w:lineRule="auto"/>
              <w:rPr>
                <w:lang w:eastAsia="zh-CN"/>
              </w:rPr>
            </w:pPr>
          </w:p>
        </w:tc>
        <w:tc>
          <w:tcPr>
            <w:tcW w:w="995" w:type="dxa"/>
            <w:tcBorders>
              <w:top w:val="single" w:sz="4" w:space="0" w:color="auto"/>
              <w:left w:val="single" w:sz="4" w:space="0" w:color="auto"/>
              <w:bottom w:val="single" w:sz="4" w:space="0" w:color="auto"/>
              <w:right w:val="single" w:sz="4" w:space="0" w:color="auto"/>
            </w:tcBorders>
            <w:hideMark/>
          </w:tcPr>
          <w:p w14:paraId="035FAB2E" w14:textId="77777777" w:rsidR="000B2935" w:rsidRPr="00EB0DC0" w:rsidRDefault="000B2935" w:rsidP="00C22B08">
            <w:pPr>
              <w:pStyle w:val="TAC"/>
              <w:spacing w:line="254" w:lineRule="auto"/>
              <w:rPr>
                <w:lang w:eastAsia="zh-CN"/>
              </w:rPr>
            </w:pPr>
            <w:r w:rsidRPr="00EB0DC0">
              <w:rPr>
                <w:lang w:eastAsia="fr-FR"/>
              </w:rPr>
              <w:t>-Infinity</w:t>
            </w:r>
          </w:p>
        </w:tc>
        <w:tc>
          <w:tcPr>
            <w:tcW w:w="1208" w:type="dxa"/>
            <w:tcBorders>
              <w:top w:val="single" w:sz="4" w:space="0" w:color="auto"/>
              <w:left w:val="single" w:sz="4" w:space="0" w:color="auto"/>
              <w:bottom w:val="single" w:sz="4" w:space="0" w:color="auto"/>
              <w:right w:val="single" w:sz="4" w:space="0" w:color="auto"/>
            </w:tcBorders>
            <w:hideMark/>
          </w:tcPr>
          <w:p w14:paraId="0836B8EA" w14:textId="77777777" w:rsidR="000B2935" w:rsidRPr="00EB0DC0" w:rsidRDefault="000B2935" w:rsidP="00C22B08">
            <w:pPr>
              <w:pStyle w:val="TAC"/>
              <w:spacing w:line="254" w:lineRule="auto"/>
              <w:rPr>
                <w:lang w:eastAsia="zh-CN"/>
              </w:rPr>
            </w:pPr>
            <w:r w:rsidRPr="00EB0DC0">
              <w:rPr>
                <w:lang w:eastAsia="fr-FR"/>
              </w:rPr>
              <w:t>-87</w:t>
            </w:r>
          </w:p>
        </w:tc>
      </w:tr>
      <w:tr w:rsidR="000B2935" w:rsidRPr="00EB0DC0" w14:paraId="615388DA" w14:textId="77777777" w:rsidTr="00C22B08">
        <w:trPr>
          <w:cantSplit/>
          <w:trHeight w:val="92"/>
        </w:trPr>
        <w:tc>
          <w:tcPr>
            <w:tcW w:w="2628" w:type="dxa"/>
            <w:gridSpan w:val="2"/>
            <w:tcBorders>
              <w:top w:val="single" w:sz="4" w:space="0" w:color="auto"/>
              <w:left w:val="single" w:sz="4" w:space="0" w:color="auto"/>
              <w:bottom w:val="nil"/>
              <w:right w:val="single" w:sz="4" w:space="0" w:color="auto"/>
            </w:tcBorders>
            <w:hideMark/>
          </w:tcPr>
          <w:p w14:paraId="332C550C" w14:textId="77777777" w:rsidR="000B2935" w:rsidRPr="00EB0DC0" w:rsidRDefault="000B2935" w:rsidP="00C22B08">
            <w:pPr>
              <w:pStyle w:val="TAL"/>
              <w:spacing w:line="254" w:lineRule="auto"/>
              <w:rPr>
                <w:rFonts w:cs="v4.2.0"/>
                <w:lang w:eastAsia="zh-CN"/>
              </w:rPr>
            </w:pPr>
            <w:r w:rsidRPr="00EB0DC0">
              <w:rPr>
                <w:rFonts w:cs="v4.2.0"/>
                <w:lang w:eastAsia="zh-CN"/>
              </w:rPr>
              <w:t>SSB_RP</w:t>
            </w:r>
            <w:r w:rsidRPr="00EB0DC0">
              <w:rPr>
                <w:vertAlign w:val="superscript"/>
                <w:lang w:eastAsia="zh-CN"/>
              </w:rPr>
              <w:t xml:space="preserve"> Note 3</w:t>
            </w:r>
          </w:p>
        </w:tc>
        <w:tc>
          <w:tcPr>
            <w:tcW w:w="875" w:type="dxa"/>
            <w:tcBorders>
              <w:top w:val="single" w:sz="4" w:space="0" w:color="auto"/>
              <w:left w:val="single" w:sz="4" w:space="0" w:color="auto"/>
              <w:bottom w:val="nil"/>
              <w:right w:val="single" w:sz="4" w:space="0" w:color="auto"/>
            </w:tcBorders>
            <w:hideMark/>
          </w:tcPr>
          <w:p w14:paraId="46C78434" w14:textId="77777777" w:rsidR="000B2935" w:rsidRPr="00EB0DC0" w:rsidRDefault="000B2935" w:rsidP="00C22B08">
            <w:pPr>
              <w:pStyle w:val="TAC"/>
              <w:spacing w:line="254" w:lineRule="auto"/>
              <w:rPr>
                <w:lang w:eastAsia="zh-CN"/>
              </w:rPr>
            </w:pPr>
            <w:r w:rsidRPr="00EB0DC0">
              <w:rPr>
                <w:lang w:eastAsia="zh-CN"/>
              </w:rPr>
              <w:t>dBm/SCS</w:t>
            </w:r>
          </w:p>
        </w:tc>
        <w:tc>
          <w:tcPr>
            <w:tcW w:w="1278" w:type="dxa"/>
            <w:tcBorders>
              <w:top w:val="single" w:sz="4" w:space="0" w:color="auto"/>
              <w:left w:val="single" w:sz="4" w:space="0" w:color="auto"/>
              <w:bottom w:val="single" w:sz="4" w:space="0" w:color="auto"/>
              <w:right w:val="single" w:sz="4" w:space="0" w:color="auto"/>
            </w:tcBorders>
            <w:hideMark/>
          </w:tcPr>
          <w:p w14:paraId="6F27865F" w14:textId="77777777" w:rsidR="000B2935" w:rsidRPr="00EB0DC0" w:rsidRDefault="000B2935" w:rsidP="00C22B08">
            <w:pPr>
              <w:pStyle w:val="TAC"/>
              <w:spacing w:line="254" w:lineRule="auto"/>
              <w:rPr>
                <w:lang w:eastAsia="zh-CN"/>
              </w:rPr>
            </w:pPr>
            <w:r w:rsidRPr="00EB0DC0">
              <w:rPr>
                <w:lang w:eastAsia="zh-CN"/>
              </w:rPr>
              <w:t>Config</w:t>
            </w:r>
            <w:r w:rsidRPr="00EB0DC0">
              <w:rPr>
                <w:szCs w:val="18"/>
                <w:lang w:eastAsia="zh-CN"/>
              </w:rPr>
              <w:t xml:space="preserve"> </w:t>
            </w:r>
            <w:r w:rsidRPr="00EB0DC0">
              <w:rPr>
                <w:lang w:eastAsia="zh-CN"/>
              </w:rPr>
              <w:t>1,2</w:t>
            </w:r>
          </w:p>
        </w:tc>
        <w:tc>
          <w:tcPr>
            <w:tcW w:w="1956" w:type="dxa"/>
            <w:gridSpan w:val="2"/>
            <w:tcBorders>
              <w:top w:val="nil"/>
              <w:left w:val="single" w:sz="4" w:space="0" w:color="auto"/>
              <w:bottom w:val="nil"/>
              <w:right w:val="single" w:sz="4" w:space="0" w:color="auto"/>
            </w:tcBorders>
          </w:tcPr>
          <w:p w14:paraId="5A5ACF4A" w14:textId="77777777" w:rsidR="000B2935" w:rsidRPr="00EB0DC0" w:rsidRDefault="000B2935" w:rsidP="00C22B08">
            <w:pPr>
              <w:pStyle w:val="TAC"/>
              <w:spacing w:line="254" w:lineRule="auto"/>
              <w:rPr>
                <w:lang w:eastAsia="zh-CN"/>
              </w:rPr>
            </w:pPr>
          </w:p>
        </w:tc>
        <w:tc>
          <w:tcPr>
            <w:tcW w:w="995" w:type="dxa"/>
            <w:tcBorders>
              <w:top w:val="single" w:sz="4" w:space="0" w:color="auto"/>
              <w:left w:val="single" w:sz="4" w:space="0" w:color="auto"/>
              <w:bottom w:val="single" w:sz="4" w:space="0" w:color="auto"/>
              <w:right w:val="single" w:sz="4" w:space="0" w:color="auto"/>
            </w:tcBorders>
            <w:hideMark/>
          </w:tcPr>
          <w:p w14:paraId="68CF2F8F" w14:textId="77777777" w:rsidR="000B2935" w:rsidRPr="00EB0DC0" w:rsidRDefault="000B2935" w:rsidP="00C22B08">
            <w:pPr>
              <w:pStyle w:val="TAC"/>
              <w:spacing w:line="254" w:lineRule="auto"/>
              <w:rPr>
                <w:lang w:eastAsia="zh-CN"/>
              </w:rPr>
            </w:pPr>
            <w:r w:rsidRPr="00EB0DC0">
              <w:rPr>
                <w:lang w:eastAsia="zh-CN"/>
              </w:rPr>
              <w:t>-Infinity</w:t>
            </w:r>
          </w:p>
        </w:tc>
        <w:tc>
          <w:tcPr>
            <w:tcW w:w="1208" w:type="dxa"/>
            <w:tcBorders>
              <w:top w:val="single" w:sz="4" w:space="0" w:color="auto"/>
              <w:left w:val="single" w:sz="4" w:space="0" w:color="auto"/>
              <w:bottom w:val="single" w:sz="4" w:space="0" w:color="auto"/>
              <w:right w:val="single" w:sz="4" w:space="0" w:color="auto"/>
            </w:tcBorders>
            <w:hideMark/>
          </w:tcPr>
          <w:p w14:paraId="6F606D71" w14:textId="77777777" w:rsidR="000B2935" w:rsidRPr="00EB0DC0" w:rsidRDefault="000B2935" w:rsidP="00C22B08">
            <w:pPr>
              <w:pStyle w:val="TAC"/>
              <w:spacing w:line="254" w:lineRule="auto"/>
              <w:rPr>
                <w:lang w:eastAsia="zh-CN"/>
              </w:rPr>
            </w:pPr>
            <w:r w:rsidRPr="00EB0DC0">
              <w:rPr>
                <w:lang w:eastAsia="zh-CN"/>
              </w:rPr>
              <w:t>-87</w:t>
            </w:r>
          </w:p>
        </w:tc>
      </w:tr>
      <w:tr w:rsidR="000B2935" w:rsidRPr="00EB0DC0" w14:paraId="79E89146" w14:textId="77777777" w:rsidTr="00C22B08">
        <w:trPr>
          <w:cantSplit/>
          <w:trHeight w:val="92"/>
        </w:trPr>
        <w:tc>
          <w:tcPr>
            <w:tcW w:w="2628" w:type="dxa"/>
            <w:gridSpan w:val="2"/>
            <w:tcBorders>
              <w:top w:val="nil"/>
              <w:left w:val="single" w:sz="4" w:space="0" w:color="auto"/>
              <w:bottom w:val="single" w:sz="4" w:space="0" w:color="auto"/>
              <w:right w:val="single" w:sz="4" w:space="0" w:color="auto"/>
            </w:tcBorders>
          </w:tcPr>
          <w:p w14:paraId="5CB5F653" w14:textId="77777777" w:rsidR="000B2935" w:rsidRPr="00EB0DC0" w:rsidRDefault="000B2935" w:rsidP="00C22B08">
            <w:pPr>
              <w:pStyle w:val="TAL"/>
              <w:spacing w:line="254" w:lineRule="auto"/>
              <w:rPr>
                <w:lang w:eastAsia="zh-CN"/>
              </w:rPr>
            </w:pPr>
          </w:p>
        </w:tc>
        <w:tc>
          <w:tcPr>
            <w:tcW w:w="875" w:type="dxa"/>
            <w:tcBorders>
              <w:top w:val="nil"/>
              <w:left w:val="single" w:sz="4" w:space="0" w:color="auto"/>
              <w:bottom w:val="single" w:sz="4" w:space="0" w:color="auto"/>
              <w:right w:val="single" w:sz="4" w:space="0" w:color="auto"/>
            </w:tcBorders>
            <w:hideMark/>
          </w:tcPr>
          <w:p w14:paraId="4BB7B3E8" w14:textId="77777777" w:rsidR="000B2935" w:rsidRPr="00EB0DC0" w:rsidRDefault="000B2935" w:rsidP="00C22B08">
            <w:pPr>
              <w:pStyle w:val="TAC"/>
              <w:spacing w:line="254" w:lineRule="auto"/>
              <w:rPr>
                <w:lang w:eastAsia="zh-CN"/>
              </w:rPr>
            </w:pPr>
            <w:r w:rsidRPr="00EB0DC0">
              <w:rPr>
                <w:lang w:eastAsia="zh-CN"/>
              </w:rPr>
              <w:t>Note5</w:t>
            </w:r>
          </w:p>
        </w:tc>
        <w:tc>
          <w:tcPr>
            <w:tcW w:w="1278" w:type="dxa"/>
            <w:tcBorders>
              <w:top w:val="single" w:sz="4" w:space="0" w:color="auto"/>
              <w:left w:val="single" w:sz="4" w:space="0" w:color="auto"/>
              <w:bottom w:val="single" w:sz="4" w:space="0" w:color="auto"/>
              <w:right w:val="single" w:sz="4" w:space="0" w:color="auto"/>
            </w:tcBorders>
            <w:hideMark/>
          </w:tcPr>
          <w:p w14:paraId="617D9861" w14:textId="77777777" w:rsidR="000B2935" w:rsidRPr="00EB0DC0" w:rsidRDefault="000B2935" w:rsidP="00C22B08">
            <w:pPr>
              <w:pStyle w:val="TAC"/>
              <w:spacing w:line="254" w:lineRule="auto"/>
              <w:rPr>
                <w:lang w:eastAsia="zh-CN"/>
              </w:rPr>
            </w:pPr>
            <w:r w:rsidRPr="00EB0DC0">
              <w:rPr>
                <w:lang w:eastAsia="zh-CN"/>
              </w:rPr>
              <w:t>Config</w:t>
            </w:r>
            <w:r w:rsidRPr="00EB0DC0">
              <w:rPr>
                <w:szCs w:val="18"/>
                <w:lang w:eastAsia="zh-CN"/>
              </w:rPr>
              <w:t xml:space="preserve"> </w:t>
            </w:r>
            <w:r w:rsidRPr="00EB0DC0">
              <w:rPr>
                <w:lang w:eastAsia="zh-CN"/>
              </w:rPr>
              <w:t>3</w:t>
            </w:r>
          </w:p>
        </w:tc>
        <w:tc>
          <w:tcPr>
            <w:tcW w:w="1956" w:type="dxa"/>
            <w:gridSpan w:val="2"/>
            <w:tcBorders>
              <w:top w:val="nil"/>
              <w:left w:val="single" w:sz="4" w:space="0" w:color="auto"/>
              <w:bottom w:val="nil"/>
              <w:right w:val="single" w:sz="4" w:space="0" w:color="auto"/>
            </w:tcBorders>
          </w:tcPr>
          <w:p w14:paraId="2A4BBDEC" w14:textId="77777777" w:rsidR="000B2935" w:rsidRPr="00EB0DC0" w:rsidRDefault="000B2935" w:rsidP="00C22B08">
            <w:pPr>
              <w:pStyle w:val="TAC"/>
              <w:spacing w:line="254" w:lineRule="auto"/>
              <w:rPr>
                <w:lang w:eastAsia="zh-CN"/>
              </w:rPr>
            </w:pPr>
          </w:p>
        </w:tc>
        <w:tc>
          <w:tcPr>
            <w:tcW w:w="995" w:type="dxa"/>
            <w:tcBorders>
              <w:top w:val="single" w:sz="4" w:space="0" w:color="auto"/>
              <w:left w:val="single" w:sz="4" w:space="0" w:color="auto"/>
              <w:bottom w:val="single" w:sz="4" w:space="0" w:color="auto"/>
              <w:right w:val="single" w:sz="4" w:space="0" w:color="auto"/>
            </w:tcBorders>
            <w:hideMark/>
          </w:tcPr>
          <w:p w14:paraId="36C1C3CD" w14:textId="77777777" w:rsidR="000B2935" w:rsidRPr="00EB0DC0" w:rsidRDefault="000B2935" w:rsidP="00C22B08">
            <w:pPr>
              <w:pStyle w:val="TAC"/>
              <w:spacing w:line="254" w:lineRule="auto"/>
              <w:rPr>
                <w:lang w:eastAsia="zh-CN"/>
              </w:rPr>
            </w:pPr>
            <w:r w:rsidRPr="00EB0DC0">
              <w:rPr>
                <w:lang w:eastAsia="zh-CN"/>
              </w:rPr>
              <w:t>-Infinity</w:t>
            </w:r>
          </w:p>
        </w:tc>
        <w:tc>
          <w:tcPr>
            <w:tcW w:w="1208" w:type="dxa"/>
            <w:tcBorders>
              <w:top w:val="single" w:sz="4" w:space="0" w:color="auto"/>
              <w:left w:val="single" w:sz="4" w:space="0" w:color="auto"/>
              <w:bottom w:val="single" w:sz="4" w:space="0" w:color="auto"/>
              <w:right w:val="single" w:sz="4" w:space="0" w:color="auto"/>
            </w:tcBorders>
            <w:hideMark/>
          </w:tcPr>
          <w:p w14:paraId="42816ABC" w14:textId="77777777" w:rsidR="000B2935" w:rsidRPr="00EB0DC0" w:rsidRDefault="000B2935" w:rsidP="00C22B08">
            <w:pPr>
              <w:pStyle w:val="TAC"/>
              <w:spacing w:line="254" w:lineRule="auto"/>
              <w:rPr>
                <w:lang w:eastAsia="zh-CN"/>
              </w:rPr>
            </w:pPr>
            <w:r w:rsidRPr="00EB0DC0">
              <w:rPr>
                <w:lang w:eastAsia="zh-CN"/>
              </w:rPr>
              <w:t>-87</w:t>
            </w:r>
          </w:p>
        </w:tc>
      </w:tr>
      <w:tr w:rsidR="000B2935" w:rsidRPr="00EB0DC0" w14:paraId="79966DC5" w14:textId="77777777" w:rsidTr="00C22B08">
        <w:trPr>
          <w:cantSplit/>
          <w:trHeight w:val="94"/>
        </w:trPr>
        <w:tc>
          <w:tcPr>
            <w:tcW w:w="2628" w:type="dxa"/>
            <w:gridSpan w:val="2"/>
            <w:tcBorders>
              <w:top w:val="single" w:sz="4" w:space="0" w:color="auto"/>
              <w:left w:val="single" w:sz="4" w:space="0" w:color="auto"/>
              <w:bottom w:val="single" w:sz="4" w:space="0" w:color="auto"/>
              <w:right w:val="single" w:sz="4" w:space="0" w:color="auto"/>
            </w:tcBorders>
            <w:hideMark/>
          </w:tcPr>
          <w:p w14:paraId="6A1A289B" w14:textId="77777777" w:rsidR="000B2935" w:rsidRPr="00EB0DC0" w:rsidRDefault="000B2935" w:rsidP="00C22B08">
            <w:pPr>
              <w:pStyle w:val="TAL"/>
              <w:spacing w:line="254" w:lineRule="auto"/>
              <w:rPr>
                <w:lang w:eastAsia="zh-CN"/>
              </w:rPr>
            </w:pPr>
            <w:r w:rsidRPr="00EB0DC0">
              <w:rPr>
                <w:rFonts w:ascii="Times New Roman" w:eastAsia="SimSun" w:hAnsi="Times New Roman"/>
                <w:position w:val="-12"/>
                <w:sz w:val="20"/>
                <w:lang w:eastAsia="fr-FR"/>
              </w:rPr>
              <w:object w:dxaOrig="576" w:dyaOrig="288" w14:anchorId="68AD098F">
                <v:shape id="_x0000_i1031" type="#_x0000_t75" style="width:28.65pt;height:14.65pt" o:ole="" fillcolor="window">
                  <v:imagedata r:id="rId13" o:title=""/>
                </v:shape>
                <o:OLEObject Type="Embed" ProgID="Equation.3" ShapeID="_x0000_i1031" DrawAspect="Content" ObjectID="_1738148088" r:id="rId22"/>
              </w:object>
            </w:r>
            <w:r w:rsidRPr="00EB0DC0">
              <w:rPr>
                <w:szCs w:val="18"/>
                <w:vertAlign w:val="subscript"/>
                <w:lang w:eastAsia="fr-FR"/>
              </w:rPr>
              <w:t>BB</w:t>
            </w:r>
            <w:r w:rsidRPr="00EB0DC0">
              <w:rPr>
                <w:szCs w:val="18"/>
                <w:vertAlign w:val="superscript"/>
                <w:lang w:eastAsia="fr-FR"/>
              </w:rPr>
              <w:t xml:space="preserve"> Note 8</w:t>
            </w:r>
            <w:r w:rsidRPr="00EB0DC0">
              <w:rPr>
                <w:lang w:eastAsia="fr-FR"/>
              </w:rPr>
              <w:tab/>
            </w:r>
          </w:p>
        </w:tc>
        <w:tc>
          <w:tcPr>
            <w:tcW w:w="875" w:type="dxa"/>
            <w:tcBorders>
              <w:top w:val="single" w:sz="4" w:space="0" w:color="auto"/>
              <w:left w:val="single" w:sz="4" w:space="0" w:color="auto"/>
              <w:bottom w:val="single" w:sz="4" w:space="0" w:color="auto"/>
              <w:right w:val="single" w:sz="4" w:space="0" w:color="auto"/>
            </w:tcBorders>
            <w:hideMark/>
          </w:tcPr>
          <w:p w14:paraId="0894BE05" w14:textId="77777777" w:rsidR="000B2935" w:rsidRPr="00EB0DC0" w:rsidRDefault="000B2935" w:rsidP="00C22B08">
            <w:pPr>
              <w:pStyle w:val="TAC"/>
              <w:spacing w:line="254" w:lineRule="auto"/>
              <w:rPr>
                <w:lang w:eastAsia="zh-CN"/>
              </w:rPr>
            </w:pPr>
            <w:r w:rsidRPr="00EB0DC0">
              <w:rPr>
                <w:lang w:eastAsia="zh-CN"/>
              </w:rPr>
              <w:t>dB</w:t>
            </w:r>
          </w:p>
        </w:tc>
        <w:tc>
          <w:tcPr>
            <w:tcW w:w="1278" w:type="dxa"/>
            <w:tcBorders>
              <w:top w:val="single" w:sz="4" w:space="0" w:color="auto"/>
              <w:left w:val="single" w:sz="4" w:space="0" w:color="auto"/>
              <w:bottom w:val="single" w:sz="4" w:space="0" w:color="auto"/>
              <w:right w:val="single" w:sz="4" w:space="0" w:color="auto"/>
            </w:tcBorders>
            <w:hideMark/>
          </w:tcPr>
          <w:p w14:paraId="4D4A7505" w14:textId="77777777" w:rsidR="000B2935" w:rsidRPr="00EB0DC0" w:rsidRDefault="000B2935" w:rsidP="00C22B08">
            <w:pPr>
              <w:pStyle w:val="TAC"/>
              <w:spacing w:line="254" w:lineRule="auto"/>
              <w:rPr>
                <w:lang w:eastAsia="zh-CN"/>
              </w:rPr>
            </w:pPr>
            <w:r w:rsidRPr="00EB0DC0">
              <w:rPr>
                <w:lang w:eastAsia="zh-CN"/>
              </w:rPr>
              <w:t>Config 1,2,3</w:t>
            </w:r>
          </w:p>
        </w:tc>
        <w:tc>
          <w:tcPr>
            <w:tcW w:w="1956" w:type="dxa"/>
            <w:gridSpan w:val="2"/>
            <w:tcBorders>
              <w:top w:val="nil"/>
              <w:left w:val="single" w:sz="4" w:space="0" w:color="auto"/>
              <w:bottom w:val="nil"/>
              <w:right w:val="single" w:sz="4" w:space="0" w:color="auto"/>
            </w:tcBorders>
            <w:hideMark/>
          </w:tcPr>
          <w:p w14:paraId="3C782B4A" w14:textId="77777777" w:rsidR="000B2935" w:rsidRPr="00EB0DC0" w:rsidRDefault="000B2935" w:rsidP="00C22B08">
            <w:pPr>
              <w:pStyle w:val="TAC"/>
              <w:spacing w:line="254" w:lineRule="auto"/>
              <w:rPr>
                <w:rFonts w:cs="Arial"/>
                <w:szCs w:val="18"/>
                <w:lang w:eastAsia="zh-CN"/>
              </w:rPr>
            </w:pPr>
            <w:r w:rsidRPr="00EB0DC0">
              <w:rPr>
                <w:rFonts w:cs="Arial"/>
                <w:szCs w:val="18"/>
                <w:lang w:eastAsia="zh-CN"/>
              </w:rPr>
              <w:t>NA</w:t>
            </w:r>
          </w:p>
          <w:p w14:paraId="692193FE" w14:textId="77777777" w:rsidR="000B2935" w:rsidRPr="00EB0DC0" w:rsidRDefault="000B2935" w:rsidP="00C22B08">
            <w:pPr>
              <w:pStyle w:val="TAC"/>
              <w:spacing w:line="254" w:lineRule="auto"/>
              <w:rPr>
                <w:lang w:eastAsia="zh-CN"/>
              </w:rPr>
            </w:pPr>
            <w:r w:rsidRPr="00EB0DC0">
              <w:rPr>
                <w:rFonts w:cs="Arial"/>
                <w:szCs w:val="18"/>
                <w:lang w:eastAsia="zh-CN"/>
              </w:rPr>
              <w:t>Link only, see clause</w:t>
            </w:r>
          </w:p>
        </w:tc>
        <w:tc>
          <w:tcPr>
            <w:tcW w:w="995" w:type="dxa"/>
            <w:tcBorders>
              <w:top w:val="single" w:sz="4" w:space="0" w:color="auto"/>
              <w:left w:val="single" w:sz="4" w:space="0" w:color="auto"/>
              <w:bottom w:val="single" w:sz="4" w:space="0" w:color="auto"/>
              <w:right w:val="single" w:sz="4" w:space="0" w:color="auto"/>
            </w:tcBorders>
            <w:hideMark/>
          </w:tcPr>
          <w:p w14:paraId="48375682" w14:textId="77777777" w:rsidR="000B2935" w:rsidRPr="00EB0DC0" w:rsidRDefault="000B2935" w:rsidP="00C22B08">
            <w:pPr>
              <w:pStyle w:val="TAC"/>
              <w:spacing w:line="254" w:lineRule="auto"/>
              <w:rPr>
                <w:lang w:eastAsia="zh-CN"/>
              </w:rPr>
            </w:pPr>
            <w:r w:rsidRPr="00EB0DC0">
              <w:rPr>
                <w:lang w:eastAsia="zh-CN"/>
              </w:rPr>
              <w:t>-Infinity</w:t>
            </w:r>
          </w:p>
        </w:tc>
        <w:tc>
          <w:tcPr>
            <w:tcW w:w="1208" w:type="dxa"/>
            <w:tcBorders>
              <w:top w:val="single" w:sz="4" w:space="0" w:color="auto"/>
              <w:left w:val="single" w:sz="4" w:space="0" w:color="auto"/>
              <w:bottom w:val="single" w:sz="4" w:space="0" w:color="auto"/>
              <w:right w:val="single" w:sz="4" w:space="0" w:color="auto"/>
            </w:tcBorders>
            <w:hideMark/>
          </w:tcPr>
          <w:p w14:paraId="0DFE8DE6" w14:textId="77777777" w:rsidR="000B2935" w:rsidRPr="00EB0DC0" w:rsidRDefault="000B2935" w:rsidP="00C22B08">
            <w:pPr>
              <w:pStyle w:val="TAC"/>
              <w:spacing w:line="254" w:lineRule="auto"/>
              <w:rPr>
                <w:lang w:eastAsia="zh-CN"/>
              </w:rPr>
            </w:pPr>
            <w:r w:rsidRPr="00EB0DC0">
              <w:rPr>
                <w:lang w:eastAsia="fr-FR"/>
              </w:rPr>
              <w:t>14.69</w:t>
            </w:r>
          </w:p>
        </w:tc>
      </w:tr>
      <w:tr w:rsidR="000B2935" w:rsidRPr="00EB0DC0" w14:paraId="261AAA11" w14:textId="77777777" w:rsidTr="00C22B08">
        <w:trPr>
          <w:cantSplit/>
          <w:trHeight w:val="94"/>
        </w:trPr>
        <w:tc>
          <w:tcPr>
            <w:tcW w:w="2628" w:type="dxa"/>
            <w:gridSpan w:val="2"/>
            <w:tcBorders>
              <w:top w:val="nil"/>
              <w:left w:val="single" w:sz="4" w:space="0" w:color="auto"/>
              <w:bottom w:val="single" w:sz="4" w:space="0" w:color="auto"/>
              <w:right w:val="single" w:sz="4" w:space="0" w:color="auto"/>
            </w:tcBorders>
          </w:tcPr>
          <w:p w14:paraId="1AFE07C5" w14:textId="77777777" w:rsidR="000B2935" w:rsidRPr="00EB0DC0" w:rsidRDefault="000B2935" w:rsidP="00C22B08">
            <w:pPr>
              <w:pStyle w:val="TAL"/>
              <w:spacing w:line="254" w:lineRule="auto"/>
              <w:rPr>
                <w:lang w:eastAsia="zh-CN"/>
              </w:rPr>
            </w:pPr>
          </w:p>
        </w:tc>
        <w:tc>
          <w:tcPr>
            <w:tcW w:w="875" w:type="dxa"/>
            <w:tcBorders>
              <w:top w:val="single" w:sz="4" w:space="0" w:color="auto"/>
              <w:left w:val="single" w:sz="4" w:space="0" w:color="auto"/>
              <w:bottom w:val="single" w:sz="4" w:space="0" w:color="auto"/>
              <w:right w:val="single" w:sz="4" w:space="0" w:color="auto"/>
            </w:tcBorders>
            <w:hideMark/>
          </w:tcPr>
          <w:p w14:paraId="1E7CC4F2" w14:textId="77777777" w:rsidR="000B2935" w:rsidRPr="00EB0DC0" w:rsidRDefault="000B2935" w:rsidP="00C22B08">
            <w:pPr>
              <w:pStyle w:val="TAC"/>
              <w:spacing w:line="254" w:lineRule="auto"/>
              <w:rPr>
                <w:lang w:eastAsia="zh-CN"/>
              </w:rPr>
            </w:pPr>
            <w:r w:rsidRPr="00EB0DC0">
              <w:rPr>
                <w:lang w:eastAsia="zh-CN"/>
              </w:rPr>
              <w:t>dBm/95.04 MHz Note5</w:t>
            </w:r>
          </w:p>
        </w:tc>
        <w:tc>
          <w:tcPr>
            <w:tcW w:w="1278" w:type="dxa"/>
            <w:tcBorders>
              <w:top w:val="single" w:sz="4" w:space="0" w:color="auto"/>
              <w:left w:val="single" w:sz="4" w:space="0" w:color="auto"/>
              <w:bottom w:val="single" w:sz="4" w:space="0" w:color="auto"/>
              <w:right w:val="single" w:sz="4" w:space="0" w:color="auto"/>
            </w:tcBorders>
            <w:hideMark/>
          </w:tcPr>
          <w:p w14:paraId="339C2A1E" w14:textId="77777777" w:rsidR="000B2935" w:rsidRPr="00EB0DC0" w:rsidRDefault="000B2935" w:rsidP="00C22B08">
            <w:pPr>
              <w:pStyle w:val="TAC"/>
              <w:spacing w:line="254" w:lineRule="auto"/>
              <w:rPr>
                <w:lang w:eastAsia="zh-CN"/>
              </w:rPr>
            </w:pPr>
            <w:r w:rsidRPr="00EB0DC0">
              <w:rPr>
                <w:lang w:eastAsia="zh-CN"/>
              </w:rPr>
              <w:t>Config 1,2,3</w:t>
            </w:r>
          </w:p>
        </w:tc>
        <w:tc>
          <w:tcPr>
            <w:tcW w:w="1956" w:type="dxa"/>
            <w:gridSpan w:val="2"/>
            <w:vMerge w:val="restart"/>
            <w:tcBorders>
              <w:top w:val="nil"/>
              <w:left w:val="single" w:sz="4" w:space="0" w:color="auto"/>
              <w:bottom w:val="single" w:sz="4" w:space="0" w:color="auto"/>
              <w:right w:val="single" w:sz="4" w:space="0" w:color="auto"/>
            </w:tcBorders>
            <w:hideMark/>
          </w:tcPr>
          <w:p w14:paraId="09088F34" w14:textId="77777777" w:rsidR="000B2935" w:rsidRPr="00EB0DC0" w:rsidRDefault="000B2935" w:rsidP="00C22B08">
            <w:pPr>
              <w:pStyle w:val="TAC"/>
              <w:spacing w:line="254" w:lineRule="auto"/>
              <w:rPr>
                <w:lang w:eastAsia="zh-CN"/>
              </w:rPr>
            </w:pPr>
            <w:r w:rsidRPr="00EB0DC0">
              <w:rPr>
                <w:lang w:eastAsia="fr-FR"/>
              </w:rPr>
              <w:t>A.3.7A</w:t>
            </w:r>
          </w:p>
        </w:tc>
        <w:tc>
          <w:tcPr>
            <w:tcW w:w="995" w:type="dxa"/>
            <w:tcBorders>
              <w:top w:val="single" w:sz="4" w:space="0" w:color="auto"/>
              <w:left w:val="single" w:sz="4" w:space="0" w:color="auto"/>
              <w:bottom w:val="single" w:sz="4" w:space="0" w:color="auto"/>
              <w:right w:val="single" w:sz="4" w:space="0" w:color="auto"/>
            </w:tcBorders>
            <w:hideMark/>
          </w:tcPr>
          <w:p w14:paraId="286A6A40" w14:textId="77777777" w:rsidR="000B2935" w:rsidRPr="00EB0DC0" w:rsidRDefault="000B2935" w:rsidP="00C22B08">
            <w:pPr>
              <w:pStyle w:val="TAC"/>
              <w:spacing w:line="254" w:lineRule="auto"/>
              <w:rPr>
                <w:lang w:eastAsia="zh-CN"/>
              </w:rPr>
            </w:pPr>
            <w:r w:rsidRPr="00EB0DC0">
              <w:rPr>
                <w:lang w:eastAsia="zh-CN"/>
              </w:rPr>
              <w:t>Infinity</w:t>
            </w:r>
          </w:p>
        </w:tc>
        <w:tc>
          <w:tcPr>
            <w:tcW w:w="1208" w:type="dxa"/>
            <w:tcBorders>
              <w:top w:val="single" w:sz="4" w:space="0" w:color="auto"/>
              <w:left w:val="single" w:sz="4" w:space="0" w:color="auto"/>
              <w:bottom w:val="single" w:sz="4" w:space="0" w:color="auto"/>
              <w:right w:val="single" w:sz="4" w:space="0" w:color="auto"/>
            </w:tcBorders>
            <w:hideMark/>
          </w:tcPr>
          <w:p w14:paraId="157AE11C" w14:textId="77777777" w:rsidR="000B2935" w:rsidRPr="00EB0DC0" w:rsidRDefault="000B2935" w:rsidP="00C22B08">
            <w:pPr>
              <w:pStyle w:val="TAC"/>
              <w:spacing w:line="254" w:lineRule="auto"/>
              <w:rPr>
                <w:lang w:eastAsia="zh-CN"/>
              </w:rPr>
            </w:pPr>
            <w:r w:rsidRPr="00EB0DC0">
              <w:rPr>
                <w:lang w:eastAsia="zh-CN"/>
              </w:rPr>
              <w:t>-58.01</w:t>
            </w:r>
          </w:p>
        </w:tc>
      </w:tr>
      <w:tr w:rsidR="000B2935" w:rsidRPr="00EB0DC0" w14:paraId="69D82536" w14:textId="77777777" w:rsidTr="00C22B08">
        <w:trPr>
          <w:cantSplit/>
          <w:trHeight w:val="94"/>
        </w:trPr>
        <w:tc>
          <w:tcPr>
            <w:tcW w:w="2628" w:type="dxa"/>
            <w:gridSpan w:val="2"/>
            <w:tcBorders>
              <w:top w:val="nil"/>
              <w:left w:val="single" w:sz="4" w:space="0" w:color="auto"/>
              <w:bottom w:val="single" w:sz="4" w:space="0" w:color="auto"/>
              <w:right w:val="single" w:sz="4" w:space="0" w:color="auto"/>
            </w:tcBorders>
            <w:hideMark/>
          </w:tcPr>
          <w:p w14:paraId="67FB1F2C" w14:textId="77777777" w:rsidR="000B2935" w:rsidRPr="00EB0DC0" w:rsidRDefault="000B2935" w:rsidP="00C22B08">
            <w:pPr>
              <w:pStyle w:val="TAL"/>
              <w:spacing w:line="254" w:lineRule="auto"/>
              <w:rPr>
                <w:lang w:eastAsia="zh-CN"/>
              </w:rPr>
            </w:pPr>
            <w:r w:rsidRPr="00EB0DC0">
              <w:rPr>
                <w:lang w:eastAsia="zh-CN"/>
              </w:rPr>
              <w:t xml:space="preserve">Propagation Condition </w:t>
            </w:r>
          </w:p>
        </w:tc>
        <w:tc>
          <w:tcPr>
            <w:tcW w:w="875" w:type="dxa"/>
            <w:tcBorders>
              <w:top w:val="single" w:sz="4" w:space="0" w:color="auto"/>
              <w:left w:val="single" w:sz="4" w:space="0" w:color="auto"/>
              <w:bottom w:val="single" w:sz="4" w:space="0" w:color="auto"/>
              <w:right w:val="single" w:sz="4" w:space="0" w:color="auto"/>
            </w:tcBorders>
          </w:tcPr>
          <w:p w14:paraId="27E7C263" w14:textId="77777777" w:rsidR="000B2935" w:rsidRPr="00EB0DC0" w:rsidRDefault="000B2935" w:rsidP="00C22B08">
            <w:pPr>
              <w:pStyle w:val="TAC"/>
              <w:spacing w:line="254" w:lineRule="auto"/>
              <w:rPr>
                <w:lang w:eastAsia="zh-CN"/>
              </w:rPr>
            </w:pPr>
          </w:p>
        </w:tc>
        <w:tc>
          <w:tcPr>
            <w:tcW w:w="1278" w:type="dxa"/>
            <w:tcBorders>
              <w:top w:val="single" w:sz="4" w:space="0" w:color="auto"/>
              <w:left w:val="single" w:sz="4" w:space="0" w:color="auto"/>
              <w:bottom w:val="single" w:sz="4" w:space="0" w:color="auto"/>
              <w:right w:val="single" w:sz="4" w:space="0" w:color="auto"/>
            </w:tcBorders>
            <w:hideMark/>
          </w:tcPr>
          <w:p w14:paraId="01191CEC" w14:textId="77777777" w:rsidR="000B2935" w:rsidRPr="00EB0DC0" w:rsidRDefault="000B2935" w:rsidP="00C22B08">
            <w:pPr>
              <w:pStyle w:val="TAC"/>
              <w:spacing w:line="254" w:lineRule="auto"/>
              <w:rPr>
                <w:lang w:eastAsia="zh-CN"/>
              </w:rPr>
            </w:pPr>
            <w:r w:rsidRPr="00EB0DC0">
              <w:rPr>
                <w:lang w:eastAsia="zh-CN"/>
              </w:rPr>
              <w:t>Config 1,2,3</w:t>
            </w:r>
          </w:p>
        </w:tc>
        <w:tc>
          <w:tcPr>
            <w:tcW w:w="1956" w:type="dxa"/>
            <w:gridSpan w:val="2"/>
            <w:vMerge/>
            <w:tcBorders>
              <w:top w:val="single" w:sz="4" w:space="0" w:color="auto"/>
              <w:left w:val="single" w:sz="4" w:space="0" w:color="auto"/>
              <w:bottom w:val="single" w:sz="4" w:space="0" w:color="auto"/>
              <w:right w:val="single" w:sz="4" w:space="0" w:color="auto"/>
            </w:tcBorders>
            <w:vAlign w:val="center"/>
            <w:hideMark/>
          </w:tcPr>
          <w:p w14:paraId="3B772BC1" w14:textId="77777777" w:rsidR="000B2935" w:rsidRPr="00EB0DC0" w:rsidRDefault="000B2935" w:rsidP="00C22B08">
            <w:pPr>
              <w:spacing w:after="0"/>
              <w:rPr>
                <w:rFonts w:ascii="Arial" w:hAnsi="Arial"/>
                <w:sz w:val="18"/>
                <w:lang w:eastAsia="zh-CN"/>
              </w:rPr>
            </w:pPr>
          </w:p>
        </w:tc>
        <w:tc>
          <w:tcPr>
            <w:tcW w:w="2203" w:type="dxa"/>
            <w:gridSpan w:val="2"/>
            <w:tcBorders>
              <w:top w:val="single" w:sz="4" w:space="0" w:color="auto"/>
              <w:left w:val="single" w:sz="4" w:space="0" w:color="auto"/>
              <w:bottom w:val="single" w:sz="4" w:space="0" w:color="auto"/>
              <w:right w:val="single" w:sz="4" w:space="0" w:color="auto"/>
            </w:tcBorders>
            <w:hideMark/>
          </w:tcPr>
          <w:p w14:paraId="65D6506C" w14:textId="77777777" w:rsidR="000B2935" w:rsidRPr="00EB0DC0" w:rsidRDefault="000B2935" w:rsidP="00C22B08">
            <w:pPr>
              <w:pStyle w:val="TAC"/>
              <w:spacing w:line="254" w:lineRule="auto"/>
              <w:rPr>
                <w:lang w:eastAsia="zh-CN"/>
              </w:rPr>
            </w:pPr>
            <w:r w:rsidRPr="00EB0DC0">
              <w:rPr>
                <w:rFonts w:cs="v4.2.0"/>
                <w:lang w:eastAsia="zh-CN"/>
              </w:rPr>
              <w:t>AWGN</w:t>
            </w:r>
          </w:p>
        </w:tc>
      </w:tr>
      <w:tr w:rsidR="000B2935" w:rsidRPr="00EB0DC0" w14:paraId="79AE3FF7" w14:textId="77777777" w:rsidTr="00C22B08">
        <w:trPr>
          <w:cantSplit/>
          <w:trHeight w:val="1023"/>
        </w:trPr>
        <w:tc>
          <w:tcPr>
            <w:tcW w:w="8940" w:type="dxa"/>
            <w:gridSpan w:val="8"/>
            <w:tcBorders>
              <w:top w:val="single" w:sz="4" w:space="0" w:color="auto"/>
              <w:left w:val="single" w:sz="4" w:space="0" w:color="auto"/>
              <w:bottom w:val="single" w:sz="4" w:space="0" w:color="auto"/>
              <w:right w:val="single" w:sz="4" w:space="0" w:color="auto"/>
            </w:tcBorders>
            <w:hideMark/>
          </w:tcPr>
          <w:p w14:paraId="24186AA0" w14:textId="77777777" w:rsidR="000B2935" w:rsidRPr="00EB0DC0" w:rsidRDefault="000B2935" w:rsidP="00C22B08">
            <w:pPr>
              <w:pStyle w:val="TAN"/>
              <w:spacing w:line="254" w:lineRule="auto"/>
              <w:rPr>
                <w:lang w:eastAsia="zh-CN"/>
              </w:rPr>
            </w:pPr>
            <w:r w:rsidRPr="00EB0DC0">
              <w:rPr>
                <w:lang w:eastAsia="zh-CN"/>
              </w:rPr>
              <w:t>Note 1:</w:t>
            </w:r>
            <w:r w:rsidRPr="00EB0DC0">
              <w:rPr>
                <w:lang w:eastAsia="zh-CN"/>
              </w:rPr>
              <w:tab/>
              <w:t>OCNG shall be used such that both cells are fully allocated and a constant total transmitted power spectral density is achieved for all OFDM symbols.</w:t>
            </w:r>
          </w:p>
          <w:p w14:paraId="57BF4614" w14:textId="77777777" w:rsidR="000B2935" w:rsidRPr="00EB0DC0" w:rsidRDefault="000B2935" w:rsidP="00C22B08">
            <w:pPr>
              <w:pStyle w:val="TAN"/>
              <w:spacing w:line="254" w:lineRule="auto"/>
              <w:rPr>
                <w:lang w:eastAsia="zh-CN"/>
              </w:rPr>
            </w:pPr>
            <w:r w:rsidRPr="00EB0DC0">
              <w:rPr>
                <w:lang w:eastAsia="zh-CN"/>
              </w:rPr>
              <w:t>Note 2:</w:t>
            </w:r>
            <w:r w:rsidRPr="00EB0DC0">
              <w:rPr>
                <w:lang w:eastAsia="zh-CN"/>
              </w:rPr>
              <w:tab/>
              <w:t>Void</w:t>
            </w:r>
          </w:p>
          <w:p w14:paraId="5FF051D1" w14:textId="77777777" w:rsidR="000B2935" w:rsidRPr="00EB0DC0" w:rsidRDefault="000B2935" w:rsidP="00C22B08">
            <w:pPr>
              <w:pStyle w:val="TAN"/>
              <w:spacing w:line="254" w:lineRule="auto"/>
              <w:rPr>
                <w:lang w:eastAsia="zh-CN"/>
              </w:rPr>
            </w:pPr>
            <w:r w:rsidRPr="00EB0DC0">
              <w:rPr>
                <w:lang w:eastAsia="zh-CN"/>
              </w:rPr>
              <w:t>Note 3:</w:t>
            </w:r>
            <w:r w:rsidRPr="00EB0DC0">
              <w:rPr>
                <w:lang w:eastAsia="zh-CN"/>
              </w:rPr>
              <w:tab/>
              <w:t>SSB_RP, Es/</w:t>
            </w:r>
            <w:proofErr w:type="spellStart"/>
            <w:r w:rsidRPr="00EB0DC0">
              <w:rPr>
                <w:lang w:eastAsia="zh-CN"/>
              </w:rPr>
              <w:t>Iot</w:t>
            </w:r>
            <w:proofErr w:type="spellEnd"/>
            <w:r w:rsidRPr="00EB0DC0">
              <w:rPr>
                <w:lang w:eastAsia="zh-CN"/>
              </w:rPr>
              <w:t xml:space="preserve"> and Io levels have been derived from other parameters for information purposes. They are not settable parameters themselves.</w:t>
            </w:r>
          </w:p>
          <w:p w14:paraId="217FB5FD" w14:textId="77777777" w:rsidR="000B2935" w:rsidRPr="00EB0DC0" w:rsidRDefault="000B2935" w:rsidP="00C22B08">
            <w:pPr>
              <w:pStyle w:val="TAN"/>
              <w:spacing w:line="254" w:lineRule="auto"/>
              <w:rPr>
                <w:lang w:eastAsia="zh-CN"/>
              </w:rPr>
            </w:pPr>
            <w:r w:rsidRPr="00EB0DC0">
              <w:rPr>
                <w:lang w:eastAsia="zh-CN"/>
              </w:rPr>
              <w:t>Note 4:</w:t>
            </w:r>
            <w:r w:rsidRPr="00EB0DC0">
              <w:rPr>
                <w:lang w:eastAsia="zh-CN"/>
              </w:rPr>
              <w:tab/>
              <w:t>Void</w:t>
            </w:r>
          </w:p>
          <w:p w14:paraId="3B757670" w14:textId="77777777" w:rsidR="000B2935" w:rsidRPr="00EB0DC0" w:rsidRDefault="000B2935" w:rsidP="00C22B08">
            <w:pPr>
              <w:pStyle w:val="TAN"/>
              <w:spacing w:line="254" w:lineRule="auto"/>
              <w:rPr>
                <w:lang w:eastAsia="zh-CN"/>
              </w:rPr>
            </w:pPr>
            <w:r w:rsidRPr="00EB0DC0">
              <w:rPr>
                <w:lang w:eastAsia="zh-CN"/>
              </w:rPr>
              <w:t>Note 5:</w:t>
            </w:r>
            <w:r w:rsidRPr="00EB0DC0">
              <w:rPr>
                <w:lang w:eastAsia="zh-CN"/>
              </w:rPr>
              <w:tab/>
              <w:t xml:space="preserve">Equivalent power received by an antenna with 0 </w:t>
            </w:r>
            <w:proofErr w:type="spellStart"/>
            <w:r w:rsidRPr="00EB0DC0">
              <w:rPr>
                <w:lang w:eastAsia="zh-CN"/>
              </w:rPr>
              <w:t>dBi</w:t>
            </w:r>
            <w:proofErr w:type="spellEnd"/>
            <w:r w:rsidRPr="00EB0DC0">
              <w:rPr>
                <w:lang w:eastAsia="zh-CN"/>
              </w:rPr>
              <w:t xml:space="preserve"> gain at the centre of the quiet zone</w:t>
            </w:r>
          </w:p>
          <w:p w14:paraId="244D8420" w14:textId="77777777" w:rsidR="000B2935" w:rsidRPr="00EB0DC0" w:rsidRDefault="000B2935" w:rsidP="00C22B08">
            <w:pPr>
              <w:pStyle w:val="TAN"/>
              <w:spacing w:line="252" w:lineRule="auto"/>
              <w:rPr>
                <w:lang w:eastAsia="zh-CN"/>
              </w:rPr>
            </w:pPr>
            <w:r w:rsidRPr="00EB0DC0">
              <w:rPr>
                <w:lang w:eastAsia="zh-CN"/>
              </w:rPr>
              <w:t>Note 6:</w:t>
            </w:r>
            <w:r w:rsidRPr="00EB0DC0">
              <w:rPr>
                <w:lang w:eastAsia="zh-CN"/>
              </w:rPr>
              <w:tab/>
              <w:t xml:space="preserve">As observed with 0 </w:t>
            </w:r>
            <w:proofErr w:type="spellStart"/>
            <w:r w:rsidRPr="00EB0DC0">
              <w:rPr>
                <w:lang w:eastAsia="zh-CN"/>
              </w:rPr>
              <w:t>dBi</w:t>
            </w:r>
            <w:proofErr w:type="spellEnd"/>
            <w:r w:rsidRPr="00EB0DC0">
              <w:rPr>
                <w:lang w:eastAsia="zh-CN"/>
              </w:rPr>
              <w:t xml:space="preserve"> gain antenna at the centre of the quiet zone</w:t>
            </w:r>
          </w:p>
          <w:p w14:paraId="4CD28682" w14:textId="77777777" w:rsidR="000B2935" w:rsidRPr="00EB0DC0" w:rsidRDefault="000B2935" w:rsidP="00C22B08">
            <w:pPr>
              <w:pStyle w:val="TAN"/>
              <w:spacing w:line="254" w:lineRule="auto"/>
              <w:rPr>
                <w:rFonts w:cs="Arial"/>
                <w:lang w:eastAsia="zh-CN"/>
              </w:rPr>
            </w:pPr>
            <w:r w:rsidRPr="00EB0DC0">
              <w:rPr>
                <w:rFonts w:cs="Arial"/>
                <w:lang w:eastAsia="zh-CN"/>
              </w:rPr>
              <w:t>Note 7:</w:t>
            </w:r>
            <w:r w:rsidRPr="00EB0DC0">
              <w:rPr>
                <w:rFonts w:cs="Arial"/>
                <w:lang w:eastAsia="zh-CN"/>
              </w:rPr>
              <w:tab/>
              <w:t>Information about types of UE beam is given in B.2.1.3, and does not limit UE implementation or test system implementation</w:t>
            </w:r>
          </w:p>
          <w:p w14:paraId="437EFC9F" w14:textId="77777777" w:rsidR="000B2935" w:rsidRPr="00EB0DC0" w:rsidRDefault="000B2935" w:rsidP="00C22B08">
            <w:pPr>
              <w:pStyle w:val="TAN"/>
              <w:spacing w:line="254" w:lineRule="auto"/>
              <w:rPr>
                <w:sz w:val="14"/>
                <w:lang w:eastAsia="zh-CN"/>
              </w:rPr>
            </w:pPr>
            <w:r w:rsidRPr="00EB0DC0">
              <w:rPr>
                <w:rFonts w:cs="Arial"/>
                <w:lang w:eastAsia="fr-FR"/>
              </w:rPr>
              <w:t>Note 8:</w:t>
            </w:r>
            <w:r w:rsidRPr="00EB0DC0">
              <w:rPr>
                <w:rFonts w:cs="Arial"/>
                <w:lang w:eastAsia="fr-FR"/>
              </w:rPr>
              <w:tab/>
              <w:t>Calculation of Es/</w:t>
            </w:r>
            <w:proofErr w:type="spellStart"/>
            <w:r w:rsidRPr="00EB0DC0">
              <w:rPr>
                <w:rFonts w:cs="Arial"/>
                <w:lang w:eastAsia="fr-FR"/>
              </w:rPr>
              <w:t>Iot</w:t>
            </w:r>
            <w:r w:rsidRPr="00EB0DC0">
              <w:rPr>
                <w:rFonts w:cs="Arial"/>
                <w:vertAlign w:val="subscript"/>
                <w:lang w:eastAsia="fr-FR"/>
              </w:rPr>
              <w:t>BB</w:t>
            </w:r>
            <w:proofErr w:type="spellEnd"/>
            <w:r w:rsidRPr="00EB0DC0">
              <w:rPr>
                <w:rFonts w:cs="Arial"/>
                <w:lang w:eastAsia="fr-FR"/>
              </w:rPr>
              <w:t xml:space="preserve"> includes the effect of UE internal noise up to the value assumed for the associated </w:t>
            </w:r>
            <w:proofErr w:type="spellStart"/>
            <w:r w:rsidRPr="00EB0DC0">
              <w:rPr>
                <w:rFonts w:cs="Arial"/>
                <w:lang w:eastAsia="fr-FR"/>
              </w:rPr>
              <w:t>Refsens</w:t>
            </w:r>
            <w:proofErr w:type="spellEnd"/>
            <w:r w:rsidRPr="00EB0DC0">
              <w:rPr>
                <w:rFonts w:cs="Arial"/>
                <w:lang w:eastAsia="fr-FR"/>
              </w:rPr>
              <w:t xml:space="preserve"> requirement in clause 7.3.2 of TS 38.101-2 [19], and an allowance of 1dB for UE multi-band relaxation factor ΔMB</w:t>
            </w:r>
            <w:r w:rsidRPr="00EB0DC0">
              <w:rPr>
                <w:rFonts w:cs="Arial"/>
                <w:vertAlign w:val="subscript"/>
                <w:lang w:eastAsia="fr-FR"/>
              </w:rPr>
              <w:t>S</w:t>
            </w:r>
            <w:r w:rsidRPr="00EB0DC0">
              <w:rPr>
                <w:rFonts w:cs="Arial"/>
                <w:lang w:eastAsia="fr-FR"/>
              </w:rPr>
              <w:t xml:space="preserve"> from TS 38.101-2 [19] Table 6.2.1.3-4.</w:t>
            </w:r>
          </w:p>
        </w:tc>
      </w:tr>
    </w:tbl>
    <w:p w14:paraId="2CD8EFA0" w14:textId="77777777" w:rsidR="000B2935" w:rsidRPr="00EB0DC0" w:rsidRDefault="000B2935" w:rsidP="000B2935">
      <w:pPr>
        <w:rPr>
          <w:rFonts w:cs="v4.2.0"/>
        </w:rPr>
      </w:pPr>
    </w:p>
    <w:p w14:paraId="196DA192" w14:textId="77777777" w:rsidR="000B2935" w:rsidRPr="00EB0DC0" w:rsidRDefault="000B2935" w:rsidP="000B2935">
      <w:pPr>
        <w:rPr>
          <w:rFonts w:cs="v4.2.0"/>
        </w:rPr>
      </w:pPr>
      <w:r w:rsidRPr="00EB0DC0">
        <w:rPr>
          <w:rFonts w:cs="v4.2.0"/>
        </w:rPr>
        <w:t>In test 1 with per-UE gap , the UE shall send one Event A3 triggered measurement report, with a measurement reporting delay less than X ms from the beginning of time period T2, where X is</w:t>
      </w:r>
    </w:p>
    <w:p w14:paraId="1DDC2CB7" w14:textId="77777777" w:rsidR="000B2935" w:rsidRPr="00EB0DC0" w:rsidRDefault="000B2935" w:rsidP="000B2935">
      <w:pPr>
        <w:ind w:firstLine="284"/>
        <w:rPr>
          <w:rFonts w:cs="v4.2.0"/>
        </w:rPr>
      </w:pPr>
      <w:r w:rsidRPr="00EB0DC0">
        <w:rPr>
          <w:rFonts w:cs="v4.2.0"/>
        </w:rPr>
        <w:t>6720 for UE supporting power class 1, or</w:t>
      </w:r>
    </w:p>
    <w:p w14:paraId="22AC37AF" w14:textId="77777777" w:rsidR="000B2935" w:rsidRPr="00EB0DC0" w:rsidRDefault="000B2935" w:rsidP="000B2935">
      <w:pPr>
        <w:ind w:firstLine="284"/>
        <w:rPr>
          <w:rFonts w:cs="v4.2.0"/>
        </w:rPr>
      </w:pPr>
      <w:r w:rsidRPr="00EB0DC0">
        <w:rPr>
          <w:rFonts w:cs="v4.2.0"/>
        </w:rPr>
        <w:t xml:space="preserve">4160 for UE supporting other power class. </w:t>
      </w:r>
    </w:p>
    <w:p w14:paraId="43E0E7D3" w14:textId="77777777" w:rsidR="000B2935" w:rsidRPr="00EB0DC0" w:rsidRDefault="000B2935" w:rsidP="000B2935">
      <w:pPr>
        <w:rPr>
          <w:rFonts w:cs="v4.2.0"/>
        </w:rPr>
      </w:pPr>
      <w:r w:rsidRPr="00EB0DC0">
        <w:rPr>
          <w:rFonts w:cs="v4.2.0"/>
        </w:rPr>
        <w:t>In test 2 without the gap, the UE shall send one Event A4 triggered measurement report, with a measurement reporting delay less than X ms from the beginning of time period T2, where X is</w:t>
      </w:r>
    </w:p>
    <w:p w14:paraId="262A6CC9" w14:textId="77777777" w:rsidR="000B2935" w:rsidRPr="00EB0DC0" w:rsidRDefault="000B2935" w:rsidP="000B2935">
      <w:pPr>
        <w:ind w:firstLine="284"/>
        <w:rPr>
          <w:rFonts w:cs="v4.2.0"/>
        </w:rPr>
      </w:pPr>
      <w:r w:rsidRPr="00EB0DC0">
        <w:rPr>
          <w:rFonts w:cs="v4.2.0"/>
        </w:rPr>
        <w:t>3360 for UE supporting power class 1, or</w:t>
      </w:r>
    </w:p>
    <w:p w14:paraId="449C1A69" w14:textId="77777777" w:rsidR="000B2935" w:rsidRPr="00EB0DC0" w:rsidRDefault="000B2935" w:rsidP="000B2935">
      <w:pPr>
        <w:ind w:firstLine="284"/>
        <w:rPr>
          <w:rFonts w:cs="v4.2.0"/>
        </w:rPr>
      </w:pPr>
      <w:r w:rsidRPr="00EB0DC0">
        <w:rPr>
          <w:rFonts w:cs="v4.2.0"/>
        </w:rPr>
        <w:t>2080 for UE supporting other power class.</w:t>
      </w:r>
    </w:p>
    <w:p w14:paraId="33ADFB3F" w14:textId="77777777" w:rsidR="000B2935" w:rsidRPr="00EB0DC0" w:rsidRDefault="000B2935" w:rsidP="000B2935">
      <w:pPr>
        <w:rPr>
          <w:rFonts w:cs="v4.2.0"/>
        </w:rPr>
      </w:pPr>
      <w:r w:rsidRPr="00EB0DC0">
        <w:rPr>
          <w:rFonts w:cs="v4.2.0"/>
        </w:rPr>
        <w:t>In test 1 and 2 UE is required to report SSB time index. The UE shall not send event triggered measurement reports, as long as the reporting criteria are not fulfilled. The rate of correct events observed during repeated tests shall be at least 90% with a confidence level of 95%.</w:t>
      </w:r>
    </w:p>
    <w:p w14:paraId="348C7635" w14:textId="77777777" w:rsidR="000B2935" w:rsidRPr="00EB0DC0" w:rsidRDefault="000B2935" w:rsidP="000B2935">
      <w:pPr>
        <w:pStyle w:val="NO"/>
      </w:pPr>
      <w:r w:rsidRPr="00EB0DC0">
        <w:t>NOTE:</w:t>
      </w:r>
      <w:r w:rsidRPr="00EB0DC0">
        <w:tab/>
        <w:t>The actual overall delays measured in the test may be up to 2xTTI</w:t>
      </w:r>
      <w:r w:rsidRPr="00EB0DC0">
        <w:rPr>
          <w:vertAlign w:val="subscript"/>
        </w:rPr>
        <w:t>DCCH</w:t>
      </w:r>
      <w:r w:rsidRPr="00EB0DC0">
        <w:t xml:space="preserve"> higher than the measurement reporting delays above because of TTI insertion uncertainty of the measurement report in DCCH.</w:t>
      </w:r>
    </w:p>
    <w:p w14:paraId="0B9F8C53" w14:textId="77777777" w:rsidR="000B2935" w:rsidRPr="00EB0DC0" w:rsidRDefault="000B2935" w:rsidP="000B2935">
      <w:r w:rsidRPr="00EB0DC0">
        <w:lastRenderedPageBreak/>
        <w:t>TTI insertion uncertainty = TTIDCCH = 1 ms; 2xTTIDCCH = 2 ms</w:t>
      </w:r>
    </w:p>
    <w:p w14:paraId="02D7010E" w14:textId="77777777" w:rsidR="000B2935" w:rsidRPr="00EB0DC0" w:rsidRDefault="000B2935" w:rsidP="000B2935">
      <w:r w:rsidRPr="00EB0DC0">
        <w:t xml:space="preserve">The overall delays measured shall be less than a total of </w:t>
      </w:r>
      <w:r w:rsidRPr="00EB0DC0">
        <w:rPr>
          <w:rFonts w:cs="v4.2.0"/>
        </w:rPr>
        <w:t xml:space="preserve">6722 </w:t>
      </w:r>
      <w:r w:rsidRPr="00EB0DC0">
        <w:t xml:space="preserve">ms for power class 1 UE and </w:t>
      </w:r>
      <w:r w:rsidRPr="00EB0DC0">
        <w:rPr>
          <w:rFonts w:cs="v4.2.0"/>
        </w:rPr>
        <w:t xml:space="preserve">4162 </w:t>
      </w:r>
      <w:r w:rsidRPr="00EB0DC0">
        <w:t xml:space="preserve">ms for other power classes in test 1 and </w:t>
      </w:r>
      <w:r w:rsidRPr="00EB0DC0">
        <w:rPr>
          <w:rFonts w:cs="v4.2.0"/>
        </w:rPr>
        <w:t xml:space="preserve">3362 </w:t>
      </w:r>
      <w:r w:rsidRPr="00EB0DC0">
        <w:t xml:space="preserve">for power class 1 UE and </w:t>
      </w:r>
      <w:r w:rsidRPr="00EB0DC0">
        <w:rPr>
          <w:rFonts w:cs="v4.2.0"/>
        </w:rPr>
        <w:t xml:space="preserve">2082 </w:t>
      </w:r>
      <w:r w:rsidRPr="00EB0DC0">
        <w:t>ms for other power classes in test 2</w:t>
      </w:r>
    </w:p>
    <w:p w14:paraId="0D5032B5" w14:textId="77777777" w:rsidR="000B2935" w:rsidRPr="00EB0DC0" w:rsidRDefault="000B2935" w:rsidP="000B2935">
      <w:pPr>
        <w:pStyle w:val="Heading4"/>
        <w:rPr>
          <w:lang w:eastAsia="sv-SE"/>
        </w:rPr>
      </w:pPr>
      <w:r w:rsidRPr="00EB0DC0">
        <w:rPr>
          <w:lang w:eastAsia="sv-SE"/>
        </w:rPr>
        <w:t>7.6.2.8</w:t>
      </w:r>
      <w:r w:rsidRPr="00EB0DC0">
        <w:rPr>
          <w:lang w:eastAsia="sv-SE"/>
        </w:rPr>
        <w:tab/>
        <w:t>NR SA FR1-FR2 event-triggered reporting in DRX with SSB time index detection</w:t>
      </w:r>
    </w:p>
    <w:p w14:paraId="58B5FB35" w14:textId="77777777" w:rsidR="000B2935" w:rsidRPr="00EB0DC0" w:rsidRDefault="000B2935" w:rsidP="000B2935">
      <w:pPr>
        <w:pStyle w:val="EditorsNote"/>
      </w:pPr>
      <w:r w:rsidRPr="00EB0DC0">
        <w:t>Editor’s Note: This test case has been completed for the following configurations:</w:t>
      </w:r>
    </w:p>
    <w:p w14:paraId="58730C97" w14:textId="77777777" w:rsidR="000B2935" w:rsidRPr="00EB0DC0" w:rsidRDefault="000B2935" w:rsidP="000B2935">
      <w:pPr>
        <w:pStyle w:val="EditorsNote"/>
      </w:pPr>
      <w:r w:rsidRPr="00EB0DC0">
        <w:t xml:space="preserve">- Test frequency f </w:t>
      </w:r>
      <w:r w:rsidRPr="00EB0DC0">
        <w:rPr>
          <w:rFonts w:ascii="Arial" w:hAnsi="Arial" w:cs="Arial"/>
        </w:rPr>
        <w:t>≤</w:t>
      </w:r>
      <w:r w:rsidRPr="00EB0DC0">
        <w:t xml:space="preserve"> 40.8 GHz</w:t>
      </w:r>
    </w:p>
    <w:p w14:paraId="50B6E06F" w14:textId="77777777" w:rsidR="000B2935" w:rsidRPr="00EB0DC0" w:rsidRDefault="000B2935" w:rsidP="000B2935">
      <w:pPr>
        <w:pStyle w:val="EditorsNote"/>
      </w:pPr>
      <w:r w:rsidRPr="00EB0DC0">
        <w:t>- UE PC3</w:t>
      </w:r>
    </w:p>
    <w:p w14:paraId="12CCEB87" w14:textId="77777777" w:rsidR="000B2935" w:rsidRPr="00EB0DC0" w:rsidRDefault="000B2935" w:rsidP="000B2935">
      <w:pPr>
        <w:pStyle w:val="EditorsNote"/>
      </w:pPr>
      <w:r w:rsidRPr="00EB0DC0">
        <w:t>- The test is incomplete for UE power classes other than PC3</w:t>
      </w:r>
    </w:p>
    <w:p w14:paraId="5A744E6B" w14:textId="6384F6F5" w:rsidR="000B2935" w:rsidRDefault="000B2935" w:rsidP="000B2935">
      <w:pPr>
        <w:pStyle w:val="EditorsNote"/>
        <w:rPr>
          <w:ins w:id="10" w:author="Jakub Kolodziej" w:date="2023-02-14T14:15:00Z"/>
        </w:rPr>
      </w:pPr>
      <w:r w:rsidRPr="00EB0DC0">
        <w:t>- The test is incomplete for test frequencies &gt; 40.8 GHz</w:t>
      </w:r>
    </w:p>
    <w:p w14:paraId="7F030638" w14:textId="5B115A07" w:rsidR="00EC02F0" w:rsidRPr="00EB0DC0" w:rsidRDefault="00EC02F0" w:rsidP="000B2935">
      <w:pPr>
        <w:pStyle w:val="EditorsNote"/>
      </w:pPr>
      <w:ins w:id="11" w:author="Jakub Kolodziej" w:date="2023-02-14T14:15:00Z">
        <w:r w:rsidRPr="00FD04D5">
          <w:t xml:space="preserve">- </w:t>
        </w:r>
        <w:r>
          <w:t>NR FR1</w:t>
        </w:r>
        <w:r w:rsidRPr="00FD04D5">
          <w:t xml:space="preserve"> - FR2 OTA testability is still FFS</w:t>
        </w:r>
        <w:r>
          <w:t>.</w:t>
        </w:r>
      </w:ins>
    </w:p>
    <w:p w14:paraId="3AF13770" w14:textId="77777777" w:rsidR="000B2935" w:rsidRPr="00EB0DC0" w:rsidRDefault="000B2935" w:rsidP="000B2935">
      <w:pPr>
        <w:pStyle w:val="H6"/>
      </w:pPr>
      <w:r w:rsidRPr="00EB0DC0">
        <w:t>7.6.2.8.1</w:t>
      </w:r>
      <w:r w:rsidRPr="00EB0DC0">
        <w:tab/>
        <w:t>Test purpose</w:t>
      </w:r>
    </w:p>
    <w:p w14:paraId="52E891FD" w14:textId="77777777" w:rsidR="000B2935" w:rsidRPr="00EB0DC0" w:rsidRDefault="000B2935" w:rsidP="000B2935">
      <w:pPr>
        <w:rPr>
          <w:rFonts w:cs="v4.2.0"/>
        </w:rPr>
      </w:pPr>
      <w:r w:rsidRPr="00EB0DC0">
        <w:rPr>
          <w:rFonts w:cs="v4.2.0"/>
        </w:rPr>
        <w:t xml:space="preserve">The purpose of this test is to verify that the UE makes correct reporting of an event within </w:t>
      </w:r>
      <w:r w:rsidRPr="00EB0DC0">
        <w:t>inter-frequency cell search requirements</w:t>
      </w:r>
      <w:r w:rsidRPr="00EB0DC0">
        <w:rPr>
          <w:rFonts w:cs="v4.2.0"/>
        </w:rPr>
        <w:t>.</w:t>
      </w:r>
    </w:p>
    <w:p w14:paraId="3F3569A2" w14:textId="77777777" w:rsidR="000B2935" w:rsidRPr="00EB0DC0" w:rsidRDefault="000B2935" w:rsidP="000B2935">
      <w:pPr>
        <w:pStyle w:val="H6"/>
      </w:pPr>
      <w:r w:rsidRPr="00EB0DC0">
        <w:t>7.6.2.8.2</w:t>
      </w:r>
      <w:r w:rsidRPr="00EB0DC0">
        <w:tab/>
        <w:t>Test applicability</w:t>
      </w:r>
    </w:p>
    <w:p w14:paraId="7F2233B4" w14:textId="77777777" w:rsidR="000B2935" w:rsidRPr="00EB0DC0" w:rsidRDefault="000B2935" w:rsidP="000B2935">
      <w:pPr>
        <w:rPr>
          <w:lang w:eastAsia="sv-SE"/>
        </w:rPr>
      </w:pPr>
      <w:r w:rsidRPr="00EB0DC0">
        <w:rPr>
          <w:lang w:eastAsia="sv-SE"/>
        </w:rPr>
        <w:t>This test applies to all types of NR UE</w:t>
      </w:r>
      <w:r w:rsidRPr="00EB0DC0">
        <w:rPr>
          <w:lang w:eastAsia="zh-CN"/>
        </w:rPr>
        <w:t xml:space="preserve"> </w:t>
      </w:r>
      <w:r w:rsidRPr="00EB0DC0">
        <w:rPr>
          <w:lang w:eastAsia="sv-SE"/>
        </w:rPr>
        <w:t xml:space="preserve">Release 15 </w:t>
      </w:r>
      <w:r w:rsidRPr="00EB0DC0">
        <w:t>and forward</w:t>
      </w:r>
      <w:r w:rsidRPr="00EB0DC0">
        <w:rPr>
          <w:rFonts w:eastAsia="MS Mincho"/>
        </w:rPr>
        <w:t xml:space="preserve"> supporting 5GS </w:t>
      </w:r>
      <w:r w:rsidRPr="00EB0DC0">
        <w:rPr>
          <w:rFonts w:eastAsia="SimSun"/>
          <w:lang w:eastAsia="zh-CN"/>
        </w:rPr>
        <w:t>NR</w:t>
      </w:r>
      <w:r w:rsidRPr="00EB0DC0">
        <w:rPr>
          <w:lang w:eastAsia="zh-CN"/>
        </w:rPr>
        <w:t xml:space="preserve"> </w:t>
      </w:r>
      <w:r w:rsidRPr="00EB0DC0">
        <w:rPr>
          <w:rFonts w:eastAsia="SimSun"/>
          <w:lang w:eastAsia="zh-CN"/>
        </w:rPr>
        <w:t>SA</w:t>
      </w:r>
      <w:r w:rsidRPr="00EB0DC0">
        <w:rPr>
          <w:rFonts w:eastAsia="MS Mincho"/>
        </w:rPr>
        <w:t xml:space="preserve"> FR2 </w:t>
      </w:r>
      <w:r w:rsidRPr="00EB0DC0">
        <w:rPr>
          <w:lang w:eastAsia="zh-CN"/>
        </w:rPr>
        <w:t>and long DRX cycle</w:t>
      </w:r>
      <w:r w:rsidRPr="00EB0DC0">
        <w:rPr>
          <w:lang w:eastAsia="sv-SE"/>
        </w:rPr>
        <w:t>.</w:t>
      </w:r>
    </w:p>
    <w:p w14:paraId="5E268802" w14:textId="77777777" w:rsidR="000B2935" w:rsidRPr="00EB0DC0" w:rsidRDefault="000B2935" w:rsidP="000B2935">
      <w:pPr>
        <w:pStyle w:val="H6"/>
        <w:rPr>
          <w:lang w:eastAsia="sv-SE"/>
        </w:rPr>
      </w:pPr>
      <w:r w:rsidRPr="00EB0DC0">
        <w:rPr>
          <w:lang w:eastAsia="sv-SE"/>
        </w:rPr>
        <w:t>7.6.2.8.3</w:t>
      </w:r>
      <w:r w:rsidRPr="00EB0DC0">
        <w:rPr>
          <w:lang w:eastAsia="sv-SE"/>
        </w:rPr>
        <w:tab/>
        <w:t>Minimum conformance requirements</w:t>
      </w:r>
    </w:p>
    <w:p w14:paraId="073CAC3E" w14:textId="77777777" w:rsidR="000B2935" w:rsidRPr="00EB0DC0" w:rsidRDefault="000B2935" w:rsidP="000B2935">
      <w:pPr>
        <w:rPr>
          <w:lang w:eastAsia="sv-SE"/>
        </w:rPr>
      </w:pPr>
      <w:r w:rsidRPr="00EB0DC0">
        <w:rPr>
          <w:lang w:eastAsia="sv-SE"/>
        </w:rPr>
        <w:t>The minimum conformance requirements are specified in clause 7.6.2.0.</w:t>
      </w:r>
    </w:p>
    <w:p w14:paraId="3DA86F23" w14:textId="77777777" w:rsidR="000B2935" w:rsidRPr="00EB0DC0" w:rsidRDefault="000B2935" w:rsidP="000B2935">
      <w:pPr>
        <w:rPr>
          <w:lang w:eastAsia="sv-SE"/>
        </w:rPr>
      </w:pPr>
      <w:r w:rsidRPr="00EB0DC0">
        <w:rPr>
          <w:lang w:eastAsia="sv-SE"/>
        </w:rPr>
        <w:t>The normative reference for this requirement is TS 38.133 [6] clause A.7.6.2.8.</w:t>
      </w:r>
    </w:p>
    <w:p w14:paraId="01BC566E" w14:textId="77777777" w:rsidR="000B2935" w:rsidRPr="00EB0DC0" w:rsidRDefault="000B2935" w:rsidP="000B2935">
      <w:pPr>
        <w:pStyle w:val="H6"/>
        <w:rPr>
          <w:lang w:eastAsia="sv-SE"/>
        </w:rPr>
      </w:pPr>
      <w:r w:rsidRPr="00EB0DC0">
        <w:rPr>
          <w:lang w:eastAsia="sv-SE"/>
        </w:rPr>
        <w:t>7.6.2.8.4</w:t>
      </w:r>
      <w:r w:rsidRPr="00EB0DC0">
        <w:rPr>
          <w:lang w:eastAsia="sv-SE"/>
        </w:rPr>
        <w:tab/>
        <w:t>Test description</w:t>
      </w:r>
    </w:p>
    <w:p w14:paraId="314C5CBB" w14:textId="77777777" w:rsidR="000B2935" w:rsidRPr="00EB0DC0" w:rsidRDefault="000B2935" w:rsidP="000B2935">
      <w:pPr>
        <w:pStyle w:val="H6"/>
        <w:rPr>
          <w:lang w:eastAsia="sv-SE"/>
        </w:rPr>
      </w:pPr>
      <w:r w:rsidRPr="00EB0DC0">
        <w:rPr>
          <w:lang w:eastAsia="sv-SE"/>
        </w:rPr>
        <w:t>7.6.2.8.4.1</w:t>
      </w:r>
      <w:r w:rsidRPr="00EB0DC0">
        <w:rPr>
          <w:lang w:eastAsia="sv-SE"/>
        </w:rPr>
        <w:tab/>
        <w:t>Initial conditions</w:t>
      </w:r>
    </w:p>
    <w:p w14:paraId="598E3033" w14:textId="77777777" w:rsidR="000B2935" w:rsidRPr="00EB0DC0" w:rsidRDefault="000B2935" w:rsidP="000B2935">
      <w:pPr>
        <w:rPr>
          <w:lang w:eastAsia="sv-SE"/>
        </w:rPr>
      </w:pPr>
      <w:r w:rsidRPr="00EB0DC0">
        <w:rPr>
          <w:lang w:eastAsia="sv-SE"/>
        </w:rPr>
        <w:t>This test shall be tested using any of the test configurations in Table 7.6.2.8.4.1-1.</w:t>
      </w:r>
    </w:p>
    <w:p w14:paraId="3EDC0332" w14:textId="77777777" w:rsidR="000B2935" w:rsidRPr="00EB0DC0" w:rsidRDefault="000B2935" w:rsidP="000B2935">
      <w:pPr>
        <w:pStyle w:val="TH"/>
      </w:pPr>
      <w:r w:rsidRPr="00EB0DC0">
        <w:t xml:space="preserve">Table 7.6.2.8.4.1-1: </w:t>
      </w:r>
      <w:r w:rsidRPr="00EB0DC0">
        <w:rPr>
          <w:lang w:eastAsia="sv-SE"/>
        </w:rPr>
        <w:t xml:space="preserve">SA FR1-FR2 event triggered reporting tests in DRX with SSB time index detection </w:t>
      </w:r>
      <w:r w:rsidRPr="00EB0DC0">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5622"/>
        <w:gridCol w:w="1749"/>
      </w:tblGrid>
      <w:tr w:rsidR="000B2935" w:rsidRPr="00EB0DC0" w14:paraId="6C339C2B" w14:textId="77777777" w:rsidTr="00C22B08">
        <w:trPr>
          <w:jc w:val="center"/>
        </w:trPr>
        <w:tc>
          <w:tcPr>
            <w:tcW w:w="1418" w:type="dxa"/>
            <w:shd w:val="clear" w:color="auto" w:fill="auto"/>
          </w:tcPr>
          <w:p w14:paraId="197379DF" w14:textId="77777777" w:rsidR="000B2935" w:rsidRPr="00EB0DC0" w:rsidRDefault="000B2935" w:rsidP="00C22B08">
            <w:pPr>
              <w:pStyle w:val="TAH"/>
            </w:pPr>
            <w:r w:rsidRPr="00EB0DC0">
              <w:t>Test Case ID</w:t>
            </w:r>
          </w:p>
        </w:tc>
        <w:tc>
          <w:tcPr>
            <w:tcW w:w="5622" w:type="dxa"/>
            <w:shd w:val="clear" w:color="auto" w:fill="auto"/>
          </w:tcPr>
          <w:p w14:paraId="7E171848" w14:textId="77777777" w:rsidR="000B2935" w:rsidRPr="00EB0DC0" w:rsidRDefault="000B2935" w:rsidP="00C22B08">
            <w:pPr>
              <w:pStyle w:val="TAH"/>
            </w:pPr>
            <w:r w:rsidRPr="00EB0DC0">
              <w:t>Description of serving cell</w:t>
            </w:r>
          </w:p>
        </w:tc>
        <w:tc>
          <w:tcPr>
            <w:tcW w:w="1749" w:type="dxa"/>
            <w:shd w:val="clear" w:color="auto" w:fill="auto"/>
          </w:tcPr>
          <w:p w14:paraId="570B6BCE" w14:textId="77777777" w:rsidR="000B2935" w:rsidRPr="00EB0DC0" w:rsidRDefault="000B2935" w:rsidP="00C22B08">
            <w:pPr>
              <w:pStyle w:val="TAH"/>
            </w:pPr>
            <w:r w:rsidRPr="00EB0DC0">
              <w:t>Description of target cell</w:t>
            </w:r>
          </w:p>
        </w:tc>
      </w:tr>
      <w:tr w:rsidR="000B2935" w:rsidRPr="00EB0DC0" w14:paraId="26D90BDC" w14:textId="77777777" w:rsidTr="00C22B08">
        <w:trPr>
          <w:jc w:val="center"/>
        </w:trPr>
        <w:tc>
          <w:tcPr>
            <w:tcW w:w="1418" w:type="dxa"/>
            <w:shd w:val="clear" w:color="auto" w:fill="auto"/>
          </w:tcPr>
          <w:p w14:paraId="12FB11C3" w14:textId="77777777" w:rsidR="000B2935" w:rsidRPr="00EB0DC0" w:rsidRDefault="000B2935" w:rsidP="00C22B08">
            <w:pPr>
              <w:pStyle w:val="TAL"/>
            </w:pPr>
            <w:r w:rsidRPr="00EB0DC0">
              <w:t>7.6.2.8-1</w:t>
            </w:r>
          </w:p>
        </w:tc>
        <w:tc>
          <w:tcPr>
            <w:tcW w:w="5622" w:type="dxa"/>
            <w:shd w:val="clear" w:color="auto" w:fill="auto"/>
          </w:tcPr>
          <w:p w14:paraId="44E52E4C" w14:textId="77777777" w:rsidR="000B2935" w:rsidRPr="00EB0DC0" w:rsidRDefault="000B2935" w:rsidP="00C22B08">
            <w:pPr>
              <w:pStyle w:val="TAL"/>
            </w:pPr>
            <w:r w:rsidRPr="00EB0DC0">
              <w:t>NR 15 kHz SSB SCS, 10MHz bandwidth, FDD duplex mode</w:t>
            </w:r>
          </w:p>
        </w:tc>
        <w:tc>
          <w:tcPr>
            <w:tcW w:w="1749" w:type="dxa"/>
            <w:vMerge w:val="restart"/>
            <w:shd w:val="clear" w:color="auto" w:fill="auto"/>
          </w:tcPr>
          <w:p w14:paraId="272DE5E3" w14:textId="77777777" w:rsidR="000B2935" w:rsidRPr="00EB0DC0" w:rsidRDefault="000B2935" w:rsidP="00C22B08">
            <w:pPr>
              <w:pStyle w:val="TAL"/>
            </w:pPr>
            <w:r w:rsidRPr="00EB0DC0">
              <w:t>120 kHz SSB SCS, 100MHz bandwidth, TDD duplex mode</w:t>
            </w:r>
          </w:p>
        </w:tc>
      </w:tr>
      <w:tr w:rsidR="000B2935" w:rsidRPr="00EB0DC0" w14:paraId="5C8E5C46" w14:textId="77777777" w:rsidTr="00C22B08">
        <w:trPr>
          <w:jc w:val="center"/>
        </w:trPr>
        <w:tc>
          <w:tcPr>
            <w:tcW w:w="1418" w:type="dxa"/>
            <w:shd w:val="clear" w:color="auto" w:fill="auto"/>
          </w:tcPr>
          <w:p w14:paraId="6FA8BAF4" w14:textId="77777777" w:rsidR="000B2935" w:rsidRPr="00EB0DC0" w:rsidRDefault="000B2935" w:rsidP="00C22B08">
            <w:pPr>
              <w:pStyle w:val="TAL"/>
            </w:pPr>
            <w:r w:rsidRPr="00EB0DC0">
              <w:t>7.6.2.8-2</w:t>
            </w:r>
          </w:p>
        </w:tc>
        <w:tc>
          <w:tcPr>
            <w:tcW w:w="5622" w:type="dxa"/>
            <w:shd w:val="clear" w:color="auto" w:fill="auto"/>
          </w:tcPr>
          <w:p w14:paraId="37192025" w14:textId="77777777" w:rsidR="000B2935" w:rsidRPr="00EB0DC0" w:rsidRDefault="000B2935" w:rsidP="00C22B08">
            <w:pPr>
              <w:pStyle w:val="TAL"/>
            </w:pPr>
            <w:r w:rsidRPr="00EB0DC0">
              <w:t>NR 15 kHz SSB SCS, 10MHz bandwidth, TDD duplex mode</w:t>
            </w:r>
          </w:p>
        </w:tc>
        <w:tc>
          <w:tcPr>
            <w:tcW w:w="1749" w:type="dxa"/>
            <w:vMerge/>
            <w:shd w:val="clear" w:color="auto" w:fill="auto"/>
          </w:tcPr>
          <w:p w14:paraId="59F30EDF" w14:textId="77777777" w:rsidR="000B2935" w:rsidRPr="00EB0DC0" w:rsidRDefault="000B2935" w:rsidP="00C22B08">
            <w:pPr>
              <w:pStyle w:val="TAL"/>
            </w:pPr>
          </w:p>
        </w:tc>
      </w:tr>
      <w:tr w:rsidR="000B2935" w:rsidRPr="00EB0DC0" w14:paraId="2D4A2CB0" w14:textId="77777777" w:rsidTr="00C22B08">
        <w:trPr>
          <w:jc w:val="center"/>
        </w:trPr>
        <w:tc>
          <w:tcPr>
            <w:tcW w:w="1418" w:type="dxa"/>
            <w:shd w:val="clear" w:color="auto" w:fill="auto"/>
          </w:tcPr>
          <w:p w14:paraId="5C76CC69" w14:textId="77777777" w:rsidR="000B2935" w:rsidRPr="00EB0DC0" w:rsidRDefault="000B2935" w:rsidP="00C22B08">
            <w:pPr>
              <w:pStyle w:val="TAL"/>
            </w:pPr>
            <w:r w:rsidRPr="00EB0DC0">
              <w:t>7.6.2.8-3</w:t>
            </w:r>
          </w:p>
        </w:tc>
        <w:tc>
          <w:tcPr>
            <w:tcW w:w="5622" w:type="dxa"/>
            <w:shd w:val="clear" w:color="auto" w:fill="auto"/>
          </w:tcPr>
          <w:p w14:paraId="548CAFF6" w14:textId="77777777" w:rsidR="000B2935" w:rsidRPr="00EB0DC0" w:rsidRDefault="000B2935" w:rsidP="00C22B08">
            <w:pPr>
              <w:pStyle w:val="TAL"/>
            </w:pPr>
            <w:r w:rsidRPr="00EB0DC0">
              <w:t>NR 30kHz SSB SCS, 40MHz bandwidth, TDD duplex mode</w:t>
            </w:r>
          </w:p>
        </w:tc>
        <w:tc>
          <w:tcPr>
            <w:tcW w:w="1749" w:type="dxa"/>
            <w:vMerge/>
            <w:shd w:val="clear" w:color="auto" w:fill="auto"/>
          </w:tcPr>
          <w:p w14:paraId="344745B6" w14:textId="77777777" w:rsidR="000B2935" w:rsidRPr="00EB0DC0" w:rsidRDefault="000B2935" w:rsidP="00C22B08">
            <w:pPr>
              <w:pStyle w:val="TAL"/>
            </w:pPr>
          </w:p>
        </w:tc>
      </w:tr>
      <w:tr w:rsidR="000B2935" w:rsidRPr="00EB0DC0" w14:paraId="48D0BCD4" w14:textId="77777777" w:rsidTr="00C22B08">
        <w:trPr>
          <w:jc w:val="center"/>
        </w:trPr>
        <w:tc>
          <w:tcPr>
            <w:tcW w:w="8789" w:type="dxa"/>
            <w:gridSpan w:val="3"/>
            <w:shd w:val="clear" w:color="auto" w:fill="auto"/>
          </w:tcPr>
          <w:p w14:paraId="11A1200D" w14:textId="77777777" w:rsidR="000B2935" w:rsidRPr="00EB0DC0" w:rsidRDefault="000B2935" w:rsidP="00C22B08">
            <w:pPr>
              <w:pStyle w:val="TAN"/>
            </w:pPr>
            <w:r w:rsidRPr="00EB0DC0">
              <w:t>Note 1: The UE is only required to be tested in one of the supported test configurations</w:t>
            </w:r>
          </w:p>
          <w:p w14:paraId="6D574A78" w14:textId="77777777" w:rsidR="000B2935" w:rsidRPr="00EB0DC0" w:rsidRDefault="000B2935" w:rsidP="00C22B08">
            <w:pPr>
              <w:pStyle w:val="TAN"/>
            </w:pPr>
            <w:r w:rsidRPr="00EB0DC0">
              <w:t>Note 2: target NR cell has the same SCS, BW and duplex mode as NR serving cell</w:t>
            </w:r>
          </w:p>
        </w:tc>
      </w:tr>
    </w:tbl>
    <w:p w14:paraId="0AE8E5C3" w14:textId="77777777" w:rsidR="000B2935" w:rsidRPr="00EB0DC0" w:rsidRDefault="000B2935" w:rsidP="000B2935"/>
    <w:p w14:paraId="23C32E07" w14:textId="77777777" w:rsidR="000B2935" w:rsidRPr="00EB0DC0" w:rsidRDefault="000B2935" w:rsidP="000B2935">
      <w:pPr>
        <w:pStyle w:val="TH"/>
      </w:pPr>
      <w:r w:rsidRPr="00EB0DC0">
        <w:rPr>
          <w:rFonts w:cs="v4.2.0"/>
        </w:rPr>
        <w:lastRenderedPageBreak/>
        <w:t>Table 7.6.2.8.4.1-2: General test parameters for SA inter-frequency event triggered reporting for FR2 with SSB time index detection in DRX</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0B2935" w:rsidRPr="00EB0DC0" w14:paraId="1E21817E" w14:textId="77777777" w:rsidTr="00C22B08">
        <w:trPr>
          <w:cantSplit/>
          <w:trHeight w:val="80"/>
        </w:trPr>
        <w:tc>
          <w:tcPr>
            <w:tcW w:w="2117" w:type="dxa"/>
            <w:vMerge w:val="restart"/>
          </w:tcPr>
          <w:p w14:paraId="11C98143" w14:textId="77777777" w:rsidR="000B2935" w:rsidRPr="00EB0DC0" w:rsidRDefault="000B2935" w:rsidP="00C22B08">
            <w:pPr>
              <w:pStyle w:val="TAH"/>
              <w:rPr>
                <w:rFonts w:cs="Arial"/>
              </w:rPr>
            </w:pPr>
            <w:r w:rsidRPr="00EB0DC0">
              <w:rPr>
                <w:rFonts w:cs="Arial"/>
              </w:rPr>
              <w:t>Parameter</w:t>
            </w:r>
          </w:p>
        </w:tc>
        <w:tc>
          <w:tcPr>
            <w:tcW w:w="596" w:type="dxa"/>
            <w:vMerge w:val="restart"/>
          </w:tcPr>
          <w:p w14:paraId="7A709C16" w14:textId="77777777" w:rsidR="000B2935" w:rsidRPr="00EB0DC0" w:rsidRDefault="000B2935" w:rsidP="00C22B08">
            <w:pPr>
              <w:pStyle w:val="TAH"/>
              <w:rPr>
                <w:rFonts w:cs="Arial"/>
              </w:rPr>
            </w:pPr>
            <w:r w:rsidRPr="00EB0DC0">
              <w:rPr>
                <w:rFonts w:cs="Arial"/>
              </w:rPr>
              <w:t>Unit</w:t>
            </w:r>
          </w:p>
        </w:tc>
        <w:tc>
          <w:tcPr>
            <w:tcW w:w="1251" w:type="dxa"/>
            <w:vMerge w:val="restart"/>
          </w:tcPr>
          <w:p w14:paraId="4D20F366" w14:textId="77777777" w:rsidR="000B2935" w:rsidRPr="00EB0DC0" w:rsidRDefault="000B2935" w:rsidP="00C22B08">
            <w:pPr>
              <w:pStyle w:val="TAH"/>
              <w:rPr>
                <w:rFonts w:cs="Arial"/>
              </w:rPr>
            </w:pPr>
            <w:r w:rsidRPr="00EB0DC0">
              <w:rPr>
                <w:rFonts w:cs="Arial"/>
              </w:rPr>
              <w:t>Test configuration</w:t>
            </w:r>
          </w:p>
        </w:tc>
        <w:tc>
          <w:tcPr>
            <w:tcW w:w="2505" w:type="dxa"/>
            <w:gridSpan w:val="4"/>
          </w:tcPr>
          <w:p w14:paraId="04267031" w14:textId="77777777" w:rsidR="000B2935" w:rsidRPr="00EB0DC0" w:rsidRDefault="000B2935" w:rsidP="00C22B08">
            <w:pPr>
              <w:pStyle w:val="TAH"/>
              <w:rPr>
                <w:rFonts w:cs="Arial"/>
              </w:rPr>
            </w:pPr>
            <w:r w:rsidRPr="00EB0DC0">
              <w:rPr>
                <w:rFonts w:cs="Arial"/>
              </w:rPr>
              <w:t>Value</w:t>
            </w:r>
          </w:p>
        </w:tc>
        <w:tc>
          <w:tcPr>
            <w:tcW w:w="3072" w:type="dxa"/>
            <w:vMerge w:val="restart"/>
          </w:tcPr>
          <w:p w14:paraId="51AABD00" w14:textId="77777777" w:rsidR="000B2935" w:rsidRPr="00EB0DC0" w:rsidRDefault="000B2935" w:rsidP="00C22B08">
            <w:pPr>
              <w:pStyle w:val="TAH"/>
              <w:rPr>
                <w:rFonts w:cs="Arial"/>
              </w:rPr>
            </w:pPr>
            <w:r w:rsidRPr="00EB0DC0">
              <w:rPr>
                <w:rFonts w:cs="Arial"/>
              </w:rPr>
              <w:t>Comment</w:t>
            </w:r>
          </w:p>
        </w:tc>
      </w:tr>
      <w:tr w:rsidR="000B2935" w:rsidRPr="00EB0DC0" w14:paraId="64393ED7" w14:textId="77777777" w:rsidTr="00C22B08">
        <w:trPr>
          <w:cantSplit/>
          <w:trHeight w:val="79"/>
        </w:trPr>
        <w:tc>
          <w:tcPr>
            <w:tcW w:w="2117" w:type="dxa"/>
            <w:vMerge/>
          </w:tcPr>
          <w:p w14:paraId="0671861C" w14:textId="77777777" w:rsidR="000B2935" w:rsidRPr="00EB0DC0" w:rsidRDefault="000B2935" w:rsidP="00C22B08">
            <w:pPr>
              <w:pStyle w:val="TAH"/>
              <w:rPr>
                <w:rFonts w:cs="Arial"/>
              </w:rPr>
            </w:pPr>
          </w:p>
        </w:tc>
        <w:tc>
          <w:tcPr>
            <w:tcW w:w="596" w:type="dxa"/>
            <w:vMerge/>
          </w:tcPr>
          <w:p w14:paraId="4C3290A6" w14:textId="77777777" w:rsidR="000B2935" w:rsidRPr="00EB0DC0" w:rsidRDefault="000B2935" w:rsidP="00C22B08">
            <w:pPr>
              <w:pStyle w:val="TAH"/>
              <w:rPr>
                <w:rFonts w:cs="Arial"/>
              </w:rPr>
            </w:pPr>
          </w:p>
        </w:tc>
        <w:tc>
          <w:tcPr>
            <w:tcW w:w="1251" w:type="dxa"/>
            <w:vMerge/>
          </w:tcPr>
          <w:p w14:paraId="4AE41E26" w14:textId="77777777" w:rsidR="000B2935" w:rsidRPr="00EB0DC0" w:rsidRDefault="000B2935" w:rsidP="00C22B08">
            <w:pPr>
              <w:pStyle w:val="TAH"/>
              <w:rPr>
                <w:rFonts w:cs="Arial"/>
              </w:rPr>
            </w:pPr>
          </w:p>
        </w:tc>
        <w:tc>
          <w:tcPr>
            <w:tcW w:w="626" w:type="dxa"/>
          </w:tcPr>
          <w:p w14:paraId="2C657C96" w14:textId="77777777" w:rsidR="000B2935" w:rsidRPr="00EB0DC0" w:rsidRDefault="000B2935" w:rsidP="00C22B08">
            <w:pPr>
              <w:pStyle w:val="TAH"/>
              <w:rPr>
                <w:rFonts w:cs="Arial"/>
              </w:rPr>
            </w:pPr>
            <w:r w:rsidRPr="00EB0DC0">
              <w:rPr>
                <w:rFonts w:cs="Arial"/>
              </w:rPr>
              <w:t>Test 1</w:t>
            </w:r>
          </w:p>
        </w:tc>
        <w:tc>
          <w:tcPr>
            <w:tcW w:w="626" w:type="dxa"/>
          </w:tcPr>
          <w:p w14:paraId="4C6945BB" w14:textId="77777777" w:rsidR="000B2935" w:rsidRPr="00EB0DC0" w:rsidRDefault="000B2935" w:rsidP="00C22B08">
            <w:pPr>
              <w:pStyle w:val="TAH"/>
              <w:rPr>
                <w:rFonts w:cs="Arial"/>
              </w:rPr>
            </w:pPr>
            <w:r w:rsidRPr="00EB0DC0">
              <w:rPr>
                <w:rFonts w:cs="Arial"/>
              </w:rPr>
              <w:t>Test 2</w:t>
            </w:r>
          </w:p>
        </w:tc>
        <w:tc>
          <w:tcPr>
            <w:tcW w:w="626" w:type="dxa"/>
          </w:tcPr>
          <w:p w14:paraId="7DA4FC75" w14:textId="77777777" w:rsidR="000B2935" w:rsidRPr="00EB0DC0" w:rsidRDefault="000B2935" w:rsidP="00C22B08">
            <w:pPr>
              <w:pStyle w:val="TAH"/>
              <w:rPr>
                <w:rFonts w:cs="Arial"/>
              </w:rPr>
            </w:pPr>
            <w:r w:rsidRPr="00EB0DC0">
              <w:rPr>
                <w:rFonts w:cs="Arial"/>
              </w:rPr>
              <w:t>Test 3</w:t>
            </w:r>
          </w:p>
        </w:tc>
        <w:tc>
          <w:tcPr>
            <w:tcW w:w="627" w:type="dxa"/>
          </w:tcPr>
          <w:p w14:paraId="3D76196D" w14:textId="77777777" w:rsidR="000B2935" w:rsidRPr="00EB0DC0" w:rsidRDefault="000B2935" w:rsidP="00C22B08">
            <w:pPr>
              <w:pStyle w:val="TAH"/>
              <w:rPr>
                <w:rFonts w:cs="Arial"/>
              </w:rPr>
            </w:pPr>
            <w:r w:rsidRPr="00EB0DC0">
              <w:rPr>
                <w:rFonts w:cs="Arial"/>
              </w:rPr>
              <w:t>Test 4</w:t>
            </w:r>
          </w:p>
        </w:tc>
        <w:tc>
          <w:tcPr>
            <w:tcW w:w="3072" w:type="dxa"/>
            <w:vMerge/>
          </w:tcPr>
          <w:p w14:paraId="76BA4D6D" w14:textId="77777777" w:rsidR="000B2935" w:rsidRPr="00EB0DC0" w:rsidRDefault="000B2935" w:rsidP="00C22B08">
            <w:pPr>
              <w:pStyle w:val="TAH"/>
              <w:rPr>
                <w:rFonts w:cs="Arial"/>
              </w:rPr>
            </w:pPr>
          </w:p>
        </w:tc>
      </w:tr>
      <w:tr w:rsidR="000B2935" w:rsidRPr="00EB0DC0" w14:paraId="38ECEBC3" w14:textId="77777777" w:rsidTr="00C22B08">
        <w:trPr>
          <w:cantSplit/>
          <w:trHeight w:val="614"/>
        </w:trPr>
        <w:tc>
          <w:tcPr>
            <w:tcW w:w="2117" w:type="dxa"/>
          </w:tcPr>
          <w:p w14:paraId="032C9BD8" w14:textId="77777777" w:rsidR="000B2935" w:rsidRPr="00EB0DC0" w:rsidRDefault="000B2935" w:rsidP="00C22B08">
            <w:pPr>
              <w:pStyle w:val="TAH"/>
              <w:rPr>
                <w:rFonts w:cs="v4.2.0"/>
                <w:b w:val="0"/>
              </w:rPr>
            </w:pPr>
            <w:r w:rsidRPr="00EB0DC0">
              <w:rPr>
                <w:rFonts w:cs="v4.2.0"/>
                <w:b w:val="0"/>
              </w:rPr>
              <w:t>NR RF Channel Number</w:t>
            </w:r>
          </w:p>
        </w:tc>
        <w:tc>
          <w:tcPr>
            <w:tcW w:w="596" w:type="dxa"/>
          </w:tcPr>
          <w:p w14:paraId="616369DC" w14:textId="77777777" w:rsidR="000B2935" w:rsidRPr="00EB0DC0" w:rsidRDefault="000B2935" w:rsidP="00C22B08">
            <w:pPr>
              <w:pStyle w:val="TAH"/>
              <w:rPr>
                <w:rFonts w:cs="Arial"/>
              </w:rPr>
            </w:pPr>
          </w:p>
        </w:tc>
        <w:tc>
          <w:tcPr>
            <w:tcW w:w="1251" w:type="dxa"/>
          </w:tcPr>
          <w:p w14:paraId="3DE10633" w14:textId="77777777" w:rsidR="000B2935" w:rsidRPr="00EB0DC0" w:rsidRDefault="000B2935" w:rsidP="00C22B08">
            <w:pPr>
              <w:pStyle w:val="TAL"/>
              <w:rPr>
                <w:rFonts w:cs="Arial"/>
              </w:rPr>
            </w:pPr>
            <w:r w:rsidRPr="00EB0DC0">
              <w:rPr>
                <w:rFonts w:cs="Arial"/>
              </w:rPr>
              <w:t>Config 1,2,3</w:t>
            </w:r>
          </w:p>
        </w:tc>
        <w:tc>
          <w:tcPr>
            <w:tcW w:w="2505" w:type="dxa"/>
            <w:gridSpan w:val="4"/>
          </w:tcPr>
          <w:p w14:paraId="7CB7A4DF" w14:textId="77777777" w:rsidR="000B2935" w:rsidRPr="00EB0DC0" w:rsidRDefault="000B2935" w:rsidP="00C22B08">
            <w:pPr>
              <w:pStyle w:val="TAH"/>
              <w:rPr>
                <w:rFonts w:cs="v4.2.0"/>
                <w:b w:val="0"/>
                <w:bCs/>
              </w:rPr>
            </w:pPr>
            <w:r w:rsidRPr="00EB0DC0">
              <w:rPr>
                <w:rFonts w:cs="v4.2.0"/>
                <w:b w:val="0"/>
                <w:bCs/>
              </w:rPr>
              <w:t>1, 2</w:t>
            </w:r>
          </w:p>
        </w:tc>
        <w:tc>
          <w:tcPr>
            <w:tcW w:w="3072" w:type="dxa"/>
          </w:tcPr>
          <w:p w14:paraId="2C3CF0C1" w14:textId="77777777" w:rsidR="000B2935" w:rsidRPr="00EB0DC0" w:rsidRDefault="000B2935" w:rsidP="00C22B08">
            <w:pPr>
              <w:pStyle w:val="TAH"/>
              <w:rPr>
                <w:rFonts w:cs="v4.2.0"/>
                <w:b w:val="0"/>
                <w:bCs/>
              </w:rPr>
            </w:pPr>
            <w:r w:rsidRPr="00EB0DC0">
              <w:rPr>
                <w:rFonts w:cs="v4.2.0"/>
                <w:b w:val="0"/>
                <w:bCs/>
              </w:rPr>
              <w:t>Two NR carrier frequencies is used.</w:t>
            </w:r>
          </w:p>
        </w:tc>
      </w:tr>
      <w:tr w:rsidR="000B2935" w:rsidRPr="00EB0DC0" w14:paraId="1AD78846" w14:textId="77777777" w:rsidTr="00C22B08">
        <w:trPr>
          <w:cantSplit/>
          <w:trHeight w:val="823"/>
        </w:trPr>
        <w:tc>
          <w:tcPr>
            <w:tcW w:w="2117" w:type="dxa"/>
          </w:tcPr>
          <w:p w14:paraId="741D74E6" w14:textId="77777777" w:rsidR="000B2935" w:rsidRPr="00EB0DC0" w:rsidRDefault="000B2935" w:rsidP="00C22B08">
            <w:pPr>
              <w:pStyle w:val="TAL"/>
              <w:rPr>
                <w:rFonts w:cs="Arial"/>
              </w:rPr>
            </w:pPr>
            <w:r w:rsidRPr="00EB0DC0">
              <w:rPr>
                <w:rFonts w:cs="Arial"/>
              </w:rPr>
              <w:t>Active cell</w:t>
            </w:r>
          </w:p>
        </w:tc>
        <w:tc>
          <w:tcPr>
            <w:tcW w:w="596" w:type="dxa"/>
          </w:tcPr>
          <w:p w14:paraId="291A8C53" w14:textId="77777777" w:rsidR="000B2935" w:rsidRPr="00EB0DC0" w:rsidRDefault="000B2935" w:rsidP="00C22B08">
            <w:pPr>
              <w:pStyle w:val="TAL"/>
              <w:rPr>
                <w:rFonts w:cs="Arial"/>
              </w:rPr>
            </w:pPr>
          </w:p>
        </w:tc>
        <w:tc>
          <w:tcPr>
            <w:tcW w:w="1251" w:type="dxa"/>
          </w:tcPr>
          <w:p w14:paraId="7A860DDC" w14:textId="77777777" w:rsidR="000B2935" w:rsidRPr="00EB0DC0" w:rsidRDefault="000B2935" w:rsidP="00C22B08">
            <w:pPr>
              <w:pStyle w:val="TAL"/>
              <w:rPr>
                <w:rFonts w:cs="Arial"/>
              </w:rPr>
            </w:pPr>
            <w:r w:rsidRPr="00EB0DC0">
              <w:rPr>
                <w:rFonts w:cs="Arial"/>
              </w:rPr>
              <w:t>Config 1,2,3</w:t>
            </w:r>
          </w:p>
        </w:tc>
        <w:tc>
          <w:tcPr>
            <w:tcW w:w="2505" w:type="dxa"/>
            <w:gridSpan w:val="4"/>
          </w:tcPr>
          <w:p w14:paraId="03CEBC98" w14:textId="77777777" w:rsidR="000B2935" w:rsidRPr="00EB0DC0" w:rsidRDefault="000B2935" w:rsidP="00C22B08">
            <w:pPr>
              <w:pStyle w:val="TAL"/>
              <w:rPr>
                <w:rFonts w:cs="Arial"/>
              </w:rPr>
            </w:pPr>
            <w:r w:rsidRPr="00EB0DC0">
              <w:rPr>
                <w:rFonts w:cs="Arial"/>
              </w:rPr>
              <w:t>NR cell 1 (</w:t>
            </w:r>
            <w:proofErr w:type="spellStart"/>
            <w:r w:rsidRPr="00EB0DC0">
              <w:rPr>
                <w:rFonts w:cs="Arial"/>
              </w:rPr>
              <w:t>Pcell</w:t>
            </w:r>
            <w:proofErr w:type="spellEnd"/>
            <w:r w:rsidRPr="00EB0DC0">
              <w:rPr>
                <w:rFonts w:cs="Arial"/>
              </w:rPr>
              <w:t>)</w:t>
            </w:r>
          </w:p>
        </w:tc>
        <w:tc>
          <w:tcPr>
            <w:tcW w:w="3072" w:type="dxa"/>
          </w:tcPr>
          <w:p w14:paraId="2D25B683" w14:textId="77777777" w:rsidR="000B2935" w:rsidRPr="00EB0DC0" w:rsidRDefault="000B2935" w:rsidP="00C22B08">
            <w:pPr>
              <w:pStyle w:val="TAL"/>
              <w:rPr>
                <w:rFonts w:cs="Arial"/>
              </w:rPr>
            </w:pPr>
            <w:r w:rsidRPr="00EB0DC0">
              <w:rPr>
                <w:rFonts w:cs="Arial"/>
              </w:rPr>
              <w:t xml:space="preserve">NR Cell 1 is on </w:t>
            </w:r>
            <w:r w:rsidRPr="00EB0DC0">
              <w:rPr>
                <w:rFonts w:cs="v4.2.0"/>
              </w:rPr>
              <w:t xml:space="preserve">NR RF channel </w:t>
            </w:r>
            <w:r w:rsidRPr="00EB0DC0">
              <w:rPr>
                <w:rFonts w:cs="Arial"/>
              </w:rPr>
              <w:t xml:space="preserve">number </w:t>
            </w:r>
            <w:r w:rsidRPr="00EB0DC0">
              <w:rPr>
                <w:rFonts w:cs="v4.2.0"/>
              </w:rPr>
              <w:t>1.</w:t>
            </w:r>
          </w:p>
        </w:tc>
      </w:tr>
      <w:tr w:rsidR="000B2935" w:rsidRPr="00EB0DC0" w14:paraId="3C26405C" w14:textId="77777777" w:rsidTr="00C22B08">
        <w:trPr>
          <w:cantSplit/>
          <w:trHeight w:val="406"/>
        </w:trPr>
        <w:tc>
          <w:tcPr>
            <w:tcW w:w="2117" w:type="dxa"/>
          </w:tcPr>
          <w:p w14:paraId="5993A03F" w14:textId="77777777" w:rsidR="000B2935" w:rsidRPr="00EB0DC0" w:rsidRDefault="000B2935" w:rsidP="00C22B08">
            <w:pPr>
              <w:pStyle w:val="TAL"/>
              <w:rPr>
                <w:rFonts w:cs="Arial"/>
              </w:rPr>
            </w:pPr>
            <w:r w:rsidRPr="00EB0DC0">
              <w:rPr>
                <w:rFonts w:cs="Arial"/>
              </w:rPr>
              <w:t>Neighbour cell</w:t>
            </w:r>
          </w:p>
        </w:tc>
        <w:tc>
          <w:tcPr>
            <w:tcW w:w="596" w:type="dxa"/>
          </w:tcPr>
          <w:p w14:paraId="0F778148" w14:textId="77777777" w:rsidR="000B2935" w:rsidRPr="00EB0DC0" w:rsidRDefault="000B2935" w:rsidP="00C22B08">
            <w:pPr>
              <w:pStyle w:val="TAL"/>
              <w:rPr>
                <w:rFonts w:cs="Arial"/>
              </w:rPr>
            </w:pPr>
          </w:p>
        </w:tc>
        <w:tc>
          <w:tcPr>
            <w:tcW w:w="1251" w:type="dxa"/>
          </w:tcPr>
          <w:p w14:paraId="76A76C50" w14:textId="77777777" w:rsidR="000B2935" w:rsidRPr="00EB0DC0" w:rsidRDefault="000B2935" w:rsidP="00C22B08">
            <w:pPr>
              <w:pStyle w:val="TAL"/>
              <w:rPr>
                <w:rFonts w:cs="Arial"/>
              </w:rPr>
            </w:pPr>
            <w:r w:rsidRPr="00EB0DC0">
              <w:rPr>
                <w:rFonts w:cs="Arial"/>
              </w:rPr>
              <w:t>Config 1,2,3</w:t>
            </w:r>
          </w:p>
        </w:tc>
        <w:tc>
          <w:tcPr>
            <w:tcW w:w="2505" w:type="dxa"/>
            <w:gridSpan w:val="4"/>
          </w:tcPr>
          <w:p w14:paraId="0FF32C01" w14:textId="77777777" w:rsidR="000B2935" w:rsidRPr="00EB0DC0" w:rsidRDefault="000B2935" w:rsidP="00C22B08">
            <w:pPr>
              <w:pStyle w:val="TAL"/>
              <w:rPr>
                <w:rFonts w:cs="Arial"/>
              </w:rPr>
            </w:pPr>
            <w:r w:rsidRPr="00EB0DC0">
              <w:rPr>
                <w:rFonts w:cs="Arial"/>
              </w:rPr>
              <w:t>NR cell 2</w:t>
            </w:r>
          </w:p>
        </w:tc>
        <w:tc>
          <w:tcPr>
            <w:tcW w:w="3072" w:type="dxa"/>
          </w:tcPr>
          <w:p w14:paraId="7EEBEE69" w14:textId="77777777" w:rsidR="000B2935" w:rsidRPr="00EB0DC0" w:rsidRDefault="000B2935" w:rsidP="00C22B08">
            <w:pPr>
              <w:pStyle w:val="TAL"/>
              <w:rPr>
                <w:rFonts w:cs="Arial"/>
              </w:rPr>
            </w:pPr>
            <w:r w:rsidRPr="00EB0DC0">
              <w:rPr>
                <w:rFonts w:cs="Arial"/>
              </w:rPr>
              <w:t>NR cell 2 is</w:t>
            </w:r>
            <w:r w:rsidRPr="00EB0DC0">
              <w:rPr>
                <w:rFonts w:cs="v4.2.0"/>
              </w:rPr>
              <w:t xml:space="preserve"> on NR RF channel </w:t>
            </w:r>
            <w:r w:rsidRPr="00EB0DC0">
              <w:rPr>
                <w:rFonts w:cs="Arial"/>
              </w:rPr>
              <w:t xml:space="preserve">number </w:t>
            </w:r>
            <w:r w:rsidRPr="00EB0DC0">
              <w:rPr>
                <w:rFonts w:cs="v4.2.0"/>
              </w:rPr>
              <w:t>2.</w:t>
            </w:r>
          </w:p>
        </w:tc>
      </w:tr>
      <w:tr w:rsidR="000B2935" w:rsidRPr="00EB0DC0" w14:paraId="4AB896A3" w14:textId="77777777" w:rsidTr="00C22B08">
        <w:trPr>
          <w:cantSplit/>
          <w:trHeight w:val="416"/>
        </w:trPr>
        <w:tc>
          <w:tcPr>
            <w:tcW w:w="2117" w:type="dxa"/>
          </w:tcPr>
          <w:p w14:paraId="227FD9F9" w14:textId="77777777" w:rsidR="000B2935" w:rsidRPr="00EB0DC0" w:rsidRDefault="000B2935" w:rsidP="00C22B08">
            <w:pPr>
              <w:pStyle w:val="TAL"/>
              <w:rPr>
                <w:rFonts w:cs="Arial"/>
              </w:rPr>
            </w:pPr>
            <w:r w:rsidRPr="00EB0DC0">
              <w:rPr>
                <w:rFonts w:cs="Arial"/>
              </w:rPr>
              <w:t>Gap Pattern Id</w:t>
            </w:r>
          </w:p>
        </w:tc>
        <w:tc>
          <w:tcPr>
            <w:tcW w:w="596" w:type="dxa"/>
          </w:tcPr>
          <w:p w14:paraId="1DD9E30D" w14:textId="77777777" w:rsidR="000B2935" w:rsidRPr="00EB0DC0" w:rsidRDefault="000B2935" w:rsidP="00C22B08">
            <w:pPr>
              <w:pStyle w:val="TAL"/>
              <w:rPr>
                <w:rFonts w:cs="Arial"/>
              </w:rPr>
            </w:pPr>
          </w:p>
        </w:tc>
        <w:tc>
          <w:tcPr>
            <w:tcW w:w="1251" w:type="dxa"/>
          </w:tcPr>
          <w:p w14:paraId="4AE82909" w14:textId="77777777" w:rsidR="000B2935" w:rsidRPr="00EB0DC0" w:rsidRDefault="000B2935" w:rsidP="00C22B08">
            <w:pPr>
              <w:pStyle w:val="TAL"/>
              <w:rPr>
                <w:rFonts w:cs="Arial"/>
              </w:rPr>
            </w:pPr>
            <w:r w:rsidRPr="00EB0DC0">
              <w:rPr>
                <w:rFonts w:cs="Arial"/>
              </w:rPr>
              <w:t>Config 1,2,3</w:t>
            </w:r>
          </w:p>
        </w:tc>
        <w:tc>
          <w:tcPr>
            <w:tcW w:w="1252" w:type="dxa"/>
            <w:gridSpan w:val="2"/>
          </w:tcPr>
          <w:p w14:paraId="477B2AC4" w14:textId="77777777" w:rsidR="000B2935" w:rsidRPr="00EB0DC0" w:rsidRDefault="000B2935" w:rsidP="00C22B08">
            <w:pPr>
              <w:pStyle w:val="TAL"/>
              <w:rPr>
                <w:rFonts w:cs="Arial"/>
              </w:rPr>
            </w:pPr>
            <w:r w:rsidRPr="00EB0DC0">
              <w:rPr>
                <w:rFonts w:cs="Arial"/>
              </w:rPr>
              <w:t>0</w:t>
            </w:r>
          </w:p>
        </w:tc>
        <w:tc>
          <w:tcPr>
            <w:tcW w:w="1253" w:type="dxa"/>
            <w:gridSpan w:val="2"/>
          </w:tcPr>
          <w:p w14:paraId="5B247BA4" w14:textId="77777777" w:rsidR="000B2935" w:rsidRPr="00EB0DC0" w:rsidRDefault="000B2935" w:rsidP="00C22B08">
            <w:pPr>
              <w:pStyle w:val="TAL"/>
              <w:rPr>
                <w:rFonts w:cs="Arial"/>
              </w:rPr>
            </w:pPr>
            <w:r w:rsidRPr="00EB0DC0">
              <w:rPr>
                <w:rFonts w:cs="Arial"/>
              </w:rPr>
              <w:t>Gap not configured</w:t>
            </w:r>
          </w:p>
        </w:tc>
        <w:tc>
          <w:tcPr>
            <w:tcW w:w="3072" w:type="dxa"/>
          </w:tcPr>
          <w:p w14:paraId="21A825A3" w14:textId="77777777" w:rsidR="000B2935" w:rsidRPr="00EB0DC0" w:rsidRDefault="000B2935" w:rsidP="00C22B08">
            <w:pPr>
              <w:pStyle w:val="TAL"/>
              <w:rPr>
                <w:rFonts w:cs="Arial"/>
              </w:rPr>
            </w:pPr>
            <w:r w:rsidRPr="00EB0DC0">
              <w:rPr>
                <w:rFonts w:cs="Arial"/>
              </w:rPr>
              <w:t>As specified in TS 38.133 [6] clause 9.1.2-1.</w:t>
            </w:r>
          </w:p>
        </w:tc>
      </w:tr>
      <w:tr w:rsidR="000B2935" w:rsidRPr="00EB0DC0" w14:paraId="7B9454D9" w14:textId="77777777" w:rsidTr="00C22B08">
        <w:trPr>
          <w:cantSplit/>
          <w:trHeight w:val="416"/>
        </w:trPr>
        <w:tc>
          <w:tcPr>
            <w:tcW w:w="2117" w:type="dxa"/>
          </w:tcPr>
          <w:p w14:paraId="2677BC70" w14:textId="77777777" w:rsidR="000B2935" w:rsidRPr="00EB0DC0" w:rsidRDefault="000B2935" w:rsidP="00C22B08">
            <w:pPr>
              <w:pStyle w:val="TAL"/>
              <w:rPr>
                <w:rFonts w:cs="Arial"/>
              </w:rPr>
            </w:pPr>
            <w:r w:rsidRPr="00EB0DC0">
              <w:rPr>
                <w:rFonts w:cs="v4.2.0"/>
              </w:rPr>
              <w:t>Measurement gap offset</w:t>
            </w:r>
          </w:p>
        </w:tc>
        <w:tc>
          <w:tcPr>
            <w:tcW w:w="596" w:type="dxa"/>
          </w:tcPr>
          <w:p w14:paraId="5A84EAA1" w14:textId="77777777" w:rsidR="000B2935" w:rsidRPr="00EB0DC0" w:rsidRDefault="000B2935" w:rsidP="00C22B08">
            <w:pPr>
              <w:pStyle w:val="TAL"/>
              <w:rPr>
                <w:rFonts w:cs="Arial"/>
              </w:rPr>
            </w:pPr>
          </w:p>
        </w:tc>
        <w:tc>
          <w:tcPr>
            <w:tcW w:w="1251" w:type="dxa"/>
          </w:tcPr>
          <w:p w14:paraId="382A0971" w14:textId="77777777" w:rsidR="000B2935" w:rsidRPr="00EB0DC0" w:rsidRDefault="000B2935" w:rsidP="00C22B08">
            <w:pPr>
              <w:pStyle w:val="TAL"/>
              <w:rPr>
                <w:rFonts w:cs="Arial"/>
              </w:rPr>
            </w:pPr>
            <w:r w:rsidRPr="00EB0DC0">
              <w:rPr>
                <w:rFonts w:cs="Arial"/>
              </w:rPr>
              <w:t>Config 1,2,3</w:t>
            </w:r>
          </w:p>
        </w:tc>
        <w:tc>
          <w:tcPr>
            <w:tcW w:w="1252" w:type="dxa"/>
            <w:gridSpan w:val="2"/>
          </w:tcPr>
          <w:p w14:paraId="3FB8FD8E" w14:textId="77777777" w:rsidR="000B2935" w:rsidRPr="00EB0DC0" w:rsidRDefault="000B2935" w:rsidP="00C22B08">
            <w:pPr>
              <w:pStyle w:val="TAL"/>
              <w:rPr>
                <w:rFonts w:cs="Arial"/>
              </w:rPr>
            </w:pPr>
            <w:r w:rsidRPr="00EB0DC0">
              <w:rPr>
                <w:rFonts w:cs="Arial"/>
              </w:rPr>
              <w:t>39</w:t>
            </w:r>
          </w:p>
        </w:tc>
        <w:tc>
          <w:tcPr>
            <w:tcW w:w="1253" w:type="dxa"/>
            <w:gridSpan w:val="2"/>
          </w:tcPr>
          <w:p w14:paraId="36E411B2" w14:textId="77777777" w:rsidR="000B2935" w:rsidRPr="00EB0DC0" w:rsidRDefault="000B2935" w:rsidP="00C22B08">
            <w:pPr>
              <w:pStyle w:val="TAL"/>
              <w:rPr>
                <w:rFonts w:cs="Arial"/>
              </w:rPr>
            </w:pPr>
            <w:r w:rsidRPr="00EB0DC0">
              <w:t>N/A</w:t>
            </w:r>
          </w:p>
        </w:tc>
        <w:tc>
          <w:tcPr>
            <w:tcW w:w="3072" w:type="dxa"/>
          </w:tcPr>
          <w:p w14:paraId="66879CB9" w14:textId="77777777" w:rsidR="000B2935" w:rsidRPr="00EB0DC0" w:rsidRDefault="000B2935" w:rsidP="00C22B08">
            <w:pPr>
              <w:pStyle w:val="TAL"/>
              <w:rPr>
                <w:rFonts w:cs="Arial"/>
              </w:rPr>
            </w:pPr>
          </w:p>
        </w:tc>
      </w:tr>
      <w:tr w:rsidR="000B2935" w:rsidRPr="00EB0DC0" w14:paraId="70FA34BB" w14:textId="77777777" w:rsidTr="00C22B08">
        <w:trPr>
          <w:cantSplit/>
          <w:trHeight w:val="416"/>
        </w:trPr>
        <w:tc>
          <w:tcPr>
            <w:tcW w:w="2117" w:type="dxa"/>
            <w:vMerge w:val="restart"/>
          </w:tcPr>
          <w:p w14:paraId="0487FB67" w14:textId="77777777" w:rsidR="000B2935" w:rsidRPr="00EB0DC0" w:rsidRDefault="000B2935" w:rsidP="00C22B08">
            <w:pPr>
              <w:pStyle w:val="TAL"/>
              <w:rPr>
                <w:rFonts w:cs="v4.2.0"/>
              </w:rPr>
            </w:pPr>
            <w:r w:rsidRPr="00EB0DC0">
              <w:rPr>
                <w:rFonts w:cs="v4.2.0"/>
              </w:rPr>
              <w:t>SMTC-SSB parameters on NR RF Channel 1</w:t>
            </w:r>
          </w:p>
        </w:tc>
        <w:tc>
          <w:tcPr>
            <w:tcW w:w="596" w:type="dxa"/>
          </w:tcPr>
          <w:p w14:paraId="6FC4478D" w14:textId="77777777" w:rsidR="000B2935" w:rsidRPr="00EB0DC0" w:rsidRDefault="000B2935" w:rsidP="00C22B08">
            <w:pPr>
              <w:pStyle w:val="TAL"/>
              <w:rPr>
                <w:rFonts w:cs="Arial"/>
              </w:rPr>
            </w:pPr>
          </w:p>
        </w:tc>
        <w:tc>
          <w:tcPr>
            <w:tcW w:w="1251" w:type="dxa"/>
          </w:tcPr>
          <w:p w14:paraId="57F9E1B6" w14:textId="77777777" w:rsidR="000B2935" w:rsidRPr="00EB0DC0" w:rsidRDefault="000B2935" w:rsidP="00C22B08">
            <w:pPr>
              <w:pStyle w:val="TAL"/>
              <w:rPr>
                <w:rFonts w:cs="Arial"/>
              </w:rPr>
            </w:pPr>
            <w:r w:rsidRPr="00EB0DC0">
              <w:rPr>
                <w:rFonts w:cs="Arial"/>
              </w:rPr>
              <w:t>Config 1</w:t>
            </w:r>
          </w:p>
        </w:tc>
        <w:tc>
          <w:tcPr>
            <w:tcW w:w="2505" w:type="dxa"/>
            <w:gridSpan w:val="4"/>
          </w:tcPr>
          <w:p w14:paraId="2854D5C4" w14:textId="77777777" w:rsidR="000B2935" w:rsidRPr="00EB0DC0" w:rsidRDefault="000B2935" w:rsidP="00C22B08">
            <w:pPr>
              <w:pStyle w:val="TAL"/>
              <w:rPr>
                <w:rFonts w:cs="Arial"/>
              </w:rPr>
            </w:pPr>
            <w:r w:rsidRPr="00EB0DC0">
              <w:rPr>
                <w:rFonts w:cs="Arial"/>
              </w:rPr>
              <w:t>SSB.1 FR1</w:t>
            </w:r>
          </w:p>
        </w:tc>
        <w:tc>
          <w:tcPr>
            <w:tcW w:w="3072" w:type="dxa"/>
          </w:tcPr>
          <w:p w14:paraId="59998117" w14:textId="77777777" w:rsidR="000B2935" w:rsidRPr="00EB0DC0" w:rsidRDefault="000B2935" w:rsidP="00C22B08">
            <w:pPr>
              <w:pStyle w:val="TAL"/>
              <w:rPr>
                <w:rFonts w:cs="Arial"/>
              </w:rPr>
            </w:pPr>
            <w:r w:rsidRPr="00EB0DC0">
              <w:rPr>
                <w:rFonts w:cs="Arial"/>
              </w:rPr>
              <w:t>As specified in clause A.3.1</w:t>
            </w:r>
          </w:p>
        </w:tc>
      </w:tr>
      <w:tr w:rsidR="000B2935" w:rsidRPr="00EB0DC0" w14:paraId="3F2F45EA" w14:textId="77777777" w:rsidTr="00C22B08">
        <w:trPr>
          <w:cantSplit/>
          <w:trHeight w:val="416"/>
        </w:trPr>
        <w:tc>
          <w:tcPr>
            <w:tcW w:w="2117" w:type="dxa"/>
            <w:vMerge/>
          </w:tcPr>
          <w:p w14:paraId="49C5E0EB" w14:textId="77777777" w:rsidR="000B2935" w:rsidRPr="00EB0DC0" w:rsidRDefault="000B2935" w:rsidP="00C22B08">
            <w:pPr>
              <w:pStyle w:val="TAH"/>
              <w:jc w:val="left"/>
              <w:rPr>
                <w:rFonts w:cs="v4.2.0"/>
                <w:b w:val="0"/>
              </w:rPr>
            </w:pPr>
          </w:p>
        </w:tc>
        <w:tc>
          <w:tcPr>
            <w:tcW w:w="596" w:type="dxa"/>
          </w:tcPr>
          <w:p w14:paraId="4752824B" w14:textId="77777777" w:rsidR="000B2935" w:rsidRPr="00EB0DC0" w:rsidRDefault="000B2935" w:rsidP="00C22B08">
            <w:pPr>
              <w:pStyle w:val="TAL"/>
              <w:rPr>
                <w:rFonts w:cs="Arial"/>
              </w:rPr>
            </w:pPr>
          </w:p>
        </w:tc>
        <w:tc>
          <w:tcPr>
            <w:tcW w:w="1251" w:type="dxa"/>
          </w:tcPr>
          <w:p w14:paraId="435D58CE" w14:textId="77777777" w:rsidR="000B2935" w:rsidRPr="00EB0DC0" w:rsidRDefault="000B2935" w:rsidP="00C22B08">
            <w:pPr>
              <w:pStyle w:val="TAL"/>
              <w:rPr>
                <w:rFonts w:cs="Arial"/>
              </w:rPr>
            </w:pPr>
            <w:r w:rsidRPr="00EB0DC0">
              <w:rPr>
                <w:rFonts w:cs="Arial"/>
              </w:rPr>
              <w:t>Config 2</w:t>
            </w:r>
          </w:p>
        </w:tc>
        <w:tc>
          <w:tcPr>
            <w:tcW w:w="2505" w:type="dxa"/>
            <w:gridSpan w:val="4"/>
          </w:tcPr>
          <w:p w14:paraId="6F249D57" w14:textId="77777777" w:rsidR="000B2935" w:rsidRPr="00EB0DC0" w:rsidRDefault="000B2935" w:rsidP="00C22B08">
            <w:pPr>
              <w:pStyle w:val="TAL"/>
              <w:rPr>
                <w:rFonts w:cs="Arial"/>
              </w:rPr>
            </w:pPr>
            <w:r w:rsidRPr="00EB0DC0">
              <w:rPr>
                <w:rFonts w:cs="Arial"/>
              </w:rPr>
              <w:t>SSB.1 FR1</w:t>
            </w:r>
          </w:p>
        </w:tc>
        <w:tc>
          <w:tcPr>
            <w:tcW w:w="3072" w:type="dxa"/>
          </w:tcPr>
          <w:p w14:paraId="6AB50FE2" w14:textId="77777777" w:rsidR="000B2935" w:rsidRPr="00EB0DC0" w:rsidRDefault="000B2935" w:rsidP="00C22B08">
            <w:pPr>
              <w:pStyle w:val="TAL"/>
              <w:rPr>
                <w:rFonts w:cs="Arial"/>
              </w:rPr>
            </w:pPr>
            <w:r w:rsidRPr="00EB0DC0">
              <w:rPr>
                <w:rFonts w:cs="Arial"/>
              </w:rPr>
              <w:t>As specified in clause A.3.1</w:t>
            </w:r>
          </w:p>
        </w:tc>
      </w:tr>
      <w:tr w:rsidR="000B2935" w:rsidRPr="00EB0DC0" w14:paraId="1AB5418A" w14:textId="77777777" w:rsidTr="00C22B08">
        <w:trPr>
          <w:cantSplit/>
          <w:trHeight w:val="416"/>
        </w:trPr>
        <w:tc>
          <w:tcPr>
            <w:tcW w:w="2117" w:type="dxa"/>
            <w:vMerge/>
          </w:tcPr>
          <w:p w14:paraId="139A02AB" w14:textId="77777777" w:rsidR="000B2935" w:rsidRPr="00EB0DC0" w:rsidRDefault="000B2935" w:rsidP="00C22B08">
            <w:pPr>
              <w:pStyle w:val="TAH"/>
              <w:jc w:val="left"/>
              <w:rPr>
                <w:rFonts w:cs="v4.2.0"/>
                <w:b w:val="0"/>
              </w:rPr>
            </w:pPr>
          </w:p>
        </w:tc>
        <w:tc>
          <w:tcPr>
            <w:tcW w:w="596" w:type="dxa"/>
          </w:tcPr>
          <w:p w14:paraId="166519BD" w14:textId="77777777" w:rsidR="000B2935" w:rsidRPr="00EB0DC0" w:rsidRDefault="000B2935" w:rsidP="00C22B08">
            <w:pPr>
              <w:pStyle w:val="TAL"/>
              <w:rPr>
                <w:rFonts w:cs="Arial"/>
              </w:rPr>
            </w:pPr>
          </w:p>
        </w:tc>
        <w:tc>
          <w:tcPr>
            <w:tcW w:w="1251" w:type="dxa"/>
          </w:tcPr>
          <w:p w14:paraId="3F99234E" w14:textId="77777777" w:rsidR="000B2935" w:rsidRPr="00EB0DC0" w:rsidRDefault="000B2935" w:rsidP="00C22B08">
            <w:pPr>
              <w:pStyle w:val="TAL"/>
              <w:rPr>
                <w:rFonts w:cs="Arial"/>
              </w:rPr>
            </w:pPr>
            <w:r w:rsidRPr="00EB0DC0">
              <w:rPr>
                <w:rFonts w:cs="Arial"/>
              </w:rPr>
              <w:t>Config 3</w:t>
            </w:r>
          </w:p>
        </w:tc>
        <w:tc>
          <w:tcPr>
            <w:tcW w:w="2505" w:type="dxa"/>
            <w:gridSpan w:val="4"/>
          </w:tcPr>
          <w:p w14:paraId="70EC314A" w14:textId="77777777" w:rsidR="000B2935" w:rsidRPr="00EB0DC0" w:rsidRDefault="000B2935" w:rsidP="00C22B08">
            <w:pPr>
              <w:pStyle w:val="TAL"/>
              <w:rPr>
                <w:rFonts w:cs="Arial"/>
              </w:rPr>
            </w:pPr>
            <w:r w:rsidRPr="00EB0DC0">
              <w:rPr>
                <w:rFonts w:cs="Arial"/>
              </w:rPr>
              <w:t>SSB.2 FR1</w:t>
            </w:r>
          </w:p>
        </w:tc>
        <w:tc>
          <w:tcPr>
            <w:tcW w:w="3072" w:type="dxa"/>
          </w:tcPr>
          <w:p w14:paraId="302BC870" w14:textId="77777777" w:rsidR="000B2935" w:rsidRPr="00EB0DC0" w:rsidRDefault="000B2935" w:rsidP="00C22B08">
            <w:pPr>
              <w:pStyle w:val="TAL"/>
              <w:rPr>
                <w:rFonts w:cs="Arial"/>
              </w:rPr>
            </w:pPr>
            <w:r w:rsidRPr="00EB0DC0">
              <w:rPr>
                <w:rFonts w:cs="Arial"/>
              </w:rPr>
              <w:t>As specified in clause A.3.1</w:t>
            </w:r>
          </w:p>
        </w:tc>
      </w:tr>
      <w:tr w:rsidR="000B2935" w:rsidRPr="00EB0DC0" w14:paraId="2E7DECE6" w14:textId="77777777" w:rsidTr="00C22B08">
        <w:trPr>
          <w:cantSplit/>
          <w:trHeight w:val="416"/>
        </w:trPr>
        <w:tc>
          <w:tcPr>
            <w:tcW w:w="2117" w:type="dxa"/>
          </w:tcPr>
          <w:p w14:paraId="369FFE3C" w14:textId="77777777" w:rsidR="000B2935" w:rsidRPr="00EB0DC0" w:rsidRDefault="000B2935" w:rsidP="00C22B08">
            <w:pPr>
              <w:pStyle w:val="TAH"/>
              <w:jc w:val="left"/>
              <w:rPr>
                <w:rFonts w:cs="v4.2.0"/>
                <w:b w:val="0"/>
              </w:rPr>
            </w:pPr>
            <w:r w:rsidRPr="00EB0DC0">
              <w:rPr>
                <w:rFonts w:cs="v4.2.0"/>
                <w:b w:val="0"/>
              </w:rPr>
              <w:t>SMTC-SSB parameters on NR RF Channel 2</w:t>
            </w:r>
          </w:p>
        </w:tc>
        <w:tc>
          <w:tcPr>
            <w:tcW w:w="596" w:type="dxa"/>
          </w:tcPr>
          <w:p w14:paraId="32E918FE" w14:textId="77777777" w:rsidR="000B2935" w:rsidRPr="00EB0DC0" w:rsidRDefault="000B2935" w:rsidP="00C22B08">
            <w:pPr>
              <w:pStyle w:val="TAL"/>
              <w:rPr>
                <w:rFonts w:cs="Arial"/>
              </w:rPr>
            </w:pPr>
          </w:p>
        </w:tc>
        <w:tc>
          <w:tcPr>
            <w:tcW w:w="1251" w:type="dxa"/>
          </w:tcPr>
          <w:p w14:paraId="33708FE8" w14:textId="77777777" w:rsidR="000B2935" w:rsidRPr="00EB0DC0" w:rsidRDefault="000B2935" w:rsidP="00C22B08">
            <w:pPr>
              <w:pStyle w:val="TAL"/>
              <w:rPr>
                <w:rFonts w:cs="Arial"/>
              </w:rPr>
            </w:pPr>
            <w:r w:rsidRPr="00EB0DC0">
              <w:rPr>
                <w:rFonts w:cs="Arial"/>
              </w:rPr>
              <w:t>Config 1,2,3</w:t>
            </w:r>
          </w:p>
        </w:tc>
        <w:tc>
          <w:tcPr>
            <w:tcW w:w="2505" w:type="dxa"/>
            <w:gridSpan w:val="4"/>
          </w:tcPr>
          <w:p w14:paraId="004D83A3" w14:textId="77777777" w:rsidR="000B2935" w:rsidRPr="00EB0DC0" w:rsidRDefault="000B2935" w:rsidP="00C22B08">
            <w:pPr>
              <w:pStyle w:val="TAL"/>
              <w:rPr>
                <w:rFonts w:cs="Arial"/>
              </w:rPr>
            </w:pPr>
            <w:r w:rsidRPr="00EB0DC0">
              <w:rPr>
                <w:rFonts w:cs="Arial"/>
              </w:rPr>
              <w:t>SSB.3 FR2</w:t>
            </w:r>
          </w:p>
        </w:tc>
        <w:tc>
          <w:tcPr>
            <w:tcW w:w="3072" w:type="dxa"/>
          </w:tcPr>
          <w:p w14:paraId="38BFBB37" w14:textId="77777777" w:rsidR="000B2935" w:rsidRPr="00EB0DC0" w:rsidRDefault="000B2935" w:rsidP="00C22B08">
            <w:pPr>
              <w:pStyle w:val="TAL"/>
              <w:rPr>
                <w:rFonts w:cs="Arial"/>
              </w:rPr>
            </w:pPr>
            <w:r w:rsidRPr="00EB0DC0">
              <w:rPr>
                <w:rFonts w:cs="Arial"/>
              </w:rPr>
              <w:t>As specified in clause A.3.2</w:t>
            </w:r>
          </w:p>
        </w:tc>
      </w:tr>
      <w:tr w:rsidR="000B2935" w:rsidRPr="00EB0DC0" w14:paraId="716CCB58" w14:textId="77777777" w:rsidTr="00C22B08">
        <w:trPr>
          <w:cantSplit/>
          <w:trHeight w:val="198"/>
        </w:trPr>
        <w:tc>
          <w:tcPr>
            <w:tcW w:w="2117" w:type="dxa"/>
          </w:tcPr>
          <w:p w14:paraId="2FF5F318" w14:textId="77777777" w:rsidR="000B2935" w:rsidRPr="00EB0DC0" w:rsidRDefault="000B2935" w:rsidP="00C22B08">
            <w:pPr>
              <w:pStyle w:val="TAL"/>
              <w:rPr>
                <w:rFonts w:cs="Arial"/>
              </w:rPr>
            </w:pPr>
            <w:proofErr w:type="spellStart"/>
            <w:r w:rsidRPr="00EB0DC0">
              <w:rPr>
                <w:i/>
              </w:rPr>
              <w:t>offsetMO</w:t>
            </w:r>
            <w:proofErr w:type="spellEnd"/>
          </w:p>
        </w:tc>
        <w:tc>
          <w:tcPr>
            <w:tcW w:w="596" w:type="dxa"/>
          </w:tcPr>
          <w:p w14:paraId="097BBAC3" w14:textId="77777777" w:rsidR="000B2935" w:rsidRPr="00EB0DC0" w:rsidRDefault="000B2935" w:rsidP="00C22B08">
            <w:pPr>
              <w:pStyle w:val="TAL"/>
              <w:rPr>
                <w:rFonts w:cs="Arial"/>
              </w:rPr>
            </w:pPr>
            <w:r w:rsidRPr="00EB0DC0">
              <w:rPr>
                <w:rFonts w:cs="Arial"/>
              </w:rPr>
              <w:t>dB</w:t>
            </w:r>
          </w:p>
        </w:tc>
        <w:tc>
          <w:tcPr>
            <w:tcW w:w="1251" w:type="dxa"/>
          </w:tcPr>
          <w:p w14:paraId="6AB8728D" w14:textId="77777777" w:rsidR="000B2935" w:rsidRPr="00EB0DC0" w:rsidRDefault="000B2935" w:rsidP="00C22B08">
            <w:pPr>
              <w:pStyle w:val="TAL"/>
              <w:rPr>
                <w:rFonts w:cs="Arial"/>
              </w:rPr>
            </w:pPr>
            <w:r w:rsidRPr="00EB0DC0">
              <w:rPr>
                <w:rFonts w:cs="Arial"/>
              </w:rPr>
              <w:t>Config 1,2,3</w:t>
            </w:r>
          </w:p>
        </w:tc>
        <w:tc>
          <w:tcPr>
            <w:tcW w:w="2505" w:type="dxa"/>
            <w:gridSpan w:val="4"/>
          </w:tcPr>
          <w:p w14:paraId="410F6F67" w14:textId="77777777" w:rsidR="000B2935" w:rsidRPr="00EB0DC0" w:rsidRDefault="000B2935" w:rsidP="00C22B08">
            <w:pPr>
              <w:pStyle w:val="TAL"/>
              <w:rPr>
                <w:rFonts w:cs="Arial"/>
              </w:rPr>
            </w:pPr>
            <w:r w:rsidRPr="00EB0DC0">
              <w:rPr>
                <w:rFonts w:cs="Arial"/>
              </w:rPr>
              <w:t>6</w:t>
            </w:r>
          </w:p>
        </w:tc>
        <w:tc>
          <w:tcPr>
            <w:tcW w:w="3072" w:type="dxa"/>
          </w:tcPr>
          <w:p w14:paraId="083196A4" w14:textId="77777777" w:rsidR="000B2935" w:rsidRPr="00EB0DC0" w:rsidRDefault="000B2935" w:rsidP="00C22B08">
            <w:pPr>
              <w:pStyle w:val="TAL"/>
              <w:rPr>
                <w:rFonts w:cs="Arial"/>
              </w:rPr>
            </w:pPr>
          </w:p>
        </w:tc>
      </w:tr>
      <w:tr w:rsidR="000B2935" w:rsidRPr="00EB0DC0" w14:paraId="1B30B29B" w14:textId="77777777" w:rsidTr="00C22B08">
        <w:trPr>
          <w:cantSplit/>
          <w:trHeight w:val="208"/>
        </w:trPr>
        <w:tc>
          <w:tcPr>
            <w:tcW w:w="2117" w:type="dxa"/>
          </w:tcPr>
          <w:p w14:paraId="75C1F0E4" w14:textId="77777777" w:rsidR="000B2935" w:rsidRPr="00EB0DC0" w:rsidRDefault="000B2935" w:rsidP="00C22B08">
            <w:pPr>
              <w:pStyle w:val="TAL"/>
              <w:rPr>
                <w:rFonts w:cs="Arial"/>
              </w:rPr>
            </w:pPr>
            <w:r w:rsidRPr="00EB0DC0">
              <w:rPr>
                <w:rFonts w:cs="Arial"/>
              </w:rPr>
              <w:t>Hysteresis</w:t>
            </w:r>
          </w:p>
        </w:tc>
        <w:tc>
          <w:tcPr>
            <w:tcW w:w="596" w:type="dxa"/>
          </w:tcPr>
          <w:p w14:paraId="2C4359D5" w14:textId="77777777" w:rsidR="000B2935" w:rsidRPr="00EB0DC0" w:rsidRDefault="000B2935" w:rsidP="00C22B08">
            <w:pPr>
              <w:pStyle w:val="TAL"/>
              <w:rPr>
                <w:rFonts w:cs="Arial"/>
              </w:rPr>
            </w:pPr>
            <w:r w:rsidRPr="00EB0DC0">
              <w:rPr>
                <w:rFonts w:cs="Arial"/>
              </w:rPr>
              <w:t>dB</w:t>
            </w:r>
          </w:p>
        </w:tc>
        <w:tc>
          <w:tcPr>
            <w:tcW w:w="1251" w:type="dxa"/>
          </w:tcPr>
          <w:p w14:paraId="2EDA15B9" w14:textId="77777777" w:rsidR="000B2935" w:rsidRPr="00EB0DC0" w:rsidRDefault="000B2935" w:rsidP="00C22B08">
            <w:pPr>
              <w:pStyle w:val="TAL"/>
              <w:rPr>
                <w:rFonts w:cs="Arial"/>
              </w:rPr>
            </w:pPr>
            <w:r w:rsidRPr="00EB0DC0">
              <w:rPr>
                <w:rFonts w:cs="Arial"/>
              </w:rPr>
              <w:t>Config 1,2,3</w:t>
            </w:r>
          </w:p>
        </w:tc>
        <w:tc>
          <w:tcPr>
            <w:tcW w:w="2505" w:type="dxa"/>
            <w:gridSpan w:val="4"/>
          </w:tcPr>
          <w:p w14:paraId="7F802FC6" w14:textId="77777777" w:rsidR="000B2935" w:rsidRPr="00EB0DC0" w:rsidRDefault="000B2935" w:rsidP="00C22B08">
            <w:pPr>
              <w:pStyle w:val="TAL"/>
              <w:rPr>
                <w:rFonts w:cs="Arial"/>
              </w:rPr>
            </w:pPr>
            <w:r w:rsidRPr="00EB0DC0">
              <w:rPr>
                <w:rFonts w:cs="Arial"/>
              </w:rPr>
              <w:t>0</w:t>
            </w:r>
          </w:p>
        </w:tc>
        <w:tc>
          <w:tcPr>
            <w:tcW w:w="3072" w:type="dxa"/>
          </w:tcPr>
          <w:p w14:paraId="73B5A966" w14:textId="77777777" w:rsidR="000B2935" w:rsidRPr="00EB0DC0" w:rsidRDefault="000B2935" w:rsidP="00C22B08">
            <w:pPr>
              <w:pStyle w:val="TAL"/>
              <w:rPr>
                <w:rFonts w:cs="Arial"/>
              </w:rPr>
            </w:pPr>
          </w:p>
        </w:tc>
      </w:tr>
      <w:tr w:rsidR="000B2935" w:rsidRPr="00EB0DC0" w14:paraId="2C8D788F" w14:textId="77777777" w:rsidTr="00C22B08">
        <w:trPr>
          <w:cantSplit/>
          <w:trHeight w:val="208"/>
        </w:trPr>
        <w:tc>
          <w:tcPr>
            <w:tcW w:w="2117" w:type="dxa"/>
          </w:tcPr>
          <w:p w14:paraId="3640A439" w14:textId="77777777" w:rsidR="000B2935" w:rsidRPr="00EB0DC0" w:rsidRDefault="000B2935" w:rsidP="00C22B08">
            <w:pPr>
              <w:pStyle w:val="TAL"/>
              <w:rPr>
                <w:rFonts w:cs="Arial"/>
              </w:rPr>
            </w:pPr>
            <w:r w:rsidRPr="00EB0DC0">
              <w:rPr>
                <w:i/>
              </w:rPr>
              <w:t>a4-Threshold</w:t>
            </w:r>
          </w:p>
        </w:tc>
        <w:tc>
          <w:tcPr>
            <w:tcW w:w="596" w:type="dxa"/>
          </w:tcPr>
          <w:p w14:paraId="68E8F639" w14:textId="77777777" w:rsidR="000B2935" w:rsidRPr="00EB0DC0" w:rsidRDefault="000B2935" w:rsidP="00C22B08">
            <w:pPr>
              <w:pStyle w:val="TAL"/>
              <w:rPr>
                <w:rFonts w:cs="Arial"/>
              </w:rPr>
            </w:pPr>
            <w:r w:rsidRPr="00EB0DC0">
              <w:rPr>
                <w:rFonts w:cs="Arial"/>
              </w:rPr>
              <w:t>dBm</w:t>
            </w:r>
          </w:p>
        </w:tc>
        <w:tc>
          <w:tcPr>
            <w:tcW w:w="1251" w:type="dxa"/>
          </w:tcPr>
          <w:p w14:paraId="4C3AC88A" w14:textId="77777777" w:rsidR="000B2935" w:rsidRPr="00EB0DC0" w:rsidRDefault="000B2935" w:rsidP="00C22B08">
            <w:pPr>
              <w:pStyle w:val="TAL"/>
              <w:rPr>
                <w:rFonts w:cs="Arial"/>
              </w:rPr>
            </w:pPr>
            <w:r w:rsidRPr="00EB0DC0">
              <w:rPr>
                <w:rFonts w:cs="Arial"/>
              </w:rPr>
              <w:t>Config 1,2,3</w:t>
            </w:r>
          </w:p>
        </w:tc>
        <w:tc>
          <w:tcPr>
            <w:tcW w:w="2505" w:type="dxa"/>
            <w:gridSpan w:val="4"/>
          </w:tcPr>
          <w:p w14:paraId="062C3C30" w14:textId="77777777" w:rsidR="000B2935" w:rsidRPr="00EB0DC0" w:rsidRDefault="000B2935" w:rsidP="00C22B08">
            <w:pPr>
              <w:pStyle w:val="TAL"/>
              <w:rPr>
                <w:rFonts w:cs="Arial"/>
              </w:rPr>
            </w:pPr>
            <w:r w:rsidRPr="00EB0DC0">
              <w:rPr>
                <w:rFonts w:cs="Arial"/>
              </w:rPr>
              <w:t>-105</w:t>
            </w:r>
          </w:p>
        </w:tc>
        <w:tc>
          <w:tcPr>
            <w:tcW w:w="3072" w:type="dxa"/>
          </w:tcPr>
          <w:p w14:paraId="6A0DC00C" w14:textId="77777777" w:rsidR="000B2935" w:rsidRPr="00EB0DC0" w:rsidRDefault="000B2935" w:rsidP="00C22B08">
            <w:pPr>
              <w:pStyle w:val="TAL"/>
              <w:rPr>
                <w:rFonts w:cs="Arial"/>
              </w:rPr>
            </w:pPr>
          </w:p>
        </w:tc>
      </w:tr>
      <w:tr w:rsidR="000B2935" w:rsidRPr="00EB0DC0" w14:paraId="5E4FA2D4" w14:textId="77777777" w:rsidTr="00C22B08">
        <w:trPr>
          <w:cantSplit/>
          <w:trHeight w:val="208"/>
        </w:trPr>
        <w:tc>
          <w:tcPr>
            <w:tcW w:w="2117" w:type="dxa"/>
          </w:tcPr>
          <w:p w14:paraId="4A56C484" w14:textId="77777777" w:rsidR="000B2935" w:rsidRPr="00EB0DC0" w:rsidRDefault="000B2935" w:rsidP="00C22B08">
            <w:pPr>
              <w:pStyle w:val="TAL"/>
              <w:rPr>
                <w:rFonts w:cs="Arial"/>
              </w:rPr>
            </w:pPr>
            <w:r w:rsidRPr="00EB0DC0">
              <w:rPr>
                <w:rFonts w:cs="Arial"/>
              </w:rPr>
              <w:t>CP length</w:t>
            </w:r>
          </w:p>
        </w:tc>
        <w:tc>
          <w:tcPr>
            <w:tcW w:w="596" w:type="dxa"/>
          </w:tcPr>
          <w:p w14:paraId="7DBDC920" w14:textId="77777777" w:rsidR="000B2935" w:rsidRPr="00EB0DC0" w:rsidRDefault="000B2935" w:rsidP="00C22B08">
            <w:pPr>
              <w:pStyle w:val="TAL"/>
              <w:rPr>
                <w:rFonts w:cs="Arial"/>
              </w:rPr>
            </w:pPr>
          </w:p>
        </w:tc>
        <w:tc>
          <w:tcPr>
            <w:tcW w:w="1251" w:type="dxa"/>
          </w:tcPr>
          <w:p w14:paraId="74D9D445" w14:textId="77777777" w:rsidR="000B2935" w:rsidRPr="00EB0DC0" w:rsidRDefault="000B2935" w:rsidP="00C22B08">
            <w:pPr>
              <w:pStyle w:val="TAL"/>
              <w:rPr>
                <w:rFonts w:cs="Arial"/>
              </w:rPr>
            </w:pPr>
            <w:r w:rsidRPr="00EB0DC0">
              <w:rPr>
                <w:rFonts w:cs="Arial"/>
              </w:rPr>
              <w:t>Config 1,2,3</w:t>
            </w:r>
          </w:p>
        </w:tc>
        <w:tc>
          <w:tcPr>
            <w:tcW w:w="2505" w:type="dxa"/>
            <w:gridSpan w:val="4"/>
          </w:tcPr>
          <w:p w14:paraId="63B160D0" w14:textId="77777777" w:rsidR="000B2935" w:rsidRPr="00EB0DC0" w:rsidRDefault="000B2935" w:rsidP="00C22B08">
            <w:pPr>
              <w:pStyle w:val="TAL"/>
              <w:rPr>
                <w:rFonts w:cs="Arial"/>
              </w:rPr>
            </w:pPr>
            <w:r w:rsidRPr="00EB0DC0">
              <w:rPr>
                <w:rFonts w:cs="Arial"/>
              </w:rPr>
              <w:t>Normal</w:t>
            </w:r>
          </w:p>
        </w:tc>
        <w:tc>
          <w:tcPr>
            <w:tcW w:w="3072" w:type="dxa"/>
          </w:tcPr>
          <w:p w14:paraId="26DBEE3F" w14:textId="77777777" w:rsidR="000B2935" w:rsidRPr="00EB0DC0" w:rsidRDefault="000B2935" w:rsidP="00C22B08">
            <w:pPr>
              <w:pStyle w:val="TAL"/>
              <w:rPr>
                <w:rFonts w:cs="Arial"/>
              </w:rPr>
            </w:pPr>
          </w:p>
        </w:tc>
      </w:tr>
      <w:tr w:rsidR="000B2935" w:rsidRPr="00EB0DC0" w14:paraId="317E7CC8" w14:textId="77777777" w:rsidTr="00C22B08">
        <w:trPr>
          <w:cantSplit/>
          <w:trHeight w:val="198"/>
        </w:trPr>
        <w:tc>
          <w:tcPr>
            <w:tcW w:w="2117" w:type="dxa"/>
          </w:tcPr>
          <w:p w14:paraId="302684D8" w14:textId="77777777" w:rsidR="000B2935" w:rsidRPr="00EB0DC0" w:rsidRDefault="000B2935" w:rsidP="00C22B08">
            <w:pPr>
              <w:pStyle w:val="TAL"/>
              <w:rPr>
                <w:rFonts w:cs="Arial"/>
              </w:rPr>
            </w:pPr>
            <w:proofErr w:type="spellStart"/>
            <w:r w:rsidRPr="00EB0DC0">
              <w:rPr>
                <w:rFonts w:cs="Arial"/>
              </w:rPr>
              <w:t>TimeToTrigger</w:t>
            </w:r>
            <w:proofErr w:type="spellEnd"/>
          </w:p>
        </w:tc>
        <w:tc>
          <w:tcPr>
            <w:tcW w:w="596" w:type="dxa"/>
          </w:tcPr>
          <w:p w14:paraId="50C3268A" w14:textId="77777777" w:rsidR="000B2935" w:rsidRPr="00EB0DC0" w:rsidRDefault="000B2935" w:rsidP="00C22B08">
            <w:pPr>
              <w:pStyle w:val="TAL"/>
              <w:rPr>
                <w:rFonts w:cs="Arial"/>
              </w:rPr>
            </w:pPr>
            <w:r w:rsidRPr="00EB0DC0">
              <w:rPr>
                <w:rFonts w:cs="Arial"/>
              </w:rPr>
              <w:t>s</w:t>
            </w:r>
          </w:p>
        </w:tc>
        <w:tc>
          <w:tcPr>
            <w:tcW w:w="1251" w:type="dxa"/>
          </w:tcPr>
          <w:p w14:paraId="69AA4E54" w14:textId="77777777" w:rsidR="000B2935" w:rsidRPr="00EB0DC0" w:rsidRDefault="000B2935" w:rsidP="00C22B08">
            <w:pPr>
              <w:pStyle w:val="TAL"/>
              <w:rPr>
                <w:rFonts w:cs="Arial"/>
              </w:rPr>
            </w:pPr>
            <w:r w:rsidRPr="00EB0DC0">
              <w:rPr>
                <w:rFonts w:cs="Arial"/>
              </w:rPr>
              <w:t>Config 1,2,3</w:t>
            </w:r>
          </w:p>
        </w:tc>
        <w:tc>
          <w:tcPr>
            <w:tcW w:w="2505" w:type="dxa"/>
            <w:gridSpan w:val="4"/>
          </w:tcPr>
          <w:p w14:paraId="458BD052" w14:textId="77777777" w:rsidR="000B2935" w:rsidRPr="00EB0DC0" w:rsidRDefault="000B2935" w:rsidP="00C22B08">
            <w:pPr>
              <w:pStyle w:val="TAL"/>
              <w:rPr>
                <w:rFonts w:cs="Arial"/>
              </w:rPr>
            </w:pPr>
            <w:r w:rsidRPr="00EB0DC0">
              <w:rPr>
                <w:rFonts w:cs="Arial"/>
              </w:rPr>
              <w:t>0</w:t>
            </w:r>
          </w:p>
        </w:tc>
        <w:tc>
          <w:tcPr>
            <w:tcW w:w="3072" w:type="dxa"/>
          </w:tcPr>
          <w:p w14:paraId="1FC3B188" w14:textId="77777777" w:rsidR="000B2935" w:rsidRPr="00EB0DC0" w:rsidRDefault="000B2935" w:rsidP="00C22B08">
            <w:pPr>
              <w:pStyle w:val="TAL"/>
              <w:rPr>
                <w:rFonts w:cs="Arial"/>
              </w:rPr>
            </w:pPr>
          </w:p>
        </w:tc>
      </w:tr>
      <w:tr w:rsidR="000B2935" w:rsidRPr="00EB0DC0" w14:paraId="3D3B6E82" w14:textId="77777777" w:rsidTr="00C22B08">
        <w:trPr>
          <w:cantSplit/>
          <w:trHeight w:val="208"/>
        </w:trPr>
        <w:tc>
          <w:tcPr>
            <w:tcW w:w="2117" w:type="dxa"/>
          </w:tcPr>
          <w:p w14:paraId="5C85DE58" w14:textId="77777777" w:rsidR="000B2935" w:rsidRPr="00EB0DC0" w:rsidRDefault="000B2935" w:rsidP="00C22B08">
            <w:pPr>
              <w:pStyle w:val="TAL"/>
              <w:rPr>
                <w:rFonts w:cs="Arial"/>
              </w:rPr>
            </w:pPr>
            <w:r w:rsidRPr="00EB0DC0">
              <w:rPr>
                <w:rFonts w:cs="Arial"/>
              </w:rPr>
              <w:t>Filter coefficient</w:t>
            </w:r>
          </w:p>
        </w:tc>
        <w:tc>
          <w:tcPr>
            <w:tcW w:w="596" w:type="dxa"/>
          </w:tcPr>
          <w:p w14:paraId="16AFC012" w14:textId="77777777" w:rsidR="000B2935" w:rsidRPr="00EB0DC0" w:rsidRDefault="000B2935" w:rsidP="00C22B08">
            <w:pPr>
              <w:pStyle w:val="TAL"/>
              <w:rPr>
                <w:rFonts w:cs="Arial"/>
              </w:rPr>
            </w:pPr>
          </w:p>
        </w:tc>
        <w:tc>
          <w:tcPr>
            <w:tcW w:w="1251" w:type="dxa"/>
          </w:tcPr>
          <w:p w14:paraId="6F682DCE" w14:textId="77777777" w:rsidR="000B2935" w:rsidRPr="00EB0DC0" w:rsidRDefault="000B2935" w:rsidP="00C22B08">
            <w:pPr>
              <w:pStyle w:val="TAL"/>
              <w:rPr>
                <w:rFonts w:cs="Arial"/>
              </w:rPr>
            </w:pPr>
            <w:r w:rsidRPr="00EB0DC0">
              <w:rPr>
                <w:rFonts w:cs="Arial"/>
              </w:rPr>
              <w:t>Config 1,2,3</w:t>
            </w:r>
          </w:p>
        </w:tc>
        <w:tc>
          <w:tcPr>
            <w:tcW w:w="2505" w:type="dxa"/>
            <w:gridSpan w:val="4"/>
          </w:tcPr>
          <w:p w14:paraId="0AB22BAE" w14:textId="77777777" w:rsidR="000B2935" w:rsidRPr="00EB0DC0" w:rsidRDefault="000B2935" w:rsidP="00C22B08">
            <w:pPr>
              <w:pStyle w:val="TAL"/>
              <w:rPr>
                <w:rFonts w:cs="Arial"/>
              </w:rPr>
            </w:pPr>
            <w:r w:rsidRPr="00EB0DC0">
              <w:rPr>
                <w:rFonts w:cs="Arial"/>
              </w:rPr>
              <w:t>0</w:t>
            </w:r>
          </w:p>
        </w:tc>
        <w:tc>
          <w:tcPr>
            <w:tcW w:w="3072" w:type="dxa"/>
          </w:tcPr>
          <w:p w14:paraId="70425ECA" w14:textId="77777777" w:rsidR="000B2935" w:rsidRPr="00EB0DC0" w:rsidRDefault="000B2935" w:rsidP="00C22B08">
            <w:pPr>
              <w:pStyle w:val="TAL"/>
              <w:rPr>
                <w:rFonts w:cs="Arial"/>
              </w:rPr>
            </w:pPr>
            <w:r w:rsidRPr="00EB0DC0">
              <w:rPr>
                <w:rFonts w:cs="Arial"/>
              </w:rPr>
              <w:t>L3 filtering is not used</w:t>
            </w:r>
          </w:p>
        </w:tc>
      </w:tr>
      <w:tr w:rsidR="000B2935" w:rsidRPr="00EB0DC0" w14:paraId="15B7B2FD" w14:textId="77777777" w:rsidTr="00C22B08">
        <w:trPr>
          <w:cantSplit/>
          <w:trHeight w:val="208"/>
        </w:trPr>
        <w:tc>
          <w:tcPr>
            <w:tcW w:w="2117" w:type="dxa"/>
          </w:tcPr>
          <w:p w14:paraId="2C0B4646" w14:textId="77777777" w:rsidR="000B2935" w:rsidRPr="00EB0DC0" w:rsidRDefault="000B2935" w:rsidP="00C22B08">
            <w:pPr>
              <w:pStyle w:val="TAL"/>
              <w:rPr>
                <w:rFonts w:cs="Arial"/>
              </w:rPr>
            </w:pPr>
            <w:r w:rsidRPr="00EB0DC0">
              <w:rPr>
                <w:rFonts w:cs="Arial"/>
              </w:rPr>
              <w:t>DRX</w:t>
            </w:r>
          </w:p>
        </w:tc>
        <w:tc>
          <w:tcPr>
            <w:tcW w:w="596" w:type="dxa"/>
          </w:tcPr>
          <w:p w14:paraId="4793A520" w14:textId="77777777" w:rsidR="000B2935" w:rsidRPr="00EB0DC0" w:rsidRDefault="000B2935" w:rsidP="00C22B08">
            <w:pPr>
              <w:pStyle w:val="TAL"/>
              <w:rPr>
                <w:rFonts w:cs="Arial"/>
              </w:rPr>
            </w:pPr>
          </w:p>
        </w:tc>
        <w:tc>
          <w:tcPr>
            <w:tcW w:w="1251" w:type="dxa"/>
          </w:tcPr>
          <w:p w14:paraId="06329139" w14:textId="77777777" w:rsidR="000B2935" w:rsidRPr="00EB0DC0" w:rsidRDefault="000B2935" w:rsidP="00C22B08">
            <w:pPr>
              <w:pStyle w:val="TAL"/>
              <w:rPr>
                <w:rFonts w:cs="Arial"/>
              </w:rPr>
            </w:pPr>
            <w:r w:rsidRPr="00EB0DC0">
              <w:rPr>
                <w:rFonts w:cs="Arial"/>
              </w:rPr>
              <w:t>Config 1,2,3</w:t>
            </w:r>
          </w:p>
        </w:tc>
        <w:tc>
          <w:tcPr>
            <w:tcW w:w="626" w:type="dxa"/>
          </w:tcPr>
          <w:p w14:paraId="5CF9EDF4" w14:textId="77777777" w:rsidR="000B2935" w:rsidRPr="00EB0DC0" w:rsidRDefault="000B2935" w:rsidP="00C22B08">
            <w:pPr>
              <w:pStyle w:val="TAL"/>
              <w:rPr>
                <w:rFonts w:cs="Arial"/>
              </w:rPr>
            </w:pPr>
            <w:r w:rsidRPr="00EB0DC0">
              <w:rPr>
                <w:rFonts w:cs="Arial"/>
              </w:rPr>
              <w:t>DRX.1</w:t>
            </w:r>
          </w:p>
        </w:tc>
        <w:tc>
          <w:tcPr>
            <w:tcW w:w="626" w:type="dxa"/>
          </w:tcPr>
          <w:p w14:paraId="7B2A96F5" w14:textId="77777777" w:rsidR="000B2935" w:rsidRPr="00EB0DC0" w:rsidRDefault="000B2935" w:rsidP="00C22B08">
            <w:pPr>
              <w:pStyle w:val="TAL"/>
              <w:rPr>
                <w:rFonts w:cs="Arial"/>
              </w:rPr>
            </w:pPr>
            <w:r w:rsidRPr="00EB0DC0">
              <w:rPr>
                <w:rFonts w:cs="Arial"/>
              </w:rPr>
              <w:t>DRX.2</w:t>
            </w:r>
          </w:p>
        </w:tc>
        <w:tc>
          <w:tcPr>
            <w:tcW w:w="626" w:type="dxa"/>
          </w:tcPr>
          <w:p w14:paraId="2BEE35BB" w14:textId="77777777" w:rsidR="000B2935" w:rsidRPr="00EB0DC0" w:rsidRDefault="000B2935" w:rsidP="00C22B08">
            <w:pPr>
              <w:pStyle w:val="TAL"/>
              <w:rPr>
                <w:rFonts w:cs="Arial"/>
              </w:rPr>
            </w:pPr>
            <w:r w:rsidRPr="00EB0DC0">
              <w:rPr>
                <w:rFonts w:cs="Arial"/>
              </w:rPr>
              <w:t>DRX.1</w:t>
            </w:r>
          </w:p>
        </w:tc>
        <w:tc>
          <w:tcPr>
            <w:tcW w:w="627" w:type="dxa"/>
          </w:tcPr>
          <w:p w14:paraId="6C90232B" w14:textId="77777777" w:rsidR="000B2935" w:rsidRPr="00EB0DC0" w:rsidRDefault="000B2935" w:rsidP="00C22B08">
            <w:pPr>
              <w:pStyle w:val="TAL"/>
              <w:rPr>
                <w:rFonts w:cs="Arial"/>
              </w:rPr>
            </w:pPr>
            <w:r w:rsidRPr="00EB0DC0">
              <w:rPr>
                <w:rFonts w:cs="Arial"/>
              </w:rPr>
              <w:t>DRX.2</w:t>
            </w:r>
          </w:p>
        </w:tc>
        <w:tc>
          <w:tcPr>
            <w:tcW w:w="3072" w:type="dxa"/>
          </w:tcPr>
          <w:p w14:paraId="70A21976" w14:textId="77777777" w:rsidR="000B2935" w:rsidRPr="00EB0DC0" w:rsidRDefault="000B2935" w:rsidP="00C22B08">
            <w:pPr>
              <w:pStyle w:val="TAL"/>
              <w:rPr>
                <w:rFonts w:cs="Arial"/>
              </w:rPr>
            </w:pPr>
            <w:r w:rsidRPr="00EB0DC0">
              <w:rPr>
                <w:rFonts w:cs="Arial"/>
              </w:rPr>
              <w:t>DRX is used</w:t>
            </w:r>
          </w:p>
        </w:tc>
      </w:tr>
      <w:tr w:rsidR="000B2935" w:rsidRPr="00EB0DC0" w14:paraId="66EFDEC5" w14:textId="77777777" w:rsidTr="00C22B08">
        <w:trPr>
          <w:cantSplit/>
          <w:trHeight w:val="614"/>
        </w:trPr>
        <w:tc>
          <w:tcPr>
            <w:tcW w:w="2117" w:type="dxa"/>
            <w:vMerge w:val="restart"/>
          </w:tcPr>
          <w:p w14:paraId="435A55C6" w14:textId="77777777" w:rsidR="000B2935" w:rsidRPr="00EB0DC0" w:rsidRDefault="000B2935" w:rsidP="00C22B08">
            <w:pPr>
              <w:pStyle w:val="TAL"/>
              <w:rPr>
                <w:rFonts w:cs="Arial"/>
              </w:rPr>
            </w:pPr>
            <w:r w:rsidRPr="00EB0DC0">
              <w:rPr>
                <w:rFonts w:cs="Arial"/>
              </w:rPr>
              <w:t>Time offset between serving and neighbour cells</w:t>
            </w:r>
          </w:p>
        </w:tc>
        <w:tc>
          <w:tcPr>
            <w:tcW w:w="596" w:type="dxa"/>
          </w:tcPr>
          <w:p w14:paraId="7B9959CE" w14:textId="77777777" w:rsidR="000B2935" w:rsidRPr="00EB0DC0" w:rsidRDefault="000B2935" w:rsidP="00C22B08">
            <w:pPr>
              <w:pStyle w:val="TAL"/>
              <w:rPr>
                <w:rFonts w:cs="Arial"/>
              </w:rPr>
            </w:pPr>
          </w:p>
        </w:tc>
        <w:tc>
          <w:tcPr>
            <w:tcW w:w="1251" w:type="dxa"/>
          </w:tcPr>
          <w:p w14:paraId="45171B9D" w14:textId="77777777" w:rsidR="000B2935" w:rsidRPr="00EB0DC0" w:rsidRDefault="000B2935" w:rsidP="00C22B08">
            <w:pPr>
              <w:pStyle w:val="TAL"/>
              <w:rPr>
                <w:rFonts w:cs="v4.2.0"/>
              </w:rPr>
            </w:pPr>
            <w:r w:rsidRPr="00EB0DC0">
              <w:rPr>
                <w:rFonts w:cs="Arial"/>
              </w:rPr>
              <w:t>Config 1</w:t>
            </w:r>
          </w:p>
        </w:tc>
        <w:tc>
          <w:tcPr>
            <w:tcW w:w="2505" w:type="dxa"/>
            <w:gridSpan w:val="4"/>
          </w:tcPr>
          <w:p w14:paraId="228B1F8B" w14:textId="77777777" w:rsidR="000B2935" w:rsidRPr="00EB0DC0" w:rsidRDefault="000B2935" w:rsidP="00C22B08">
            <w:pPr>
              <w:pStyle w:val="TAL"/>
              <w:rPr>
                <w:rFonts w:cs="Arial"/>
              </w:rPr>
            </w:pPr>
            <w:r w:rsidRPr="00EB0DC0">
              <w:rPr>
                <w:rFonts w:cs="v4.2.0"/>
              </w:rPr>
              <w:t>3ms</w:t>
            </w:r>
          </w:p>
        </w:tc>
        <w:tc>
          <w:tcPr>
            <w:tcW w:w="3072" w:type="dxa"/>
          </w:tcPr>
          <w:p w14:paraId="4E45D23D" w14:textId="77777777" w:rsidR="000B2935" w:rsidRPr="00EB0DC0" w:rsidRDefault="000B2935" w:rsidP="00C22B08">
            <w:pPr>
              <w:pStyle w:val="TAL"/>
              <w:rPr>
                <w:rFonts w:cs="v4.2.0"/>
              </w:rPr>
            </w:pPr>
            <w:r w:rsidRPr="00EB0DC0">
              <w:rPr>
                <w:rFonts w:cs="v4.2.0"/>
              </w:rPr>
              <w:t>Asynchronous cells.</w:t>
            </w:r>
          </w:p>
          <w:p w14:paraId="679F5795" w14:textId="77777777" w:rsidR="000B2935" w:rsidRPr="00EB0DC0" w:rsidRDefault="000B2935" w:rsidP="00C22B08">
            <w:pPr>
              <w:pStyle w:val="TAL"/>
              <w:rPr>
                <w:rFonts w:cs="Arial"/>
              </w:rPr>
            </w:pPr>
            <w:r w:rsidRPr="00EB0DC0">
              <w:rPr>
                <w:rFonts w:cs="v4.2.0"/>
              </w:rPr>
              <w:t>The timing of Cell 2 is 3ms later than the timing of Cell 1.</w:t>
            </w:r>
          </w:p>
        </w:tc>
      </w:tr>
      <w:tr w:rsidR="000B2935" w:rsidRPr="00EB0DC0" w14:paraId="7DF59568" w14:textId="77777777" w:rsidTr="00C22B08">
        <w:trPr>
          <w:cantSplit/>
          <w:trHeight w:val="614"/>
        </w:trPr>
        <w:tc>
          <w:tcPr>
            <w:tcW w:w="2117" w:type="dxa"/>
            <w:vMerge/>
          </w:tcPr>
          <w:p w14:paraId="1B421E22" w14:textId="77777777" w:rsidR="000B2935" w:rsidRPr="00EB0DC0" w:rsidRDefault="000B2935" w:rsidP="00C22B08">
            <w:pPr>
              <w:pStyle w:val="TAL"/>
              <w:rPr>
                <w:rFonts w:cs="Arial"/>
              </w:rPr>
            </w:pPr>
          </w:p>
        </w:tc>
        <w:tc>
          <w:tcPr>
            <w:tcW w:w="596" w:type="dxa"/>
          </w:tcPr>
          <w:p w14:paraId="528ACDC6" w14:textId="77777777" w:rsidR="000B2935" w:rsidRPr="00EB0DC0" w:rsidRDefault="000B2935" w:rsidP="00C22B08">
            <w:pPr>
              <w:pStyle w:val="TAL"/>
              <w:rPr>
                <w:rFonts w:cs="Arial"/>
              </w:rPr>
            </w:pPr>
          </w:p>
        </w:tc>
        <w:tc>
          <w:tcPr>
            <w:tcW w:w="1251" w:type="dxa"/>
          </w:tcPr>
          <w:p w14:paraId="32051373" w14:textId="77777777" w:rsidR="000B2935" w:rsidRPr="00EB0DC0" w:rsidRDefault="000B2935" w:rsidP="00C22B08">
            <w:pPr>
              <w:pStyle w:val="TAL"/>
              <w:rPr>
                <w:rFonts w:cs="Arial"/>
              </w:rPr>
            </w:pPr>
            <w:r w:rsidRPr="00EB0DC0">
              <w:rPr>
                <w:rFonts w:cs="Arial"/>
              </w:rPr>
              <w:t>Config 2,3</w:t>
            </w:r>
          </w:p>
        </w:tc>
        <w:tc>
          <w:tcPr>
            <w:tcW w:w="2505" w:type="dxa"/>
            <w:gridSpan w:val="4"/>
          </w:tcPr>
          <w:p w14:paraId="07C7F98C" w14:textId="77777777" w:rsidR="000B2935" w:rsidRPr="00EB0DC0" w:rsidRDefault="000B2935" w:rsidP="00C22B08">
            <w:pPr>
              <w:pStyle w:val="TAL"/>
              <w:rPr>
                <w:rFonts w:cs="v4.2.0"/>
              </w:rPr>
            </w:pPr>
            <w:r w:rsidRPr="00EB0DC0">
              <w:rPr>
                <w:rFonts w:cs="v4.2.0"/>
              </w:rPr>
              <w:t>3</w:t>
            </w:r>
            <w:r w:rsidRPr="00EB0DC0">
              <w:rPr>
                <w:rFonts w:cs="v4.2.0"/>
              </w:rPr>
              <w:sym w:font="Symbol" w:char="F06D"/>
            </w:r>
            <w:r w:rsidRPr="00EB0DC0">
              <w:rPr>
                <w:rFonts w:cs="v4.2.0"/>
              </w:rPr>
              <w:t>s</w:t>
            </w:r>
          </w:p>
        </w:tc>
        <w:tc>
          <w:tcPr>
            <w:tcW w:w="3072" w:type="dxa"/>
          </w:tcPr>
          <w:p w14:paraId="1DBD3060" w14:textId="77777777" w:rsidR="000B2935" w:rsidRPr="00EB0DC0" w:rsidRDefault="000B2935" w:rsidP="00C22B08">
            <w:pPr>
              <w:pStyle w:val="TAL"/>
              <w:rPr>
                <w:rFonts w:cs="v4.2.0"/>
              </w:rPr>
            </w:pPr>
            <w:r w:rsidRPr="00EB0DC0">
              <w:rPr>
                <w:rFonts w:cs="v4.2.0"/>
              </w:rPr>
              <w:t>Synchronous cells.</w:t>
            </w:r>
          </w:p>
        </w:tc>
      </w:tr>
      <w:tr w:rsidR="000B2935" w:rsidRPr="00EB0DC0" w14:paraId="24A3FD74" w14:textId="77777777" w:rsidTr="00C22B08">
        <w:trPr>
          <w:cantSplit/>
          <w:trHeight w:val="208"/>
        </w:trPr>
        <w:tc>
          <w:tcPr>
            <w:tcW w:w="2117" w:type="dxa"/>
          </w:tcPr>
          <w:p w14:paraId="5171C25F" w14:textId="77777777" w:rsidR="000B2935" w:rsidRPr="00EB0DC0" w:rsidRDefault="000B2935" w:rsidP="00C22B08">
            <w:pPr>
              <w:pStyle w:val="TAL"/>
              <w:rPr>
                <w:rFonts w:cs="Arial"/>
              </w:rPr>
            </w:pPr>
            <w:r w:rsidRPr="00EB0DC0">
              <w:rPr>
                <w:rFonts w:cs="Arial"/>
              </w:rPr>
              <w:t>T1</w:t>
            </w:r>
          </w:p>
        </w:tc>
        <w:tc>
          <w:tcPr>
            <w:tcW w:w="596" w:type="dxa"/>
          </w:tcPr>
          <w:p w14:paraId="143A9FA4" w14:textId="77777777" w:rsidR="000B2935" w:rsidRPr="00EB0DC0" w:rsidRDefault="000B2935" w:rsidP="00C22B08">
            <w:pPr>
              <w:pStyle w:val="TAL"/>
              <w:rPr>
                <w:rFonts w:cs="Arial"/>
              </w:rPr>
            </w:pPr>
            <w:r w:rsidRPr="00EB0DC0">
              <w:rPr>
                <w:rFonts w:cs="Arial"/>
              </w:rPr>
              <w:t>s</w:t>
            </w:r>
          </w:p>
        </w:tc>
        <w:tc>
          <w:tcPr>
            <w:tcW w:w="1251" w:type="dxa"/>
          </w:tcPr>
          <w:p w14:paraId="280B03FD" w14:textId="77777777" w:rsidR="000B2935" w:rsidRPr="00EB0DC0" w:rsidRDefault="000B2935" w:rsidP="00C22B08">
            <w:pPr>
              <w:pStyle w:val="TAL"/>
              <w:rPr>
                <w:rFonts w:cs="Arial"/>
              </w:rPr>
            </w:pPr>
            <w:r w:rsidRPr="00EB0DC0">
              <w:rPr>
                <w:rFonts w:cs="Arial"/>
              </w:rPr>
              <w:t>Config 1,2,3</w:t>
            </w:r>
          </w:p>
        </w:tc>
        <w:tc>
          <w:tcPr>
            <w:tcW w:w="2505" w:type="dxa"/>
            <w:gridSpan w:val="4"/>
          </w:tcPr>
          <w:p w14:paraId="49A4B73C" w14:textId="77777777" w:rsidR="000B2935" w:rsidRPr="00EB0DC0" w:rsidRDefault="000B2935" w:rsidP="00C22B08">
            <w:pPr>
              <w:pStyle w:val="TAL"/>
              <w:rPr>
                <w:rFonts w:cs="Arial"/>
              </w:rPr>
            </w:pPr>
            <w:r w:rsidRPr="00EB0DC0">
              <w:rPr>
                <w:rFonts w:cs="Arial"/>
              </w:rPr>
              <w:t>5</w:t>
            </w:r>
          </w:p>
        </w:tc>
        <w:tc>
          <w:tcPr>
            <w:tcW w:w="3072" w:type="dxa"/>
          </w:tcPr>
          <w:p w14:paraId="4F1646B9" w14:textId="77777777" w:rsidR="000B2935" w:rsidRPr="00EB0DC0" w:rsidRDefault="000B2935" w:rsidP="00C22B08">
            <w:pPr>
              <w:pStyle w:val="TAL"/>
              <w:rPr>
                <w:rFonts w:cs="Arial"/>
              </w:rPr>
            </w:pPr>
          </w:p>
        </w:tc>
      </w:tr>
      <w:tr w:rsidR="000B2935" w:rsidRPr="00EB0DC0" w14:paraId="40C07816" w14:textId="77777777" w:rsidTr="00C22B08">
        <w:trPr>
          <w:cantSplit/>
          <w:trHeight w:val="208"/>
        </w:trPr>
        <w:tc>
          <w:tcPr>
            <w:tcW w:w="2117" w:type="dxa"/>
          </w:tcPr>
          <w:p w14:paraId="423F013D" w14:textId="77777777" w:rsidR="000B2935" w:rsidRPr="00EB0DC0" w:rsidRDefault="000B2935" w:rsidP="00C22B08">
            <w:pPr>
              <w:pStyle w:val="TAL"/>
              <w:rPr>
                <w:rFonts w:cs="Arial"/>
              </w:rPr>
            </w:pPr>
            <w:r w:rsidRPr="00EB0DC0">
              <w:rPr>
                <w:rFonts w:cs="Arial"/>
              </w:rPr>
              <w:t>T2</w:t>
            </w:r>
          </w:p>
        </w:tc>
        <w:tc>
          <w:tcPr>
            <w:tcW w:w="596" w:type="dxa"/>
          </w:tcPr>
          <w:p w14:paraId="061F608C" w14:textId="77777777" w:rsidR="000B2935" w:rsidRPr="00EB0DC0" w:rsidRDefault="000B2935" w:rsidP="00C22B08">
            <w:pPr>
              <w:pStyle w:val="TAL"/>
              <w:rPr>
                <w:rFonts w:cs="Arial"/>
              </w:rPr>
            </w:pPr>
            <w:r w:rsidRPr="00EB0DC0">
              <w:rPr>
                <w:rFonts w:cs="Arial"/>
              </w:rPr>
              <w:t>s</w:t>
            </w:r>
          </w:p>
        </w:tc>
        <w:tc>
          <w:tcPr>
            <w:tcW w:w="1251" w:type="dxa"/>
          </w:tcPr>
          <w:p w14:paraId="7CC79719" w14:textId="77777777" w:rsidR="000B2935" w:rsidRPr="00EB0DC0" w:rsidRDefault="000B2935" w:rsidP="00C22B08">
            <w:pPr>
              <w:pStyle w:val="TAL"/>
              <w:rPr>
                <w:rFonts w:cs="Arial"/>
              </w:rPr>
            </w:pPr>
            <w:r w:rsidRPr="00EB0DC0">
              <w:rPr>
                <w:rFonts w:cs="Arial"/>
              </w:rPr>
              <w:t>Config 1,2,3</w:t>
            </w:r>
          </w:p>
        </w:tc>
        <w:tc>
          <w:tcPr>
            <w:tcW w:w="626" w:type="dxa"/>
          </w:tcPr>
          <w:p w14:paraId="0FFC9BC9" w14:textId="77777777" w:rsidR="000B2935" w:rsidRPr="00EB0DC0" w:rsidRDefault="000B2935" w:rsidP="00C22B08">
            <w:pPr>
              <w:pStyle w:val="TAL"/>
              <w:rPr>
                <w:rFonts w:cs="Arial"/>
              </w:rPr>
            </w:pPr>
            <w:r w:rsidRPr="00EB0DC0">
              <w:rPr>
                <w:rFonts w:cs="Arial"/>
              </w:rPr>
              <w:t>11 for PC1; 6.5 for other PCTBD</w:t>
            </w:r>
          </w:p>
        </w:tc>
        <w:tc>
          <w:tcPr>
            <w:tcW w:w="626" w:type="dxa"/>
          </w:tcPr>
          <w:p w14:paraId="68F131AD" w14:textId="77777777" w:rsidR="000B2935" w:rsidRPr="00EB0DC0" w:rsidRDefault="000B2935" w:rsidP="00C22B08">
            <w:pPr>
              <w:pStyle w:val="TAL"/>
              <w:rPr>
                <w:rFonts w:cs="Arial"/>
              </w:rPr>
            </w:pPr>
            <w:r w:rsidRPr="00EB0DC0">
              <w:rPr>
                <w:rFonts w:cs="Arial"/>
              </w:rPr>
              <w:t>108 for PC1; 67 for other PCTBD</w:t>
            </w:r>
          </w:p>
        </w:tc>
        <w:tc>
          <w:tcPr>
            <w:tcW w:w="626" w:type="dxa"/>
          </w:tcPr>
          <w:p w14:paraId="080BBAE1" w14:textId="77777777" w:rsidR="000B2935" w:rsidRPr="00EB0DC0" w:rsidRDefault="000B2935" w:rsidP="00C22B08">
            <w:pPr>
              <w:pStyle w:val="TAL"/>
              <w:rPr>
                <w:rFonts w:cs="Arial"/>
              </w:rPr>
            </w:pPr>
            <w:r w:rsidRPr="00EB0DC0">
              <w:rPr>
                <w:rFonts w:cs="Arial"/>
              </w:rPr>
              <w:t>11 for PC1; 6.5 for other PCTBD</w:t>
            </w:r>
          </w:p>
        </w:tc>
        <w:tc>
          <w:tcPr>
            <w:tcW w:w="627" w:type="dxa"/>
          </w:tcPr>
          <w:p w14:paraId="450CF4F9" w14:textId="77777777" w:rsidR="000B2935" w:rsidRPr="00EB0DC0" w:rsidRDefault="000B2935" w:rsidP="00C22B08">
            <w:pPr>
              <w:pStyle w:val="TAL"/>
              <w:rPr>
                <w:rFonts w:cs="Arial"/>
              </w:rPr>
            </w:pPr>
            <w:r w:rsidRPr="00EB0DC0">
              <w:rPr>
                <w:rFonts w:cs="Arial"/>
              </w:rPr>
              <w:t>108 for PC1; 67 for other PCTBD</w:t>
            </w:r>
          </w:p>
        </w:tc>
        <w:tc>
          <w:tcPr>
            <w:tcW w:w="3072" w:type="dxa"/>
          </w:tcPr>
          <w:p w14:paraId="1D1EC6E1" w14:textId="77777777" w:rsidR="000B2935" w:rsidRPr="00EB0DC0" w:rsidRDefault="000B2935" w:rsidP="00C22B08">
            <w:pPr>
              <w:pStyle w:val="TAL"/>
              <w:rPr>
                <w:rFonts w:cs="Arial"/>
              </w:rPr>
            </w:pPr>
            <w:r w:rsidRPr="00EB0DC0">
              <w:rPr>
                <w:rFonts w:cs="Arial"/>
              </w:rPr>
              <w:t xml:space="preserve">PC1 - </w:t>
            </w:r>
            <w:r w:rsidRPr="00EB0DC0">
              <w:rPr>
                <w:rFonts w:cs="v4.2.0"/>
              </w:rPr>
              <w:t xml:space="preserve">power class 1 as specified in TS 38.101-2 [3] Table </w:t>
            </w:r>
            <w:r w:rsidRPr="00EB0DC0">
              <w:t>6.2.1.0</w:t>
            </w:r>
          </w:p>
        </w:tc>
      </w:tr>
    </w:tbl>
    <w:p w14:paraId="32CBAF5F" w14:textId="77777777" w:rsidR="000B2935" w:rsidRPr="00EB0DC0" w:rsidRDefault="000B2935" w:rsidP="000B2935">
      <w:pPr>
        <w:rPr>
          <w:lang w:eastAsia="sv-SE"/>
        </w:rPr>
      </w:pPr>
    </w:p>
    <w:p w14:paraId="4B139F03" w14:textId="77777777" w:rsidR="000B2935" w:rsidRPr="00EB0DC0" w:rsidRDefault="000B2935" w:rsidP="000B2935">
      <w:pPr>
        <w:pStyle w:val="TH"/>
      </w:pPr>
      <w:r w:rsidRPr="00EB0DC0">
        <w:lastRenderedPageBreak/>
        <w:t>Table 7.6.2.8.4-3: Test Environment parameters for SA inter-frequency event triggered reporting with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0B2935" w:rsidRPr="00EB0DC0" w14:paraId="0A10AE68" w14:textId="77777777" w:rsidTr="00C22B08">
        <w:trPr>
          <w:jc w:val="center"/>
        </w:trPr>
        <w:tc>
          <w:tcPr>
            <w:tcW w:w="1701" w:type="dxa"/>
            <w:shd w:val="clear" w:color="auto" w:fill="auto"/>
          </w:tcPr>
          <w:p w14:paraId="4AC80537" w14:textId="77777777" w:rsidR="000B2935" w:rsidRPr="00EB0DC0" w:rsidRDefault="000B2935" w:rsidP="00C22B08">
            <w:pPr>
              <w:pStyle w:val="TAH"/>
            </w:pPr>
            <w:r w:rsidRPr="00EB0DC0">
              <w:t>Parameter</w:t>
            </w:r>
          </w:p>
        </w:tc>
        <w:tc>
          <w:tcPr>
            <w:tcW w:w="3943" w:type="dxa"/>
            <w:gridSpan w:val="2"/>
            <w:shd w:val="clear" w:color="auto" w:fill="auto"/>
          </w:tcPr>
          <w:p w14:paraId="767CE1A0" w14:textId="77777777" w:rsidR="000B2935" w:rsidRPr="00EB0DC0" w:rsidRDefault="000B2935" w:rsidP="00C22B08">
            <w:pPr>
              <w:pStyle w:val="TAH"/>
            </w:pPr>
            <w:r w:rsidRPr="00EB0DC0">
              <w:t>Value</w:t>
            </w:r>
          </w:p>
        </w:tc>
        <w:tc>
          <w:tcPr>
            <w:tcW w:w="3961" w:type="dxa"/>
          </w:tcPr>
          <w:p w14:paraId="2FE89E61" w14:textId="77777777" w:rsidR="000B2935" w:rsidRPr="00EB0DC0" w:rsidRDefault="000B2935" w:rsidP="00C22B08">
            <w:pPr>
              <w:pStyle w:val="TAH"/>
            </w:pPr>
            <w:r w:rsidRPr="00EB0DC0">
              <w:t>Comment</w:t>
            </w:r>
          </w:p>
        </w:tc>
      </w:tr>
      <w:tr w:rsidR="000B2935" w:rsidRPr="00EB0DC0" w14:paraId="6DC404A9" w14:textId="77777777" w:rsidTr="00C22B08">
        <w:trPr>
          <w:jc w:val="center"/>
        </w:trPr>
        <w:tc>
          <w:tcPr>
            <w:tcW w:w="1701" w:type="dxa"/>
            <w:shd w:val="clear" w:color="auto" w:fill="auto"/>
          </w:tcPr>
          <w:p w14:paraId="3CFF83FA" w14:textId="77777777" w:rsidR="000B2935" w:rsidRPr="00EB0DC0" w:rsidRDefault="000B2935" w:rsidP="00C22B08">
            <w:pPr>
              <w:pStyle w:val="TAL"/>
            </w:pPr>
            <w:r w:rsidRPr="00EB0DC0">
              <w:t>Test environment</w:t>
            </w:r>
          </w:p>
        </w:tc>
        <w:tc>
          <w:tcPr>
            <w:tcW w:w="3943" w:type="dxa"/>
            <w:gridSpan w:val="2"/>
            <w:shd w:val="clear" w:color="auto" w:fill="auto"/>
          </w:tcPr>
          <w:p w14:paraId="3176F081" w14:textId="77777777" w:rsidR="000B2935" w:rsidRPr="00EB0DC0" w:rsidRDefault="000B2935" w:rsidP="00C22B08">
            <w:pPr>
              <w:pStyle w:val="TAL"/>
            </w:pPr>
            <w:r w:rsidRPr="00EB0DC0">
              <w:t>NC</w:t>
            </w:r>
          </w:p>
        </w:tc>
        <w:tc>
          <w:tcPr>
            <w:tcW w:w="3961" w:type="dxa"/>
          </w:tcPr>
          <w:p w14:paraId="3AF540CE" w14:textId="77777777" w:rsidR="000B2935" w:rsidRPr="00EB0DC0" w:rsidRDefault="000B2935" w:rsidP="00C22B08">
            <w:pPr>
              <w:pStyle w:val="TAL"/>
            </w:pPr>
            <w:r w:rsidRPr="00EB0DC0">
              <w:t>As specified in TS 38.508-1 [14] clause 4.1.</w:t>
            </w:r>
          </w:p>
        </w:tc>
      </w:tr>
      <w:tr w:rsidR="000B2935" w:rsidRPr="00EB0DC0" w14:paraId="37971F2A" w14:textId="77777777" w:rsidTr="00C22B08">
        <w:trPr>
          <w:jc w:val="center"/>
        </w:trPr>
        <w:tc>
          <w:tcPr>
            <w:tcW w:w="1701" w:type="dxa"/>
            <w:shd w:val="clear" w:color="auto" w:fill="auto"/>
          </w:tcPr>
          <w:p w14:paraId="13F3C1D5" w14:textId="77777777" w:rsidR="000B2935" w:rsidRPr="00EB0DC0" w:rsidRDefault="000B2935" w:rsidP="00C22B08">
            <w:pPr>
              <w:pStyle w:val="TAL"/>
            </w:pPr>
            <w:r w:rsidRPr="00EB0DC0">
              <w:t>Test frequencies</w:t>
            </w:r>
          </w:p>
        </w:tc>
        <w:tc>
          <w:tcPr>
            <w:tcW w:w="7904" w:type="dxa"/>
            <w:gridSpan w:val="3"/>
            <w:shd w:val="clear" w:color="auto" w:fill="auto"/>
          </w:tcPr>
          <w:p w14:paraId="095FB45E" w14:textId="77777777" w:rsidR="000B2935" w:rsidRPr="00EB0DC0" w:rsidRDefault="000B2935" w:rsidP="00C22B08">
            <w:pPr>
              <w:pStyle w:val="TAL"/>
            </w:pPr>
            <w:r w:rsidRPr="00EB0DC0">
              <w:t>As specified in Annex E, Table E.2-1 and TS 38.508-1 [14] clause 4.3.1 and 4.4.2.</w:t>
            </w:r>
          </w:p>
        </w:tc>
      </w:tr>
      <w:tr w:rsidR="000B2935" w:rsidRPr="00EB0DC0" w14:paraId="261DA898" w14:textId="77777777" w:rsidTr="00C22B08">
        <w:trPr>
          <w:jc w:val="center"/>
        </w:trPr>
        <w:tc>
          <w:tcPr>
            <w:tcW w:w="1701" w:type="dxa"/>
            <w:shd w:val="clear" w:color="auto" w:fill="auto"/>
          </w:tcPr>
          <w:p w14:paraId="3B935DC2" w14:textId="77777777" w:rsidR="000B2935" w:rsidRPr="00EB0DC0" w:rsidRDefault="000B2935" w:rsidP="00C22B08">
            <w:pPr>
              <w:pStyle w:val="TAL"/>
            </w:pPr>
            <w:r w:rsidRPr="00EB0DC0">
              <w:t>Channel bandwidth</w:t>
            </w:r>
          </w:p>
        </w:tc>
        <w:tc>
          <w:tcPr>
            <w:tcW w:w="7904" w:type="dxa"/>
            <w:gridSpan w:val="3"/>
            <w:shd w:val="clear" w:color="auto" w:fill="auto"/>
          </w:tcPr>
          <w:p w14:paraId="1F80AA9A" w14:textId="77777777" w:rsidR="000B2935" w:rsidRPr="00EB0DC0" w:rsidRDefault="000B2935" w:rsidP="00C22B08">
            <w:pPr>
              <w:pStyle w:val="TAL"/>
            </w:pPr>
            <w:r w:rsidRPr="00EB0DC0">
              <w:t>As specified by the test configuration selected from Table 7.6.2.8.4.1-1.</w:t>
            </w:r>
          </w:p>
        </w:tc>
      </w:tr>
      <w:tr w:rsidR="000B2935" w:rsidRPr="00EB0DC0" w14:paraId="6999ED5F" w14:textId="77777777" w:rsidTr="00C22B08">
        <w:trPr>
          <w:jc w:val="center"/>
        </w:trPr>
        <w:tc>
          <w:tcPr>
            <w:tcW w:w="1701" w:type="dxa"/>
            <w:shd w:val="clear" w:color="auto" w:fill="auto"/>
          </w:tcPr>
          <w:p w14:paraId="5AD9901B" w14:textId="77777777" w:rsidR="000B2935" w:rsidRPr="00EB0DC0" w:rsidRDefault="000B2935" w:rsidP="00C22B08">
            <w:pPr>
              <w:pStyle w:val="TAL"/>
            </w:pPr>
            <w:r w:rsidRPr="00EB0DC0">
              <w:t>Propagation conditions</w:t>
            </w:r>
          </w:p>
        </w:tc>
        <w:tc>
          <w:tcPr>
            <w:tcW w:w="3943" w:type="dxa"/>
            <w:gridSpan w:val="2"/>
            <w:shd w:val="clear" w:color="auto" w:fill="auto"/>
          </w:tcPr>
          <w:p w14:paraId="677A412F" w14:textId="77777777" w:rsidR="000B2935" w:rsidRPr="00EB0DC0" w:rsidRDefault="000B2935" w:rsidP="00C22B08">
            <w:pPr>
              <w:pStyle w:val="TAL"/>
            </w:pPr>
            <w:r w:rsidRPr="00EB0DC0">
              <w:t>AWGN</w:t>
            </w:r>
          </w:p>
        </w:tc>
        <w:tc>
          <w:tcPr>
            <w:tcW w:w="3961" w:type="dxa"/>
          </w:tcPr>
          <w:p w14:paraId="58239F0F" w14:textId="77777777" w:rsidR="000B2935" w:rsidRPr="00EB0DC0" w:rsidRDefault="000B2935" w:rsidP="00C22B08">
            <w:pPr>
              <w:pStyle w:val="TAL"/>
            </w:pPr>
            <w:r w:rsidRPr="00EB0DC0">
              <w:t>As specified in Annex C.2.2.</w:t>
            </w:r>
          </w:p>
        </w:tc>
      </w:tr>
      <w:tr w:rsidR="000B2935" w:rsidRPr="00EB0DC0" w14:paraId="1DF2D42F" w14:textId="77777777" w:rsidTr="00C22B08">
        <w:trPr>
          <w:trHeight w:val="251"/>
          <w:jc w:val="center"/>
        </w:trPr>
        <w:tc>
          <w:tcPr>
            <w:tcW w:w="1701" w:type="dxa"/>
            <w:vMerge w:val="restart"/>
            <w:shd w:val="clear" w:color="auto" w:fill="auto"/>
          </w:tcPr>
          <w:p w14:paraId="51343711" w14:textId="77777777" w:rsidR="000B2935" w:rsidRPr="00EB0DC0" w:rsidRDefault="000B2935" w:rsidP="00C22B08">
            <w:pPr>
              <w:pStyle w:val="TAL"/>
            </w:pPr>
            <w:r w:rsidRPr="00EB0DC0">
              <w:t>Connection Diagram</w:t>
            </w:r>
          </w:p>
        </w:tc>
        <w:tc>
          <w:tcPr>
            <w:tcW w:w="1134" w:type="dxa"/>
            <w:shd w:val="clear" w:color="auto" w:fill="auto"/>
          </w:tcPr>
          <w:p w14:paraId="5B31740C" w14:textId="77777777" w:rsidR="000B2935" w:rsidRPr="00EB0DC0" w:rsidRDefault="000B2935" w:rsidP="00C22B08">
            <w:pPr>
              <w:pStyle w:val="TAL"/>
            </w:pPr>
            <w:r w:rsidRPr="00EB0DC0">
              <w:t>TE Part</w:t>
            </w:r>
          </w:p>
        </w:tc>
        <w:tc>
          <w:tcPr>
            <w:tcW w:w="2809" w:type="dxa"/>
            <w:shd w:val="clear" w:color="auto" w:fill="auto"/>
          </w:tcPr>
          <w:p w14:paraId="133DC747" w14:textId="77777777" w:rsidR="000B2935" w:rsidRPr="00EB0DC0" w:rsidRDefault="000B2935" w:rsidP="00C22B08">
            <w:pPr>
              <w:pStyle w:val="TAL"/>
            </w:pPr>
            <w:r w:rsidRPr="00EB0DC0">
              <w:t>A.3.3.3.1</w:t>
            </w:r>
          </w:p>
        </w:tc>
        <w:tc>
          <w:tcPr>
            <w:tcW w:w="3961" w:type="dxa"/>
            <w:vMerge w:val="restart"/>
          </w:tcPr>
          <w:p w14:paraId="4412BD3E" w14:textId="77777777" w:rsidR="000B2935" w:rsidRPr="00EB0DC0" w:rsidRDefault="000B2935" w:rsidP="00C22B08">
            <w:pPr>
              <w:pStyle w:val="TAL"/>
            </w:pPr>
            <w:r w:rsidRPr="00EB0DC0">
              <w:t>As specified in TS 38.508-1 [14] Annex A.</w:t>
            </w:r>
          </w:p>
        </w:tc>
      </w:tr>
      <w:tr w:rsidR="000B2935" w:rsidRPr="00EB0DC0" w14:paraId="54842896" w14:textId="77777777" w:rsidTr="00C22B08">
        <w:trPr>
          <w:trHeight w:val="250"/>
          <w:jc w:val="center"/>
        </w:trPr>
        <w:tc>
          <w:tcPr>
            <w:tcW w:w="1701" w:type="dxa"/>
            <w:vMerge/>
            <w:shd w:val="clear" w:color="auto" w:fill="auto"/>
          </w:tcPr>
          <w:p w14:paraId="07C2CEB1" w14:textId="77777777" w:rsidR="000B2935" w:rsidRPr="00EB0DC0" w:rsidRDefault="000B2935" w:rsidP="00C22B08">
            <w:pPr>
              <w:pStyle w:val="TAL"/>
            </w:pPr>
          </w:p>
        </w:tc>
        <w:tc>
          <w:tcPr>
            <w:tcW w:w="1134" w:type="dxa"/>
            <w:shd w:val="clear" w:color="auto" w:fill="auto"/>
          </w:tcPr>
          <w:p w14:paraId="578017F1" w14:textId="77777777" w:rsidR="000B2935" w:rsidRPr="00EB0DC0" w:rsidRDefault="000B2935" w:rsidP="00C22B08">
            <w:pPr>
              <w:pStyle w:val="TAL"/>
            </w:pPr>
            <w:r w:rsidRPr="00EB0DC0">
              <w:t>DUT Part</w:t>
            </w:r>
          </w:p>
        </w:tc>
        <w:tc>
          <w:tcPr>
            <w:tcW w:w="2809" w:type="dxa"/>
            <w:shd w:val="clear" w:color="auto" w:fill="auto"/>
          </w:tcPr>
          <w:p w14:paraId="682368DE" w14:textId="77777777" w:rsidR="000B2935" w:rsidRPr="00EB0DC0" w:rsidRDefault="000B2935" w:rsidP="00C22B08">
            <w:pPr>
              <w:pStyle w:val="TAL"/>
            </w:pPr>
            <w:r w:rsidRPr="00EB0DC0">
              <w:t>A.3.4.1.1</w:t>
            </w:r>
          </w:p>
        </w:tc>
        <w:tc>
          <w:tcPr>
            <w:tcW w:w="3961" w:type="dxa"/>
            <w:vMerge/>
          </w:tcPr>
          <w:p w14:paraId="317AF134" w14:textId="77777777" w:rsidR="000B2935" w:rsidRPr="00EB0DC0" w:rsidRDefault="000B2935" w:rsidP="00C22B08">
            <w:pPr>
              <w:pStyle w:val="TAL"/>
            </w:pPr>
          </w:p>
        </w:tc>
      </w:tr>
      <w:tr w:rsidR="000B2935" w:rsidRPr="00EB0DC0" w14:paraId="447F624B" w14:textId="77777777" w:rsidTr="00C22B08">
        <w:trPr>
          <w:jc w:val="center"/>
        </w:trPr>
        <w:tc>
          <w:tcPr>
            <w:tcW w:w="1701" w:type="dxa"/>
            <w:shd w:val="clear" w:color="auto" w:fill="auto"/>
          </w:tcPr>
          <w:p w14:paraId="6D15F461" w14:textId="77777777" w:rsidR="000B2935" w:rsidRPr="00EB0DC0" w:rsidRDefault="000B2935" w:rsidP="00C22B08">
            <w:pPr>
              <w:pStyle w:val="TAL"/>
            </w:pPr>
            <w:r w:rsidRPr="00EB0DC0">
              <w:t>Exceptions to connection diagram</w:t>
            </w:r>
          </w:p>
        </w:tc>
        <w:tc>
          <w:tcPr>
            <w:tcW w:w="3943" w:type="dxa"/>
            <w:gridSpan w:val="2"/>
            <w:shd w:val="clear" w:color="auto" w:fill="auto"/>
          </w:tcPr>
          <w:p w14:paraId="7E4D3109" w14:textId="77777777" w:rsidR="000B2935" w:rsidRPr="00EB0DC0" w:rsidRDefault="000B2935" w:rsidP="00C22B08">
            <w:pPr>
              <w:pStyle w:val="TAL"/>
            </w:pPr>
          </w:p>
        </w:tc>
        <w:tc>
          <w:tcPr>
            <w:tcW w:w="3961" w:type="dxa"/>
          </w:tcPr>
          <w:p w14:paraId="725F1396" w14:textId="77777777" w:rsidR="000B2935" w:rsidRPr="00EB0DC0" w:rsidRDefault="000B2935" w:rsidP="00C22B08">
            <w:pPr>
              <w:pStyle w:val="TAL"/>
            </w:pPr>
          </w:p>
        </w:tc>
      </w:tr>
    </w:tbl>
    <w:p w14:paraId="65EABA60" w14:textId="77777777" w:rsidR="000B2935" w:rsidRPr="00EB0DC0" w:rsidRDefault="000B2935" w:rsidP="000B2935"/>
    <w:p w14:paraId="78FCDAA0" w14:textId="77777777" w:rsidR="000B2935" w:rsidRPr="00EB0DC0" w:rsidRDefault="000B2935" w:rsidP="000B2935">
      <w:pPr>
        <w:pStyle w:val="B1"/>
      </w:pPr>
      <w:r w:rsidRPr="00EB0DC0">
        <w:t>1.</w:t>
      </w:r>
      <w:r w:rsidRPr="00EB0DC0">
        <w:tab/>
        <w:t>Message contents are defined in clause 7.6.2.8.4.3.</w:t>
      </w:r>
    </w:p>
    <w:p w14:paraId="175C1F98" w14:textId="77777777" w:rsidR="000B2935" w:rsidRPr="00EB0DC0" w:rsidRDefault="000B2935" w:rsidP="000B2935">
      <w:pPr>
        <w:pStyle w:val="B1"/>
      </w:pPr>
      <w:r w:rsidRPr="00EB0DC0">
        <w:t>2.</w:t>
      </w:r>
      <w:r w:rsidRPr="00EB0DC0">
        <w:tab/>
        <w:t>There are two NR cells on two carriers specified in the test. Cell 1 is the cell used for connection setup and Cell 2 is a target cell on a different carrier than Cell 1. The power levels and settings for Cell 2 are set according to Annex C.1.2.</w:t>
      </w:r>
    </w:p>
    <w:p w14:paraId="4434BA3F" w14:textId="77777777" w:rsidR="000B2935" w:rsidRPr="00EB0DC0" w:rsidRDefault="000B2935" w:rsidP="000B2935">
      <w:pPr>
        <w:pStyle w:val="B1"/>
        <w:rPr>
          <w:lang w:eastAsia="x-none"/>
        </w:rPr>
      </w:pPr>
      <w:r w:rsidRPr="00EB0DC0">
        <w:t>3.</w:t>
      </w:r>
      <w:r w:rsidRPr="00EB0DC0">
        <w:tab/>
      </w:r>
      <w:r w:rsidRPr="00EB0DC0">
        <w:rPr>
          <w:rFonts w:cs="v4.2.0"/>
        </w:rPr>
        <w:t>If a UE supports per-FR, it is only required to pass test 3&amp;4. Otherwise it is only required to pass test 1&amp;2.</w:t>
      </w:r>
    </w:p>
    <w:p w14:paraId="35D9ED49" w14:textId="77777777" w:rsidR="000B2935" w:rsidRPr="00EB0DC0" w:rsidRDefault="000B2935" w:rsidP="000B2935">
      <w:pPr>
        <w:pStyle w:val="B1"/>
        <w:rPr>
          <w:lang w:eastAsia="x-none"/>
        </w:rPr>
      </w:pPr>
      <w:r w:rsidRPr="00EB0DC0">
        <w:rPr>
          <w:rFonts w:cs="v4.2.0"/>
        </w:rPr>
        <w:t xml:space="preserve">4. </w:t>
      </w:r>
      <w:r w:rsidRPr="00EB0DC0">
        <w:t>The UE Rx beam peak direction for Cell 2 has been obtained previously using one of the Rx beam peak search procedures as described in Annex I.</w:t>
      </w:r>
    </w:p>
    <w:p w14:paraId="0470E0AA" w14:textId="77777777" w:rsidR="000B2935" w:rsidRPr="00EB0DC0" w:rsidRDefault="000B2935" w:rsidP="000B2935">
      <w:pPr>
        <w:pStyle w:val="H6"/>
        <w:rPr>
          <w:lang w:eastAsia="sv-SE"/>
        </w:rPr>
      </w:pPr>
      <w:r w:rsidRPr="00EB0DC0">
        <w:rPr>
          <w:lang w:eastAsia="sv-SE"/>
        </w:rPr>
        <w:t>7.6.2.8.4.2</w:t>
      </w:r>
      <w:r w:rsidRPr="00EB0DC0">
        <w:rPr>
          <w:lang w:eastAsia="sv-SE"/>
        </w:rPr>
        <w:tab/>
        <w:t>Test procedure</w:t>
      </w:r>
    </w:p>
    <w:p w14:paraId="796796BF" w14:textId="77777777" w:rsidR="000B2935" w:rsidRPr="00EB0DC0" w:rsidRDefault="000B2935" w:rsidP="000B2935">
      <w:pPr>
        <w:rPr>
          <w:rFonts w:cs="v4.2.0"/>
        </w:rPr>
      </w:pPr>
      <w:r w:rsidRPr="00EB0DC0">
        <w:rPr>
          <w:rFonts w:cs="v4.2.0"/>
        </w:rPr>
        <w:t xml:space="preserve">In this test, there are two cells: NR cell 1 as </w:t>
      </w:r>
      <w:proofErr w:type="spellStart"/>
      <w:r w:rsidRPr="00EB0DC0">
        <w:rPr>
          <w:rFonts w:cs="v4.2.0"/>
        </w:rPr>
        <w:t>PCell</w:t>
      </w:r>
      <w:proofErr w:type="spellEnd"/>
      <w:r w:rsidRPr="00EB0DC0">
        <w:rPr>
          <w:rFonts w:cs="v4.2.0"/>
        </w:rPr>
        <w:t xml:space="preserve"> in FR1 on NR RF channel 2 and NR cell 2 as neighbour cell in FR2 on NR RF channel 2.</w:t>
      </w:r>
    </w:p>
    <w:p w14:paraId="160F180C" w14:textId="77777777" w:rsidR="000B2935" w:rsidRPr="00EB0DC0" w:rsidRDefault="000B2935" w:rsidP="000B2935">
      <w:pPr>
        <w:rPr>
          <w:rFonts w:cs="v4.2.0"/>
        </w:rPr>
      </w:pPr>
      <w:r w:rsidRPr="00EB0DC0">
        <w:rPr>
          <w:rFonts w:cs="v4.2.0"/>
        </w:rPr>
        <w:t>In test 1&amp;2 measurement gap pattern configuration # 0 as defined in Table 7.6.2.8.4.1-2 is provided for a UE that does not support per-FR gap and in test 3&amp;4 measurement gap pattern configuration #13 as defined in Table 7.6.2.8.4.1-2 is provided for UE that support per-FR gap.</w:t>
      </w:r>
    </w:p>
    <w:p w14:paraId="5C1A452C" w14:textId="77777777" w:rsidR="000B2935" w:rsidRPr="00EB0DC0" w:rsidRDefault="000B2935" w:rsidP="000B2935">
      <w:pPr>
        <w:rPr>
          <w:rFonts w:cs="v4.2.0"/>
        </w:rPr>
      </w:pPr>
      <w:r w:rsidRPr="00EB0DC0">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76DC8764" w14:textId="77777777" w:rsidR="000B2935" w:rsidRPr="00EB0DC0" w:rsidRDefault="000B2935" w:rsidP="000B2935">
      <w:pPr>
        <w:pStyle w:val="B1"/>
      </w:pPr>
      <w:r w:rsidRPr="00EB0DC0">
        <w:t>1.</w:t>
      </w:r>
      <w:r w:rsidRPr="00EB0DC0">
        <w:tab/>
        <w:t xml:space="preserve">Ensure the UE is in state RRC_CONNECTED with generic procedure parameters Connectivity NR SA, Connected without release </w:t>
      </w:r>
      <w:r w:rsidRPr="00EB0DC0">
        <w:rPr>
          <w:i/>
        </w:rPr>
        <w:t>On</w:t>
      </w:r>
      <w:r w:rsidRPr="00EB0DC0">
        <w:t xml:space="preserve"> according to TS 38.508-1 [14] clause 4.5.</w:t>
      </w:r>
    </w:p>
    <w:p w14:paraId="05430270" w14:textId="77777777" w:rsidR="000B2935" w:rsidRPr="00EB0DC0" w:rsidRDefault="000B2935" w:rsidP="000B2935">
      <w:pPr>
        <w:pStyle w:val="B1"/>
      </w:pPr>
      <w:r w:rsidRPr="00EB0DC0">
        <w:t>2.</w:t>
      </w:r>
      <w:r w:rsidRPr="00EB0DC0">
        <w:tab/>
        <w:t>Set the parameters according to T1 in Table 7.6.2.8.4.1-2. The TE shall ensure that the NR FR2 cell will be received by the UE from the Rx beam peak direction. T1 starts.</w:t>
      </w:r>
    </w:p>
    <w:p w14:paraId="76C146F2" w14:textId="77777777" w:rsidR="000B2935" w:rsidRPr="00EB0DC0" w:rsidRDefault="000B2935" w:rsidP="000B2935">
      <w:pPr>
        <w:pStyle w:val="B1"/>
      </w:pPr>
      <w:r w:rsidRPr="00EB0DC0">
        <w:t>3.</w:t>
      </w:r>
      <w:r w:rsidRPr="00EB0DC0">
        <w:tab/>
        <w:t xml:space="preserve">The SS shall transmit an </w:t>
      </w:r>
      <w:proofErr w:type="spellStart"/>
      <w:r w:rsidRPr="00EB0DC0">
        <w:rPr>
          <w:i/>
        </w:rPr>
        <w:t>RRCReconfiguration</w:t>
      </w:r>
      <w:proofErr w:type="spellEnd"/>
      <w:r w:rsidRPr="00EB0DC0">
        <w:rPr>
          <w:i/>
        </w:rPr>
        <w:t xml:space="preserve"> </w:t>
      </w:r>
      <w:r w:rsidRPr="00EB0DC0">
        <w:t>message.</w:t>
      </w:r>
    </w:p>
    <w:p w14:paraId="6FCB9DF5" w14:textId="77777777" w:rsidR="000B2935" w:rsidRPr="00EB0DC0" w:rsidRDefault="000B2935" w:rsidP="000B2935">
      <w:pPr>
        <w:pStyle w:val="B1"/>
      </w:pPr>
      <w:r w:rsidRPr="00EB0DC0">
        <w:t>4.</w:t>
      </w:r>
      <w:r w:rsidRPr="00EB0DC0">
        <w:tab/>
        <w:t xml:space="preserve">The UE shall transmit </w:t>
      </w:r>
      <w:proofErr w:type="spellStart"/>
      <w:r w:rsidRPr="00EB0DC0">
        <w:rPr>
          <w:i/>
        </w:rPr>
        <w:t>RRCReconfigurationComplete</w:t>
      </w:r>
      <w:proofErr w:type="spellEnd"/>
      <w:r w:rsidRPr="00EB0DC0">
        <w:t xml:space="preserve"> message.</w:t>
      </w:r>
    </w:p>
    <w:p w14:paraId="7177BD82" w14:textId="77777777" w:rsidR="000B2935" w:rsidRPr="00EB0DC0" w:rsidRDefault="000B2935" w:rsidP="000B2935">
      <w:pPr>
        <w:pStyle w:val="B1"/>
      </w:pPr>
      <w:r w:rsidRPr="00EB0DC0">
        <w:t>5.</w:t>
      </w:r>
      <w:r w:rsidRPr="00EB0DC0">
        <w:tab/>
        <w:t>When T1 expires, the SS shall switch the power setting from T1 to T2 as specified in Table 7.6.2.8.4.1-2.</w:t>
      </w:r>
    </w:p>
    <w:p w14:paraId="19AE07A9" w14:textId="77777777" w:rsidR="000B2935" w:rsidRPr="00EB0DC0" w:rsidRDefault="000B2935" w:rsidP="000B2935">
      <w:pPr>
        <w:pStyle w:val="B1"/>
      </w:pPr>
      <w:r w:rsidRPr="00EB0DC0">
        <w:t>6.</w:t>
      </w:r>
      <w:r w:rsidRPr="00EB0DC0">
        <w:tab/>
        <w:t xml:space="preserve">UE shall transmit a </w:t>
      </w:r>
      <w:proofErr w:type="spellStart"/>
      <w:r w:rsidRPr="00EB0DC0">
        <w:rPr>
          <w:i/>
        </w:rPr>
        <w:t>MeasurementReport</w:t>
      </w:r>
      <w:proofErr w:type="spellEnd"/>
      <w:r w:rsidRPr="00EB0DC0">
        <w:t xml:space="preserve"> message triggered by Event A3. If the overall delays measured from the beginning of time period T2 is less than 10082 ms for UE supporting power class 1, or 6242 ms for UE supporting other power class for Test 1 and Test 3</w:t>
      </w:r>
      <w:r w:rsidRPr="00EB0DC0">
        <w:rPr>
          <w:rFonts w:cs="v4.2.0"/>
        </w:rPr>
        <w:t xml:space="preserve"> and 107522 ms for UE supporting power class 1, or 66562 ms for UE supporting other power class for Test 2 and Test 4 </w:t>
      </w:r>
      <w:r w:rsidRPr="00EB0DC0">
        <w:t>then the number of successful tests is increased by one. If the UE fails to report the event within the overall delays measured requirement then the number of failure tests is increased by one.</w:t>
      </w:r>
    </w:p>
    <w:p w14:paraId="4468935E" w14:textId="77777777" w:rsidR="000B2935" w:rsidRPr="00EB0DC0" w:rsidRDefault="000B2935" w:rsidP="000B2935">
      <w:pPr>
        <w:pStyle w:val="B1"/>
      </w:pPr>
      <w:r w:rsidRPr="00EB0DC0">
        <w:t>7.</w:t>
      </w:r>
      <w:r w:rsidRPr="00EB0DC0">
        <w:tab/>
        <w:t xml:space="preserve">After the SS receives the </w:t>
      </w:r>
      <w:proofErr w:type="spellStart"/>
      <w:r w:rsidRPr="00EB0DC0">
        <w:rPr>
          <w:i/>
        </w:rPr>
        <w:t>MeasurementReport</w:t>
      </w:r>
      <w:proofErr w:type="spellEnd"/>
      <w:r w:rsidRPr="00EB0DC0">
        <w:t xml:space="preserve"> message in step 6 or when T2 expires, the SS shall transmit </w:t>
      </w:r>
      <w:proofErr w:type="spellStart"/>
      <w:r w:rsidRPr="00EB0DC0">
        <w:rPr>
          <w:i/>
        </w:rPr>
        <w:t>RRCRelease</w:t>
      </w:r>
      <w:proofErr w:type="spellEnd"/>
      <w:r w:rsidRPr="00EB0DC0">
        <w:t xml:space="preserve"> message to release the RRC connection which includes the release of the established radio bearers as well as all radio resources.</w:t>
      </w:r>
    </w:p>
    <w:p w14:paraId="7AEA6718" w14:textId="77777777" w:rsidR="000B2935" w:rsidRPr="00EB0DC0" w:rsidRDefault="000B2935" w:rsidP="000B2935">
      <w:pPr>
        <w:pStyle w:val="B1"/>
      </w:pPr>
      <w:r w:rsidRPr="00EB0DC0">
        <w:t>8.</w:t>
      </w:r>
      <w:r w:rsidRPr="00EB0DC0">
        <w:tab/>
        <w:t>Set Cell 2 physical cell identity = [(current cell 2 physical cell identity + 1) mod 1008] for next iteration of the test procedure loop.]</w:t>
      </w:r>
    </w:p>
    <w:p w14:paraId="0D81FDC8" w14:textId="77777777" w:rsidR="000B2935" w:rsidRPr="00EB0DC0" w:rsidRDefault="000B2935" w:rsidP="000B2935">
      <w:pPr>
        <w:pStyle w:val="B1"/>
      </w:pPr>
      <w:r w:rsidRPr="00EB0DC0">
        <w:lastRenderedPageBreak/>
        <w:t>9.</w:t>
      </w:r>
      <w:r w:rsidRPr="00EB0DC0">
        <w:tab/>
        <w:t>After the RRC connection release, the SS:</w:t>
      </w:r>
    </w:p>
    <w:p w14:paraId="4EF19116" w14:textId="77777777" w:rsidR="000B2935" w:rsidRPr="00EB0DC0" w:rsidRDefault="000B2935" w:rsidP="000B2935">
      <w:pPr>
        <w:pStyle w:val="B1"/>
        <w:ind w:firstLine="0"/>
      </w:pPr>
      <w:r w:rsidRPr="00EB0DC0">
        <w:t xml:space="preserve">- transmits in Cell 1 a </w:t>
      </w:r>
      <w:r w:rsidRPr="00EB0DC0">
        <w:rPr>
          <w:i/>
        </w:rPr>
        <w:t>Paging</w:t>
      </w:r>
      <w:r w:rsidRPr="00EB0DC0">
        <w:t xml:space="preserve"> message (including </w:t>
      </w:r>
      <w:proofErr w:type="spellStart"/>
      <w:r w:rsidRPr="00EB0DC0">
        <w:t>PagingRecord</w:t>
      </w:r>
      <w:proofErr w:type="spellEnd"/>
      <w:r w:rsidRPr="00EB0DC0">
        <w:t xml:space="preserve"> with </w:t>
      </w:r>
      <w:proofErr w:type="spellStart"/>
      <w:r w:rsidRPr="00EB0DC0">
        <w:t>ue</w:t>
      </w:r>
      <w:proofErr w:type="spellEnd"/>
      <w:r w:rsidRPr="00EB0DC0">
        <w:t xml:space="preserve">-Identity) for the UE and ensures the UE in state RRC_CONNECTED with generic procedure parameters Connectivity NR SA, Connected without release </w:t>
      </w:r>
      <w:r w:rsidRPr="00EB0DC0">
        <w:rPr>
          <w:i/>
        </w:rPr>
        <w:t>On</w:t>
      </w:r>
      <w:r w:rsidRPr="00EB0DC0">
        <w:t xml:space="preserve"> according to TS 38.508-1 [14] clause 4.5. (if the paging fails, switches off and on the UE and ensures the UE is in state RRC_CONNECTED with generic procedure parameters Connectivity NR SA, Connected without release </w:t>
      </w:r>
      <w:r w:rsidRPr="00EB0DC0">
        <w:rPr>
          <w:i/>
        </w:rPr>
        <w:t>On</w:t>
      </w:r>
      <w:r w:rsidRPr="00EB0DC0">
        <w:t xml:space="preserve"> according to TS 38.508-1 [14] clause 4.5.),</w:t>
      </w:r>
      <w:r w:rsidRPr="00EB0DC0">
        <w:br/>
        <w:t>or:</w:t>
      </w:r>
      <w:r w:rsidRPr="00EB0DC0">
        <w:br/>
        <w:t xml:space="preserve">- switches off and on the UE and ensures the UE is in state RRC_CONNECTED with generic procedure parameters Connectivity NR SA, Connected without release </w:t>
      </w:r>
      <w:r w:rsidRPr="00EB0DC0">
        <w:rPr>
          <w:i/>
        </w:rPr>
        <w:t>On</w:t>
      </w:r>
      <w:r w:rsidRPr="00EB0DC0">
        <w:t xml:space="preserve"> according to TS 38.508-1 [14] clause 4.5.</w:t>
      </w:r>
    </w:p>
    <w:p w14:paraId="2457D202" w14:textId="77777777" w:rsidR="000B2935" w:rsidRPr="00EB0DC0" w:rsidRDefault="000B2935" w:rsidP="000B2935">
      <w:pPr>
        <w:pStyle w:val="B1"/>
      </w:pPr>
      <w:r w:rsidRPr="00EB0DC0">
        <w:t>10.</w:t>
      </w:r>
      <w:r w:rsidRPr="00EB0DC0">
        <w:tab/>
        <w:t xml:space="preserve">Repeat step 2-9 until the confidence level according to </w:t>
      </w:r>
      <w:r w:rsidRPr="00EB0DC0">
        <w:rPr>
          <w:rFonts w:eastAsia="??"/>
        </w:rPr>
        <w:t>Tables G.2.3-1 in Annex G clause G.2 is achieved.</w:t>
      </w:r>
    </w:p>
    <w:p w14:paraId="58206879" w14:textId="77777777" w:rsidR="000B2935" w:rsidRPr="00EB0DC0" w:rsidRDefault="000B2935" w:rsidP="000B2935">
      <w:pPr>
        <w:pStyle w:val="B1"/>
      </w:pPr>
      <w:r w:rsidRPr="00EB0DC0">
        <w:t>11.</w:t>
      </w:r>
      <w:r w:rsidRPr="00EB0DC0">
        <w:tab/>
        <w:t>Repeat step 1-10 for each sub-test in Table 7</w:t>
      </w:r>
      <w:r w:rsidRPr="00EB0DC0">
        <w:rPr>
          <w:lang w:eastAsia="sv-SE"/>
        </w:rPr>
        <w:t xml:space="preserve">.6.2.8.4.1-2 </w:t>
      </w:r>
      <w:r w:rsidRPr="00EB0DC0">
        <w:t>as appropriate.</w:t>
      </w:r>
    </w:p>
    <w:p w14:paraId="6E54CA50" w14:textId="77777777" w:rsidR="000B2935" w:rsidRPr="00EB0DC0" w:rsidRDefault="000B2935" w:rsidP="000B2935">
      <w:pPr>
        <w:pStyle w:val="H6"/>
        <w:rPr>
          <w:lang w:eastAsia="sv-SE"/>
        </w:rPr>
      </w:pPr>
      <w:r w:rsidRPr="00EB0DC0">
        <w:rPr>
          <w:lang w:eastAsia="sv-SE"/>
        </w:rPr>
        <w:t>7.6.2.8.4.3</w:t>
      </w:r>
      <w:r w:rsidRPr="00EB0DC0">
        <w:rPr>
          <w:lang w:eastAsia="sv-SE"/>
        </w:rPr>
        <w:tab/>
        <w:t>Message contents</w:t>
      </w:r>
    </w:p>
    <w:p w14:paraId="45E24F88" w14:textId="77777777" w:rsidR="000B2935" w:rsidRPr="00EB0DC0" w:rsidRDefault="000B2935" w:rsidP="000B2935">
      <w:pPr>
        <w:pStyle w:val="B1"/>
        <w:ind w:left="0" w:firstLine="0"/>
        <w:rPr>
          <w:lang w:eastAsia="sv-SE"/>
        </w:rPr>
      </w:pPr>
      <w:r w:rsidRPr="00EB0DC0">
        <w:rPr>
          <w:lang w:eastAsia="sv-SE"/>
        </w:rPr>
        <w:t>Message contents are according to TS 38.508-1 [14] clause TBD with the following exceptions:</w:t>
      </w:r>
    </w:p>
    <w:p w14:paraId="1611E09C" w14:textId="77777777" w:rsidR="000B2935" w:rsidRPr="00EB0DC0" w:rsidRDefault="000B2935" w:rsidP="000B2935">
      <w:pPr>
        <w:pStyle w:val="TH"/>
      </w:pPr>
      <w:r w:rsidRPr="00EB0DC0">
        <w:t>Table 7.6.2.8.4.3-1: Common Exception messages SA inter frequency event triggered reporting with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0B2935" w:rsidRPr="00EB0DC0" w14:paraId="7CBED73C" w14:textId="77777777" w:rsidTr="00C22B08">
        <w:trPr>
          <w:cantSplit/>
          <w:jc w:val="center"/>
        </w:trPr>
        <w:tc>
          <w:tcPr>
            <w:tcW w:w="9777" w:type="dxa"/>
            <w:gridSpan w:val="2"/>
          </w:tcPr>
          <w:p w14:paraId="46E29019" w14:textId="77777777" w:rsidR="000B2935" w:rsidRPr="00EB0DC0" w:rsidRDefault="000B2935" w:rsidP="00C22B08">
            <w:pPr>
              <w:pStyle w:val="TAH"/>
            </w:pPr>
            <w:r w:rsidRPr="00EB0DC0">
              <w:t>Default Message Contents</w:t>
            </w:r>
          </w:p>
        </w:tc>
      </w:tr>
      <w:tr w:rsidR="000B2935" w:rsidRPr="00EB0DC0" w14:paraId="6C0FF818" w14:textId="77777777" w:rsidTr="00C22B08">
        <w:trPr>
          <w:cantSplit/>
          <w:jc w:val="center"/>
        </w:trPr>
        <w:tc>
          <w:tcPr>
            <w:tcW w:w="0" w:type="auto"/>
          </w:tcPr>
          <w:p w14:paraId="405415ED" w14:textId="77777777" w:rsidR="000B2935" w:rsidRPr="00EB0DC0" w:rsidRDefault="000B2935" w:rsidP="00C22B08">
            <w:pPr>
              <w:pStyle w:val="TAL"/>
            </w:pPr>
            <w:r w:rsidRPr="00EB0DC0">
              <w:t>Common contents of system information blocks exceptions</w:t>
            </w:r>
          </w:p>
        </w:tc>
        <w:tc>
          <w:tcPr>
            <w:tcW w:w="5801" w:type="dxa"/>
          </w:tcPr>
          <w:p w14:paraId="74DA0C1F" w14:textId="77777777" w:rsidR="000B2935" w:rsidRPr="00EB0DC0" w:rsidRDefault="000B2935" w:rsidP="00C22B08">
            <w:pPr>
              <w:pStyle w:val="TAL"/>
            </w:pPr>
          </w:p>
        </w:tc>
      </w:tr>
      <w:tr w:rsidR="000B2935" w:rsidRPr="00EB0DC0" w14:paraId="2E446C30" w14:textId="77777777" w:rsidTr="00C22B08">
        <w:trPr>
          <w:cantSplit/>
          <w:trHeight w:val="470"/>
          <w:jc w:val="center"/>
        </w:trPr>
        <w:tc>
          <w:tcPr>
            <w:tcW w:w="0" w:type="auto"/>
          </w:tcPr>
          <w:p w14:paraId="3BADB438" w14:textId="77777777" w:rsidR="000B2935" w:rsidRPr="00EB0DC0" w:rsidRDefault="000B2935" w:rsidP="00C22B08">
            <w:pPr>
              <w:pStyle w:val="TAL"/>
            </w:pPr>
            <w:r w:rsidRPr="00EB0DC0">
              <w:t>Default RRC messages and information elements contents exceptions</w:t>
            </w:r>
          </w:p>
        </w:tc>
        <w:tc>
          <w:tcPr>
            <w:tcW w:w="5801" w:type="dxa"/>
          </w:tcPr>
          <w:p w14:paraId="11E799CB" w14:textId="77777777" w:rsidR="000B2935" w:rsidRPr="00EB0DC0" w:rsidRDefault="000B2935" w:rsidP="00C22B08">
            <w:pPr>
              <w:pStyle w:val="TAL"/>
            </w:pPr>
            <w:r w:rsidRPr="00EB0DC0">
              <w:t>Table H.3.1-1</w:t>
            </w:r>
          </w:p>
          <w:p w14:paraId="7D03C53A" w14:textId="77777777" w:rsidR="000B2935" w:rsidRPr="00EB0DC0" w:rsidRDefault="000B2935" w:rsidP="00C22B08">
            <w:pPr>
              <w:pStyle w:val="TAL"/>
            </w:pPr>
            <w:r w:rsidRPr="00EB0DC0">
              <w:t>Table H.3.1-2 with Conditions GAP NEEDED and INTER-FREQ for Test 1 and Test 2</w:t>
            </w:r>
          </w:p>
          <w:p w14:paraId="14B24306" w14:textId="77777777" w:rsidR="000B2935" w:rsidRPr="00EB0DC0" w:rsidRDefault="000B2935" w:rsidP="00C22B08">
            <w:pPr>
              <w:pStyle w:val="TAL"/>
            </w:pPr>
            <w:r w:rsidRPr="00EB0DC0">
              <w:t>Table H.3.1-2 with Condition INTER-FREQ for Test 3 and Test 4</w:t>
            </w:r>
          </w:p>
          <w:p w14:paraId="15C207E3" w14:textId="77777777" w:rsidR="000B2935" w:rsidRPr="00EB0DC0" w:rsidRDefault="000B2935" w:rsidP="00C22B08">
            <w:pPr>
              <w:pStyle w:val="TAL"/>
            </w:pPr>
            <w:r w:rsidRPr="00EB0DC0">
              <w:t>Table H.3.1-3 with Conditions INTER-FREQ MO and S</w:t>
            </w:r>
            <w:r w:rsidRPr="00EB0DC0">
              <w:rPr>
                <w:rFonts w:cs="v4.2.0"/>
              </w:rPr>
              <w:t>ynchronous cells</w:t>
            </w:r>
          </w:p>
          <w:p w14:paraId="4FB5469D" w14:textId="77777777" w:rsidR="000B2935" w:rsidRPr="00EB0DC0" w:rsidRDefault="000B2935" w:rsidP="00C22B08">
            <w:pPr>
              <w:pStyle w:val="TAL"/>
            </w:pPr>
            <w:r w:rsidRPr="00EB0DC0">
              <w:t>Table H.3.1-4AA with Condition SSB Index and A4-threshold= -105dB</w:t>
            </w:r>
          </w:p>
          <w:p w14:paraId="7862C2E2" w14:textId="77777777" w:rsidR="000B2935" w:rsidRPr="00EB0DC0" w:rsidRDefault="000B2935" w:rsidP="00C22B08">
            <w:pPr>
              <w:pStyle w:val="TAL"/>
            </w:pPr>
            <w:r w:rsidRPr="00EB0DC0">
              <w:t>Table H.3.1-5</w:t>
            </w:r>
          </w:p>
          <w:p w14:paraId="7FDB4DBC" w14:textId="77777777" w:rsidR="000B2935" w:rsidRPr="00EB0DC0" w:rsidRDefault="000B2935" w:rsidP="00C22B08">
            <w:pPr>
              <w:pStyle w:val="TAL"/>
            </w:pPr>
            <w:r w:rsidRPr="00EB0DC0">
              <w:t xml:space="preserve">Table H.3.1-6 with Conditions </w:t>
            </w:r>
            <w:proofErr w:type="spellStart"/>
            <w:r w:rsidRPr="00EB0DC0">
              <w:t>gapUE</w:t>
            </w:r>
            <w:proofErr w:type="spellEnd"/>
            <w:r w:rsidRPr="00EB0DC0">
              <w:t xml:space="preserve"> and Pattern #0 for Test 1 and Test 2</w:t>
            </w:r>
          </w:p>
          <w:p w14:paraId="1B422C65" w14:textId="77777777" w:rsidR="000B2935" w:rsidRPr="00EB0DC0" w:rsidRDefault="000B2935" w:rsidP="00C22B08">
            <w:pPr>
              <w:pStyle w:val="TAL"/>
            </w:pPr>
            <w:r w:rsidRPr="00EB0DC0">
              <w:t>Table H.3.1-7 with Condition INTER-FREQ</w:t>
            </w:r>
          </w:p>
          <w:p w14:paraId="54ADE559" w14:textId="77777777" w:rsidR="000B2935" w:rsidRPr="00EB0DC0" w:rsidRDefault="000B2935" w:rsidP="00C22B08">
            <w:pPr>
              <w:pStyle w:val="TAL"/>
            </w:pPr>
            <w:r w:rsidRPr="00EB0DC0">
              <w:t>Table H.3.7-1 with Condition DRX.1 for Test 1 and Test 3 and DRX.2 for Test 2 and Test 4</w:t>
            </w:r>
          </w:p>
        </w:tc>
      </w:tr>
    </w:tbl>
    <w:p w14:paraId="11F733A6" w14:textId="77777777" w:rsidR="000B2935" w:rsidRPr="00EB0DC0" w:rsidRDefault="000B2935" w:rsidP="000B2935">
      <w:pPr>
        <w:rPr>
          <w:lang w:eastAsia="sv-SE"/>
        </w:rPr>
      </w:pPr>
    </w:p>
    <w:p w14:paraId="53852259" w14:textId="77777777" w:rsidR="000B2935" w:rsidRPr="00EB0DC0" w:rsidRDefault="000B2935" w:rsidP="000B2935">
      <w:pPr>
        <w:pStyle w:val="TH"/>
        <w:rPr>
          <w:i/>
        </w:rPr>
      </w:pPr>
      <w:r w:rsidRPr="00EB0DC0">
        <w:t xml:space="preserve">Table 7.6.2.8.4.3-2: </w:t>
      </w:r>
      <w:proofErr w:type="spellStart"/>
      <w:r w:rsidRPr="00EB0DC0">
        <w:t>MeasObjectNR</w:t>
      </w:r>
      <w:proofErr w:type="spellEnd"/>
      <w:r w:rsidRPr="00EB0DC0">
        <w:t>-DEFAULT: SA FR1-FR2 measurement object configuration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0B2935" w:rsidRPr="00EB0DC0" w14:paraId="131C02DD" w14:textId="77777777" w:rsidTr="00C22B08">
        <w:tc>
          <w:tcPr>
            <w:tcW w:w="9747" w:type="dxa"/>
            <w:gridSpan w:val="4"/>
          </w:tcPr>
          <w:p w14:paraId="35838F44" w14:textId="77777777" w:rsidR="000B2935" w:rsidRPr="00EB0DC0" w:rsidRDefault="000B2935" w:rsidP="00C22B08">
            <w:pPr>
              <w:pStyle w:val="TAH"/>
              <w:jc w:val="left"/>
              <w:rPr>
                <w:b w:val="0"/>
              </w:rPr>
            </w:pPr>
            <w:r w:rsidRPr="00EB0DC0">
              <w:rPr>
                <w:b w:val="0"/>
              </w:rPr>
              <w:t>Derivation Path: Table H.3.1-3</w:t>
            </w:r>
          </w:p>
        </w:tc>
      </w:tr>
      <w:tr w:rsidR="000B2935" w:rsidRPr="00EB0DC0" w14:paraId="505130FE" w14:textId="77777777" w:rsidTr="00C22B08">
        <w:tc>
          <w:tcPr>
            <w:tcW w:w="4535" w:type="dxa"/>
          </w:tcPr>
          <w:p w14:paraId="34A6A5FD" w14:textId="77777777" w:rsidR="000B2935" w:rsidRPr="00EB0DC0" w:rsidRDefault="000B2935" w:rsidP="00C22B08">
            <w:pPr>
              <w:pStyle w:val="TAH"/>
            </w:pPr>
            <w:r w:rsidRPr="00EB0DC0">
              <w:t>Information Element</w:t>
            </w:r>
          </w:p>
        </w:tc>
        <w:tc>
          <w:tcPr>
            <w:tcW w:w="2267" w:type="dxa"/>
          </w:tcPr>
          <w:p w14:paraId="783A9C3F" w14:textId="77777777" w:rsidR="000B2935" w:rsidRPr="00EB0DC0" w:rsidRDefault="000B2935" w:rsidP="00C22B08">
            <w:pPr>
              <w:pStyle w:val="TAH"/>
            </w:pPr>
            <w:r w:rsidRPr="00EB0DC0">
              <w:t>Value/remark</w:t>
            </w:r>
          </w:p>
        </w:tc>
        <w:tc>
          <w:tcPr>
            <w:tcW w:w="1273" w:type="dxa"/>
          </w:tcPr>
          <w:p w14:paraId="7B8905B5" w14:textId="77777777" w:rsidR="000B2935" w:rsidRPr="00EB0DC0" w:rsidRDefault="000B2935" w:rsidP="00C22B08">
            <w:pPr>
              <w:pStyle w:val="TAH"/>
            </w:pPr>
            <w:r w:rsidRPr="00EB0DC0">
              <w:t>Comment</w:t>
            </w:r>
          </w:p>
        </w:tc>
        <w:tc>
          <w:tcPr>
            <w:tcW w:w="1672" w:type="dxa"/>
          </w:tcPr>
          <w:p w14:paraId="52ACF573" w14:textId="77777777" w:rsidR="000B2935" w:rsidRPr="00EB0DC0" w:rsidRDefault="000B2935" w:rsidP="00C22B08">
            <w:pPr>
              <w:pStyle w:val="TAH"/>
            </w:pPr>
            <w:r w:rsidRPr="00EB0DC0">
              <w:t>Condition</w:t>
            </w:r>
          </w:p>
        </w:tc>
      </w:tr>
      <w:tr w:rsidR="000B2935" w:rsidRPr="00EB0DC0" w14:paraId="4F09EC58" w14:textId="77777777" w:rsidTr="00C22B08">
        <w:tc>
          <w:tcPr>
            <w:tcW w:w="4535" w:type="dxa"/>
          </w:tcPr>
          <w:p w14:paraId="55D14F8C" w14:textId="77777777" w:rsidR="000B2935" w:rsidRPr="00EB0DC0" w:rsidRDefault="000B2935" w:rsidP="00C22B08">
            <w:pPr>
              <w:pStyle w:val="TAL"/>
            </w:pPr>
            <w:proofErr w:type="spellStart"/>
            <w:r w:rsidRPr="00EB0DC0">
              <w:t>MeasObjectNR</w:t>
            </w:r>
            <w:proofErr w:type="spellEnd"/>
            <w:r w:rsidRPr="00EB0DC0">
              <w:t xml:space="preserve">::= </w:t>
            </w:r>
            <w:r w:rsidRPr="00EB0DC0">
              <w:rPr>
                <w:snapToGrid w:val="0"/>
              </w:rPr>
              <w:t xml:space="preserve">SEQUENCE </w:t>
            </w:r>
            <w:r w:rsidRPr="00EB0DC0">
              <w:t>{</w:t>
            </w:r>
          </w:p>
        </w:tc>
        <w:tc>
          <w:tcPr>
            <w:tcW w:w="2267" w:type="dxa"/>
          </w:tcPr>
          <w:p w14:paraId="59E58E71" w14:textId="77777777" w:rsidR="000B2935" w:rsidRPr="00EB0DC0" w:rsidRDefault="000B2935" w:rsidP="00C22B08">
            <w:pPr>
              <w:pStyle w:val="TAL"/>
            </w:pPr>
          </w:p>
        </w:tc>
        <w:tc>
          <w:tcPr>
            <w:tcW w:w="1273" w:type="dxa"/>
          </w:tcPr>
          <w:p w14:paraId="5696640F" w14:textId="77777777" w:rsidR="000B2935" w:rsidRPr="00EB0DC0" w:rsidRDefault="000B2935" w:rsidP="00C22B08">
            <w:pPr>
              <w:pStyle w:val="TAL"/>
            </w:pPr>
          </w:p>
        </w:tc>
        <w:tc>
          <w:tcPr>
            <w:tcW w:w="1672" w:type="dxa"/>
          </w:tcPr>
          <w:p w14:paraId="62897993" w14:textId="77777777" w:rsidR="000B2935" w:rsidRPr="00EB0DC0" w:rsidRDefault="000B2935" w:rsidP="00C22B08">
            <w:pPr>
              <w:pStyle w:val="TAL"/>
            </w:pPr>
          </w:p>
        </w:tc>
      </w:tr>
      <w:tr w:rsidR="000B2935" w:rsidRPr="00EB0DC0" w14:paraId="0CC7EDCE" w14:textId="77777777" w:rsidTr="00C22B08">
        <w:tc>
          <w:tcPr>
            <w:tcW w:w="4535" w:type="dxa"/>
          </w:tcPr>
          <w:p w14:paraId="4ABCD40B" w14:textId="77777777" w:rsidR="000B2935" w:rsidRPr="00EB0DC0" w:rsidRDefault="000B2935" w:rsidP="00C22B08">
            <w:pPr>
              <w:pStyle w:val="TAL"/>
            </w:pPr>
            <w:r w:rsidRPr="00EB0DC0">
              <w:t xml:space="preserve">  </w:t>
            </w:r>
            <w:proofErr w:type="spellStart"/>
            <w:r w:rsidRPr="00EB0DC0">
              <w:t>offsetMO</w:t>
            </w:r>
            <w:proofErr w:type="spellEnd"/>
            <w:r w:rsidRPr="00EB0DC0">
              <w:t xml:space="preserve"> SEQUENCE {</w:t>
            </w:r>
          </w:p>
        </w:tc>
        <w:tc>
          <w:tcPr>
            <w:tcW w:w="2267" w:type="dxa"/>
          </w:tcPr>
          <w:p w14:paraId="491F8F4D" w14:textId="77777777" w:rsidR="000B2935" w:rsidRPr="00EB0DC0" w:rsidRDefault="000B2935" w:rsidP="00C22B08">
            <w:pPr>
              <w:pStyle w:val="TAL"/>
            </w:pPr>
          </w:p>
        </w:tc>
        <w:tc>
          <w:tcPr>
            <w:tcW w:w="1273" w:type="dxa"/>
          </w:tcPr>
          <w:p w14:paraId="5AC946A0" w14:textId="77777777" w:rsidR="000B2935" w:rsidRPr="00EB0DC0" w:rsidRDefault="000B2935" w:rsidP="00C22B08">
            <w:pPr>
              <w:pStyle w:val="TAL"/>
            </w:pPr>
          </w:p>
        </w:tc>
        <w:tc>
          <w:tcPr>
            <w:tcW w:w="1672" w:type="dxa"/>
          </w:tcPr>
          <w:p w14:paraId="76A7572A" w14:textId="77777777" w:rsidR="000B2935" w:rsidRPr="00EB0DC0" w:rsidRDefault="000B2935" w:rsidP="00C22B08">
            <w:pPr>
              <w:pStyle w:val="TAL"/>
            </w:pPr>
          </w:p>
        </w:tc>
      </w:tr>
      <w:tr w:rsidR="000B2935" w:rsidRPr="00EB0DC0" w14:paraId="57A84C64" w14:textId="77777777" w:rsidTr="00C22B08">
        <w:tc>
          <w:tcPr>
            <w:tcW w:w="4535" w:type="dxa"/>
          </w:tcPr>
          <w:p w14:paraId="6CFAC1F0" w14:textId="77777777" w:rsidR="000B2935" w:rsidRPr="00EB0DC0" w:rsidRDefault="000B2935" w:rsidP="00C22B08">
            <w:pPr>
              <w:pStyle w:val="TAL"/>
            </w:pPr>
            <w:r w:rsidRPr="00EB0DC0">
              <w:t xml:space="preserve">    </w:t>
            </w:r>
            <w:proofErr w:type="spellStart"/>
            <w:r w:rsidRPr="00EB0DC0">
              <w:t>rsrpOffsetSSB</w:t>
            </w:r>
            <w:proofErr w:type="spellEnd"/>
          </w:p>
        </w:tc>
        <w:tc>
          <w:tcPr>
            <w:tcW w:w="2267" w:type="dxa"/>
          </w:tcPr>
          <w:p w14:paraId="6AEF06AD" w14:textId="77777777" w:rsidR="000B2935" w:rsidRPr="00EB0DC0" w:rsidRDefault="000B2935" w:rsidP="00C22B08">
            <w:pPr>
              <w:pStyle w:val="TAL"/>
            </w:pPr>
            <w:r w:rsidRPr="00EB0DC0">
              <w:rPr>
                <w:lang w:eastAsia="ja-JP"/>
              </w:rPr>
              <w:t>dB6</w:t>
            </w:r>
          </w:p>
        </w:tc>
        <w:tc>
          <w:tcPr>
            <w:tcW w:w="1273" w:type="dxa"/>
          </w:tcPr>
          <w:p w14:paraId="6EE009AA" w14:textId="77777777" w:rsidR="000B2935" w:rsidRPr="00EB0DC0" w:rsidRDefault="000B2935" w:rsidP="00C22B08">
            <w:pPr>
              <w:pStyle w:val="TAL"/>
            </w:pPr>
          </w:p>
        </w:tc>
        <w:tc>
          <w:tcPr>
            <w:tcW w:w="1672" w:type="dxa"/>
          </w:tcPr>
          <w:p w14:paraId="23DFB17A" w14:textId="77777777" w:rsidR="000B2935" w:rsidRPr="00EB0DC0" w:rsidRDefault="000B2935" w:rsidP="00C22B08">
            <w:pPr>
              <w:pStyle w:val="TAL"/>
            </w:pPr>
          </w:p>
        </w:tc>
      </w:tr>
      <w:tr w:rsidR="000B2935" w:rsidRPr="00EB0DC0" w14:paraId="61B81F43" w14:textId="77777777" w:rsidTr="00C22B08">
        <w:tc>
          <w:tcPr>
            <w:tcW w:w="4535" w:type="dxa"/>
          </w:tcPr>
          <w:p w14:paraId="6E878592" w14:textId="77777777" w:rsidR="000B2935" w:rsidRPr="00EB0DC0" w:rsidRDefault="000B2935" w:rsidP="00C22B08">
            <w:pPr>
              <w:pStyle w:val="TAL"/>
            </w:pPr>
            <w:r w:rsidRPr="00EB0DC0">
              <w:t>}</w:t>
            </w:r>
          </w:p>
        </w:tc>
        <w:tc>
          <w:tcPr>
            <w:tcW w:w="2267" w:type="dxa"/>
          </w:tcPr>
          <w:p w14:paraId="601C2BCC" w14:textId="77777777" w:rsidR="000B2935" w:rsidRPr="00EB0DC0" w:rsidRDefault="000B2935" w:rsidP="00C22B08">
            <w:pPr>
              <w:pStyle w:val="TAL"/>
            </w:pPr>
          </w:p>
        </w:tc>
        <w:tc>
          <w:tcPr>
            <w:tcW w:w="1273" w:type="dxa"/>
          </w:tcPr>
          <w:p w14:paraId="33C91165" w14:textId="77777777" w:rsidR="000B2935" w:rsidRPr="00EB0DC0" w:rsidRDefault="000B2935" w:rsidP="00C22B08">
            <w:pPr>
              <w:pStyle w:val="TAL"/>
            </w:pPr>
          </w:p>
        </w:tc>
        <w:tc>
          <w:tcPr>
            <w:tcW w:w="1672" w:type="dxa"/>
          </w:tcPr>
          <w:p w14:paraId="43AD12D4" w14:textId="77777777" w:rsidR="000B2935" w:rsidRPr="00EB0DC0" w:rsidRDefault="000B2935" w:rsidP="00C22B08">
            <w:pPr>
              <w:pStyle w:val="TAL"/>
            </w:pPr>
          </w:p>
        </w:tc>
      </w:tr>
    </w:tbl>
    <w:p w14:paraId="6F943BC8" w14:textId="77777777" w:rsidR="000B2935" w:rsidRPr="00EB0DC0" w:rsidRDefault="000B2935" w:rsidP="000B2935">
      <w:pPr>
        <w:rPr>
          <w:lang w:eastAsia="sv-SE"/>
        </w:rPr>
      </w:pPr>
    </w:p>
    <w:p w14:paraId="24C65DD2" w14:textId="77777777" w:rsidR="000B2935" w:rsidRPr="00EB0DC0" w:rsidRDefault="000B2935" w:rsidP="000B2935">
      <w:pPr>
        <w:pStyle w:val="H6"/>
        <w:rPr>
          <w:lang w:eastAsia="sv-SE"/>
        </w:rPr>
      </w:pPr>
      <w:r w:rsidRPr="00EB0DC0">
        <w:rPr>
          <w:lang w:eastAsia="sv-SE"/>
        </w:rPr>
        <w:t>7.6.2.8.5</w:t>
      </w:r>
      <w:r w:rsidRPr="00EB0DC0">
        <w:rPr>
          <w:lang w:eastAsia="sv-SE"/>
        </w:rPr>
        <w:tab/>
        <w:t>Test requirement</w:t>
      </w:r>
    </w:p>
    <w:p w14:paraId="690A05FF" w14:textId="77777777" w:rsidR="000B2935" w:rsidRPr="00EB0DC0" w:rsidRDefault="000B2935" w:rsidP="000B2935">
      <w:pPr>
        <w:rPr>
          <w:lang w:eastAsia="sv-SE"/>
        </w:rPr>
      </w:pPr>
      <w:r w:rsidRPr="00EB0DC0">
        <w:rPr>
          <w:lang w:eastAsia="sv-SE"/>
        </w:rPr>
        <w:t>Table 7.6.2.8.5-1 defines the primary level settings including test tolerances for all tests.</w:t>
      </w:r>
    </w:p>
    <w:p w14:paraId="4094F721" w14:textId="77777777" w:rsidR="000B2935" w:rsidRPr="00EB0DC0" w:rsidRDefault="000B2935" w:rsidP="000B2935">
      <w:pPr>
        <w:pStyle w:val="TH"/>
      </w:pPr>
      <w:r w:rsidRPr="00EB0DC0">
        <w:rPr>
          <w:rFonts w:cs="v4.2.0"/>
        </w:rPr>
        <w:lastRenderedPageBreak/>
        <w:t>Table 7.6.2.8.5-1: Cell specific test parameters for SA inter-frequency event triggered reporting for FR2 with SSB time index detection in DRX</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0"/>
        <w:gridCol w:w="1318"/>
        <w:gridCol w:w="875"/>
        <w:gridCol w:w="1279"/>
        <w:gridCol w:w="982"/>
        <w:gridCol w:w="976"/>
        <w:gridCol w:w="991"/>
        <w:gridCol w:w="1209"/>
      </w:tblGrid>
      <w:tr w:rsidR="000B2935" w:rsidRPr="00EB0DC0" w14:paraId="405F19CC" w14:textId="77777777" w:rsidTr="00C22B08">
        <w:trPr>
          <w:cantSplit/>
          <w:trHeight w:val="150"/>
        </w:trPr>
        <w:tc>
          <w:tcPr>
            <w:tcW w:w="2628" w:type="dxa"/>
            <w:gridSpan w:val="2"/>
            <w:tcBorders>
              <w:top w:val="single" w:sz="4" w:space="0" w:color="auto"/>
              <w:left w:val="single" w:sz="4" w:space="0" w:color="auto"/>
              <w:bottom w:val="nil"/>
              <w:right w:val="single" w:sz="4" w:space="0" w:color="auto"/>
            </w:tcBorders>
            <w:hideMark/>
          </w:tcPr>
          <w:p w14:paraId="2DD9919E" w14:textId="77777777" w:rsidR="000B2935" w:rsidRPr="00EB0DC0" w:rsidRDefault="000B2935" w:rsidP="00C22B08">
            <w:pPr>
              <w:pStyle w:val="TAH"/>
              <w:spacing w:line="254" w:lineRule="auto"/>
              <w:rPr>
                <w:rFonts w:cs="Arial"/>
                <w:lang w:eastAsia="zh-CN"/>
              </w:rPr>
            </w:pPr>
            <w:r w:rsidRPr="00EB0DC0">
              <w:rPr>
                <w:lang w:eastAsia="zh-CN"/>
              </w:rPr>
              <w:t>Parameter</w:t>
            </w:r>
          </w:p>
        </w:tc>
        <w:tc>
          <w:tcPr>
            <w:tcW w:w="875" w:type="dxa"/>
            <w:tcBorders>
              <w:top w:val="single" w:sz="4" w:space="0" w:color="auto"/>
              <w:left w:val="single" w:sz="4" w:space="0" w:color="auto"/>
              <w:bottom w:val="nil"/>
              <w:right w:val="single" w:sz="4" w:space="0" w:color="auto"/>
            </w:tcBorders>
            <w:hideMark/>
          </w:tcPr>
          <w:p w14:paraId="0EB43211" w14:textId="77777777" w:rsidR="000B2935" w:rsidRPr="00EB0DC0" w:rsidRDefault="000B2935" w:rsidP="00C22B08">
            <w:pPr>
              <w:pStyle w:val="TAH"/>
              <w:spacing w:line="254" w:lineRule="auto"/>
              <w:rPr>
                <w:rFonts w:cs="Arial"/>
                <w:lang w:eastAsia="zh-CN"/>
              </w:rPr>
            </w:pPr>
            <w:r w:rsidRPr="00EB0DC0">
              <w:rPr>
                <w:lang w:eastAsia="zh-CN"/>
              </w:rPr>
              <w:t>Unit</w:t>
            </w:r>
          </w:p>
        </w:tc>
        <w:tc>
          <w:tcPr>
            <w:tcW w:w="1279" w:type="dxa"/>
            <w:tcBorders>
              <w:top w:val="single" w:sz="4" w:space="0" w:color="auto"/>
              <w:left w:val="single" w:sz="4" w:space="0" w:color="auto"/>
              <w:bottom w:val="nil"/>
              <w:right w:val="single" w:sz="4" w:space="0" w:color="auto"/>
            </w:tcBorders>
            <w:hideMark/>
          </w:tcPr>
          <w:p w14:paraId="31F17D95" w14:textId="77777777" w:rsidR="000B2935" w:rsidRPr="00EB0DC0" w:rsidRDefault="000B2935" w:rsidP="00C22B08">
            <w:pPr>
              <w:pStyle w:val="TAH"/>
              <w:spacing w:line="254" w:lineRule="auto"/>
              <w:rPr>
                <w:lang w:eastAsia="zh-CN"/>
              </w:rPr>
            </w:pPr>
            <w:r w:rsidRPr="00EB0DC0">
              <w:rPr>
                <w:rFonts w:cs="Arial"/>
                <w:lang w:eastAsia="zh-CN"/>
              </w:rPr>
              <w:t>Test configuration</w:t>
            </w:r>
          </w:p>
        </w:tc>
        <w:tc>
          <w:tcPr>
            <w:tcW w:w="1958" w:type="dxa"/>
            <w:gridSpan w:val="2"/>
            <w:tcBorders>
              <w:top w:val="single" w:sz="4" w:space="0" w:color="auto"/>
              <w:left w:val="single" w:sz="4" w:space="0" w:color="auto"/>
              <w:bottom w:val="single" w:sz="4" w:space="0" w:color="auto"/>
              <w:right w:val="single" w:sz="4" w:space="0" w:color="auto"/>
            </w:tcBorders>
            <w:hideMark/>
          </w:tcPr>
          <w:p w14:paraId="186B9AF1" w14:textId="77777777" w:rsidR="000B2935" w:rsidRPr="00EB0DC0" w:rsidRDefault="000B2935" w:rsidP="00C22B08">
            <w:pPr>
              <w:pStyle w:val="TAH"/>
              <w:spacing w:line="254" w:lineRule="auto"/>
              <w:rPr>
                <w:rFonts w:cs="Arial"/>
                <w:lang w:eastAsia="zh-CN"/>
              </w:rPr>
            </w:pPr>
            <w:r w:rsidRPr="00EB0DC0">
              <w:rPr>
                <w:lang w:eastAsia="zh-CN"/>
              </w:rPr>
              <w:t>Cell 1</w:t>
            </w:r>
          </w:p>
        </w:tc>
        <w:tc>
          <w:tcPr>
            <w:tcW w:w="2200" w:type="dxa"/>
            <w:gridSpan w:val="2"/>
            <w:tcBorders>
              <w:top w:val="single" w:sz="4" w:space="0" w:color="auto"/>
              <w:left w:val="single" w:sz="4" w:space="0" w:color="auto"/>
              <w:bottom w:val="single" w:sz="4" w:space="0" w:color="auto"/>
              <w:right w:val="single" w:sz="4" w:space="0" w:color="auto"/>
            </w:tcBorders>
            <w:hideMark/>
          </w:tcPr>
          <w:p w14:paraId="7323D2E9" w14:textId="77777777" w:rsidR="000B2935" w:rsidRPr="00EB0DC0" w:rsidRDefault="000B2935" w:rsidP="00C22B08">
            <w:pPr>
              <w:pStyle w:val="TAH"/>
              <w:spacing w:line="254" w:lineRule="auto"/>
              <w:rPr>
                <w:rFonts w:cs="Arial"/>
                <w:lang w:eastAsia="zh-CN"/>
              </w:rPr>
            </w:pPr>
            <w:r w:rsidRPr="00EB0DC0">
              <w:rPr>
                <w:lang w:eastAsia="zh-CN"/>
              </w:rPr>
              <w:t>Cell 2</w:t>
            </w:r>
          </w:p>
        </w:tc>
      </w:tr>
      <w:tr w:rsidR="000B2935" w:rsidRPr="00EB0DC0" w14:paraId="201265BB" w14:textId="77777777" w:rsidTr="00C22B08">
        <w:trPr>
          <w:cantSplit/>
          <w:trHeight w:val="150"/>
        </w:trPr>
        <w:tc>
          <w:tcPr>
            <w:tcW w:w="2628" w:type="dxa"/>
            <w:gridSpan w:val="2"/>
            <w:tcBorders>
              <w:top w:val="nil"/>
              <w:left w:val="single" w:sz="4" w:space="0" w:color="auto"/>
              <w:bottom w:val="single" w:sz="4" w:space="0" w:color="auto"/>
              <w:right w:val="single" w:sz="4" w:space="0" w:color="auto"/>
            </w:tcBorders>
          </w:tcPr>
          <w:p w14:paraId="1B6D8958" w14:textId="77777777" w:rsidR="000B2935" w:rsidRPr="00EB0DC0" w:rsidRDefault="000B2935" w:rsidP="00C22B08">
            <w:pPr>
              <w:pStyle w:val="TAH"/>
              <w:spacing w:line="254" w:lineRule="auto"/>
              <w:rPr>
                <w:rFonts w:cs="Arial"/>
                <w:lang w:eastAsia="zh-CN"/>
              </w:rPr>
            </w:pPr>
          </w:p>
        </w:tc>
        <w:tc>
          <w:tcPr>
            <w:tcW w:w="875" w:type="dxa"/>
            <w:tcBorders>
              <w:top w:val="nil"/>
              <w:left w:val="single" w:sz="4" w:space="0" w:color="auto"/>
              <w:bottom w:val="single" w:sz="4" w:space="0" w:color="auto"/>
              <w:right w:val="single" w:sz="4" w:space="0" w:color="auto"/>
            </w:tcBorders>
          </w:tcPr>
          <w:p w14:paraId="543AAD77" w14:textId="77777777" w:rsidR="000B2935" w:rsidRPr="00EB0DC0" w:rsidRDefault="000B2935" w:rsidP="00C22B08">
            <w:pPr>
              <w:pStyle w:val="TAH"/>
              <w:spacing w:line="254" w:lineRule="auto"/>
              <w:rPr>
                <w:rFonts w:cs="Arial"/>
                <w:lang w:eastAsia="zh-CN"/>
              </w:rPr>
            </w:pPr>
          </w:p>
        </w:tc>
        <w:tc>
          <w:tcPr>
            <w:tcW w:w="1279" w:type="dxa"/>
            <w:tcBorders>
              <w:top w:val="nil"/>
              <w:left w:val="single" w:sz="4" w:space="0" w:color="auto"/>
              <w:bottom w:val="single" w:sz="4" w:space="0" w:color="auto"/>
              <w:right w:val="single" w:sz="4" w:space="0" w:color="auto"/>
            </w:tcBorders>
          </w:tcPr>
          <w:p w14:paraId="6A1D866B" w14:textId="77777777" w:rsidR="000B2935" w:rsidRPr="00EB0DC0" w:rsidRDefault="000B2935" w:rsidP="00C22B08">
            <w:pPr>
              <w:pStyle w:val="TAH"/>
              <w:spacing w:line="254" w:lineRule="auto"/>
              <w:rPr>
                <w:lang w:eastAsia="zh-CN"/>
              </w:rPr>
            </w:pPr>
          </w:p>
        </w:tc>
        <w:tc>
          <w:tcPr>
            <w:tcW w:w="982" w:type="dxa"/>
            <w:tcBorders>
              <w:top w:val="single" w:sz="4" w:space="0" w:color="auto"/>
              <w:left w:val="single" w:sz="4" w:space="0" w:color="auto"/>
              <w:bottom w:val="single" w:sz="4" w:space="0" w:color="auto"/>
              <w:right w:val="single" w:sz="4" w:space="0" w:color="auto"/>
            </w:tcBorders>
            <w:hideMark/>
          </w:tcPr>
          <w:p w14:paraId="09BAAF0F" w14:textId="77777777" w:rsidR="000B2935" w:rsidRPr="00EB0DC0" w:rsidRDefault="000B2935" w:rsidP="00C22B08">
            <w:pPr>
              <w:pStyle w:val="TAH"/>
              <w:spacing w:line="254" w:lineRule="auto"/>
              <w:rPr>
                <w:rFonts w:cs="Arial"/>
                <w:lang w:eastAsia="zh-CN"/>
              </w:rPr>
            </w:pPr>
            <w:r w:rsidRPr="00EB0DC0">
              <w:rPr>
                <w:lang w:eastAsia="zh-CN"/>
              </w:rPr>
              <w:t>T1</w:t>
            </w:r>
          </w:p>
        </w:tc>
        <w:tc>
          <w:tcPr>
            <w:tcW w:w="976" w:type="dxa"/>
            <w:tcBorders>
              <w:top w:val="single" w:sz="4" w:space="0" w:color="auto"/>
              <w:left w:val="single" w:sz="4" w:space="0" w:color="auto"/>
              <w:bottom w:val="single" w:sz="4" w:space="0" w:color="auto"/>
              <w:right w:val="single" w:sz="4" w:space="0" w:color="auto"/>
            </w:tcBorders>
            <w:hideMark/>
          </w:tcPr>
          <w:p w14:paraId="59DA9369" w14:textId="77777777" w:rsidR="000B2935" w:rsidRPr="00EB0DC0" w:rsidRDefault="000B2935" w:rsidP="00C22B08">
            <w:pPr>
              <w:pStyle w:val="TAH"/>
              <w:spacing w:line="254" w:lineRule="auto"/>
              <w:rPr>
                <w:rFonts w:cs="Arial"/>
                <w:lang w:eastAsia="zh-CN"/>
              </w:rPr>
            </w:pPr>
            <w:r w:rsidRPr="00EB0DC0">
              <w:rPr>
                <w:lang w:eastAsia="zh-CN"/>
              </w:rPr>
              <w:t>T2</w:t>
            </w:r>
          </w:p>
        </w:tc>
        <w:tc>
          <w:tcPr>
            <w:tcW w:w="991" w:type="dxa"/>
            <w:tcBorders>
              <w:top w:val="single" w:sz="4" w:space="0" w:color="auto"/>
              <w:left w:val="single" w:sz="4" w:space="0" w:color="auto"/>
              <w:bottom w:val="single" w:sz="4" w:space="0" w:color="auto"/>
              <w:right w:val="single" w:sz="4" w:space="0" w:color="auto"/>
            </w:tcBorders>
            <w:hideMark/>
          </w:tcPr>
          <w:p w14:paraId="31560F7E" w14:textId="77777777" w:rsidR="000B2935" w:rsidRPr="00EB0DC0" w:rsidRDefault="000B2935" w:rsidP="00C22B08">
            <w:pPr>
              <w:pStyle w:val="TAH"/>
              <w:spacing w:line="254" w:lineRule="auto"/>
              <w:rPr>
                <w:rFonts w:cs="Arial"/>
                <w:lang w:eastAsia="zh-CN"/>
              </w:rPr>
            </w:pPr>
            <w:r w:rsidRPr="00EB0DC0">
              <w:rPr>
                <w:lang w:eastAsia="zh-CN"/>
              </w:rPr>
              <w:t>T1</w:t>
            </w:r>
          </w:p>
        </w:tc>
        <w:tc>
          <w:tcPr>
            <w:tcW w:w="1209" w:type="dxa"/>
            <w:tcBorders>
              <w:top w:val="single" w:sz="4" w:space="0" w:color="auto"/>
              <w:left w:val="single" w:sz="4" w:space="0" w:color="auto"/>
              <w:bottom w:val="single" w:sz="4" w:space="0" w:color="auto"/>
              <w:right w:val="single" w:sz="4" w:space="0" w:color="auto"/>
            </w:tcBorders>
            <w:hideMark/>
          </w:tcPr>
          <w:p w14:paraId="4D9D2146" w14:textId="77777777" w:rsidR="000B2935" w:rsidRPr="00EB0DC0" w:rsidRDefault="000B2935" w:rsidP="00C22B08">
            <w:pPr>
              <w:pStyle w:val="TAH"/>
              <w:spacing w:line="254" w:lineRule="auto"/>
              <w:rPr>
                <w:rFonts w:cs="Arial"/>
                <w:lang w:eastAsia="zh-CN"/>
              </w:rPr>
            </w:pPr>
            <w:r w:rsidRPr="00EB0DC0">
              <w:rPr>
                <w:lang w:eastAsia="zh-CN"/>
              </w:rPr>
              <w:t>T2</w:t>
            </w:r>
          </w:p>
        </w:tc>
      </w:tr>
      <w:tr w:rsidR="000B2935" w:rsidRPr="00EB0DC0" w14:paraId="026F9720" w14:textId="77777777" w:rsidTr="00C22B08">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7CD56E9A" w14:textId="77777777" w:rsidR="000B2935" w:rsidRPr="00EB0DC0" w:rsidRDefault="000B2935" w:rsidP="00C22B08">
            <w:pPr>
              <w:pStyle w:val="TAL"/>
              <w:spacing w:line="254" w:lineRule="auto"/>
              <w:rPr>
                <w:lang w:eastAsia="zh-CN"/>
              </w:rPr>
            </w:pPr>
            <w:proofErr w:type="spellStart"/>
            <w:r w:rsidRPr="00EB0DC0">
              <w:rPr>
                <w:lang w:eastAsia="zh-CN"/>
              </w:rPr>
              <w:t>AoA</w:t>
            </w:r>
            <w:proofErr w:type="spellEnd"/>
            <w:r w:rsidRPr="00EB0DC0">
              <w:rPr>
                <w:lang w:eastAsia="zh-CN"/>
              </w:rPr>
              <w:t xml:space="preserve"> setup</w:t>
            </w:r>
          </w:p>
        </w:tc>
        <w:tc>
          <w:tcPr>
            <w:tcW w:w="875" w:type="dxa"/>
            <w:tcBorders>
              <w:top w:val="single" w:sz="4" w:space="0" w:color="auto"/>
              <w:left w:val="single" w:sz="4" w:space="0" w:color="auto"/>
              <w:bottom w:val="single" w:sz="4" w:space="0" w:color="auto"/>
              <w:right w:val="single" w:sz="4" w:space="0" w:color="auto"/>
            </w:tcBorders>
          </w:tcPr>
          <w:p w14:paraId="23010894" w14:textId="77777777" w:rsidR="000B2935" w:rsidRPr="00EB0DC0" w:rsidRDefault="000B2935" w:rsidP="00C22B08">
            <w:pPr>
              <w:pStyle w:val="TAC"/>
              <w:spacing w:line="254" w:lineRule="auto"/>
              <w:rPr>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79B2C857" w14:textId="77777777" w:rsidR="000B2935" w:rsidRPr="00EB0DC0" w:rsidRDefault="000B2935" w:rsidP="00C22B08">
            <w:pPr>
              <w:pStyle w:val="TAC"/>
              <w:spacing w:line="254" w:lineRule="auto"/>
              <w:rPr>
                <w:lang w:eastAsia="zh-CN"/>
              </w:rPr>
            </w:pPr>
            <w:r w:rsidRPr="00EB0DC0">
              <w:rPr>
                <w:lang w:eastAsia="zh-CN"/>
              </w:rPr>
              <w:t>Config 1,2,3</w:t>
            </w:r>
          </w:p>
        </w:tc>
        <w:tc>
          <w:tcPr>
            <w:tcW w:w="1958" w:type="dxa"/>
            <w:gridSpan w:val="2"/>
            <w:tcBorders>
              <w:top w:val="single" w:sz="4" w:space="0" w:color="auto"/>
              <w:left w:val="single" w:sz="4" w:space="0" w:color="auto"/>
              <w:bottom w:val="single" w:sz="4" w:space="0" w:color="auto"/>
              <w:right w:val="single" w:sz="4" w:space="0" w:color="auto"/>
            </w:tcBorders>
            <w:hideMark/>
          </w:tcPr>
          <w:p w14:paraId="5ABCA2BF" w14:textId="77777777" w:rsidR="000B2935" w:rsidRPr="00EB0DC0" w:rsidRDefault="000B2935" w:rsidP="00C22B08">
            <w:pPr>
              <w:pStyle w:val="TAC"/>
              <w:spacing w:line="254" w:lineRule="auto"/>
              <w:rPr>
                <w:rFonts w:cs="v4.2.0"/>
                <w:lang w:eastAsia="zh-CN"/>
              </w:rPr>
            </w:pPr>
            <w:r w:rsidRPr="00EB0DC0">
              <w:rPr>
                <w:rFonts w:cs="v4.2.0"/>
                <w:lang w:eastAsia="zh-CN"/>
              </w:rPr>
              <w:t>NA</w:t>
            </w:r>
          </w:p>
        </w:tc>
        <w:tc>
          <w:tcPr>
            <w:tcW w:w="2200" w:type="dxa"/>
            <w:gridSpan w:val="2"/>
            <w:tcBorders>
              <w:top w:val="single" w:sz="4" w:space="0" w:color="auto"/>
              <w:left w:val="single" w:sz="4" w:space="0" w:color="auto"/>
              <w:bottom w:val="single" w:sz="4" w:space="0" w:color="auto"/>
              <w:right w:val="single" w:sz="4" w:space="0" w:color="auto"/>
            </w:tcBorders>
            <w:hideMark/>
          </w:tcPr>
          <w:p w14:paraId="11BC5E05" w14:textId="77777777" w:rsidR="000B2935" w:rsidRPr="00EB0DC0" w:rsidRDefault="000B2935" w:rsidP="00C22B08">
            <w:pPr>
              <w:pStyle w:val="TAC"/>
              <w:spacing w:line="254" w:lineRule="auto"/>
              <w:rPr>
                <w:rFonts w:cs="v4.2.0"/>
                <w:lang w:eastAsia="zh-CN"/>
              </w:rPr>
            </w:pPr>
            <w:r w:rsidRPr="00EB0DC0">
              <w:rPr>
                <w:rFonts w:cs="v4.2.0"/>
                <w:lang w:eastAsia="zh-CN"/>
              </w:rPr>
              <w:t>Setup 1 as specified in clause A.9</w:t>
            </w:r>
          </w:p>
        </w:tc>
      </w:tr>
      <w:tr w:rsidR="000B2935" w:rsidRPr="00EB0DC0" w14:paraId="5CF42E1F" w14:textId="77777777" w:rsidTr="00C22B08">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0E0547AC" w14:textId="77777777" w:rsidR="000B2935" w:rsidRPr="00EB0DC0" w:rsidRDefault="000B2935" w:rsidP="00C22B08">
            <w:pPr>
              <w:pStyle w:val="TAL"/>
              <w:spacing w:line="254" w:lineRule="auto"/>
              <w:rPr>
                <w:lang w:eastAsia="zh-CN"/>
              </w:rPr>
            </w:pPr>
            <w:r w:rsidRPr="00EB0DC0">
              <w:rPr>
                <w:position w:val="-12"/>
                <w:lang w:eastAsia="zh-CN"/>
              </w:rPr>
              <w:t xml:space="preserve">Beam </w:t>
            </w:r>
            <w:proofErr w:type="spellStart"/>
            <w:r w:rsidRPr="00EB0DC0">
              <w:rPr>
                <w:position w:val="-12"/>
                <w:lang w:eastAsia="zh-CN"/>
              </w:rPr>
              <w:t>Assumption</w:t>
            </w:r>
            <w:r w:rsidRPr="00EB0DC0">
              <w:rPr>
                <w:position w:val="-12"/>
                <w:vertAlign w:val="superscript"/>
                <w:lang w:eastAsia="zh-CN"/>
              </w:rPr>
              <w:t>Note</w:t>
            </w:r>
            <w:proofErr w:type="spellEnd"/>
            <w:r w:rsidRPr="00EB0DC0">
              <w:rPr>
                <w:position w:val="-12"/>
                <w:vertAlign w:val="superscript"/>
                <w:lang w:eastAsia="zh-CN"/>
              </w:rPr>
              <w:t xml:space="preserve"> 7</w:t>
            </w:r>
          </w:p>
        </w:tc>
        <w:tc>
          <w:tcPr>
            <w:tcW w:w="875" w:type="dxa"/>
            <w:tcBorders>
              <w:top w:val="single" w:sz="4" w:space="0" w:color="auto"/>
              <w:left w:val="single" w:sz="4" w:space="0" w:color="auto"/>
              <w:bottom w:val="single" w:sz="4" w:space="0" w:color="auto"/>
              <w:right w:val="single" w:sz="4" w:space="0" w:color="auto"/>
            </w:tcBorders>
          </w:tcPr>
          <w:p w14:paraId="7B9B48EE" w14:textId="77777777" w:rsidR="000B2935" w:rsidRPr="00EB0DC0" w:rsidRDefault="000B2935" w:rsidP="00C22B08">
            <w:pPr>
              <w:pStyle w:val="TAC"/>
              <w:spacing w:line="254" w:lineRule="auto"/>
              <w:rPr>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0F49D331" w14:textId="77777777" w:rsidR="000B2935" w:rsidRPr="00EB0DC0" w:rsidRDefault="000B2935" w:rsidP="00C22B08">
            <w:pPr>
              <w:pStyle w:val="TAC"/>
              <w:spacing w:line="254" w:lineRule="auto"/>
              <w:rPr>
                <w:lang w:eastAsia="zh-CN"/>
              </w:rPr>
            </w:pPr>
            <w:r w:rsidRPr="00EB0DC0">
              <w:rPr>
                <w:lang w:eastAsia="zh-CN"/>
              </w:rPr>
              <w:t>Config 1,2,3</w:t>
            </w:r>
          </w:p>
        </w:tc>
        <w:tc>
          <w:tcPr>
            <w:tcW w:w="1958" w:type="dxa"/>
            <w:gridSpan w:val="2"/>
            <w:tcBorders>
              <w:top w:val="single" w:sz="4" w:space="0" w:color="auto"/>
              <w:left w:val="single" w:sz="4" w:space="0" w:color="auto"/>
              <w:bottom w:val="single" w:sz="4" w:space="0" w:color="auto"/>
              <w:right w:val="single" w:sz="4" w:space="0" w:color="auto"/>
            </w:tcBorders>
            <w:hideMark/>
          </w:tcPr>
          <w:p w14:paraId="1E37B4AD" w14:textId="77777777" w:rsidR="000B2935" w:rsidRPr="00EB0DC0" w:rsidRDefault="000B2935" w:rsidP="00C22B08">
            <w:pPr>
              <w:pStyle w:val="TAC"/>
              <w:spacing w:line="254" w:lineRule="auto"/>
              <w:rPr>
                <w:rFonts w:cs="v4.2.0"/>
                <w:lang w:eastAsia="zh-CN"/>
              </w:rPr>
            </w:pPr>
            <w:r w:rsidRPr="00EB0DC0">
              <w:rPr>
                <w:lang w:eastAsia="zh-CN"/>
              </w:rPr>
              <w:t>N/A</w:t>
            </w:r>
          </w:p>
        </w:tc>
        <w:tc>
          <w:tcPr>
            <w:tcW w:w="2200" w:type="dxa"/>
            <w:gridSpan w:val="2"/>
            <w:tcBorders>
              <w:top w:val="single" w:sz="4" w:space="0" w:color="auto"/>
              <w:left w:val="single" w:sz="4" w:space="0" w:color="auto"/>
              <w:bottom w:val="single" w:sz="4" w:space="0" w:color="auto"/>
              <w:right w:val="single" w:sz="4" w:space="0" w:color="auto"/>
            </w:tcBorders>
            <w:hideMark/>
          </w:tcPr>
          <w:p w14:paraId="5A1B1B53" w14:textId="77777777" w:rsidR="000B2935" w:rsidRPr="00EB0DC0" w:rsidRDefault="000B2935" w:rsidP="00C22B08">
            <w:pPr>
              <w:pStyle w:val="TAC"/>
              <w:spacing w:line="254" w:lineRule="auto"/>
              <w:rPr>
                <w:rFonts w:cs="v4.2.0"/>
                <w:lang w:eastAsia="zh-CN"/>
              </w:rPr>
            </w:pPr>
            <w:r w:rsidRPr="00EB0DC0">
              <w:rPr>
                <w:lang w:eastAsia="zh-CN"/>
              </w:rPr>
              <w:t>Rough</w:t>
            </w:r>
          </w:p>
        </w:tc>
      </w:tr>
      <w:tr w:rsidR="000B2935" w:rsidRPr="00EB0DC0" w14:paraId="0CCC648E" w14:textId="77777777" w:rsidTr="00C22B08">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1E9A357A" w14:textId="77777777" w:rsidR="000B2935" w:rsidRPr="00EB0DC0" w:rsidRDefault="000B2935" w:rsidP="00C22B08">
            <w:pPr>
              <w:pStyle w:val="TAL"/>
              <w:spacing w:line="254" w:lineRule="auto"/>
              <w:rPr>
                <w:lang w:eastAsia="zh-CN"/>
              </w:rPr>
            </w:pPr>
            <w:r w:rsidRPr="00EB0DC0">
              <w:rPr>
                <w:lang w:eastAsia="zh-CN"/>
              </w:rPr>
              <w:t>NR RF Channel Number</w:t>
            </w:r>
          </w:p>
        </w:tc>
        <w:tc>
          <w:tcPr>
            <w:tcW w:w="875" w:type="dxa"/>
            <w:tcBorders>
              <w:top w:val="single" w:sz="4" w:space="0" w:color="auto"/>
              <w:left w:val="single" w:sz="4" w:space="0" w:color="auto"/>
              <w:bottom w:val="single" w:sz="4" w:space="0" w:color="auto"/>
              <w:right w:val="single" w:sz="4" w:space="0" w:color="auto"/>
            </w:tcBorders>
          </w:tcPr>
          <w:p w14:paraId="1D025779" w14:textId="77777777" w:rsidR="000B2935" w:rsidRPr="00EB0DC0" w:rsidRDefault="000B2935" w:rsidP="00C22B08">
            <w:pPr>
              <w:pStyle w:val="TAC"/>
              <w:spacing w:line="254" w:lineRule="auto"/>
              <w:rPr>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7DE281BD" w14:textId="77777777" w:rsidR="000B2935" w:rsidRPr="00EB0DC0" w:rsidRDefault="000B2935" w:rsidP="00C22B08">
            <w:pPr>
              <w:pStyle w:val="TAC"/>
              <w:spacing w:line="254" w:lineRule="auto"/>
              <w:rPr>
                <w:rFonts w:cs="v4.2.0"/>
                <w:lang w:eastAsia="zh-CN"/>
              </w:rPr>
            </w:pPr>
            <w:r w:rsidRPr="00EB0DC0">
              <w:rPr>
                <w:lang w:eastAsia="zh-CN"/>
              </w:rPr>
              <w:t>Config 1,2,3</w:t>
            </w:r>
          </w:p>
        </w:tc>
        <w:tc>
          <w:tcPr>
            <w:tcW w:w="1958" w:type="dxa"/>
            <w:gridSpan w:val="2"/>
            <w:tcBorders>
              <w:top w:val="single" w:sz="4" w:space="0" w:color="auto"/>
              <w:left w:val="single" w:sz="4" w:space="0" w:color="auto"/>
              <w:bottom w:val="single" w:sz="4" w:space="0" w:color="auto"/>
              <w:right w:val="single" w:sz="4" w:space="0" w:color="auto"/>
            </w:tcBorders>
            <w:hideMark/>
          </w:tcPr>
          <w:p w14:paraId="7598261E" w14:textId="77777777" w:rsidR="000B2935" w:rsidRPr="00EB0DC0" w:rsidRDefault="000B2935" w:rsidP="00C22B08">
            <w:pPr>
              <w:pStyle w:val="TAC"/>
              <w:spacing w:line="254" w:lineRule="auto"/>
              <w:rPr>
                <w:lang w:eastAsia="zh-CN"/>
              </w:rPr>
            </w:pPr>
            <w:r w:rsidRPr="00EB0DC0">
              <w:rPr>
                <w:rFonts w:cs="v4.2.0"/>
                <w:lang w:eastAsia="zh-CN"/>
              </w:rPr>
              <w:t>1</w:t>
            </w:r>
          </w:p>
        </w:tc>
        <w:tc>
          <w:tcPr>
            <w:tcW w:w="2200" w:type="dxa"/>
            <w:gridSpan w:val="2"/>
            <w:tcBorders>
              <w:top w:val="single" w:sz="4" w:space="0" w:color="auto"/>
              <w:left w:val="single" w:sz="4" w:space="0" w:color="auto"/>
              <w:bottom w:val="single" w:sz="4" w:space="0" w:color="auto"/>
              <w:right w:val="single" w:sz="4" w:space="0" w:color="auto"/>
            </w:tcBorders>
            <w:hideMark/>
          </w:tcPr>
          <w:p w14:paraId="68FB53D8" w14:textId="77777777" w:rsidR="000B2935" w:rsidRPr="00EB0DC0" w:rsidRDefault="000B2935" w:rsidP="00C22B08">
            <w:pPr>
              <w:pStyle w:val="TAC"/>
              <w:spacing w:line="254" w:lineRule="auto"/>
              <w:rPr>
                <w:lang w:eastAsia="zh-CN"/>
              </w:rPr>
            </w:pPr>
            <w:r w:rsidRPr="00EB0DC0">
              <w:rPr>
                <w:rFonts w:cs="v4.2.0"/>
                <w:lang w:eastAsia="zh-CN"/>
              </w:rPr>
              <w:t>2</w:t>
            </w:r>
          </w:p>
        </w:tc>
      </w:tr>
      <w:tr w:rsidR="000B2935" w:rsidRPr="00EB0DC0" w14:paraId="18F011C6" w14:textId="77777777" w:rsidTr="00C22B08">
        <w:trPr>
          <w:cantSplit/>
          <w:trHeight w:val="150"/>
        </w:trPr>
        <w:tc>
          <w:tcPr>
            <w:tcW w:w="2628" w:type="dxa"/>
            <w:gridSpan w:val="2"/>
            <w:tcBorders>
              <w:top w:val="single" w:sz="4" w:space="0" w:color="auto"/>
              <w:left w:val="single" w:sz="4" w:space="0" w:color="auto"/>
              <w:bottom w:val="nil"/>
              <w:right w:val="single" w:sz="4" w:space="0" w:color="auto"/>
            </w:tcBorders>
            <w:hideMark/>
          </w:tcPr>
          <w:p w14:paraId="183A6252" w14:textId="77777777" w:rsidR="000B2935" w:rsidRPr="00EB0DC0" w:rsidRDefault="000B2935" w:rsidP="00C22B08">
            <w:pPr>
              <w:pStyle w:val="TAL"/>
              <w:spacing w:line="254" w:lineRule="auto"/>
              <w:rPr>
                <w:lang w:eastAsia="zh-CN"/>
              </w:rPr>
            </w:pPr>
            <w:r w:rsidRPr="00EB0DC0">
              <w:rPr>
                <w:lang w:eastAsia="zh-CN"/>
              </w:rPr>
              <w:t>Duplex mode</w:t>
            </w:r>
          </w:p>
        </w:tc>
        <w:tc>
          <w:tcPr>
            <w:tcW w:w="875" w:type="dxa"/>
            <w:tcBorders>
              <w:top w:val="single" w:sz="4" w:space="0" w:color="auto"/>
              <w:left w:val="single" w:sz="4" w:space="0" w:color="auto"/>
              <w:bottom w:val="single" w:sz="4" w:space="0" w:color="auto"/>
              <w:right w:val="single" w:sz="4" w:space="0" w:color="auto"/>
            </w:tcBorders>
          </w:tcPr>
          <w:p w14:paraId="12DAA940" w14:textId="77777777" w:rsidR="000B2935" w:rsidRPr="00EB0DC0" w:rsidRDefault="000B2935" w:rsidP="00C22B08">
            <w:pPr>
              <w:pStyle w:val="TAC"/>
              <w:spacing w:line="254" w:lineRule="auto"/>
              <w:rPr>
                <w:rFonts w:cs="v4.2.0"/>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699BBE56" w14:textId="77777777" w:rsidR="000B2935" w:rsidRPr="00EB0DC0" w:rsidRDefault="000B2935" w:rsidP="00C22B08">
            <w:pPr>
              <w:pStyle w:val="TAC"/>
              <w:spacing w:line="254" w:lineRule="auto"/>
              <w:rPr>
                <w:lang w:eastAsia="zh-CN"/>
              </w:rPr>
            </w:pPr>
            <w:r w:rsidRPr="00EB0DC0">
              <w:rPr>
                <w:lang w:eastAsia="zh-CN"/>
              </w:rPr>
              <w:t>Config 1</w:t>
            </w:r>
          </w:p>
        </w:tc>
        <w:tc>
          <w:tcPr>
            <w:tcW w:w="1958" w:type="dxa"/>
            <w:gridSpan w:val="2"/>
            <w:tcBorders>
              <w:top w:val="single" w:sz="4" w:space="0" w:color="auto"/>
              <w:left w:val="single" w:sz="4" w:space="0" w:color="auto"/>
              <w:bottom w:val="single" w:sz="4" w:space="0" w:color="auto"/>
              <w:right w:val="single" w:sz="4" w:space="0" w:color="auto"/>
            </w:tcBorders>
            <w:hideMark/>
          </w:tcPr>
          <w:p w14:paraId="16E1CB07" w14:textId="77777777" w:rsidR="000B2935" w:rsidRPr="00EB0DC0" w:rsidRDefault="000B2935" w:rsidP="00C22B08">
            <w:pPr>
              <w:pStyle w:val="TAC"/>
              <w:spacing w:line="254" w:lineRule="auto"/>
              <w:rPr>
                <w:lang w:eastAsia="zh-CN"/>
              </w:rPr>
            </w:pPr>
            <w:r w:rsidRPr="00EB0DC0">
              <w:rPr>
                <w:lang w:eastAsia="zh-CN"/>
              </w:rPr>
              <w:t>FDD</w:t>
            </w:r>
          </w:p>
        </w:tc>
        <w:tc>
          <w:tcPr>
            <w:tcW w:w="2200" w:type="dxa"/>
            <w:gridSpan w:val="2"/>
            <w:tcBorders>
              <w:top w:val="single" w:sz="4" w:space="0" w:color="auto"/>
              <w:left w:val="single" w:sz="4" w:space="0" w:color="auto"/>
              <w:bottom w:val="single" w:sz="4" w:space="0" w:color="auto"/>
              <w:right w:val="single" w:sz="4" w:space="0" w:color="auto"/>
            </w:tcBorders>
            <w:hideMark/>
          </w:tcPr>
          <w:p w14:paraId="6F368097" w14:textId="77777777" w:rsidR="000B2935" w:rsidRPr="00EB0DC0" w:rsidRDefault="000B2935" w:rsidP="00C22B08">
            <w:pPr>
              <w:pStyle w:val="TAC"/>
              <w:spacing w:line="254" w:lineRule="auto"/>
              <w:rPr>
                <w:lang w:eastAsia="zh-CN"/>
              </w:rPr>
            </w:pPr>
            <w:r w:rsidRPr="00EB0DC0">
              <w:rPr>
                <w:lang w:eastAsia="zh-CN"/>
              </w:rPr>
              <w:t>TDD</w:t>
            </w:r>
          </w:p>
        </w:tc>
      </w:tr>
      <w:tr w:rsidR="000B2935" w:rsidRPr="00EB0DC0" w14:paraId="0ACA961C" w14:textId="77777777" w:rsidTr="00C22B08">
        <w:trPr>
          <w:cantSplit/>
          <w:trHeight w:val="150"/>
        </w:trPr>
        <w:tc>
          <w:tcPr>
            <w:tcW w:w="2628" w:type="dxa"/>
            <w:gridSpan w:val="2"/>
            <w:tcBorders>
              <w:top w:val="nil"/>
              <w:left w:val="single" w:sz="4" w:space="0" w:color="auto"/>
              <w:bottom w:val="single" w:sz="4" w:space="0" w:color="auto"/>
              <w:right w:val="single" w:sz="4" w:space="0" w:color="auto"/>
            </w:tcBorders>
          </w:tcPr>
          <w:p w14:paraId="4CE6A894" w14:textId="77777777" w:rsidR="000B2935" w:rsidRPr="00EB0DC0" w:rsidRDefault="000B2935" w:rsidP="00C22B08">
            <w:pPr>
              <w:pStyle w:val="TAL"/>
              <w:spacing w:line="254" w:lineRule="auto"/>
              <w:rPr>
                <w:bCs/>
                <w:lang w:eastAsia="zh-CN"/>
              </w:rPr>
            </w:pPr>
          </w:p>
        </w:tc>
        <w:tc>
          <w:tcPr>
            <w:tcW w:w="875" w:type="dxa"/>
            <w:tcBorders>
              <w:top w:val="single" w:sz="4" w:space="0" w:color="auto"/>
              <w:left w:val="single" w:sz="4" w:space="0" w:color="auto"/>
              <w:bottom w:val="single" w:sz="4" w:space="0" w:color="auto"/>
              <w:right w:val="single" w:sz="4" w:space="0" w:color="auto"/>
            </w:tcBorders>
          </w:tcPr>
          <w:p w14:paraId="47DE12D4" w14:textId="77777777" w:rsidR="000B2935" w:rsidRPr="00EB0DC0" w:rsidRDefault="000B2935" w:rsidP="00C22B08">
            <w:pPr>
              <w:pStyle w:val="TAC"/>
              <w:spacing w:line="254" w:lineRule="auto"/>
              <w:rPr>
                <w:rFonts w:cs="v4.2.0"/>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2D85196C" w14:textId="77777777" w:rsidR="000B2935" w:rsidRPr="00EB0DC0" w:rsidRDefault="000B2935" w:rsidP="00C22B08">
            <w:pPr>
              <w:pStyle w:val="TAC"/>
              <w:spacing w:line="254" w:lineRule="auto"/>
              <w:rPr>
                <w:lang w:eastAsia="zh-CN"/>
              </w:rPr>
            </w:pPr>
            <w:r w:rsidRPr="00EB0DC0">
              <w:rPr>
                <w:lang w:eastAsia="zh-CN"/>
              </w:rPr>
              <w:t>Config 2,3</w:t>
            </w:r>
          </w:p>
        </w:tc>
        <w:tc>
          <w:tcPr>
            <w:tcW w:w="1958" w:type="dxa"/>
            <w:gridSpan w:val="2"/>
            <w:tcBorders>
              <w:top w:val="single" w:sz="4" w:space="0" w:color="auto"/>
              <w:left w:val="single" w:sz="4" w:space="0" w:color="auto"/>
              <w:bottom w:val="single" w:sz="4" w:space="0" w:color="auto"/>
              <w:right w:val="single" w:sz="4" w:space="0" w:color="auto"/>
            </w:tcBorders>
            <w:hideMark/>
          </w:tcPr>
          <w:p w14:paraId="662D05DF" w14:textId="77777777" w:rsidR="000B2935" w:rsidRPr="00EB0DC0" w:rsidRDefault="000B2935" w:rsidP="00C22B08">
            <w:pPr>
              <w:pStyle w:val="TAC"/>
              <w:spacing w:line="254" w:lineRule="auto"/>
              <w:rPr>
                <w:lang w:eastAsia="zh-CN"/>
              </w:rPr>
            </w:pPr>
            <w:r w:rsidRPr="00EB0DC0">
              <w:rPr>
                <w:lang w:eastAsia="zh-CN"/>
              </w:rPr>
              <w:t>TDD</w:t>
            </w:r>
          </w:p>
        </w:tc>
        <w:tc>
          <w:tcPr>
            <w:tcW w:w="2200" w:type="dxa"/>
            <w:gridSpan w:val="2"/>
            <w:tcBorders>
              <w:top w:val="single" w:sz="4" w:space="0" w:color="auto"/>
              <w:left w:val="single" w:sz="4" w:space="0" w:color="auto"/>
              <w:bottom w:val="single" w:sz="4" w:space="0" w:color="auto"/>
              <w:right w:val="single" w:sz="4" w:space="0" w:color="auto"/>
            </w:tcBorders>
            <w:hideMark/>
          </w:tcPr>
          <w:p w14:paraId="68471A58" w14:textId="77777777" w:rsidR="000B2935" w:rsidRPr="00EB0DC0" w:rsidRDefault="000B2935" w:rsidP="00C22B08">
            <w:pPr>
              <w:pStyle w:val="TAC"/>
              <w:spacing w:line="254" w:lineRule="auto"/>
              <w:rPr>
                <w:lang w:eastAsia="zh-CN"/>
              </w:rPr>
            </w:pPr>
            <w:r w:rsidRPr="00EB0DC0">
              <w:rPr>
                <w:lang w:eastAsia="zh-CN"/>
              </w:rPr>
              <w:t>TDD</w:t>
            </w:r>
          </w:p>
        </w:tc>
      </w:tr>
      <w:tr w:rsidR="000B2935" w:rsidRPr="00EB0DC0" w14:paraId="462FDCAE" w14:textId="77777777" w:rsidTr="00C22B08">
        <w:trPr>
          <w:cantSplit/>
          <w:trHeight w:val="150"/>
        </w:trPr>
        <w:tc>
          <w:tcPr>
            <w:tcW w:w="2628" w:type="dxa"/>
            <w:gridSpan w:val="2"/>
            <w:tcBorders>
              <w:top w:val="single" w:sz="4" w:space="0" w:color="auto"/>
              <w:left w:val="single" w:sz="4" w:space="0" w:color="auto"/>
              <w:bottom w:val="nil"/>
              <w:right w:val="single" w:sz="4" w:space="0" w:color="auto"/>
            </w:tcBorders>
            <w:hideMark/>
          </w:tcPr>
          <w:p w14:paraId="18ED787B" w14:textId="77777777" w:rsidR="000B2935" w:rsidRPr="00EB0DC0" w:rsidRDefault="000B2935" w:rsidP="00C22B08">
            <w:pPr>
              <w:pStyle w:val="TAL"/>
              <w:spacing w:line="254" w:lineRule="auto"/>
              <w:rPr>
                <w:bCs/>
                <w:lang w:eastAsia="zh-CN"/>
              </w:rPr>
            </w:pPr>
            <w:r w:rsidRPr="00EB0DC0">
              <w:rPr>
                <w:bCs/>
                <w:lang w:eastAsia="zh-CN"/>
              </w:rPr>
              <w:t>TDD configuration</w:t>
            </w:r>
          </w:p>
        </w:tc>
        <w:tc>
          <w:tcPr>
            <w:tcW w:w="875" w:type="dxa"/>
            <w:tcBorders>
              <w:top w:val="single" w:sz="4" w:space="0" w:color="auto"/>
              <w:left w:val="single" w:sz="4" w:space="0" w:color="auto"/>
              <w:bottom w:val="single" w:sz="4" w:space="0" w:color="auto"/>
              <w:right w:val="single" w:sz="4" w:space="0" w:color="auto"/>
            </w:tcBorders>
          </w:tcPr>
          <w:p w14:paraId="6933C506" w14:textId="77777777" w:rsidR="000B2935" w:rsidRPr="00EB0DC0" w:rsidRDefault="000B2935" w:rsidP="00C22B08">
            <w:pPr>
              <w:pStyle w:val="TAC"/>
              <w:spacing w:line="254" w:lineRule="auto"/>
              <w:rPr>
                <w:rFonts w:cs="v4.2.0"/>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021A55D1" w14:textId="77777777" w:rsidR="000B2935" w:rsidRPr="00EB0DC0" w:rsidRDefault="000B2935" w:rsidP="00C22B08">
            <w:pPr>
              <w:pStyle w:val="TAC"/>
              <w:spacing w:line="254" w:lineRule="auto"/>
              <w:rPr>
                <w:lang w:eastAsia="zh-CN"/>
              </w:rPr>
            </w:pPr>
            <w:r w:rsidRPr="00EB0DC0">
              <w:rPr>
                <w:lang w:eastAsia="zh-CN"/>
              </w:rPr>
              <w:t>Config 1</w:t>
            </w:r>
          </w:p>
        </w:tc>
        <w:tc>
          <w:tcPr>
            <w:tcW w:w="1958" w:type="dxa"/>
            <w:gridSpan w:val="2"/>
            <w:tcBorders>
              <w:top w:val="single" w:sz="4" w:space="0" w:color="auto"/>
              <w:left w:val="single" w:sz="4" w:space="0" w:color="auto"/>
              <w:bottom w:val="single" w:sz="4" w:space="0" w:color="auto"/>
              <w:right w:val="single" w:sz="4" w:space="0" w:color="auto"/>
            </w:tcBorders>
            <w:hideMark/>
          </w:tcPr>
          <w:p w14:paraId="475AF636" w14:textId="77777777" w:rsidR="000B2935" w:rsidRPr="00EB0DC0" w:rsidRDefault="000B2935" w:rsidP="00C22B08">
            <w:pPr>
              <w:pStyle w:val="TAC"/>
              <w:spacing w:line="254" w:lineRule="auto"/>
              <w:rPr>
                <w:lang w:eastAsia="zh-CN"/>
              </w:rPr>
            </w:pPr>
            <w:r w:rsidRPr="00EB0DC0">
              <w:rPr>
                <w:lang w:eastAsia="zh-CN"/>
              </w:rPr>
              <w:t>Not Applicable</w:t>
            </w:r>
          </w:p>
        </w:tc>
        <w:tc>
          <w:tcPr>
            <w:tcW w:w="2200" w:type="dxa"/>
            <w:gridSpan w:val="2"/>
            <w:tcBorders>
              <w:top w:val="single" w:sz="4" w:space="0" w:color="auto"/>
              <w:left w:val="single" w:sz="4" w:space="0" w:color="auto"/>
              <w:bottom w:val="single" w:sz="4" w:space="0" w:color="auto"/>
              <w:right w:val="single" w:sz="4" w:space="0" w:color="auto"/>
            </w:tcBorders>
            <w:hideMark/>
          </w:tcPr>
          <w:p w14:paraId="07A453CF" w14:textId="77777777" w:rsidR="000B2935" w:rsidRPr="00EB0DC0" w:rsidRDefault="000B2935" w:rsidP="00C22B08">
            <w:pPr>
              <w:pStyle w:val="TAC"/>
              <w:spacing w:line="254" w:lineRule="auto"/>
              <w:rPr>
                <w:lang w:eastAsia="zh-CN"/>
              </w:rPr>
            </w:pPr>
            <w:r w:rsidRPr="00EB0DC0">
              <w:rPr>
                <w:lang w:eastAsia="zh-CN"/>
              </w:rPr>
              <w:t>TDDConf.3.1</w:t>
            </w:r>
          </w:p>
        </w:tc>
      </w:tr>
      <w:tr w:rsidR="000B2935" w:rsidRPr="00EB0DC0" w14:paraId="41DF69F6" w14:textId="77777777" w:rsidTr="00C22B08">
        <w:trPr>
          <w:cantSplit/>
          <w:trHeight w:val="150"/>
        </w:trPr>
        <w:tc>
          <w:tcPr>
            <w:tcW w:w="2628" w:type="dxa"/>
            <w:gridSpan w:val="2"/>
            <w:tcBorders>
              <w:top w:val="nil"/>
              <w:left w:val="single" w:sz="4" w:space="0" w:color="auto"/>
              <w:bottom w:val="nil"/>
              <w:right w:val="single" w:sz="4" w:space="0" w:color="auto"/>
            </w:tcBorders>
          </w:tcPr>
          <w:p w14:paraId="3531C6B2" w14:textId="77777777" w:rsidR="000B2935" w:rsidRPr="00EB0DC0" w:rsidRDefault="000B2935" w:rsidP="00C22B08">
            <w:pPr>
              <w:pStyle w:val="TAL"/>
              <w:spacing w:line="254" w:lineRule="auto"/>
              <w:rPr>
                <w:bCs/>
                <w:lang w:eastAsia="zh-CN"/>
              </w:rPr>
            </w:pPr>
          </w:p>
        </w:tc>
        <w:tc>
          <w:tcPr>
            <w:tcW w:w="875" w:type="dxa"/>
            <w:tcBorders>
              <w:top w:val="single" w:sz="4" w:space="0" w:color="auto"/>
              <w:left w:val="single" w:sz="4" w:space="0" w:color="auto"/>
              <w:bottom w:val="single" w:sz="4" w:space="0" w:color="auto"/>
              <w:right w:val="single" w:sz="4" w:space="0" w:color="auto"/>
            </w:tcBorders>
          </w:tcPr>
          <w:p w14:paraId="51A05914" w14:textId="77777777" w:rsidR="000B2935" w:rsidRPr="00EB0DC0" w:rsidRDefault="000B2935" w:rsidP="00C22B08">
            <w:pPr>
              <w:pStyle w:val="TAC"/>
              <w:spacing w:line="254" w:lineRule="auto"/>
              <w:rPr>
                <w:rFonts w:cs="v4.2.0"/>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0F8639DF" w14:textId="77777777" w:rsidR="000B2935" w:rsidRPr="00EB0DC0" w:rsidRDefault="000B2935" w:rsidP="00C22B08">
            <w:pPr>
              <w:pStyle w:val="TAC"/>
              <w:spacing w:line="254" w:lineRule="auto"/>
              <w:rPr>
                <w:lang w:eastAsia="zh-CN"/>
              </w:rPr>
            </w:pPr>
            <w:r w:rsidRPr="00EB0DC0">
              <w:rPr>
                <w:lang w:eastAsia="zh-CN"/>
              </w:rPr>
              <w:t>Config 2</w:t>
            </w:r>
          </w:p>
        </w:tc>
        <w:tc>
          <w:tcPr>
            <w:tcW w:w="1958" w:type="dxa"/>
            <w:gridSpan w:val="2"/>
            <w:tcBorders>
              <w:top w:val="single" w:sz="4" w:space="0" w:color="auto"/>
              <w:left w:val="single" w:sz="4" w:space="0" w:color="auto"/>
              <w:bottom w:val="single" w:sz="4" w:space="0" w:color="auto"/>
              <w:right w:val="single" w:sz="4" w:space="0" w:color="auto"/>
            </w:tcBorders>
            <w:hideMark/>
          </w:tcPr>
          <w:p w14:paraId="2B66DF2E" w14:textId="77777777" w:rsidR="000B2935" w:rsidRPr="00EB0DC0" w:rsidRDefault="000B2935" w:rsidP="00C22B08">
            <w:pPr>
              <w:pStyle w:val="TAC"/>
              <w:spacing w:line="254" w:lineRule="auto"/>
              <w:rPr>
                <w:lang w:eastAsia="zh-CN"/>
              </w:rPr>
            </w:pPr>
            <w:r w:rsidRPr="00EB0DC0">
              <w:rPr>
                <w:lang w:eastAsia="zh-CN"/>
              </w:rPr>
              <w:t>TDDConf.1.1</w:t>
            </w:r>
          </w:p>
        </w:tc>
        <w:tc>
          <w:tcPr>
            <w:tcW w:w="2200" w:type="dxa"/>
            <w:gridSpan w:val="2"/>
            <w:tcBorders>
              <w:top w:val="single" w:sz="4" w:space="0" w:color="auto"/>
              <w:left w:val="single" w:sz="4" w:space="0" w:color="auto"/>
              <w:bottom w:val="single" w:sz="4" w:space="0" w:color="auto"/>
              <w:right w:val="single" w:sz="4" w:space="0" w:color="auto"/>
            </w:tcBorders>
            <w:hideMark/>
          </w:tcPr>
          <w:p w14:paraId="248C9FE9" w14:textId="77777777" w:rsidR="000B2935" w:rsidRPr="00EB0DC0" w:rsidRDefault="000B2935" w:rsidP="00C22B08">
            <w:pPr>
              <w:pStyle w:val="TAC"/>
              <w:spacing w:line="254" w:lineRule="auto"/>
              <w:rPr>
                <w:lang w:eastAsia="zh-CN"/>
              </w:rPr>
            </w:pPr>
            <w:r w:rsidRPr="00EB0DC0">
              <w:rPr>
                <w:lang w:eastAsia="zh-CN"/>
              </w:rPr>
              <w:t>TDDConf.3.1</w:t>
            </w:r>
          </w:p>
        </w:tc>
      </w:tr>
      <w:tr w:rsidR="000B2935" w:rsidRPr="00EB0DC0" w14:paraId="7E38467F" w14:textId="77777777" w:rsidTr="00C22B08">
        <w:trPr>
          <w:cantSplit/>
          <w:trHeight w:val="150"/>
        </w:trPr>
        <w:tc>
          <w:tcPr>
            <w:tcW w:w="2628" w:type="dxa"/>
            <w:gridSpan w:val="2"/>
            <w:tcBorders>
              <w:top w:val="nil"/>
              <w:left w:val="single" w:sz="4" w:space="0" w:color="auto"/>
              <w:bottom w:val="single" w:sz="4" w:space="0" w:color="auto"/>
              <w:right w:val="single" w:sz="4" w:space="0" w:color="auto"/>
            </w:tcBorders>
          </w:tcPr>
          <w:p w14:paraId="32F0E4AD" w14:textId="77777777" w:rsidR="000B2935" w:rsidRPr="00EB0DC0" w:rsidRDefault="000B2935" w:rsidP="00C22B08">
            <w:pPr>
              <w:pStyle w:val="TAL"/>
              <w:spacing w:line="254" w:lineRule="auto"/>
              <w:rPr>
                <w:bCs/>
                <w:lang w:eastAsia="zh-CN"/>
              </w:rPr>
            </w:pPr>
          </w:p>
        </w:tc>
        <w:tc>
          <w:tcPr>
            <w:tcW w:w="875" w:type="dxa"/>
            <w:tcBorders>
              <w:top w:val="single" w:sz="4" w:space="0" w:color="auto"/>
              <w:left w:val="single" w:sz="4" w:space="0" w:color="auto"/>
              <w:bottom w:val="single" w:sz="4" w:space="0" w:color="auto"/>
              <w:right w:val="single" w:sz="4" w:space="0" w:color="auto"/>
            </w:tcBorders>
          </w:tcPr>
          <w:p w14:paraId="5E81804F" w14:textId="77777777" w:rsidR="000B2935" w:rsidRPr="00EB0DC0" w:rsidRDefault="000B2935" w:rsidP="00C22B08">
            <w:pPr>
              <w:pStyle w:val="TAC"/>
              <w:spacing w:line="254" w:lineRule="auto"/>
              <w:rPr>
                <w:rFonts w:cs="v4.2.0"/>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29245122" w14:textId="77777777" w:rsidR="000B2935" w:rsidRPr="00EB0DC0" w:rsidRDefault="000B2935" w:rsidP="00C22B08">
            <w:pPr>
              <w:pStyle w:val="TAC"/>
              <w:spacing w:line="254" w:lineRule="auto"/>
              <w:rPr>
                <w:lang w:eastAsia="zh-CN"/>
              </w:rPr>
            </w:pPr>
            <w:r w:rsidRPr="00EB0DC0">
              <w:rPr>
                <w:lang w:eastAsia="zh-CN"/>
              </w:rPr>
              <w:t>Config 3</w:t>
            </w:r>
          </w:p>
        </w:tc>
        <w:tc>
          <w:tcPr>
            <w:tcW w:w="1958" w:type="dxa"/>
            <w:gridSpan w:val="2"/>
            <w:tcBorders>
              <w:top w:val="single" w:sz="4" w:space="0" w:color="auto"/>
              <w:left w:val="single" w:sz="4" w:space="0" w:color="auto"/>
              <w:bottom w:val="single" w:sz="4" w:space="0" w:color="auto"/>
              <w:right w:val="single" w:sz="4" w:space="0" w:color="auto"/>
            </w:tcBorders>
            <w:hideMark/>
          </w:tcPr>
          <w:p w14:paraId="7149578C" w14:textId="77777777" w:rsidR="000B2935" w:rsidRPr="00EB0DC0" w:rsidRDefault="000B2935" w:rsidP="00C22B08">
            <w:pPr>
              <w:pStyle w:val="TAC"/>
              <w:spacing w:line="254" w:lineRule="auto"/>
              <w:rPr>
                <w:lang w:eastAsia="zh-CN"/>
              </w:rPr>
            </w:pPr>
            <w:r w:rsidRPr="00EB0DC0">
              <w:rPr>
                <w:lang w:eastAsia="zh-CN"/>
              </w:rPr>
              <w:t>TDDConf.2.1</w:t>
            </w:r>
          </w:p>
        </w:tc>
        <w:tc>
          <w:tcPr>
            <w:tcW w:w="2200" w:type="dxa"/>
            <w:gridSpan w:val="2"/>
            <w:tcBorders>
              <w:top w:val="single" w:sz="4" w:space="0" w:color="auto"/>
              <w:left w:val="single" w:sz="4" w:space="0" w:color="auto"/>
              <w:bottom w:val="single" w:sz="4" w:space="0" w:color="auto"/>
              <w:right w:val="single" w:sz="4" w:space="0" w:color="auto"/>
            </w:tcBorders>
            <w:hideMark/>
          </w:tcPr>
          <w:p w14:paraId="25B079AA" w14:textId="77777777" w:rsidR="000B2935" w:rsidRPr="00EB0DC0" w:rsidRDefault="000B2935" w:rsidP="00C22B08">
            <w:pPr>
              <w:pStyle w:val="TAC"/>
              <w:spacing w:line="254" w:lineRule="auto"/>
              <w:rPr>
                <w:lang w:eastAsia="zh-CN"/>
              </w:rPr>
            </w:pPr>
            <w:r w:rsidRPr="00EB0DC0">
              <w:rPr>
                <w:lang w:eastAsia="zh-CN"/>
              </w:rPr>
              <w:t>TDDConf.3.1</w:t>
            </w:r>
          </w:p>
        </w:tc>
      </w:tr>
      <w:tr w:rsidR="000B2935" w:rsidRPr="00EB0DC0" w14:paraId="74CAF978" w14:textId="77777777" w:rsidTr="00C22B08">
        <w:trPr>
          <w:cantSplit/>
          <w:trHeight w:val="150"/>
        </w:trPr>
        <w:tc>
          <w:tcPr>
            <w:tcW w:w="2628" w:type="dxa"/>
            <w:gridSpan w:val="2"/>
            <w:tcBorders>
              <w:top w:val="single" w:sz="4" w:space="0" w:color="auto"/>
              <w:left w:val="single" w:sz="4" w:space="0" w:color="auto"/>
              <w:bottom w:val="nil"/>
              <w:right w:val="single" w:sz="4" w:space="0" w:color="auto"/>
            </w:tcBorders>
            <w:hideMark/>
          </w:tcPr>
          <w:p w14:paraId="4FF56AE0" w14:textId="77777777" w:rsidR="000B2935" w:rsidRPr="00EB0DC0" w:rsidRDefault="000B2935" w:rsidP="00C22B08">
            <w:pPr>
              <w:pStyle w:val="TAL"/>
              <w:spacing w:line="254" w:lineRule="auto"/>
              <w:rPr>
                <w:lang w:eastAsia="zh-CN"/>
              </w:rPr>
            </w:pPr>
            <w:proofErr w:type="spellStart"/>
            <w:r w:rsidRPr="00EB0DC0">
              <w:rPr>
                <w:bCs/>
                <w:lang w:eastAsia="zh-CN"/>
              </w:rPr>
              <w:t>BW</w:t>
            </w:r>
            <w:r w:rsidRPr="00EB0DC0">
              <w:rPr>
                <w:vertAlign w:val="subscript"/>
                <w:lang w:eastAsia="zh-CN"/>
              </w:rPr>
              <w:t>channel</w:t>
            </w:r>
            <w:proofErr w:type="spellEnd"/>
          </w:p>
        </w:tc>
        <w:tc>
          <w:tcPr>
            <w:tcW w:w="875" w:type="dxa"/>
            <w:tcBorders>
              <w:top w:val="single" w:sz="4" w:space="0" w:color="auto"/>
              <w:left w:val="single" w:sz="4" w:space="0" w:color="auto"/>
              <w:bottom w:val="nil"/>
              <w:right w:val="single" w:sz="4" w:space="0" w:color="auto"/>
            </w:tcBorders>
            <w:hideMark/>
          </w:tcPr>
          <w:p w14:paraId="1511ED38" w14:textId="77777777" w:rsidR="000B2935" w:rsidRPr="00EB0DC0" w:rsidRDefault="000B2935" w:rsidP="00C22B08">
            <w:pPr>
              <w:pStyle w:val="TAC"/>
              <w:spacing w:line="254" w:lineRule="auto"/>
              <w:rPr>
                <w:lang w:eastAsia="zh-CN"/>
              </w:rPr>
            </w:pPr>
            <w:r w:rsidRPr="00EB0DC0">
              <w:rPr>
                <w:rFonts w:cs="v4.2.0"/>
                <w:lang w:eastAsia="zh-CN"/>
              </w:rPr>
              <w:t>MHz</w:t>
            </w:r>
          </w:p>
        </w:tc>
        <w:tc>
          <w:tcPr>
            <w:tcW w:w="1279" w:type="dxa"/>
            <w:tcBorders>
              <w:top w:val="single" w:sz="4" w:space="0" w:color="auto"/>
              <w:left w:val="single" w:sz="4" w:space="0" w:color="auto"/>
              <w:bottom w:val="single" w:sz="4" w:space="0" w:color="auto"/>
              <w:right w:val="single" w:sz="4" w:space="0" w:color="auto"/>
            </w:tcBorders>
            <w:hideMark/>
          </w:tcPr>
          <w:p w14:paraId="6BC628A6" w14:textId="77777777" w:rsidR="000B2935" w:rsidRPr="00EB0DC0" w:rsidRDefault="000B2935" w:rsidP="00C22B08">
            <w:pPr>
              <w:pStyle w:val="TAC"/>
              <w:spacing w:line="254" w:lineRule="auto"/>
              <w:rPr>
                <w:lang w:eastAsia="zh-CN"/>
              </w:rPr>
            </w:pPr>
            <w:r w:rsidRPr="00EB0DC0">
              <w:rPr>
                <w:lang w:eastAsia="zh-CN"/>
              </w:rPr>
              <w:t>Config</w:t>
            </w:r>
            <w:r w:rsidRPr="00EB0DC0">
              <w:rPr>
                <w:szCs w:val="18"/>
                <w:lang w:eastAsia="zh-CN"/>
              </w:rPr>
              <w:t xml:space="preserve"> 1</w:t>
            </w:r>
          </w:p>
        </w:tc>
        <w:tc>
          <w:tcPr>
            <w:tcW w:w="1958" w:type="dxa"/>
            <w:gridSpan w:val="2"/>
            <w:tcBorders>
              <w:top w:val="single" w:sz="4" w:space="0" w:color="auto"/>
              <w:left w:val="single" w:sz="4" w:space="0" w:color="auto"/>
              <w:bottom w:val="single" w:sz="4" w:space="0" w:color="auto"/>
              <w:right w:val="single" w:sz="4" w:space="0" w:color="auto"/>
            </w:tcBorders>
            <w:hideMark/>
          </w:tcPr>
          <w:p w14:paraId="2C12680F" w14:textId="77777777" w:rsidR="000B2935" w:rsidRPr="00EB0DC0" w:rsidRDefault="000B2935" w:rsidP="00C22B08">
            <w:pPr>
              <w:pStyle w:val="TAC"/>
              <w:spacing w:line="254" w:lineRule="auto"/>
              <w:rPr>
                <w:szCs w:val="18"/>
                <w:lang w:eastAsia="zh-CN"/>
              </w:rPr>
            </w:pPr>
            <w:r w:rsidRPr="00EB0DC0">
              <w:rPr>
                <w:szCs w:val="18"/>
                <w:lang w:eastAsia="zh-CN"/>
              </w:rPr>
              <w:t xml:space="preserve">10: </w:t>
            </w:r>
            <w:proofErr w:type="spellStart"/>
            <w:r w:rsidRPr="00EB0DC0">
              <w:rPr>
                <w:szCs w:val="18"/>
                <w:lang w:eastAsia="zh-CN"/>
              </w:rPr>
              <w:t>N</w:t>
            </w:r>
            <w:r w:rsidRPr="00EB0DC0">
              <w:rPr>
                <w:szCs w:val="18"/>
                <w:vertAlign w:val="subscript"/>
                <w:lang w:eastAsia="zh-CN"/>
              </w:rPr>
              <w:t>RB,c</w:t>
            </w:r>
            <w:proofErr w:type="spellEnd"/>
            <w:r w:rsidRPr="00EB0DC0">
              <w:rPr>
                <w:szCs w:val="18"/>
                <w:lang w:eastAsia="zh-CN"/>
              </w:rPr>
              <w:t xml:space="preserve"> = 52</w:t>
            </w:r>
          </w:p>
        </w:tc>
        <w:tc>
          <w:tcPr>
            <w:tcW w:w="2200" w:type="dxa"/>
            <w:gridSpan w:val="2"/>
            <w:tcBorders>
              <w:top w:val="single" w:sz="4" w:space="0" w:color="auto"/>
              <w:left w:val="single" w:sz="4" w:space="0" w:color="auto"/>
              <w:bottom w:val="single" w:sz="4" w:space="0" w:color="auto"/>
              <w:right w:val="single" w:sz="4" w:space="0" w:color="auto"/>
            </w:tcBorders>
            <w:hideMark/>
          </w:tcPr>
          <w:p w14:paraId="592ED5C0" w14:textId="77777777" w:rsidR="000B2935" w:rsidRPr="00EB0DC0" w:rsidRDefault="000B2935" w:rsidP="00C22B08">
            <w:pPr>
              <w:pStyle w:val="TAC"/>
              <w:spacing w:line="254" w:lineRule="auto"/>
              <w:rPr>
                <w:szCs w:val="18"/>
                <w:lang w:eastAsia="zh-CN"/>
              </w:rPr>
            </w:pPr>
            <w:r w:rsidRPr="00EB0DC0">
              <w:rPr>
                <w:szCs w:val="18"/>
                <w:lang w:eastAsia="zh-CN"/>
              </w:rPr>
              <w:t xml:space="preserve">100: </w:t>
            </w:r>
            <w:proofErr w:type="spellStart"/>
            <w:r w:rsidRPr="00EB0DC0">
              <w:rPr>
                <w:szCs w:val="18"/>
                <w:lang w:eastAsia="zh-CN"/>
              </w:rPr>
              <w:t>N</w:t>
            </w:r>
            <w:r w:rsidRPr="00EB0DC0">
              <w:rPr>
                <w:szCs w:val="18"/>
                <w:vertAlign w:val="subscript"/>
                <w:lang w:eastAsia="zh-CN"/>
              </w:rPr>
              <w:t>RB,c</w:t>
            </w:r>
            <w:proofErr w:type="spellEnd"/>
            <w:r w:rsidRPr="00EB0DC0">
              <w:rPr>
                <w:szCs w:val="18"/>
                <w:vertAlign w:val="subscript"/>
                <w:lang w:eastAsia="zh-CN"/>
              </w:rPr>
              <w:t xml:space="preserve"> </w:t>
            </w:r>
            <w:r w:rsidRPr="00EB0DC0">
              <w:rPr>
                <w:szCs w:val="18"/>
                <w:lang w:eastAsia="zh-CN"/>
              </w:rPr>
              <w:t>= 66</w:t>
            </w:r>
          </w:p>
        </w:tc>
      </w:tr>
      <w:tr w:rsidR="000B2935" w:rsidRPr="00EB0DC0" w14:paraId="00814FB1" w14:textId="77777777" w:rsidTr="00C22B08">
        <w:trPr>
          <w:cantSplit/>
          <w:trHeight w:val="150"/>
        </w:trPr>
        <w:tc>
          <w:tcPr>
            <w:tcW w:w="2628" w:type="dxa"/>
            <w:gridSpan w:val="2"/>
            <w:tcBorders>
              <w:top w:val="nil"/>
              <w:left w:val="single" w:sz="4" w:space="0" w:color="auto"/>
              <w:bottom w:val="nil"/>
              <w:right w:val="single" w:sz="4" w:space="0" w:color="auto"/>
            </w:tcBorders>
          </w:tcPr>
          <w:p w14:paraId="29D15ED1" w14:textId="77777777" w:rsidR="000B2935" w:rsidRPr="00EB0DC0" w:rsidRDefault="000B2935" w:rsidP="00C22B08">
            <w:pPr>
              <w:pStyle w:val="TAL"/>
              <w:spacing w:line="254" w:lineRule="auto"/>
              <w:rPr>
                <w:bCs/>
                <w:lang w:eastAsia="zh-CN"/>
              </w:rPr>
            </w:pPr>
          </w:p>
        </w:tc>
        <w:tc>
          <w:tcPr>
            <w:tcW w:w="875" w:type="dxa"/>
            <w:tcBorders>
              <w:top w:val="nil"/>
              <w:left w:val="single" w:sz="4" w:space="0" w:color="auto"/>
              <w:bottom w:val="nil"/>
              <w:right w:val="single" w:sz="4" w:space="0" w:color="auto"/>
            </w:tcBorders>
          </w:tcPr>
          <w:p w14:paraId="602F32E5" w14:textId="77777777" w:rsidR="000B2935" w:rsidRPr="00EB0DC0" w:rsidRDefault="000B2935" w:rsidP="00C22B08">
            <w:pPr>
              <w:pStyle w:val="TAC"/>
              <w:spacing w:line="254" w:lineRule="auto"/>
              <w:rPr>
                <w:rFonts w:cs="v4.2.0"/>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0DC05329" w14:textId="77777777" w:rsidR="000B2935" w:rsidRPr="00EB0DC0" w:rsidRDefault="000B2935" w:rsidP="00C22B08">
            <w:pPr>
              <w:pStyle w:val="TAC"/>
              <w:spacing w:line="254" w:lineRule="auto"/>
              <w:rPr>
                <w:lang w:eastAsia="zh-CN"/>
              </w:rPr>
            </w:pPr>
            <w:r w:rsidRPr="00EB0DC0">
              <w:rPr>
                <w:lang w:eastAsia="zh-CN"/>
              </w:rPr>
              <w:t>Config</w:t>
            </w:r>
            <w:r w:rsidRPr="00EB0DC0">
              <w:rPr>
                <w:szCs w:val="18"/>
                <w:lang w:eastAsia="zh-CN"/>
              </w:rPr>
              <w:t xml:space="preserve"> 2</w:t>
            </w:r>
          </w:p>
        </w:tc>
        <w:tc>
          <w:tcPr>
            <w:tcW w:w="1958" w:type="dxa"/>
            <w:gridSpan w:val="2"/>
            <w:tcBorders>
              <w:top w:val="single" w:sz="4" w:space="0" w:color="auto"/>
              <w:left w:val="single" w:sz="4" w:space="0" w:color="auto"/>
              <w:bottom w:val="single" w:sz="4" w:space="0" w:color="auto"/>
              <w:right w:val="single" w:sz="4" w:space="0" w:color="auto"/>
            </w:tcBorders>
            <w:hideMark/>
          </w:tcPr>
          <w:p w14:paraId="264308D0" w14:textId="77777777" w:rsidR="000B2935" w:rsidRPr="00EB0DC0" w:rsidRDefault="000B2935" w:rsidP="00C22B08">
            <w:pPr>
              <w:pStyle w:val="TAC"/>
              <w:spacing w:line="254" w:lineRule="auto"/>
              <w:rPr>
                <w:szCs w:val="18"/>
                <w:lang w:eastAsia="zh-CN"/>
              </w:rPr>
            </w:pPr>
            <w:r w:rsidRPr="00EB0DC0">
              <w:rPr>
                <w:szCs w:val="18"/>
                <w:lang w:eastAsia="zh-CN"/>
              </w:rPr>
              <w:t xml:space="preserve">10: </w:t>
            </w:r>
            <w:proofErr w:type="spellStart"/>
            <w:r w:rsidRPr="00EB0DC0">
              <w:rPr>
                <w:szCs w:val="18"/>
                <w:lang w:eastAsia="zh-CN"/>
              </w:rPr>
              <w:t>N</w:t>
            </w:r>
            <w:r w:rsidRPr="00EB0DC0">
              <w:rPr>
                <w:szCs w:val="18"/>
                <w:vertAlign w:val="subscript"/>
                <w:lang w:eastAsia="zh-CN"/>
              </w:rPr>
              <w:t>RB,c</w:t>
            </w:r>
            <w:proofErr w:type="spellEnd"/>
            <w:r w:rsidRPr="00EB0DC0">
              <w:rPr>
                <w:szCs w:val="18"/>
                <w:lang w:eastAsia="zh-CN"/>
              </w:rPr>
              <w:t xml:space="preserve"> = 52</w:t>
            </w:r>
          </w:p>
        </w:tc>
        <w:tc>
          <w:tcPr>
            <w:tcW w:w="2200" w:type="dxa"/>
            <w:gridSpan w:val="2"/>
            <w:tcBorders>
              <w:top w:val="single" w:sz="4" w:space="0" w:color="auto"/>
              <w:left w:val="single" w:sz="4" w:space="0" w:color="auto"/>
              <w:bottom w:val="single" w:sz="4" w:space="0" w:color="auto"/>
              <w:right w:val="single" w:sz="4" w:space="0" w:color="auto"/>
            </w:tcBorders>
            <w:hideMark/>
          </w:tcPr>
          <w:p w14:paraId="74B5E0E3" w14:textId="77777777" w:rsidR="000B2935" w:rsidRPr="00EB0DC0" w:rsidRDefault="000B2935" w:rsidP="00C22B08">
            <w:pPr>
              <w:pStyle w:val="TAC"/>
              <w:spacing w:line="254" w:lineRule="auto"/>
              <w:rPr>
                <w:szCs w:val="18"/>
                <w:lang w:eastAsia="zh-CN"/>
              </w:rPr>
            </w:pPr>
            <w:r w:rsidRPr="00EB0DC0">
              <w:rPr>
                <w:szCs w:val="18"/>
                <w:lang w:eastAsia="zh-CN"/>
              </w:rPr>
              <w:t xml:space="preserve">100: </w:t>
            </w:r>
            <w:proofErr w:type="spellStart"/>
            <w:r w:rsidRPr="00EB0DC0">
              <w:rPr>
                <w:szCs w:val="18"/>
                <w:lang w:eastAsia="zh-CN"/>
              </w:rPr>
              <w:t>N</w:t>
            </w:r>
            <w:r w:rsidRPr="00EB0DC0">
              <w:rPr>
                <w:szCs w:val="18"/>
                <w:vertAlign w:val="subscript"/>
                <w:lang w:eastAsia="zh-CN"/>
              </w:rPr>
              <w:t>RB,c</w:t>
            </w:r>
            <w:proofErr w:type="spellEnd"/>
            <w:r w:rsidRPr="00EB0DC0">
              <w:rPr>
                <w:szCs w:val="18"/>
                <w:vertAlign w:val="subscript"/>
                <w:lang w:eastAsia="zh-CN"/>
              </w:rPr>
              <w:t xml:space="preserve"> </w:t>
            </w:r>
            <w:r w:rsidRPr="00EB0DC0">
              <w:rPr>
                <w:szCs w:val="18"/>
                <w:lang w:eastAsia="zh-CN"/>
              </w:rPr>
              <w:t>= 66</w:t>
            </w:r>
          </w:p>
        </w:tc>
      </w:tr>
      <w:tr w:rsidR="000B2935" w:rsidRPr="00EB0DC0" w14:paraId="10B423D5" w14:textId="77777777" w:rsidTr="00C22B08">
        <w:trPr>
          <w:cantSplit/>
          <w:trHeight w:val="150"/>
        </w:trPr>
        <w:tc>
          <w:tcPr>
            <w:tcW w:w="2628" w:type="dxa"/>
            <w:gridSpan w:val="2"/>
            <w:tcBorders>
              <w:top w:val="nil"/>
              <w:left w:val="single" w:sz="4" w:space="0" w:color="auto"/>
              <w:bottom w:val="single" w:sz="4" w:space="0" w:color="auto"/>
              <w:right w:val="single" w:sz="4" w:space="0" w:color="auto"/>
            </w:tcBorders>
          </w:tcPr>
          <w:p w14:paraId="7BDAEA13" w14:textId="77777777" w:rsidR="000B2935" w:rsidRPr="00EB0DC0" w:rsidRDefault="000B2935" w:rsidP="00C22B08">
            <w:pPr>
              <w:pStyle w:val="TAL"/>
              <w:spacing w:line="254" w:lineRule="auto"/>
              <w:rPr>
                <w:bCs/>
                <w:lang w:eastAsia="zh-CN"/>
              </w:rPr>
            </w:pPr>
          </w:p>
        </w:tc>
        <w:tc>
          <w:tcPr>
            <w:tcW w:w="875" w:type="dxa"/>
            <w:tcBorders>
              <w:top w:val="nil"/>
              <w:left w:val="single" w:sz="4" w:space="0" w:color="auto"/>
              <w:bottom w:val="single" w:sz="4" w:space="0" w:color="auto"/>
              <w:right w:val="single" w:sz="4" w:space="0" w:color="auto"/>
            </w:tcBorders>
          </w:tcPr>
          <w:p w14:paraId="1852E4A0" w14:textId="77777777" w:rsidR="000B2935" w:rsidRPr="00EB0DC0" w:rsidRDefault="000B2935" w:rsidP="00C22B08">
            <w:pPr>
              <w:pStyle w:val="TAC"/>
              <w:spacing w:line="254" w:lineRule="auto"/>
              <w:rPr>
                <w:rFonts w:cs="v4.2.0"/>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3F198798" w14:textId="77777777" w:rsidR="000B2935" w:rsidRPr="00EB0DC0" w:rsidRDefault="000B2935" w:rsidP="00C22B08">
            <w:pPr>
              <w:pStyle w:val="TAC"/>
              <w:spacing w:line="254" w:lineRule="auto"/>
              <w:rPr>
                <w:lang w:eastAsia="zh-CN"/>
              </w:rPr>
            </w:pPr>
            <w:r w:rsidRPr="00EB0DC0">
              <w:rPr>
                <w:lang w:eastAsia="zh-CN"/>
              </w:rPr>
              <w:t>Config</w:t>
            </w:r>
            <w:r w:rsidRPr="00EB0DC0">
              <w:rPr>
                <w:szCs w:val="18"/>
                <w:lang w:eastAsia="zh-CN"/>
              </w:rPr>
              <w:t xml:space="preserve"> 3</w:t>
            </w:r>
          </w:p>
        </w:tc>
        <w:tc>
          <w:tcPr>
            <w:tcW w:w="1958" w:type="dxa"/>
            <w:gridSpan w:val="2"/>
            <w:tcBorders>
              <w:top w:val="single" w:sz="4" w:space="0" w:color="auto"/>
              <w:left w:val="single" w:sz="4" w:space="0" w:color="auto"/>
              <w:bottom w:val="single" w:sz="4" w:space="0" w:color="auto"/>
              <w:right w:val="single" w:sz="4" w:space="0" w:color="auto"/>
            </w:tcBorders>
            <w:hideMark/>
          </w:tcPr>
          <w:p w14:paraId="5173B845" w14:textId="77777777" w:rsidR="000B2935" w:rsidRPr="00EB0DC0" w:rsidRDefault="000B2935" w:rsidP="00C22B08">
            <w:pPr>
              <w:pStyle w:val="TAC"/>
              <w:spacing w:line="254" w:lineRule="auto"/>
              <w:rPr>
                <w:szCs w:val="18"/>
                <w:lang w:eastAsia="zh-CN"/>
              </w:rPr>
            </w:pPr>
            <w:r w:rsidRPr="00EB0DC0">
              <w:rPr>
                <w:szCs w:val="18"/>
                <w:lang w:eastAsia="zh-CN"/>
              </w:rPr>
              <w:t xml:space="preserve">40: </w:t>
            </w:r>
            <w:proofErr w:type="spellStart"/>
            <w:r w:rsidRPr="00EB0DC0">
              <w:rPr>
                <w:szCs w:val="18"/>
                <w:lang w:eastAsia="zh-CN"/>
              </w:rPr>
              <w:t>N</w:t>
            </w:r>
            <w:r w:rsidRPr="00EB0DC0">
              <w:rPr>
                <w:szCs w:val="18"/>
                <w:vertAlign w:val="subscript"/>
                <w:lang w:eastAsia="zh-CN"/>
              </w:rPr>
              <w:t>RB,c</w:t>
            </w:r>
            <w:proofErr w:type="spellEnd"/>
            <w:r w:rsidRPr="00EB0DC0">
              <w:rPr>
                <w:szCs w:val="18"/>
                <w:lang w:eastAsia="zh-CN"/>
              </w:rPr>
              <w:t xml:space="preserve"> = 106</w:t>
            </w:r>
          </w:p>
        </w:tc>
        <w:tc>
          <w:tcPr>
            <w:tcW w:w="2200" w:type="dxa"/>
            <w:gridSpan w:val="2"/>
            <w:tcBorders>
              <w:top w:val="single" w:sz="4" w:space="0" w:color="auto"/>
              <w:left w:val="single" w:sz="4" w:space="0" w:color="auto"/>
              <w:bottom w:val="single" w:sz="4" w:space="0" w:color="auto"/>
              <w:right w:val="single" w:sz="4" w:space="0" w:color="auto"/>
            </w:tcBorders>
            <w:hideMark/>
          </w:tcPr>
          <w:p w14:paraId="5F71180A" w14:textId="77777777" w:rsidR="000B2935" w:rsidRPr="00EB0DC0" w:rsidRDefault="000B2935" w:rsidP="00C22B08">
            <w:pPr>
              <w:pStyle w:val="TAC"/>
              <w:spacing w:line="254" w:lineRule="auto"/>
              <w:rPr>
                <w:szCs w:val="18"/>
                <w:lang w:eastAsia="zh-CN"/>
              </w:rPr>
            </w:pPr>
            <w:r w:rsidRPr="00EB0DC0">
              <w:rPr>
                <w:szCs w:val="18"/>
                <w:lang w:eastAsia="zh-CN"/>
              </w:rPr>
              <w:t xml:space="preserve">100: </w:t>
            </w:r>
            <w:proofErr w:type="spellStart"/>
            <w:r w:rsidRPr="00EB0DC0">
              <w:rPr>
                <w:szCs w:val="18"/>
                <w:lang w:eastAsia="zh-CN"/>
              </w:rPr>
              <w:t>N</w:t>
            </w:r>
            <w:r w:rsidRPr="00EB0DC0">
              <w:rPr>
                <w:szCs w:val="18"/>
                <w:vertAlign w:val="subscript"/>
                <w:lang w:eastAsia="zh-CN"/>
              </w:rPr>
              <w:t>RB,c</w:t>
            </w:r>
            <w:proofErr w:type="spellEnd"/>
            <w:r w:rsidRPr="00EB0DC0">
              <w:rPr>
                <w:szCs w:val="18"/>
                <w:vertAlign w:val="subscript"/>
                <w:lang w:eastAsia="zh-CN"/>
              </w:rPr>
              <w:t xml:space="preserve"> </w:t>
            </w:r>
            <w:r w:rsidRPr="00EB0DC0">
              <w:rPr>
                <w:szCs w:val="18"/>
                <w:lang w:eastAsia="zh-CN"/>
              </w:rPr>
              <w:t>= 66</w:t>
            </w:r>
          </w:p>
        </w:tc>
      </w:tr>
      <w:tr w:rsidR="000B2935" w:rsidRPr="00EB0DC0" w14:paraId="6653F2E7" w14:textId="77777777" w:rsidTr="00C22B08">
        <w:trPr>
          <w:cantSplit/>
          <w:trHeight w:val="81"/>
        </w:trPr>
        <w:tc>
          <w:tcPr>
            <w:tcW w:w="2628" w:type="dxa"/>
            <w:gridSpan w:val="2"/>
            <w:tcBorders>
              <w:top w:val="single" w:sz="4" w:space="0" w:color="auto"/>
              <w:left w:val="single" w:sz="4" w:space="0" w:color="auto"/>
              <w:bottom w:val="nil"/>
              <w:right w:val="single" w:sz="4" w:space="0" w:color="auto"/>
            </w:tcBorders>
            <w:hideMark/>
          </w:tcPr>
          <w:p w14:paraId="69CF60F1" w14:textId="77777777" w:rsidR="000B2935" w:rsidRPr="00EB0DC0" w:rsidRDefault="000B2935" w:rsidP="00C22B08">
            <w:pPr>
              <w:pStyle w:val="TAL"/>
              <w:spacing w:line="254" w:lineRule="auto"/>
              <w:rPr>
                <w:bCs/>
                <w:lang w:eastAsia="zh-CN"/>
              </w:rPr>
            </w:pPr>
            <w:r w:rsidRPr="00EB0DC0">
              <w:rPr>
                <w:lang w:eastAsia="zh-CN"/>
              </w:rPr>
              <w:t>BWP BW</w:t>
            </w:r>
          </w:p>
        </w:tc>
        <w:tc>
          <w:tcPr>
            <w:tcW w:w="875" w:type="dxa"/>
            <w:tcBorders>
              <w:top w:val="single" w:sz="4" w:space="0" w:color="auto"/>
              <w:left w:val="single" w:sz="4" w:space="0" w:color="auto"/>
              <w:bottom w:val="nil"/>
              <w:right w:val="single" w:sz="4" w:space="0" w:color="auto"/>
            </w:tcBorders>
            <w:hideMark/>
          </w:tcPr>
          <w:p w14:paraId="53C6F117" w14:textId="77777777" w:rsidR="000B2935" w:rsidRPr="00EB0DC0" w:rsidRDefault="000B2935" w:rsidP="00C22B08">
            <w:pPr>
              <w:pStyle w:val="TAC"/>
              <w:spacing w:line="254" w:lineRule="auto"/>
              <w:rPr>
                <w:lang w:eastAsia="zh-CN"/>
              </w:rPr>
            </w:pPr>
            <w:r w:rsidRPr="00EB0DC0">
              <w:rPr>
                <w:lang w:eastAsia="zh-CN"/>
              </w:rPr>
              <w:t>MHz</w:t>
            </w:r>
          </w:p>
        </w:tc>
        <w:tc>
          <w:tcPr>
            <w:tcW w:w="1279" w:type="dxa"/>
            <w:tcBorders>
              <w:top w:val="single" w:sz="4" w:space="0" w:color="auto"/>
              <w:left w:val="single" w:sz="4" w:space="0" w:color="auto"/>
              <w:bottom w:val="single" w:sz="4" w:space="0" w:color="auto"/>
              <w:right w:val="single" w:sz="4" w:space="0" w:color="auto"/>
            </w:tcBorders>
            <w:hideMark/>
          </w:tcPr>
          <w:p w14:paraId="121BDCA5" w14:textId="77777777" w:rsidR="000B2935" w:rsidRPr="00EB0DC0" w:rsidRDefault="000B2935" w:rsidP="00C22B08">
            <w:pPr>
              <w:pStyle w:val="TAC"/>
              <w:spacing w:line="254" w:lineRule="auto"/>
              <w:rPr>
                <w:lang w:eastAsia="zh-CN"/>
              </w:rPr>
            </w:pPr>
            <w:r w:rsidRPr="00EB0DC0">
              <w:rPr>
                <w:lang w:eastAsia="zh-CN"/>
              </w:rPr>
              <w:t>Config</w:t>
            </w:r>
            <w:r w:rsidRPr="00EB0DC0">
              <w:rPr>
                <w:szCs w:val="18"/>
                <w:lang w:eastAsia="zh-CN"/>
              </w:rPr>
              <w:t xml:space="preserve"> 1</w:t>
            </w:r>
          </w:p>
        </w:tc>
        <w:tc>
          <w:tcPr>
            <w:tcW w:w="1958" w:type="dxa"/>
            <w:gridSpan w:val="2"/>
            <w:tcBorders>
              <w:top w:val="single" w:sz="4" w:space="0" w:color="auto"/>
              <w:left w:val="single" w:sz="4" w:space="0" w:color="auto"/>
              <w:bottom w:val="single" w:sz="4" w:space="0" w:color="auto"/>
              <w:right w:val="single" w:sz="4" w:space="0" w:color="auto"/>
            </w:tcBorders>
            <w:hideMark/>
          </w:tcPr>
          <w:p w14:paraId="51EC5EE3" w14:textId="77777777" w:rsidR="000B2935" w:rsidRPr="00EB0DC0" w:rsidRDefault="000B2935" w:rsidP="00C22B08">
            <w:pPr>
              <w:pStyle w:val="TAC"/>
              <w:spacing w:line="254" w:lineRule="auto"/>
              <w:rPr>
                <w:szCs w:val="18"/>
                <w:lang w:eastAsia="zh-CN"/>
              </w:rPr>
            </w:pPr>
            <w:r w:rsidRPr="00EB0DC0">
              <w:rPr>
                <w:szCs w:val="18"/>
                <w:lang w:eastAsia="zh-CN"/>
              </w:rPr>
              <w:t xml:space="preserve">10: </w:t>
            </w:r>
            <w:proofErr w:type="spellStart"/>
            <w:r w:rsidRPr="00EB0DC0">
              <w:rPr>
                <w:szCs w:val="18"/>
                <w:lang w:eastAsia="zh-CN"/>
              </w:rPr>
              <w:t>N</w:t>
            </w:r>
            <w:r w:rsidRPr="00EB0DC0">
              <w:rPr>
                <w:szCs w:val="18"/>
                <w:vertAlign w:val="subscript"/>
                <w:lang w:eastAsia="zh-CN"/>
              </w:rPr>
              <w:t>RB,c</w:t>
            </w:r>
            <w:proofErr w:type="spellEnd"/>
            <w:r w:rsidRPr="00EB0DC0">
              <w:rPr>
                <w:szCs w:val="18"/>
                <w:lang w:eastAsia="zh-CN"/>
              </w:rPr>
              <w:t xml:space="preserve"> = 52</w:t>
            </w:r>
          </w:p>
        </w:tc>
        <w:tc>
          <w:tcPr>
            <w:tcW w:w="2200" w:type="dxa"/>
            <w:gridSpan w:val="2"/>
            <w:tcBorders>
              <w:top w:val="single" w:sz="4" w:space="0" w:color="auto"/>
              <w:left w:val="single" w:sz="4" w:space="0" w:color="auto"/>
              <w:bottom w:val="single" w:sz="4" w:space="0" w:color="auto"/>
              <w:right w:val="single" w:sz="4" w:space="0" w:color="auto"/>
            </w:tcBorders>
            <w:hideMark/>
          </w:tcPr>
          <w:p w14:paraId="74010619" w14:textId="77777777" w:rsidR="000B2935" w:rsidRPr="00EB0DC0" w:rsidRDefault="000B2935" w:rsidP="00C22B08">
            <w:pPr>
              <w:pStyle w:val="TAC"/>
              <w:spacing w:line="254" w:lineRule="auto"/>
              <w:rPr>
                <w:szCs w:val="18"/>
                <w:lang w:eastAsia="zh-CN"/>
              </w:rPr>
            </w:pPr>
            <w:r w:rsidRPr="00EB0DC0">
              <w:rPr>
                <w:szCs w:val="18"/>
                <w:lang w:eastAsia="zh-CN"/>
              </w:rPr>
              <w:t xml:space="preserve">100: </w:t>
            </w:r>
            <w:proofErr w:type="spellStart"/>
            <w:r w:rsidRPr="00EB0DC0">
              <w:rPr>
                <w:szCs w:val="18"/>
                <w:lang w:eastAsia="zh-CN"/>
              </w:rPr>
              <w:t>N</w:t>
            </w:r>
            <w:r w:rsidRPr="00EB0DC0">
              <w:rPr>
                <w:szCs w:val="18"/>
                <w:vertAlign w:val="subscript"/>
                <w:lang w:eastAsia="zh-CN"/>
              </w:rPr>
              <w:t>RB,c</w:t>
            </w:r>
            <w:proofErr w:type="spellEnd"/>
            <w:r w:rsidRPr="00EB0DC0">
              <w:rPr>
                <w:szCs w:val="18"/>
                <w:vertAlign w:val="subscript"/>
                <w:lang w:eastAsia="zh-CN"/>
              </w:rPr>
              <w:t xml:space="preserve"> </w:t>
            </w:r>
            <w:r w:rsidRPr="00EB0DC0">
              <w:rPr>
                <w:szCs w:val="18"/>
                <w:lang w:eastAsia="zh-CN"/>
              </w:rPr>
              <w:t>= 66</w:t>
            </w:r>
          </w:p>
        </w:tc>
      </w:tr>
      <w:tr w:rsidR="000B2935" w:rsidRPr="00EB0DC0" w14:paraId="6D9E55C5" w14:textId="77777777" w:rsidTr="00C22B08">
        <w:trPr>
          <w:cantSplit/>
          <w:trHeight w:val="87"/>
        </w:trPr>
        <w:tc>
          <w:tcPr>
            <w:tcW w:w="2628" w:type="dxa"/>
            <w:gridSpan w:val="2"/>
            <w:tcBorders>
              <w:top w:val="nil"/>
              <w:left w:val="single" w:sz="4" w:space="0" w:color="auto"/>
              <w:bottom w:val="nil"/>
              <w:right w:val="single" w:sz="4" w:space="0" w:color="auto"/>
            </w:tcBorders>
          </w:tcPr>
          <w:p w14:paraId="3D9A71A4" w14:textId="77777777" w:rsidR="000B2935" w:rsidRPr="00EB0DC0" w:rsidRDefault="000B2935" w:rsidP="00C22B08">
            <w:pPr>
              <w:pStyle w:val="TAL"/>
              <w:spacing w:line="254" w:lineRule="auto"/>
              <w:rPr>
                <w:bCs/>
                <w:lang w:eastAsia="zh-CN"/>
              </w:rPr>
            </w:pPr>
          </w:p>
        </w:tc>
        <w:tc>
          <w:tcPr>
            <w:tcW w:w="875" w:type="dxa"/>
            <w:tcBorders>
              <w:top w:val="nil"/>
              <w:left w:val="single" w:sz="4" w:space="0" w:color="auto"/>
              <w:bottom w:val="nil"/>
              <w:right w:val="single" w:sz="4" w:space="0" w:color="auto"/>
            </w:tcBorders>
          </w:tcPr>
          <w:p w14:paraId="690685BB" w14:textId="77777777" w:rsidR="000B2935" w:rsidRPr="00EB0DC0" w:rsidRDefault="000B2935" w:rsidP="00C22B08">
            <w:pPr>
              <w:pStyle w:val="TAC"/>
              <w:spacing w:line="254" w:lineRule="auto"/>
              <w:rPr>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3A453904" w14:textId="77777777" w:rsidR="000B2935" w:rsidRPr="00EB0DC0" w:rsidRDefault="000B2935" w:rsidP="00C22B08">
            <w:pPr>
              <w:pStyle w:val="TAC"/>
              <w:spacing w:line="254" w:lineRule="auto"/>
              <w:rPr>
                <w:lang w:eastAsia="zh-CN"/>
              </w:rPr>
            </w:pPr>
            <w:r w:rsidRPr="00EB0DC0">
              <w:rPr>
                <w:lang w:eastAsia="zh-CN"/>
              </w:rPr>
              <w:t>Config</w:t>
            </w:r>
            <w:r w:rsidRPr="00EB0DC0">
              <w:rPr>
                <w:szCs w:val="18"/>
                <w:lang w:eastAsia="zh-CN"/>
              </w:rPr>
              <w:t xml:space="preserve"> 2</w:t>
            </w:r>
          </w:p>
        </w:tc>
        <w:tc>
          <w:tcPr>
            <w:tcW w:w="1958" w:type="dxa"/>
            <w:gridSpan w:val="2"/>
            <w:tcBorders>
              <w:top w:val="single" w:sz="4" w:space="0" w:color="auto"/>
              <w:left w:val="single" w:sz="4" w:space="0" w:color="auto"/>
              <w:bottom w:val="single" w:sz="4" w:space="0" w:color="auto"/>
              <w:right w:val="single" w:sz="4" w:space="0" w:color="auto"/>
            </w:tcBorders>
            <w:hideMark/>
          </w:tcPr>
          <w:p w14:paraId="0CA91F61" w14:textId="77777777" w:rsidR="000B2935" w:rsidRPr="00EB0DC0" w:rsidRDefault="000B2935" w:rsidP="00C22B08">
            <w:pPr>
              <w:pStyle w:val="TAC"/>
              <w:spacing w:line="254" w:lineRule="auto"/>
              <w:rPr>
                <w:szCs w:val="18"/>
                <w:lang w:eastAsia="zh-CN"/>
              </w:rPr>
            </w:pPr>
            <w:r w:rsidRPr="00EB0DC0">
              <w:rPr>
                <w:szCs w:val="18"/>
                <w:lang w:eastAsia="zh-CN"/>
              </w:rPr>
              <w:t xml:space="preserve">10: </w:t>
            </w:r>
            <w:proofErr w:type="spellStart"/>
            <w:r w:rsidRPr="00EB0DC0">
              <w:rPr>
                <w:szCs w:val="18"/>
                <w:lang w:eastAsia="zh-CN"/>
              </w:rPr>
              <w:t>N</w:t>
            </w:r>
            <w:r w:rsidRPr="00EB0DC0">
              <w:rPr>
                <w:szCs w:val="18"/>
                <w:vertAlign w:val="subscript"/>
                <w:lang w:eastAsia="zh-CN"/>
              </w:rPr>
              <w:t>RB,c</w:t>
            </w:r>
            <w:proofErr w:type="spellEnd"/>
            <w:r w:rsidRPr="00EB0DC0">
              <w:rPr>
                <w:szCs w:val="18"/>
                <w:lang w:eastAsia="zh-CN"/>
              </w:rPr>
              <w:t xml:space="preserve"> = 52</w:t>
            </w:r>
          </w:p>
        </w:tc>
        <w:tc>
          <w:tcPr>
            <w:tcW w:w="2200" w:type="dxa"/>
            <w:gridSpan w:val="2"/>
            <w:tcBorders>
              <w:top w:val="single" w:sz="4" w:space="0" w:color="auto"/>
              <w:left w:val="single" w:sz="4" w:space="0" w:color="auto"/>
              <w:bottom w:val="single" w:sz="4" w:space="0" w:color="auto"/>
              <w:right w:val="single" w:sz="4" w:space="0" w:color="auto"/>
            </w:tcBorders>
            <w:hideMark/>
          </w:tcPr>
          <w:p w14:paraId="4F25864F" w14:textId="77777777" w:rsidR="000B2935" w:rsidRPr="00EB0DC0" w:rsidRDefault="000B2935" w:rsidP="00C22B08">
            <w:pPr>
              <w:pStyle w:val="TAC"/>
              <w:spacing w:line="254" w:lineRule="auto"/>
              <w:rPr>
                <w:szCs w:val="18"/>
                <w:lang w:eastAsia="zh-CN"/>
              </w:rPr>
            </w:pPr>
            <w:r w:rsidRPr="00EB0DC0">
              <w:rPr>
                <w:szCs w:val="18"/>
                <w:lang w:eastAsia="zh-CN"/>
              </w:rPr>
              <w:t xml:space="preserve">100: </w:t>
            </w:r>
            <w:proofErr w:type="spellStart"/>
            <w:r w:rsidRPr="00EB0DC0">
              <w:rPr>
                <w:szCs w:val="18"/>
                <w:lang w:eastAsia="zh-CN"/>
              </w:rPr>
              <w:t>N</w:t>
            </w:r>
            <w:r w:rsidRPr="00EB0DC0">
              <w:rPr>
                <w:szCs w:val="18"/>
                <w:vertAlign w:val="subscript"/>
                <w:lang w:eastAsia="zh-CN"/>
              </w:rPr>
              <w:t>RB,c</w:t>
            </w:r>
            <w:proofErr w:type="spellEnd"/>
            <w:r w:rsidRPr="00EB0DC0">
              <w:rPr>
                <w:szCs w:val="18"/>
                <w:vertAlign w:val="subscript"/>
                <w:lang w:eastAsia="zh-CN"/>
              </w:rPr>
              <w:t xml:space="preserve"> </w:t>
            </w:r>
            <w:r w:rsidRPr="00EB0DC0">
              <w:rPr>
                <w:szCs w:val="18"/>
                <w:lang w:eastAsia="zh-CN"/>
              </w:rPr>
              <w:t>= 66</w:t>
            </w:r>
          </w:p>
        </w:tc>
      </w:tr>
      <w:tr w:rsidR="000B2935" w:rsidRPr="00EB0DC0" w14:paraId="6C3DB938" w14:textId="77777777" w:rsidTr="00C22B08">
        <w:trPr>
          <w:cantSplit/>
          <w:trHeight w:val="36"/>
        </w:trPr>
        <w:tc>
          <w:tcPr>
            <w:tcW w:w="2628" w:type="dxa"/>
            <w:gridSpan w:val="2"/>
            <w:tcBorders>
              <w:top w:val="nil"/>
              <w:left w:val="single" w:sz="4" w:space="0" w:color="auto"/>
              <w:bottom w:val="single" w:sz="4" w:space="0" w:color="auto"/>
              <w:right w:val="single" w:sz="4" w:space="0" w:color="auto"/>
            </w:tcBorders>
          </w:tcPr>
          <w:p w14:paraId="6E4D54EF" w14:textId="77777777" w:rsidR="000B2935" w:rsidRPr="00EB0DC0" w:rsidRDefault="000B2935" w:rsidP="00C22B08">
            <w:pPr>
              <w:pStyle w:val="TAL"/>
              <w:spacing w:line="254" w:lineRule="auto"/>
              <w:rPr>
                <w:bCs/>
                <w:lang w:eastAsia="zh-CN"/>
              </w:rPr>
            </w:pPr>
          </w:p>
        </w:tc>
        <w:tc>
          <w:tcPr>
            <w:tcW w:w="875" w:type="dxa"/>
            <w:tcBorders>
              <w:top w:val="nil"/>
              <w:left w:val="single" w:sz="4" w:space="0" w:color="auto"/>
              <w:bottom w:val="single" w:sz="4" w:space="0" w:color="auto"/>
              <w:right w:val="single" w:sz="4" w:space="0" w:color="auto"/>
            </w:tcBorders>
          </w:tcPr>
          <w:p w14:paraId="27C04418" w14:textId="77777777" w:rsidR="000B2935" w:rsidRPr="00EB0DC0" w:rsidRDefault="000B2935" w:rsidP="00C22B08">
            <w:pPr>
              <w:pStyle w:val="TAC"/>
              <w:spacing w:line="254" w:lineRule="auto"/>
              <w:rPr>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16011C85" w14:textId="77777777" w:rsidR="000B2935" w:rsidRPr="00EB0DC0" w:rsidRDefault="000B2935" w:rsidP="00C22B08">
            <w:pPr>
              <w:pStyle w:val="TAC"/>
              <w:spacing w:line="254" w:lineRule="auto"/>
              <w:rPr>
                <w:lang w:eastAsia="zh-CN"/>
              </w:rPr>
            </w:pPr>
            <w:r w:rsidRPr="00EB0DC0">
              <w:rPr>
                <w:lang w:eastAsia="zh-CN"/>
              </w:rPr>
              <w:t>Config</w:t>
            </w:r>
            <w:r w:rsidRPr="00EB0DC0">
              <w:rPr>
                <w:szCs w:val="18"/>
                <w:lang w:eastAsia="zh-CN"/>
              </w:rPr>
              <w:t xml:space="preserve"> 3</w:t>
            </w:r>
          </w:p>
        </w:tc>
        <w:tc>
          <w:tcPr>
            <w:tcW w:w="1958" w:type="dxa"/>
            <w:gridSpan w:val="2"/>
            <w:tcBorders>
              <w:top w:val="single" w:sz="4" w:space="0" w:color="auto"/>
              <w:left w:val="single" w:sz="4" w:space="0" w:color="auto"/>
              <w:bottom w:val="single" w:sz="4" w:space="0" w:color="auto"/>
              <w:right w:val="single" w:sz="4" w:space="0" w:color="auto"/>
            </w:tcBorders>
            <w:hideMark/>
          </w:tcPr>
          <w:p w14:paraId="43AFDEF3" w14:textId="77777777" w:rsidR="000B2935" w:rsidRPr="00EB0DC0" w:rsidRDefault="000B2935" w:rsidP="00C22B08">
            <w:pPr>
              <w:pStyle w:val="TAC"/>
              <w:spacing w:line="254" w:lineRule="auto"/>
              <w:rPr>
                <w:szCs w:val="18"/>
                <w:lang w:eastAsia="zh-CN"/>
              </w:rPr>
            </w:pPr>
            <w:r w:rsidRPr="00EB0DC0">
              <w:rPr>
                <w:szCs w:val="18"/>
                <w:lang w:eastAsia="zh-CN"/>
              </w:rPr>
              <w:t xml:space="preserve">40: </w:t>
            </w:r>
            <w:proofErr w:type="spellStart"/>
            <w:r w:rsidRPr="00EB0DC0">
              <w:rPr>
                <w:szCs w:val="18"/>
                <w:lang w:eastAsia="zh-CN"/>
              </w:rPr>
              <w:t>N</w:t>
            </w:r>
            <w:r w:rsidRPr="00EB0DC0">
              <w:rPr>
                <w:szCs w:val="18"/>
                <w:vertAlign w:val="subscript"/>
                <w:lang w:eastAsia="zh-CN"/>
              </w:rPr>
              <w:t>RB,c</w:t>
            </w:r>
            <w:proofErr w:type="spellEnd"/>
            <w:r w:rsidRPr="00EB0DC0">
              <w:rPr>
                <w:szCs w:val="18"/>
                <w:lang w:eastAsia="zh-CN"/>
              </w:rPr>
              <w:t xml:space="preserve"> = 106</w:t>
            </w:r>
          </w:p>
        </w:tc>
        <w:tc>
          <w:tcPr>
            <w:tcW w:w="2200" w:type="dxa"/>
            <w:gridSpan w:val="2"/>
            <w:tcBorders>
              <w:top w:val="single" w:sz="4" w:space="0" w:color="auto"/>
              <w:left w:val="single" w:sz="4" w:space="0" w:color="auto"/>
              <w:bottom w:val="single" w:sz="4" w:space="0" w:color="auto"/>
              <w:right w:val="single" w:sz="4" w:space="0" w:color="auto"/>
            </w:tcBorders>
            <w:hideMark/>
          </w:tcPr>
          <w:p w14:paraId="4D08F8CD" w14:textId="77777777" w:rsidR="000B2935" w:rsidRPr="00EB0DC0" w:rsidRDefault="000B2935" w:rsidP="00C22B08">
            <w:pPr>
              <w:pStyle w:val="TAC"/>
              <w:spacing w:line="254" w:lineRule="auto"/>
              <w:rPr>
                <w:szCs w:val="18"/>
                <w:lang w:eastAsia="zh-CN"/>
              </w:rPr>
            </w:pPr>
            <w:r w:rsidRPr="00EB0DC0">
              <w:rPr>
                <w:szCs w:val="18"/>
                <w:lang w:eastAsia="zh-CN"/>
              </w:rPr>
              <w:t xml:space="preserve">100: </w:t>
            </w:r>
            <w:proofErr w:type="spellStart"/>
            <w:r w:rsidRPr="00EB0DC0">
              <w:rPr>
                <w:szCs w:val="18"/>
                <w:lang w:eastAsia="zh-CN"/>
              </w:rPr>
              <w:t>N</w:t>
            </w:r>
            <w:r w:rsidRPr="00EB0DC0">
              <w:rPr>
                <w:szCs w:val="18"/>
                <w:vertAlign w:val="subscript"/>
                <w:lang w:eastAsia="zh-CN"/>
              </w:rPr>
              <w:t>RB,c</w:t>
            </w:r>
            <w:proofErr w:type="spellEnd"/>
            <w:r w:rsidRPr="00EB0DC0">
              <w:rPr>
                <w:szCs w:val="18"/>
                <w:vertAlign w:val="subscript"/>
                <w:lang w:eastAsia="zh-CN"/>
              </w:rPr>
              <w:t xml:space="preserve"> </w:t>
            </w:r>
            <w:r w:rsidRPr="00EB0DC0">
              <w:rPr>
                <w:szCs w:val="18"/>
                <w:lang w:eastAsia="zh-CN"/>
              </w:rPr>
              <w:t>= 66</w:t>
            </w:r>
          </w:p>
        </w:tc>
      </w:tr>
      <w:tr w:rsidR="000B2935" w:rsidRPr="00EB0DC0" w14:paraId="5C238492" w14:textId="77777777" w:rsidTr="00C22B08">
        <w:trPr>
          <w:cantSplit/>
          <w:trHeight w:val="259"/>
        </w:trPr>
        <w:tc>
          <w:tcPr>
            <w:tcW w:w="1310" w:type="dxa"/>
            <w:tcBorders>
              <w:top w:val="single" w:sz="4" w:space="0" w:color="auto"/>
              <w:left w:val="single" w:sz="4" w:space="0" w:color="auto"/>
              <w:bottom w:val="nil"/>
              <w:right w:val="single" w:sz="4" w:space="0" w:color="auto"/>
            </w:tcBorders>
            <w:hideMark/>
          </w:tcPr>
          <w:p w14:paraId="16F79700" w14:textId="77777777" w:rsidR="000B2935" w:rsidRPr="00EB0DC0" w:rsidRDefault="000B2935" w:rsidP="00C22B08">
            <w:pPr>
              <w:pStyle w:val="TAL"/>
              <w:spacing w:line="254" w:lineRule="auto"/>
              <w:rPr>
                <w:lang w:eastAsia="zh-CN"/>
              </w:rPr>
            </w:pPr>
            <w:r w:rsidRPr="00EB0DC0">
              <w:rPr>
                <w:lang w:eastAsia="zh-CN"/>
              </w:rPr>
              <w:t>BWP configuration</w:t>
            </w:r>
          </w:p>
        </w:tc>
        <w:tc>
          <w:tcPr>
            <w:tcW w:w="1318" w:type="dxa"/>
            <w:tcBorders>
              <w:top w:val="single" w:sz="4" w:space="0" w:color="auto"/>
              <w:left w:val="single" w:sz="4" w:space="0" w:color="auto"/>
              <w:bottom w:val="single" w:sz="4" w:space="0" w:color="auto"/>
              <w:right w:val="single" w:sz="4" w:space="0" w:color="auto"/>
            </w:tcBorders>
            <w:hideMark/>
          </w:tcPr>
          <w:p w14:paraId="3368A601" w14:textId="77777777" w:rsidR="000B2935" w:rsidRPr="00EB0DC0" w:rsidRDefault="000B2935" w:rsidP="00C22B08">
            <w:pPr>
              <w:pStyle w:val="TAL"/>
              <w:spacing w:line="254" w:lineRule="auto"/>
              <w:rPr>
                <w:lang w:eastAsia="zh-CN"/>
              </w:rPr>
            </w:pPr>
            <w:r w:rsidRPr="00EB0DC0">
              <w:rPr>
                <w:lang w:eastAsia="zh-CN"/>
              </w:rPr>
              <w:t>Initial DL BWP</w:t>
            </w:r>
          </w:p>
        </w:tc>
        <w:tc>
          <w:tcPr>
            <w:tcW w:w="875" w:type="dxa"/>
            <w:tcBorders>
              <w:top w:val="single" w:sz="4" w:space="0" w:color="auto"/>
              <w:left w:val="single" w:sz="4" w:space="0" w:color="auto"/>
              <w:bottom w:val="single" w:sz="4" w:space="0" w:color="auto"/>
              <w:right w:val="single" w:sz="4" w:space="0" w:color="auto"/>
            </w:tcBorders>
          </w:tcPr>
          <w:p w14:paraId="50B54762" w14:textId="77777777" w:rsidR="000B2935" w:rsidRPr="00EB0DC0" w:rsidRDefault="000B2935" w:rsidP="00C22B08">
            <w:pPr>
              <w:pStyle w:val="TAC"/>
              <w:spacing w:line="254" w:lineRule="auto"/>
              <w:rPr>
                <w:lang w:eastAsia="zh-CN"/>
              </w:rPr>
            </w:pPr>
          </w:p>
        </w:tc>
        <w:tc>
          <w:tcPr>
            <w:tcW w:w="1279" w:type="dxa"/>
            <w:tcBorders>
              <w:top w:val="single" w:sz="4" w:space="0" w:color="auto"/>
              <w:left w:val="single" w:sz="4" w:space="0" w:color="auto"/>
              <w:bottom w:val="nil"/>
              <w:right w:val="single" w:sz="4" w:space="0" w:color="auto"/>
            </w:tcBorders>
            <w:hideMark/>
          </w:tcPr>
          <w:p w14:paraId="55805E55" w14:textId="77777777" w:rsidR="000B2935" w:rsidRPr="00EB0DC0" w:rsidRDefault="000B2935" w:rsidP="00C22B08">
            <w:pPr>
              <w:pStyle w:val="TAC"/>
              <w:spacing w:line="254" w:lineRule="auto"/>
              <w:rPr>
                <w:lang w:eastAsia="zh-CN"/>
              </w:rPr>
            </w:pPr>
            <w:r w:rsidRPr="00EB0DC0">
              <w:rPr>
                <w:lang w:eastAsia="zh-CN"/>
              </w:rPr>
              <w:t>Config</w:t>
            </w:r>
            <w:r w:rsidRPr="00EB0DC0">
              <w:rPr>
                <w:szCs w:val="18"/>
                <w:lang w:eastAsia="zh-CN"/>
              </w:rPr>
              <w:t xml:space="preserve"> 1,2,3</w:t>
            </w:r>
          </w:p>
        </w:tc>
        <w:tc>
          <w:tcPr>
            <w:tcW w:w="1958" w:type="dxa"/>
            <w:gridSpan w:val="2"/>
            <w:tcBorders>
              <w:top w:val="single" w:sz="4" w:space="0" w:color="auto"/>
              <w:left w:val="single" w:sz="4" w:space="0" w:color="auto"/>
              <w:bottom w:val="single" w:sz="4" w:space="0" w:color="auto"/>
              <w:right w:val="single" w:sz="4" w:space="0" w:color="auto"/>
            </w:tcBorders>
            <w:hideMark/>
          </w:tcPr>
          <w:p w14:paraId="38AFB3A7" w14:textId="77777777" w:rsidR="000B2935" w:rsidRPr="00EB0DC0" w:rsidRDefault="000B2935" w:rsidP="00C22B08">
            <w:pPr>
              <w:pStyle w:val="TAC"/>
              <w:spacing w:line="254" w:lineRule="auto"/>
              <w:rPr>
                <w:lang w:eastAsia="zh-CN"/>
              </w:rPr>
            </w:pPr>
            <w:r w:rsidRPr="00EB0DC0">
              <w:rPr>
                <w:lang w:eastAsia="zh-CN"/>
              </w:rPr>
              <w:t>DLBWP.0.1</w:t>
            </w:r>
          </w:p>
        </w:tc>
        <w:tc>
          <w:tcPr>
            <w:tcW w:w="2200" w:type="dxa"/>
            <w:gridSpan w:val="2"/>
            <w:tcBorders>
              <w:top w:val="single" w:sz="4" w:space="0" w:color="auto"/>
              <w:left w:val="single" w:sz="4" w:space="0" w:color="auto"/>
              <w:bottom w:val="single" w:sz="4" w:space="0" w:color="auto"/>
              <w:right w:val="single" w:sz="4" w:space="0" w:color="auto"/>
            </w:tcBorders>
            <w:hideMark/>
          </w:tcPr>
          <w:p w14:paraId="478BE02A" w14:textId="77777777" w:rsidR="000B2935" w:rsidRPr="00EB0DC0" w:rsidRDefault="000B2935" w:rsidP="00C22B08">
            <w:pPr>
              <w:pStyle w:val="TAC"/>
              <w:spacing w:line="254" w:lineRule="auto"/>
              <w:rPr>
                <w:lang w:eastAsia="zh-CN"/>
              </w:rPr>
            </w:pPr>
            <w:r w:rsidRPr="00EB0DC0">
              <w:rPr>
                <w:lang w:eastAsia="zh-CN"/>
              </w:rPr>
              <w:t>N/A</w:t>
            </w:r>
          </w:p>
        </w:tc>
      </w:tr>
      <w:tr w:rsidR="000B2935" w:rsidRPr="00EB0DC0" w14:paraId="5F01F4DD" w14:textId="77777777" w:rsidTr="00C22B08">
        <w:trPr>
          <w:cantSplit/>
          <w:trHeight w:val="259"/>
        </w:trPr>
        <w:tc>
          <w:tcPr>
            <w:tcW w:w="1310" w:type="dxa"/>
            <w:tcBorders>
              <w:top w:val="nil"/>
              <w:left w:val="single" w:sz="4" w:space="0" w:color="auto"/>
              <w:bottom w:val="nil"/>
              <w:right w:val="single" w:sz="4" w:space="0" w:color="auto"/>
            </w:tcBorders>
          </w:tcPr>
          <w:p w14:paraId="59A1C2A8" w14:textId="77777777" w:rsidR="000B2935" w:rsidRPr="00EB0DC0" w:rsidRDefault="000B2935" w:rsidP="00C22B08">
            <w:pPr>
              <w:pStyle w:val="TAL"/>
              <w:spacing w:line="254" w:lineRule="auto"/>
              <w:rPr>
                <w:lang w:eastAsia="zh-CN"/>
              </w:rPr>
            </w:pPr>
          </w:p>
        </w:tc>
        <w:tc>
          <w:tcPr>
            <w:tcW w:w="1318" w:type="dxa"/>
            <w:tcBorders>
              <w:top w:val="single" w:sz="4" w:space="0" w:color="auto"/>
              <w:left w:val="single" w:sz="4" w:space="0" w:color="auto"/>
              <w:bottom w:val="single" w:sz="4" w:space="0" w:color="auto"/>
              <w:right w:val="single" w:sz="4" w:space="0" w:color="auto"/>
            </w:tcBorders>
            <w:hideMark/>
          </w:tcPr>
          <w:p w14:paraId="2DB59D45" w14:textId="77777777" w:rsidR="000B2935" w:rsidRPr="00EB0DC0" w:rsidRDefault="000B2935" w:rsidP="00C22B08">
            <w:pPr>
              <w:pStyle w:val="TAL"/>
              <w:spacing w:line="254" w:lineRule="auto"/>
              <w:rPr>
                <w:lang w:eastAsia="zh-CN"/>
              </w:rPr>
            </w:pPr>
            <w:r w:rsidRPr="00EB0DC0">
              <w:rPr>
                <w:lang w:eastAsia="zh-CN"/>
              </w:rPr>
              <w:t>Initial UL BWP</w:t>
            </w:r>
          </w:p>
        </w:tc>
        <w:tc>
          <w:tcPr>
            <w:tcW w:w="875" w:type="dxa"/>
            <w:tcBorders>
              <w:top w:val="single" w:sz="4" w:space="0" w:color="auto"/>
              <w:left w:val="single" w:sz="4" w:space="0" w:color="auto"/>
              <w:bottom w:val="single" w:sz="4" w:space="0" w:color="auto"/>
              <w:right w:val="single" w:sz="4" w:space="0" w:color="auto"/>
            </w:tcBorders>
          </w:tcPr>
          <w:p w14:paraId="2B5F2BAC" w14:textId="77777777" w:rsidR="000B2935" w:rsidRPr="00EB0DC0" w:rsidRDefault="000B2935" w:rsidP="00C22B08">
            <w:pPr>
              <w:pStyle w:val="TAC"/>
              <w:spacing w:line="254" w:lineRule="auto"/>
              <w:rPr>
                <w:lang w:eastAsia="zh-CN"/>
              </w:rPr>
            </w:pPr>
          </w:p>
        </w:tc>
        <w:tc>
          <w:tcPr>
            <w:tcW w:w="1279" w:type="dxa"/>
            <w:tcBorders>
              <w:top w:val="nil"/>
              <w:left w:val="single" w:sz="4" w:space="0" w:color="auto"/>
              <w:bottom w:val="nil"/>
              <w:right w:val="single" w:sz="4" w:space="0" w:color="auto"/>
            </w:tcBorders>
          </w:tcPr>
          <w:p w14:paraId="7D1B2386" w14:textId="77777777" w:rsidR="000B2935" w:rsidRPr="00EB0DC0" w:rsidRDefault="000B2935" w:rsidP="00C22B08">
            <w:pPr>
              <w:pStyle w:val="TAC"/>
              <w:spacing w:line="254" w:lineRule="auto"/>
              <w:rPr>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152EB4CF" w14:textId="77777777" w:rsidR="000B2935" w:rsidRPr="00EB0DC0" w:rsidRDefault="000B2935" w:rsidP="00C22B08">
            <w:pPr>
              <w:pStyle w:val="TAC"/>
              <w:spacing w:line="254" w:lineRule="auto"/>
              <w:rPr>
                <w:lang w:eastAsia="zh-CN"/>
              </w:rPr>
            </w:pPr>
            <w:r w:rsidRPr="00EB0DC0">
              <w:rPr>
                <w:lang w:eastAsia="zh-CN"/>
              </w:rPr>
              <w:t>ULBWP.0.1</w:t>
            </w:r>
          </w:p>
        </w:tc>
        <w:tc>
          <w:tcPr>
            <w:tcW w:w="2200" w:type="dxa"/>
            <w:gridSpan w:val="2"/>
            <w:tcBorders>
              <w:top w:val="single" w:sz="4" w:space="0" w:color="auto"/>
              <w:left w:val="single" w:sz="4" w:space="0" w:color="auto"/>
              <w:bottom w:val="single" w:sz="4" w:space="0" w:color="auto"/>
              <w:right w:val="single" w:sz="4" w:space="0" w:color="auto"/>
            </w:tcBorders>
            <w:hideMark/>
          </w:tcPr>
          <w:p w14:paraId="3BDB16AE" w14:textId="77777777" w:rsidR="000B2935" w:rsidRPr="00EB0DC0" w:rsidRDefault="000B2935" w:rsidP="00C22B08">
            <w:pPr>
              <w:pStyle w:val="TAC"/>
              <w:spacing w:line="254" w:lineRule="auto"/>
              <w:rPr>
                <w:lang w:eastAsia="zh-CN"/>
              </w:rPr>
            </w:pPr>
            <w:r w:rsidRPr="00EB0DC0">
              <w:rPr>
                <w:lang w:eastAsia="zh-CN"/>
              </w:rPr>
              <w:t>N/A</w:t>
            </w:r>
          </w:p>
        </w:tc>
      </w:tr>
      <w:tr w:rsidR="000B2935" w:rsidRPr="00EB0DC0" w14:paraId="4129D545" w14:textId="77777777" w:rsidTr="00C22B08">
        <w:trPr>
          <w:cantSplit/>
          <w:trHeight w:val="232"/>
        </w:trPr>
        <w:tc>
          <w:tcPr>
            <w:tcW w:w="1310" w:type="dxa"/>
            <w:tcBorders>
              <w:top w:val="nil"/>
              <w:left w:val="single" w:sz="4" w:space="0" w:color="auto"/>
              <w:bottom w:val="nil"/>
              <w:right w:val="single" w:sz="4" w:space="0" w:color="auto"/>
            </w:tcBorders>
          </w:tcPr>
          <w:p w14:paraId="691BB273" w14:textId="77777777" w:rsidR="000B2935" w:rsidRPr="00EB0DC0" w:rsidRDefault="000B2935" w:rsidP="00C22B08">
            <w:pPr>
              <w:pStyle w:val="TAL"/>
              <w:spacing w:line="254" w:lineRule="auto"/>
              <w:rPr>
                <w:lang w:eastAsia="zh-CN"/>
              </w:rPr>
            </w:pPr>
          </w:p>
        </w:tc>
        <w:tc>
          <w:tcPr>
            <w:tcW w:w="1318" w:type="dxa"/>
            <w:tcBorders>
              <w:top w:val="single" w:sz="4" w:space="0" w:color="auto"/>
              <w:left w:val="single" w:sz="4" w:space="0" w:color="auto"/>
              <w:bottom w:val="single" w:sz="4" w:space="0" w:color="auto"/>
              <w:right w:val="single" w:sz="4" w:space="0" w:color="auto"/>
            </w:tcBorders>
            <w:hideMark/>
          </w:tcPr>
          <w:p w14:paraId="6699E2C1" w14:textId="77777777" w:rsidR="000B2935" w:rsidRPr="00EB0DC0" w:rsidRDefault="000B2935" w:rsidP="00C22B08">
            <w:pPr>
              <w:pStyle w:val="TAL"/>
              <w:spacing w:line="254" w:lineRule="auto"/>
              <w:rPr>
                <w:lang w:eastAsia="zh-CN"/>
              </w:rPr>
            </w:pPr>
            <w:r w:rsidRPr="00EB0DC0">
              <w:rPr>
                <w:lang w:eastAsia="zh-CN"/>
              </w:rPr>
              <w:t>Dedicated DL BWP</w:t>
            </w:r>
          </w:p>
        </w:tc>
        <w:tc>
          <w:tcPr>
            <w:tcW w:w="875" w:type="dxa"/>
            <w:tcBorders>
              <w:top w:val="single" w:sz="4" w:space="0" w:color="auto"/>
              <w:left w:val="single" w:sz="4" w:space="0" w:color="auto"/>
              <w:bottom w:val="single" w:sz="4" w:space="0" w:color="auto"/>
              <w:right w:val="single" w:sz="4" w:space="0" w:color="auto"/>
            </w:tcBorders>
          </w:tcPr>
          <w:p w14:paraId="389D056B" w14:textId="77777777" w:rsidR="000B2935" w:rsidRPr="00EB0DC0" w:rsidRDefault="000B2935" w:rsidP="00C22B08">
            <w:pPr>
              <w:pStyle w:val="TAC"/>
              <w:spacing w:line="254" w:lineRule="auto"/>
              <w:rPr>
                <w:lang w:eastAsia="zh-CN"/>
              </w:rPr>
            </w:pPr>
          </w:p>
        </w:tc>
        <w:tc>
          <w:tcPr>
            <w:tcW w:w="1279" w:type="dxa"/>
            <w:tcBorders>
              <w:top w:val="nil"/>
              <w:left w:val="single" w:sz="4" w:space="0" w:color="auto"/>
              <w:bottom w:val="nil"/>
              <w:right w:val="single" w:sz="4" w:space="0" w:color="auto"/>
            </w:tcBorders>
          </w:tcPr>
          <w:p w14:paraId="7AE5A4A5" w14:textId="77777777" w:rsidR="000B2935" w:rsidRPr="00EB0DC0" w:rsidRDefault="000B2935" w:rsidP="00C22B08">
            <w:pPr>
              <w:pStyle w:val="TAC"/>
              <w:spacing w:line="254" w:lineRule="auto"/>
              <w:rPr>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56EA58C8" w14:textId="77777777" w:rsidR="000B2935" w:rsidRPr="00EB0DC0" w:rsidRDefault="000B2935" w:rsidP="00C22B08">
            <w:pPr>
              <w:pStyle w:val="TAC"/>
              <w:spacing w:line="254" w:lineRule="auto"/>
              <w:rPr>
                <w:lang w:eastAsia="zh-CN"/>
              </w:rPr>
            </w:pPr>
            <w:r w:rsidRPr="00EB0DC0">
              <w:rPr>
                <w:lang w:eastAsia="zh-CN"/>
              </w:rPr>
              <w:t>DLBWP.1.1</w:t>
            </w:r>
          </w:p>
        </w:tc>
        <w:tc>
          <w:tcPr>
            <w:tcW w:w="2200" w:type="dxa"/>
            <w:gridSpan w:val="2"/>
            <w:tcBorders>
              <w:top w:val="single" w:sz="4" w:space="0" w:color="auto"/>
              <w:left w:val="single" w:sz="4" w:space="0" w:color="auto"/>
              <w:bottom w:val="single" w:sz="4" w:space="0" w:color="auto"/>
              <w:right w:val="single" w:sz="4" w:space="0" w:color="auto"/>
            </w:tcBorders>
            <w:hideMark/>
          </w:tcPr>
          <w:p w14:paraId="775CE0D2" w14:textId="77777777" w:rsidR="000B2935" w:rsidRPr="00EB0DC0" w:rsidRDefault="000B2935" w:rsidP="00C22B08">
            <w:pPr>
              <w:pStyle w:val="TAC"/>
              <w:spacing w:line="254" w:lineRule="auto"/>
              <w:rPr>
                <w:lang w:eastAsia="zh-CN"/>
              </w:rPr>
            </w:pPr>
            <w:r w:rsidRPr="00EB0DC0">
              <w:rPr>
                <w:lang w:eastAsia="zh-CN"/>
              </w:rPr>
              <w:t>N/A</w:t>
            </w:r>
          </w:p>
        </w:tc>
      </w:tr>
      <w:tr w:rsidR="000B2935" w:rsidRPr="00EB0DC0" w14:paraId="7ACD74C8" w14:textId="77777777" w:rsidTr="00C22B08">
        <w:trPr>
          <w:cantSplit/>
          <w:trHeight w:val="213"/>
        </w:trPr>
        <w:tc>
          <w:tcPr>
            <w:tcW w:w="1310" w:type="dxa"/>
            <w:tcBorders>
              <w:top w:val="nil"/>
              <w:left w:val="single" w:sz="4" w:space="0" w:color="auto"/>
              <w:bottom w:val="single" w:sz="4" w:space="0" w:color="auto"/>
              <w:right w:val="single" w:sz="4" w:space="0" w:color="auto"/>
            </w:tcBorders>
          </w:tcPr>
          <w:p w14:paraId="7CE79101" w14:textId="77777777" w:rsidR="000B2935" w:rsidRPr="00EB0DC0" w:rsidRDefault="000B2935" w:rsidP="00C22B08">
            <w:pPr>
              <w:pStyle w:val="TAL"/>
              <w:spacing w:line="254" w:lineRule="auto"/>
              <w:rPr>
                <w:bCs/>
                <w:lang w:eastAsia="zh-CN"/>
              </w:rPr>
            </w:pPr>
          </w:p>
        </w:tc>
        <w:tc>
          <w:tcPr>
            <w:tcW w:w="1318" w:type="dxa"/>
            <w:tcBorders>
              <w:top w:val="single" w:sz="4" w:space="0" w:color="auto"/>
              <w:left w:val="single" w:sz="4" w:space="0" w:color="auto"/>
              <w:bottom w:val="single" w:sz="4" w:space="0" w:color="auto"/>
              <w:right w:val="single" w:sz="4" w:space="0" w:color="auto"/>
            </w:tcBorders>
            <w:hideMark/>
          </w:tcPr>
          <w:p w14:paraId="5AB2C481" w14:textId="77777777" w:rsidR="000B2935" w:rsidRPr="00EB0DC0" w:rsidRDefault="000B2935" w:rsidP="00C22B08">
            <w:pPr>
              <w:pStyle w:val="TAL"/>
              <w:spacing w:line="254" w:lineRule="auto"/>
              <w:rPr>
                <w:bCs/>
                <w:lang w:eastAsia="zh-CN"/>
              </w:rPr>
            </w:pPr>
            <w:r w:rsidRPr="00EB0DC0">
              <w:rPr>
                <w:bCs/>
                <w:lang w:eastAsia="zh-CN"/>
              </w:rPr>
              <w:t>Dedicated UL BWP</w:t>
            </w:r>
          </w:p>
        </w:tc>
        <w:tc>
          <w:tcPr>
            <w:tcW w:w="875" w:type="dxa"/>
            <w:tcBorders>
              <w:top w:val="single" w:sz="4" w:space="0" w:color="auto"/>
              <w:left w:val="single" w:sz="4" w:space="0" w:color="auto"/>
              <w:bottom w:val="single" w:sz="4" w:space="0" w:color="auto"/>
              <w:right w:val="single" w:sz="4" w:space="0" w:color="auto"/>
            </w:tcBorders>
          </w:tcPr>
          <w:p w14:paraId="17296D7F" w14:textId="77777777" w:rsidR="000B2935" w:rsidRPr="00EB0DC0" w:rsidRDefault="000B2935" w:rsidP="00C22B08">
            <w:pPr>
              <w:pStyle w:val="TAC"/>
              <w:spacing w:line="254" w:lineRule="auto"/>
              <w:rPr>
                <w:lang w:eastAsia="zh-CN"/>
              </w:rPr>
            </w:pPr>
          </w:p>
        </w:tc>
        <w:tc>
          <w:tcPr>
            <w:tcW w:w="1279" w:type="dxa"/>
            <w:tcBorders>
              <w:top w:val="nil"/>
              <w:left w:val="single" w:sz="4" w:space="0" w:color="auto"/>
              <w:bottom w:val="single" w:sz="4" w:space="0" w:color="auto"/>
              <w:right w:val="single" w:sz="4" w:space="0" w:color="auto"/>
            </w:tcBorders>
          </w:tcPr>
          <w:p w14:paraId="2B5A5271" w14:textId="77777777" w:rsidR="000B2935" w:rsidRPr="00EB0DC0" w:rsidRDefault="000B2935" w:rsidP="00C22B08">
            <w:pPr>
              <w:pStyle w:val="TAC"/>
              <w:spacing w:line="254" w:lineRule="auto"/>
              <w:rPr>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43198075" w14:textId="77777777" w:rsidR="000B2935" w:rsidRPr="00EB0DC0" w:rsidRDefault="000B2935" w:rsidP="00C22B08">
            <w:pPr>
              <w:pStyle w:val="TAC"/>
              <w:spacing w:line="254" w:lineRule="auto"/>
              <w:rPr>
                <w:lang w:eastAsia="zh-CN"/>
              </w:rPr>
            </w:pPr>
            <w:r w:rsidRPr="00EB0DC0">
              <w:rPr>
                <w:lang w:eastAsia="zh-CN"/>
              </w:rPr>
              <w:t>ULBWP.1.1</w:t>
            </w:r>
          </w:p>
        </w:tc>
        <w:tc>
          <w:tcPr>
            <w:tcW w:w="2200" w:type="dxa"/>
            <w:gridSpan w:val="2"/>
            <w:tcBorders>
              <w:top w:val="single" w:sz="4" w:space="0" w:color="auto"/>
              <w:left w:val="single" w:sz="4" w:space="0" w:color="auto"/>
              <w:bottom w:val="single" w:sz="4" w:space="0" w:color="auto"/>
              <w:right w:val="single" w:sz="4" w:space="0" w:color="auto"/>
            </w:tcBorders>
            <w:hideMark/>
          </w:tcPr>
          <w:p w14:paraId="4461E650" w14:textId="77777777" w:rsidR="000B2935" w:rsidRPr="00EB0DC0" w:rsidRDefault="000B2935" w:rsidP="00C22B08">
            <w:pPr>
              <w:pStyle w:val="TAC"/>
              <w:spacing w:line="254" w:lineRule="auto"/>
              <w:rPr>
                <w:lang w:eastAsia="zh-CN"/>
              </w:rPr>
            </w:pPr>
            <w:r w:rsidRPr="00EB0DC0">
              <w:rPr>
                <w:lang w:eastAsia="zh-CN"/>
              </w:rPr>
              <w:t>N/A</w:t>
            </w:r>
          </w:p>
        </w:tc>
      </w:tr>
      <w:tr w:rsidR="000B2935" w:rsidRPr="00EB0DC0" w14:paraId="09C3DA96" w14:textId="77777777" w:rsidTr="00C22B08">
        <w:trPr>
          <w:cantSplit/>
          <w:trHeight w:val="443"/>
        </w:trPr>
        <w:tc>
          <w:tcPr>
            <w:tcW w:w="2628" w:type="dxa"/>
            <w:gridSpan w:val="2"/>
            <w:tcBorders>
              <w:top w:val="single" w:sz="4" w:space="0" w:color="auto"/>
              <w:left w:val="single" w:sz="4" w:space="0" w:color="auto"/>
              <w:bottom w:val="single" w:sz="4" w:space="0" w:color="auto"/>
              <w:right w:val="single" w:sz="4" w:space="0" w:color="auto"/>
            </w:tcBorders>
            <w:hideMark/>
          </w:tcPr>
          <w:p w14:paraId="3706282C" w14:textId="77777777" w:rsidR="000B2935" w:rsidRPr="00EB0DC0" w:rsidRDefault="000B2935" w:rsidP="00C22B08">
            <w:pPr>
              <w:pStyle w:val="TAL"/>
              <w:spacing w:line="254" w:lineRule="auto"/>
              <w:rPr>
                <w:lang w:eastAsia="zh-CN"/>
              </w:rPr>
            </w:pPr>
            <w:r w:rsidRPr="00EB0DC0">
              <w:rPr>
                <w:bCs/>
                <w:lang w:eastAsia="zh-CN"/>
              </w:rPr>
              <w:t xml:space="preserve">OCNG Patterns </w:t>
            </w:r>
          </w:p>
        </w:tc>
        <w:tc>
          <w:tcPr>
            <w:tcW w:w="875" w:type="dxa"/>
            <w:tcBorders>
              <w:top w:val="single" w:sz="4" w:space="0" w:color="auto"/>
              <w:left w:val="single" w:sz="4" w:space="0" w:color="auto"/>
              <w:bottom w:val="single" w:sz="4" w:space="0" w:color="auto"/>
              <w:right w:val="single" w:sz="4" w:space="0" w:color="auto"/>
            </w:tcBorders>
          </w:tcPr>
          <w:p w14:paraId="02400238" w14:textId="77777777" w:rsidR="000B2935" w:rsidRPr="00EB0DC0" w:rsidRDefault="000B2935" w:rsidP="00C22B08">
            <w:pPr>
              <w:pStyle w:val="TAC"/>
              <w:spacing w:line="254" w:lineRule="auto"/>
              <w:rPr>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6CA1D6D6" w14:textId="77777777" w:rsidR="000B2935" w:rsidRPr="00EB0DC0" w:rsidRDefault="000B2935" w:rsidP="00C22B08">
            <w:pPr>
              <w:pStyle w:val="TAC"/>
              <w:spacing w:line="254" w:lineRule="auto"/>
              <w:rPr>
                <w:lang w:eastAsia="zh-CN"/>
              </w:rPr>
            </w:pPr>
            <w:r w:rsidRPr="00EB0DC0">
              <w:rPr>
                <w:lang w:eastAsia="zh-CN"/>
              </w:rPr>
              <w:t>Config 1,2,3</w:t>
            </w:r>
          </w:p>
        </w:tc>
        <w:tc>
          <w:tcPr>
            <w:tcW w:w="1958" w:type="dxa"/>
            <w:gridSpan w:val="2"/>
            <w:tcBorders>
              <w:top w:val="single" w:sz="4" w:space="0" w:color="auto"/>
              <w:left w:val="single" w:sz="4" w:space="0" w:color="auto"/>
              <w:bottom w:val="single" w:sz="4" w:space="0" w:color="auto"/>
              <w:right w:val="single" w:sz="4" w:space="0" w:color="auto"/>
            </w:tcBorders>
          </w:tcPr>
          <w:p w14:paraId="17BBCE4D" w14:textId="77777777" w:rsidR="000B2935" w:rsidRPr="00EB0DC0" w:rsidRDefault="000B2935" w:rsidP="00C22B08">
            <w:pPr>
              <w:pStyle w:val="TAC"/>
              <w:spacing w:line="254" w:lineRule="auto"/>
              <w:rPr>
                <w:rFonts w:cs="v4.2.0"/>
                <w:lang w:eastAsia="zh-CN"/>
              </w:rPr>
            </w:pPr>
            <w:r w:rsidRPr="00EB0DC0">
              <w:rPr>
                <w:lang w:eastAsia="zh-CN"/>
              </w:rPr>
              <w:t>OP.1</w:t>
            </w:r>
          </w:p>
        </w:tc>
        <w:tc>
          <w:tcPr>
            <w:tcW w:w="2200" w:type="dxa"/>
            <w:gridSpan w:val="2"/>
            <w:tcBorders>
              <w:top w:val="single" w:sz="4" w:space="0" w:color="auto"/>
              <w:left w:val="single" w:sz="4" w:space="0" w:color="auto"/>
              <w:bottom w:val="single" w:sz="4" w:space="0" w:color="auto"/>
              <w:right w:val="single" w:sz="4" w:space="0" w:color="auto"/>
            </w:tcBorders>
          </w:tcPr>
          <w:p w14:paraId="1AE62270" w14:textId="77777777" w:rsidR="000B2935" w:rsidRPr="00EB0DC0" w:rsidRDefault="000B2935" w:rsidP="00C22B08">
            <w:pPr>
              <w:pStyle w:val="TAC"/>
              <w:spacing w:line="254" w:lineRule="auto"/>
              <w:rPr>
                <w:rFonts w:cs="v4.2.0"/>
                <w:lang w:eastAsia="zh-CN"/>
              </w:rPr>
            </w:pPr>
            <w:r w:rsidRPr="00EB0DC0">
              <w:rPr>
                <w:lang w:eastAsia="zh-CN"/>
              </w:rPr>
              <w:t>OP.1</w:t>
            </w:r>
          </w:p>
        </w:tc>
      </w:tr>
      <w:tr w:rsidR="000B2935" w:rsidRPr="00EB0DC0" w14:paraId="578F5B75" w14:textId="77777777" w:rsidTr="00C22B08">
        <w:trPr>
          <w:cantSplit/>
          <w:trHeight w:val="259"/>
        </w:trPr>
        <w:tc>
          <w:tcPr>
            <w:tcW w:w="2628" w:type="dxa"/>
            <w:gridSpan w:val="2"/>
            <w:tcBorders>
              <w:top w:val="single" w:sz="4" w:space="0" w:color="auto"/>
              <w:left w:val="single" w:sz="4" w:space="0" w:color="auto"/>
              <w:bottom w:val="nil"/>
              <w:right w:val="single" w:sz="4" w:space="0" w:color="auto"/>
            </w:tcBorders>
            <w:hideMark/>
          </w:tcPr>
          <w:p w14:paraId="39A5734D" w14:textId="77777777" w:rsidR="000B2935" w:rsidRPr="00EB0DC0" w:rsidRDefault="000B2935" w:rsidP="00C22B08">
            <w:pPr>
              <w:pStyle w:val="TAL"/>
              <w:spacing w:line="254" w:lineRule="auto"/>
              <w:rPr>
                <w:lang w:eastAsia="zh-CN"/>
              </w:rPr>
            </w:pPr>
            <w:r w:rsidRPr="00EB0DC0">
              <w:rPr>
                <w:lang w:eastAsia="zh-CN"/>
              </w:rPr>
              <w:t xml:space="preserve">PDSCH Reference </w:t>
            </w:r>
          </w:p>
        </w:tc>
        <w:tc>
          <w:tcPr>
            <w:tcW w:w="875" w:type="dxa"/>
            <w:tcBorders>
              <w:top w:val="single" w:sz="4" w:space="0" w:color="auto"/>
              <w:left w:val="single" w:sz="4" w:space="0" w:color="auto"/>
              <w:bottom w:val="single" w:sz="4" w:space="0" w:color="auto"/>
              <w:right w:val="single" w:sz="4" w:space="0" w:color="auto"/>
            </w:tcBorders>
          </w:tcPr>
          <w:p w14:paraId="1B451D67" w14:textId="77777777" w:rsidR="000B2935" w:rsidRPr="00EB0DC0" w:rsidRDefault="000B2935" w:rsidP="00C22B08">
            <w:pPr>
              <w:pStyle w:val="TAC"/>
              <w:spacing w:line="254" w:lineRule="auto"/>
              <w:rPr>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4585B662" w14:textId="77777777" w:rsidR="000B2935" w:rsidRPr="00EB0DC0" w:rsidRDefault="000B2935" w:rsidP="00C22B08">
            <w:pPr>
              <w:pStyle w:val="TAC"/>
              <w:spacing w:line="254" w:lineRule="auto"/>
              <w:rPr>
                <w:lang w:eastAsia="zh-CN"/>
              </w:rPr>
            </w:pPr>
            <w:r w:rsidRPr="00EB0DC0">
              <w:rPr>
                <w:lang w:eastAsia="zh-CN"/>
              </w:rPr>
              <w:t>Config</w:t>
            </w:r>
            <w:r w:rsidRPr="00EB0DC0">
              <w:rPr>
                <w:szCs w:val="18"/>
                <w:lang w:eastAsia="zh-CN"/>
              </w:rPr>
              <w:t xml:space="preserve"> 1</w:t>
            </w:r>
          </w:p>
        </w:tc>
        <w:tc>
          <w:tcPr>
            <w:tcW w:w="1958" w:type="dxa"/>
            <w:gridSpan w:val="2"/>
            <w:tcBorders>
              <w:top w:val="single" w:sz="4" w:space="0" w:color="auto"/>
              <w:left w:val="single" w:sz="4" w:space="0" w:color="auto"/>
              <w:bottom w:val="single" w:sz="4" w:space="0" w:color="auto"/>
              <w:right w:val="single" w:sz="4" w:space="0" w:color="auto"/>
            </w:tcBorders>
            <w:hideMark/>
          </w:tcPr>
          <w:p w14:paraId="35B2AFC2" w14:textId="77777777" w:rsidR="000B2935" w:rsidRPr="00EB0DC0" w:rsidRDefault="000B2935" w:rsidP="00C22B08">
            <w:pPr>
              <w:pStyle w:val="TAC"/>
              <w:spacing w:line="254" w:lineRule="auto"/>
              <w:rPr>
                <w:lang w:eastAsia="zh-CN"/>
              </w:rPr>
            </w:pPr>
            <w:r w:rsidRPr="00EB0DC0">
              <w:rPr>
                <w:lang w:eastAsia="zh-CN"/>
              </w:rPr>
              <w:t>SR.1.1 FDD</w:t>
            </w:r>
          </w:p>
        </w:tc>
        <w:tc>
          <w:tcPr>
            <w:tcW w:w="2200" w:type="dxa"/>
            <w:gridSpan w:val="2"/>
            <w:tcBorders>
              <w:top w:val="single" w:sz="4" w:space="0" w:color="auto"/>
              <w:left w:val="single" w:sz="4" w:space="0" w:color="auto"/>
              <w:bottom w:val="nil"/>
              <w:right w:val="single" w:sz="4" w:space="0" w:color="auto"/>
            </w:tcBorders>
            <w:hideMark/>
          </w:tcPr>
          <w:p w14:paraId="230D7D5F" w14:textId="77777777" w:rsidR="000B2935" w:rsidRPr="00EB0DC0" w:rsidRDefault="000B2935" w:rsidP="00C22B08">
            <w:pPr>
              <w:pStyle w:val="TAC"/>
              <w:spacing w:line="254" w:lineRule="auto"/>
              <w:rPr>
                <w:lang w:eastAsia="zh-CN"/>
              </w:rPr>
            </w:pPr>
            <w:r w:rsidRPr="00EB0DC0">
              <w:rPr>
                <w:lang w:eastAsia="zh-CN"/>
              </w:rPr>
              <w:t>-</w:t>
            </w:r>
          </w:p>
        </w:tc>
      </w:tr>
      <w:tr w:rsidR="000B2935" w:rsidRPr="00EB0DC0" w14:paraId="548477F0" w14:textId="77777777" w:rsidTr="00C22B08">
        <w:trPr>
          <w:cantSplit/>
          <w:trHeight w:val="232"/>
        </w:trPr>
        <w:tc>
          <w:tcPr>
            <w:tcW w:w="2628" w:type="dxa"/>
            <w:gridSpan w:val="2"/>
            <w:tcBorders>
              <w:top w:val="nil"/>
              <w:left w:val="single" w:sz="4" w:space="0" w:color="auto"/>
              <w:bottom w:val="nil"/>
              <w:right w:val="single" w:sz="4" w:space="0" w:color="auto"/>
            </w:tcBorders>
            <w:hideMark/>
          </w:tcPr>
          <w:p w14:paraId="31B48F51" w14:textId="77777777" w:rsidR="000B2935" w:rsidRPr="00EB0DC0" w:rsidRDefault="000B2935" w:rsidP="00C22B08">
            <w:pPr>
              <w:pStyle w:val="TAL"/>
              <w:spacing w:line="254" w:lineRule="auto"/>
              <w:rPr>
                <w:lang w:eastAsia="zh-CN"/>
              </w:rPr>
            </w:pPr>
            <w:r w:rsidRPr="00EB0DC0">
              <w:rPr>
                <w:lang w:eastAsia="zh-CN"/>
              </w:rPr>
              <w:t>measurement channel</w:t>
            </w:r>
          </w:p>
        </w:tc>
        <w:tc>
          <w:tcPr>
            <w:tcW w:w="875" w:type="dxa"/>
            <w:tcBorders>
              <w:top w:val="single" w:sz="4" w:space="0" w:color="auto"/>
              <w:left w:val="single" w:sz="4" w:space="0" w:color="auto"/>
              <w:bottom w:val="single" w:sz="4" w:space="0" w:color="auto"/>
              <w:right w:val="single" w:sz="4" w:space="0" w:color="auto"/>
            </w:tcBorders>
          </w:tcPr>
          <w:p w14:paraId="76EADAE8" w14:textId="77777777" w:rsidR="000B2935" w:rsidRPr="00EB0DC0" w:rsidRDefault="000B2935" w:rsidP="00C22B08">
            <w:pPr>
              <w:pStyle w:val="TAC"/>
              <w:spacing w:line="254" w:lineRule="auto"/>
              <w:rPr>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2ADCF73C" w14:textId="77777777" w:rsidR="000B2935" w:rsidRPr="00EB0DC0" w:rsidRDefault="000B2935" w:rsidP="00C22B08">
            <w:pPr>
              <w:pStyle w:val="TAC"/>
              <w:spacing w:line="254" w:lineRule="auto"/>
              <w:rPr>
                <w:lang w:eastAsia="zh-CN"/>
              </w:rPr>
            </w:pPr>
            <w:r w:rsidRPr="00EB0DC0">
              <w:rPr>
                <w:lang w:eastAsia="zh-CN"/>
              </w:rPr>
              <w:t>Config</w:t>
            </w:r>
            <w:r w:rsidRPr="00EB0DC0">
              <w:rPr>
                <w:szCs w:val="18"/>
                <w:lang w:eastAsia="zh-CN"/>
              </w:rPr>
              <w:t xml:space="preserve"> 2</w:t>
            </w:r>
          </w:p>
        </w:tc>
        <w:tc>
          <w:tcPr>
            <w:tcW w:w="1958" w:type="dxa"/>
            <w:gridSpan w:val="2"/>
            <w:tcBorders>
              <w:top w:val="single" w:sz="4" w:space="0" w:color="auto"/>
              <w:left w:val="single" w:sz="4" w:space="0" w:color="auto"/>
              <w:bottom w:val="single" w:sz="4" w:space="0" w:color="auto"/>
              <w:right w:val="single" w:sz="4" w:space="0" w:color="auto"/>
            </w:tcBorders>
            <w:hideMark/>
          </w:tcPr>
          <w:p w14:paraId="7A05837F" w14:textId="77777777" w:rsidR="000B2935" w:rsidRPr="00EB0DC0" w:rsidRDefault="000B2935" w:rsidP="00C22B08">
            <w:pPr>
              <w:pStyle w:val="TAC"/>
              <w:spacing w:line="254" w:lineRule="auto"/>
              <w:rPr>
                <w:lang w:eastAsia="zh-CN"/>
              </w:rPr>
            </w:pPr>
            <w:r w:rsidRPr="00EB0DC0">
              <w:rPr>
                <w:lang w:eastAsia="zh-CN"/>
              </w:rPr>
              <w:t>SR.1.1 TDD</w:t>
            </w:r>
          </w:p>
        </w:tc>
        <w:tc>
          <w:tcPr>
            <w:tcW w:w="2200" w:type="dxa"/>
            <w:gridSpan w:val="2"/>
            <w:tcBorders>
              <w:top w:val="nil"/>
              <w:left w:val="single" w:sz="4" w:space="0" w:color="auto"/>
              <w:bottom w:val="nil"/>
              <w:right w:val="single" w:sz="4" w:space="0" w:color="auto"/>
            </w:tcBorders>
          </w:tcPr>
          <w:p w14:paraId="4092A303" w14:textId="77777777" w:rsidR="000B2935" w:rsidRPr="00EB0DC0" w:rsidRDefault="000B2935" w:rsidP="00C22B08">
            <w:pPr>
              <w:pStyle w:val="TAC"/>
              <w:spacing w:line="254" w:lineRule="auto"/>
              <w:rPr>
                <w:lang w:eastAsia="zh-CN"/>
              </w:rPr>
            </w:pPr>
          </w:p>
        </w:tc>
      </w:tr>
      <w:tr w:rsidR="000B2935" w:rsidRPr="00EB0DC0" w14:paraId="60EF81FA" w14:textId="77777777" w:rsidTr="00C22B08">
        <w:trPr>
          <w:cantSplit/>
          <w:trHeight w:val="213"/>
        </w:trPr>
        <w:tc>
          <w:tcPr>
            <w:tcW w:w="2628" w:type="dxa"/>
            <w:gridSpan w:val="2"/>
            <w:tcBorders>
              <w:top w:val="nil"/>
              <w:left w:val="single" w:sz="4" w:space="0" w:color="auto"/>
              <w:bottom w:val="single" w:sz="4" w:space="0" w:color="auto"/>
              <w:right w:val="single" w:sz="4" w:space="0" w:color="auto"/>
            </w:tcBorders>
          </w:tcPr>
          <w:p w14:paraId="78FA27D2" w14:textId="77777777" w:rsidR="000B2935" w:rsidRPr="00EB0DC0" w:rsidRDefault="000B2935" w:rsidP="00C22B08">
            <w:pPr>
              <w:pStyle w:val="TAL"/>
              <w:spacing w:line="254" w:lineRule="auto"/>
              <w:rPr>
                <w:bCs/>
                <w:lang w:eastAsia="zh-CN"/>
              </w:rPr>
            </w:pPr>
          </w:p>
        </w:tc>
        <w:tc>
          <w:tcPr>
            <w:tcW w:w="875" w:type="dxa"/>
            <w:tcBorders>
              <w:top w:val="single" w:sz="4" w:space="0" w:color="auto"/>
              <w:left w:val="single" w:sz="4" w:space="0" w:color="auto"/>
              <w:bottom w:val="single" w:sz="4" w:space="0" w:color="auto"/>
              <w:right w:val="single" w:sz="4" w:space="0" w:color="auto"/>
            </w:tcBorders>
          </w:tcPr>
          <w:p w14:paraId="2FD6AA3C" w14:textId="77777777" w:rsidR="000B2935" w:rsidRPr="00EB0DC0" w:rsidRDefault="000B2935" w:rsidP="00C22B08">
            <w:pPr>
              <w:pStyle w:val="TAC"/>
              <w:spacing w:line="254" w:lineRule="auto"/>
              <w:rPr>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594D9EE1" w14:textId="77777777" w:rsidR="000B2935" w:rsidRPr="00EB0DC0" w:rsidRDefault="000B2935" w:rsidP="00C22B08">
            <w:pPr>
              <w:pStyle w:val="TAC"/>
              <w:spacing w:line="254" w:lineRule="auto"/>
              <w:rPr>
                <w:lang w:eastAsia="zh-CN"/>
              </w:rPr>
            </w:pPr>
            <w:r w:rsidRPr="00EB0DC0">
              <w:rPr>
                <w:lang w:eastAsia="zh-CN"/>
              </w:rPr>
              <w:t>Config</w:t>
            </w:r>
            <w:r w:rsidRPr="00EB0DC0">
              <w:rPr>
                <w:szCs w:val="18"/>
                <w:lang w:eastAsia="zh-CN"/>
              </w:rPr>
              <w:t xml:space="preserve"> 3</w:t>
            </w:r>
          </w:p>
        </w:tc>
        <w:tc>
          <w:tcPr>
            <w:tcW w:w="1958" w:type="dxa"/>
            <w:gridSpan w:val="2"/>
            <w:tcBorders>
              <w:top w:val="single" w:sz="4" w:space="0" w:color="auto"/>
              <w:left w:val="single" w:sz="4" w:space="0" w:color="auto"/>
              <w:bottom w:val="single" w:sz="4" w:space="0" w:color="auto"/>
              <w:right w:val="single" w:sz="4" w:space="0" w:color="auto"/>
            </w:tcBorders>
            <w:hideMark/>
          </w:tcPr>
          <w:p w14:paraId="11D50AD6" w14:textId="77777777" w:rsidR="000B2935" w:rsidRPr="00EB0DC0" w:rsidRDefault="000B2935" w:rsidP="00C22B08">
            <w:pPr>
              <w:pStyle w:val="TAC"/>
              <w:spacing w:line="254" w:lineRule="auto"/>
              <w:rPr>
                <w:lang w:eastAsia="zh-CN"/>
              </w:rPr>
            </w:pPr>
            <w:r w:rsidRPr="00EB0DC0">
              <w:rPr>
                <w:lang w:eastAsia="zh-CN"/>
              </w:rPr>
              <w:t>SR2.1 TDD</w:t>
            </w:r>
          </w:p>
        </w:tc>
        <w:tc>
          <w:tcPr>
            <w:tcW w:w="2200" w:type="dxa"/>
            <w:gridSpan w:val="2"/>
            <w:tcBorders>
              <w:top w:val="nil"/>
              <w:left w:val="single" w:sz="4" w:space="0" w:color="auto"/>
              <w:bottom w:val="single" w:sz="4" w:space="0" w:color="auto"/>
              <w:right w:val="single" w:sz="4" w:space="0" w:color="auto"/>
            </w:tcBorders>
          </w:tcPr>
          <w:p w14:paraId="350D7934" w14:textId="77777777" w:rsidR="000B2935" w:rsidRPr="00EB0DC0" w:rsidRDefault="000B2935" w:rsidP="00C22B08">
            <w:pPr>
              <w:pStyle w:val="TAC"/>
              <w:spacing w:line="254" w:lineRule="auto"/>
              <w:rPr>
                <w:lang w:eastAsia="zh-CN"/>
              </w:rPr>
            </w:pPr>
          </w:p>
        </w:tc>
      </w:tr>
      <w:tr w:rsidR="000B2935" w:rsidRPr="00EB0DC0" w14:paraId="49960A8B" w14:textId="77777777" w:rsidTr="00C22B08">
        <w:trPr>
          <w:cantSplit/>
          <w:trHeight w:val="186"/>
        </w:trPr>
        <w:tc>
          <w:tcPr>
            <w:tcW w:w="2628" w:type="dxa"/>
            <w:gridSpan w:val="2"/>
            <w:tcBorders>
              <w:top w:val="single" w:sz="4" w:space="0" w:color="auto"/>
              <w:left w:val="single" w:sz="4" w:space="0" w:color="auto"/>
              <w:bottom w:val="nil"/>
              <w:right w:val="single" w:sz="4" w:space="0" w:color="auto"/>
            </w:tcBorders>
            <w:hideMark/>
          </w:tcPr>
          <w:p w14:paraId="5F5A359A" w14:textId="77777777" w:rsidR="000B2935" w:rsidRPr="00EB0DC0" w:rsidRDefault="000B2935" w:rsidP="00C22B08">
            <w:pPr>
              <w:pStyle w:val="TAL"/>
              <w:spacing w:line="254" w:lineRule="auto"/>
              <w:rPr>
                <w:rFonts w:cs="v5.0.0"/>
                <w:lang w:eastAsia="zh-CN"/>
              </w:rPr>
            </w:pPr>
            <w:r w:rsidRPr="00EB0DC0">
              <w:rPr>
                <w:rFonts w:cs="v5.0.0"/>
                <w:lang w:eastAsia="zh-CN"/>
              </w:rPr>
              <w:t xml:space="preserve">RMSI CORESET Reference </w:t>
            </w:r>
          </w:p>
        </w:tc>
        <w:tc>
          <w:tcPr>
            <w:tcW w:w="875" w:type="dxa"/>
            <w:tcBorders>
              <w:top w:val="single" w:sz="4" w:space="0" w:color="auto"/>
              <w:left w:val="single" w:sz="4" w:space="0" w:color="auto"/>
              <w:bottom w:val="single" w:sz="4" w:space="0" w:color="auto"/>
              <w:right w:val="single" w:sz="4" w:space="0" w:color="auto"/>
            </w:tcBorders>
          </w:tcPr>
          <w:p w14:paraId="22C7305C" w14:textId="77777777" w:rsidR="000B2935" w:rsidRPr="00EB0DC0" w:rsidRDefault="000B2935" w:rsidP="00C22B08">
            <w:pPr>
              <w:pStyle w:val="TAC"/>
              <w:spacing w:line="254" w:lineRule="auto"/>
              <w:rPr>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4E9703FA" w14:textId="77777777" w:rsidR="000B2935" w:rsidRPr="00EB0DC0" w:rsidRDefault="000B2935" w:rsidP="00C22B08">
            <w:pPr>
              <w:pStyle w:val="TAC"/>
              <w:spacing w:line="254" w:lineRule="auto"/>
              <w:rPr>
                <w:lang w:eastAsia="zh-CN"/>
              </w:rPr>
            </w:pPr>
            <w:r w:rsidRPr="00EB0DC0">
              <w:rPr>
                <w:lang w:eastAsia="zh-CN"/>
              </w:rPr>
              <w:t>Config</w:t>
            </w:r>
            <w:r w:rsidRPr="00EB0DC0">
              <w:rPr>
                <w:szCs w:val="18"/>
                <w:lang w:eastAsia="zh-CN"/>
              </w:rPr>
              <w:t xml:space="preserve"> 1</w:t>
            </w:r>
          </w:p>
        </w:tc>
        <w:tc>
          <w:tcPr>
            <w:tcW w:w="1958" w:type="dxa"/>
            <w:gridSpan w:val="2"/>
            <w:tcBorders>
              <w:top w:val="single" w:sz="4" w:space="0" w:color="auto"/>
              <w:left w:val="single" w:sz="4" w:space="0" w:color="auto"/>
              <w:bottom w:val="single" w:sz="4" w:space="0" w:color="auto"/>
              <w:right w:val="single" w:sz="4" w:space="0" w:color="auto"/>
            </w:tcBorders>
            <w:hideMark/>
          </w:tcPr>
          <w:p w14:paraId="12805D66" w14:textId="77777777" w:rsidR="000B2935" w:rsidRPr="00EB0DC0" w:rsidRDefault="000B2935" w:rsidP="00C22B08">
            <w:pPr>
              <w:pStyle w:val="TAC"/>
              <w:spacing w:line="254" w:lineRule="auto"/>
              <w:rPr>
                <w:lang w:eastAsia="zh-CN"/>
              </w:rPr>
            </w:pPr>
            <w:r w:rsidRPr="00EB0DC0">
              <w:rPr>
                <w:lang w:eastAsia="zh-CN"/>
              </w:rPr>
              <w:t>CR.1.1 FDD</w:t>
            </w:r>
          </w:p>
        </w:tc>
        <w:tc>
          <w:tcPr>
            <w:tcW w:w="2200" w:type="dxa"/>
            <w:gridSpan w:val="2"/>
            <w:tcBorders>
              <w:top w:val="single" w:sz="4" w:space="0" w:color="auto"/>
              <w:left w:val="single" w:sz="4" w:space="0" w:color="auto"/>
              <w:bottom w:val="nil"/>
              <w:right w:val="single" w:sz="4" w:space="0" w:color="auto"/>
            </w:tcBorders>
            <w:hideMark/>
          </w:tcPr>
          <w:p w14:paraId="618BC1C8" w14:textId="77777777" w:rsidR="000B2935" w:rsidRPr="00EB0DC0" w:rsidRDefault="000B2935" w:rsidP="00C22B08">
            <w:pPr>
              <w:pStyle w:val="TAC"/>
              <w:spacing w:line="254" w:lineRule="auto"/>
              <w:rPr>
                <w:rFonts w:cs="v4.2.0"/>
                <w:lang w:eastAsia="zh-CN"/>
              </w:rPr>
            </w:pPr>
            <w:r w:rsidRPr="00EB0DC0">
              <w:rPr>
                <w:rFonts w:cs="v4.2.0"/>
                <w:lang w:eastAsia="zh-CN"/>
              </w:rPr>
              <w:t>-</w:t>
            </w:r>
          </w:p>
        </w:tc>
      </w:tr>
      <w:tr w:rsidR="000B2935" w:rsidRPr="00EB0DC0" w14:paraId="4D92FD4C" w14:textId="77777777" w:rsidTr="00C22B08">
        <w:trPr>
          <w:cantSplit/>
          <w:trHeight w:val="206"/>
        </w:trPr>
        <w:tc>
          <w:tcPr>
            <w:tcW w:w="2628" w:type="dxa"/>
            <w:gridSpan w:val="2"/>
            <w:tcBorders>
              <w:top w:val="nil"/>
              <w:left w:val="single" w:sz="4" w:space="0" w:color="auto"/>
              <w:bottom w:val="nil"/>
              <w:right w:val="single" w:sz="4" w:space="0" w:color="auto"/>
            </w:tcBorders>
            <w:hideMark/>
          </w:tcPr>
          <w:p w14:paraId="1C1F5E20" w14:textId="77777777" w:rsidR="000B2935" w:rsidRPr="00EB0DC0" w:rsidRDefault="000B2935" w:rsidP="00C22B08">
            <w:pPr>
              <w:pStyle w:val="TAL"/>
              <w:spacing w:line="254" w:lineRule="auto"/>
              <w:rPr>
                <w:rFonts w:cs="v5.0.0"/>
                <w:lang w:eastAsia="zh-CN"/>
              </w:rPr>
            </w:pPr>
            <w:r w:rsidRPr="00EB0DC0">
              <w:rPr>
                <w:rFonts w:cs="v5.0.0"/>
                <w:lang w:eastAsia="zh-CN"/>
              </w:rPr>
              <w:t>Channel</w:t>
            </w:r>
          </w:p>
        </w:tc>
        <w:tc>
          <w:tcPr>
            <w:tcW w:w="875" w:type="dxa"/>
            <w:tcBorders>
              <w:top w:val="single" w:sz="4" w:space="0" w:color="auto"/>
              <w:left w:val="single" w:sz="4" w:space="0" w:color="auto"/>
              <w:bottom w:val="single" w:sz="4" w:space="0" w:color="auto"/>
              <w:right w:val="single" w:sz="4" w:space="0" w:color="auto"/>
            </w:tcBorders>
          </w:tcPr>
          <w:p w14:paraId="7A6AAD1D" w14:textId="77777777" w:rsidR="000B2935" w:rsidRPr="00EB0DC0" w:rsidRDefault="000B2935" w:rsidP="00C22B08">
            <w:pPr>
              <w:pStyle w:val="TAC"/>
              <w:spacing w:line="254" w:lineRule="auto"/>
              <w:rPr>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69803A47" w14:textId="77777777" w:rsidR="000B2935" w:rsidRPr="00EB0DC0" w:rsidRDefault="000B2935" w:rsidP="00C22B08">
            <w:pPr>
              <w:pStyle w:val="TAC"/>
              <w:spacing w:line="254" w:lineRule="auto"/>
              <w:rPr>
                <w:lang w:eastAsia="zh-CN"/>
              </w:rPr>
            </w:pPr>
            <w:r w:rsidRPr="00EB0DC0">
              <w:rPr>
                <w:lang w:eastAsia="zh-CN"/>
              </w:rPr>
              <w:t>Config</w:t>
            </w:r>
            <w:r w:rsidRPr="00EB0DC0">
              <w:rPr>
                <w:szCs w:val="18"/>
                <w:lang w:eastAsia="zh-CN"/>
              </w:rPr>
              <w:t xml:space="preserve"> 2</w:t>
            </w:r>
          </w:p>
        </w:tc>
        <w:tc>
          <w:tcPr>
            <w:tcW w:w="1958" w:type="dxa"/>
            <w:gridSpan w:val="2"/>
            <w:tcBorders>
              <w:top w:val="single" w:sz="4" w:space="0" w:color="auto"/>
              <w:left w:val="single" w:sz="4" w:space="0" w:color="auto"/>
              <w:bottom w:val="single" w:sz="4" w:space="0" w:color="auto"/>
              <w:right w:val="single" w:sz="4" w:space="0" w:color="auto"/>
            </w:tcBorders>
            <w:hideMark/>
          </w:tcPr>
          <w:p w14:paraId="7748A2A9" w14:textId="77777777" w:rsidR="000B2935" w:rsidRPr="00EB0DC0" w:rsidRDefault="000B2935" w:rsidP="00C22B08">
            <w:pPr>
              <w:pStyle w:val="TAC"/>
              <w:spacing w:line="254" w:lineRule="auto"/>
              <w:rPr>
                <w:lang w:eastAsia="zh-CN"/>
              </w:rPr>
            </w:pPr>
            <w:r w:rsidRPr="00EB0DC0">
              <w:rPr>
                <w:lang w:eastAsia="zh-CN"/>
              </w:rPr>
              <w:t>CR.1.1 TDD</w:t>
            </w:r>
          </w:p>
        </w:tc>
        <w:tc>
          <w:tcPr>
            <w:tcW w:w="2200" w:type="dxa"/>
            <w:gridSpan w:val="2"/>
            <w:tcBorders>
              <w:top w:val="nil"/>
              <w:left w:val="single" w:sz="4" w:space="0" w:color="auto"/>
              <w:bottom w:val="nil"/>
              <w:right w:val="single" w:sz="4" w:space="0" w:color="auto"/>
            </w:tcBorders>
          </w:tcPr>
          <w:p w14:paraId="38952AAD" w14:textId="77777777" w:rsidR="000B2935" w:rsidRPr="00EB0DC0" w:rsidRDefault="000B2935" w:rsidP="00C22B08">
            <w:pPr>
              <w:pStyle w:val="TAC"/>
              <w:spacing w:line="254" w:lineRule="auto"/>
              <w:rPr>
                <w:rFonts w:cs="v4.2.0"/>
                <w:lang w:eastAsia="zh-CN"/>
              </w:rPr>
            </w:pPr>
          </w:p>
        </w:tc>
      </w:tr>
      <w:tr w:rsidR="000B2935" w:rsidRPr="00EB0DC0" w14:paraId="655BC9F4" w14:textId="77777777" w:rsidTr="00C22B08">
        <w:trPr>
          <w:cantSplit/>
          <w:trHeight w:val="180"/>
        </w:trPr>
        <w:tc>
          <w:tcPr>
            <w:tcW w:w="2628" w:type="dxa"/>
            <w:gridSpan w:val="2"/>
            <w:tcBorders>
              <w:top w:val="nil"/>
              <w:left w:val="single" w:sz="4" w:space="0" w:color="auto"/>
              <w:bottom w:val="single" w:sz="4" w:space="0" w:color="auto"/>
              <w:right w:val="single" w:sz="4" w:space="0" w:color="auto"/>
            </w:tcBorders>
          </w:tcPr>
          <w:p w14:paraId="1B0C2D45" w14:textId="77777777" w:rsidR="000B2935" w:rsidRPr="00EB0DC0" w:rsidRDefault="000B2935" w:rsidP="00C22B08">
            <w:pPr>
              <w:pStyle w:val="TAL"/>
              <w:spacing w:line="254" w:lineRule="auto"/>
              <w:rPr>
                <w:lang w:eastAsia="zh-CN"/>
              </w:rPr>
            </w:pPr>
          </w:p>
        </w:tc>
        <w:tc>
          <w:tcPr>
            <w:tcW w:w="875" w:type="dxa"/>
            <w:tcBorders>
              <w:top w:val="single" w:sz="4" w:space="0" w:color="auto"/>
              <w:left w:val="single" w:sz="4" w:space="0" w:color="auto"/>
              <w:bottom w:val="single" w:sz="4" w:space="0" w:color="auto"/>
              <w:right w:val="single" w:sz="4" w:space="0" w:color="auto"/>
            </w:tcBorders>
          </w:tcPr>
          <w:p w14:paraId="3D316FAE" w14:textId="77777777" w:rsidR="000B2935" w:rsidRPr="00EB0DC0" w:rsidRDefault="000B2935" w:rsidP="00C22B08">
            <w:pPr>
              <w:pStyle w:val="TAC"/>
              <w:spacing w:line="254" w:lineRule="auto"/>
              <w:rPr>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2C964838" w14:textId="77777777" w:rsidR="000B2935" w:rsidRPr="00EB0DC0" w:rsidRDefault="000B2935" w:rsidP="00C22B08">
            <w:pPr>
              <w:pStyle w:val="TAC"/>
              <w:spacing w:line="254" w:lineRule="auto"/>
              <w:rPr>
                <w:lang w:eastAsia="zh-CN"/>
              </w:rPr>
            </w:pPr>
            <w:r w:rsidRPr="00EB0DC0">
              <w:rPr>
                <w:lang w:eastAsia="zh-CN"/>
              </w:rPr>
              <w:t>Config</w:t>
            </w:r>
            <w:r w:rsidRPr="00EB0DC0">
              <w:rPr>
                <w:szCs w:val="18"/>
                <w:lang w:eastAsia="zh-CN"/>
              </w:rPr>
              <w:t xml:space="preserve"> 3</w:t>
            </w:r>
          </w:p>
        </w:tc>
        <w:tc>
          <w:tcPr>
            <w:tcW w:w="1958" w:type="dxa"/>
            <w:gridSpan w:val="2"/>
            <w:tcBorders>
              <w:top w:val="single" w:sz="4" w:space="0" w:color="auto"/>
              <w:left w:val="single" w:sz="4" w:space="0" w:color="auto"/>
              <w:bottom w:val="single" w:sz="4" w:space="0" w:color="auto"/>
              <w:right w:val="single" w:sz="4" w:space="0" w:color="auto"/>
            </w:tcBorders>
            <w:hideMark/>
          </w:tcPr>
          <w:p w14:paraId="1C5D564D" w14:textId="77777777" w:rsidR="000B2935" w:rsidRPr="00EB0DC0" w:rsidRDefault="000B2935" w:rsidP="00C22B08">
            <w:pPr>
              <w:pStyle w:val="TAC"/>
              <w:spacing w:line="254" w:lineRule="auto"/>
              <w:rPr>
                <w:lang w:eastAsia="zh-CN"/>
              </w:rPr>
            </w:pPr>
            <w:r w:rsidRPr="00EB0DC0">
              <w:rPr>
                <w:lang w:eastAsia="zh-CN"/>
              </w:rPr>
              <w:t>CR2.1 TDD</w:t>
            </w:r>
          </w:p>
        </w:tc>
        <w:tc>
          <w:tcPr>
            <w:tcW w:w="2200" w:type="dxa"/>
            <w:gridSpan w:val="2"/>
            <w:tcBorders>
              <w:top w:val="nil"/>
              <w:left w:val="single" w:sz="4" w:space="0" w:color="auto"/>
              <w:bottom w:val="single" w:sz="4" w:space="0" w:color="auto"/>
              <w:right w:val="single" w:sz="4" w:space="0" w:color="auto"/>
            </w:tcBorders>
          </w:tcPr>
          <w:p w14:paraId="43C4862A" w14:textId="77777777" w:rsidR="000B2935" w:rsidRPr="00EB0DC0" w:rsidRDefault="000B2935" w:rsidP="00C22B08">
            <w:pPr>
              <w:pStyle w:val="TAC"/>
              <w:spacing w:line="254" w:lineRule="auto"/>
              <w:rPr>
                <w:rFonts w:cs="v4.2.0"/>
                <w:lang w:eastAsia="zh-CN"/>
              </w:rPr>
            </w:pPr>
          </w:p>
        </w:tc>
      </w:tr>
      <w:tr w:rsidR="000B2935" w:rsidRPr="00EB0DC0" w14:paraId="1D6862D8" w14:textId="77777777" w:rsidTr="00C22B08">
        <w:trPr>
          <w:cantSplit/>
          <w:trHeight w:val="180"/>
        </w:trPr>
        <w:tc>
          <w:tcPr>
            <w:tcW w:w="2628" w:type="dxa"/>
            <w:gridSpan w:val="2"/>
            <w:vMerge w:val="restart"/>
            <w:tcBorders>
              <w:top w:val="nil"/>
              <w:left w:val="single" w:sz="4" w:space="0" w:color="auto"/>
              <w:bottom w:val="single" w:sz="4" w:space="0" w:color="auto"/>
              <w:right w:val="single" w:sz="4" w:space="0" w:color="auto"/>
            </w:tcBorders>
            <w:hideMark/>
          </w:tcPr>
          <w:p w14:paraId="0D5F8789" w14:textId="77777777" w:rsidR="000B2935" w:rsidRPr="00EB0DC0" w:rsidRDefault="000B2935" w:rsidP="00C22B08">
            <w:pPr>
              <w:pStyle w:val="TAL"/>
              <w:spacing w:line="254" w:lineRule="auto"/>
              <w:rPr>
                <w:lang w:eastAsia="zh-CN"/>
              </w:rPr>
            </w:pPr>
            <w:r w:rsidRPr="00EB0DC0">
              <w:rPr>
                <w:lang w:eastAsia="fr-FR"/>
              </w:rPr>
              <w:t>Dedicated CORESET RMC configuration</w:t>
            </w:r>
          </w:p>
        </w:tc>
        <w:tc>
          <w:tcPr>
            <w:tcW w:w="875" w:type="dxa"/>
            <w:tcBorders>
              <w:top w:val="single" w:sz="4" w:space="0" w:color="auto"/>
              <w:left w:val="single" w:sz="4" w:space="0" w:color="auto"/>
              <w:bottom w:val="single" w:sz="4" w:space="0" w:color="auto"/>
              <w:right w:val="single" w:sz="4" w:space="0" w:color="auto"/>
            </w:tcBorders>
          </w:tcPr>
          <w:p w14:paraId="24DF49D8" w14:textId="77777777" w:rsidR="000B2935" w:rsidRPr="00EB0DC0" w:rsidRDefault="000B2935" w:rsidP="00C22B08">
            <w:pPr>
              <w:pStyle w:val="TAC"/>
              <w:spacing w:line="254" w:lineRule="auto"/>
              <w:rPr>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2520AA5A" w14:textId="77777777" w:rsidR="000B2935" w:rsidRPr="00EB0DC0" w:rsidRDefault="000B2935" w:rsidP="00C22B08">
            <w:pPr>
              <w:pStyle w:val="TAC"/>
              <w:spacing w:line="254" w:lineRule="auto"/>
              <w:rPr>
                <w:lang w:eastAsia="zh-CN"/>
              </w:rPr>
            </w:pPr>
            <w:r w:rsidRPr="00EB0DC0">
              <w:rPr>
                <w:lang w:eastAsia="zh-CN"/>
              </w:rPr>
              <w:t>Config</w:t>
            </w:r>
            <w:r w:rsidRPr="00EB0DC0">
              <w:rPr>
                <w:szCs w:val="18"/>
                <w:lang w:eastAsia="zh-CN"/>
              </w:rPr>
              <w:t xml:space="preserve"> 1</w:t>
            </w:r>
          </w:p>
        </w:tc>
        <w:tc>
          <w:tcPr>
            <w:tcW w:w="1958" w:type="dxa"/>
            <w:gridSpan w:val="2"/>
            <w:tcBorders>
              <w:top w:val="single" w:sz="4" w:space="0" w:color="auto"/>
              <w:left w:val="single" w:sz="4" w:space="0" w:color="auto"/>
              <w:bottom w:val="single" w:sz="4" w:space="0" w:color="auto"/>
              <w:right w:val="single" w:sz="4" w:space="0" w:color="auto"/>
            </w:tcBorders>
            <w:hideMark/>
          </w:tcPr>
          <w:p w14:paraId="71341216" w14:textId="77777777" w:rsidR="000B2935" w:rsidRPr="00EB0DC0" w:rsidRDefault="000B2935" w:rsidP="00C22B08">
            <w:pPr>
              <w:pStyle w:val="TAC"/>
              <w:spacing w:line="254" w:lineRule="auto"/>
              <w:rPr>
                <w:lang w:eastAsia="zh-CN"/>
              </w:rPr>
            </w:pPr>
            <w:r w:rsidRPr="00EB0DC0">
              <w:rPr>
                <w:lang w:eastAsia="fr-FR"/>
              </w:rPr>
              <w:t>CCR.1.1 FDD</w:t>
            </w:r>
          </w:p>
        </w:tc>
        <w:tc>
          <w:tcPr>
            <w:tcW w:w="2200" w:type="dxa"/>
            <w:gridSpan w:val="2"/>
            <w:tcBorders>
              <w:top w:val="nil"/>
              <w:left w:val="single" w:sz="4" w:space="0" w:color="auto"/>
              <w:bottom w:val="single" w:sz="4" w:space="0" w:color="auto"/>
              <w:right w:val="single" w:sz="4" w:space="0" w:color="auto"/>
            </w:tcBorders>
            <w:hideMark/>
          </w:tcPr>
          <w:p w14:paraId="75A6DC8F" w14:textId="77777777" w:rsidR="000B2935" w:rsidRPr="00EB0DC0" w:rsidRDefault="000B2935" w:rsidP="00C22B08">
            <w:pPr>
              <w:pStyle w:val="TAC"/>
              <w:spacing w:line="254" w:lineRule="auto"/>
              <w:rPr>
                <w:rFonts w:cs="v4.2.0"/>
                <w:lang w:eastAsia="zh-CN"/>
              </w:rPr>
            </w:pPr>
            <w:r w:rsidRPr="00EB0DC0">
              <w:rPr>
                <w:lang w:eastAsia="fr-FR"/>
              </w:rPr>
              <w:t>CCR.3.1 TDD</w:t>
            </w:r>
          </w:p>
        </w:tc>
      </w:tr>
      <w:tr w:rsidR="000B2935" w:rsidRPr="00EB0DC0" w14:paraId="3A9D24A4" w14:textId="77777777" w:rsidTr="00C22B08">
        <w:trPr>
          <w:cantSplit/>
          <w:trHeight w:val="180"/>
        </w:trPr>
        <w:tc>
          <w:tcPr>
            <w:tcW w:w="2628" w:type="dxa"/>
            <w:gridSpan w:val="2"/>
            <w:vMerge/>
            <w:tcBorders>
              <w:top w:val="nil"/>
              <w:left w:val="single" w:sz="4" w:space="0" w:color="auto"/>
              <w:bottom w:val="single" w:sz="4" w:space="0" w:color="auto"/>
              <w:right w:val="single" w:sz="4" w:space="0" w:color="auto"/>
            </w:tcBorders>
            <w:vAlign w:val="center"/>
            <w:hideMark/>
          </w:tcPr>
          <w:p w14:paraId="48A4CCEA" w14:textId="77777777" w:rsidR="000B2935" w:rsidRPr="00EB0DC0" w:rsidRDefault="000B2935" w:rsidP="00C22B08">
            <w:pPr>
              <w:spacing w:after="0"/>
              <w:rPr>
                <w:rFonts w:ascii="Arial" w:hAnsi="Arial"/>
                <w:sz w:val="18"/>
                <w:lang w:eastAsia="zh-CN"/>
              </w:rPr>
            </w:pPr>
          </w:p>
        </w:tc>
        <w:tc>
          <w:tcPr>
            <w:tcW w:w="875" w:type="dxa"/>
            <w:tcBorders>
              <w:top w:val="single" w:sz="4" w:space="0" w:color="auto"/>
              <w:left w:val="single" w:sz="4" w:space="0" w:color="auto"/>
              <w:bottom w:val="single" w:sz="4" w:space="0" w:color="auto"/>
              <w:right w:val="single" w:sz="4" w:space="0" w:color="auto"/>
            </w:tcBorders>
          </w:tcPr>
          <w:p w14:paraId="7555FBAE" w14:textId="77777777" w:rsidR="000B2935" w:rsidRPr="00EB0DC0" w:rsidRDefault="000B2935" w:rsidP="00C22B08">
            <w:pPr>
              <w:pStyle w:val="TAC"/>
              <w:spacing w:line="254" w:lineRule="auto"/>
              <w:rPr>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7EA537C5" w14:textId="77777777" w:rsidR="000B2935" w:rsidRPr="00EB0DC0" w:rsidRDefault="000B2935" w:rsidP="00C22B08">
            <w:pPr>
              <w:pStyle w:val="TAC"/>
              <w:spacing w:line="254" w:lineRule="auto"/>
              <w:rPr>
                <w:lang w:eastAsia="zh-CN"/>
              </w:rPr>
            </w:pPr>
            <w:r w:rsidRPr="00EB0DC0">
              <w:rPr>
                <w:lang w:eastAsia="zh-CN"/>
              </w:rPr>
              <w:t>Config</w:t>
            </w:r>
            <w:r w:rsidRPr="00EB0DC0">
              <w:rPr>
                <w:szCs w:val="18"/>
                <w:lang w:eastAsia="zh-CN"/>
              </w:rPr>
              <w:t xml:space="preserve"> 2</w:t>
            </w:r>
          </w:p>
        </w:tc>
        <w:tc>
          <w:tcPr>
            <w:tcW w:w="1958" w:type="dxa"/>
            <w:gridSpan w:val="2"/>
            <w:tcBorders>
              <w:top w:val="single" w:sz="4" w:space="0" w:color="auto"/>
              <w:left w:val="single" w:sz="4" w:space="0" w:color="auto"/>
              <w:bottom w:val="single" w:sz="4" w:space="0" w:color="auto"/>
              <w:right w:val="single" w:sz="4" w:space="0" w:color="auto"/>
            </w:tcBorders>
            <w:hideMark/>
          </w:tcPr>
          <w:p w14:paraId="2359809F" w14:textId="77777777" w:rsidR="000B2935" w:rsidRPr="00EB0DC0" w:rsidRDefault="000B2935" w:rsidP="00C22B08">
            <w:pPr>
              <w:pStyle w:val="TAC"/>
              <w:spacing w:line="254" w:lineRule="auto"/>
              <w:rPr>
                <w:lang w:eastAsia="zh-CN"/>
              </w:rPr>
            </w:pPr>
            <w:r w:rsidRPr="00EB0DC0">
              <w:rPr>
                <w:lang w:eastAsia="fr-FR"/>
              </w:rPr>
              <w:t>CCR.1.1 TDD</w:t>
            </w:r>
          </w:p>
        </w:tc>
        <w:tc>
          <w:tcPr>
            <w:tcW w:w="2200" w:type="dxa"/>
            <w:gridSpan w:val="2"/>
            <w:tcBorders>
              <w:top w:val="nil"/>
              <w:left w:val="single" w:sz="4" w:space="0" w:color="auto"/>
              <w:bottom w:val="single" w:sz="4" w:space="0" w:color="auto"/>
              <w:right w:val="single" w:sz="4" w:space="0" w:color="auto"/>
            </w:tcBorders>
            <w:hideMark/>
          </w:tcPr>
          <w:p w14:paraId="3BA81793" w14:textId="77777777" w:rsidR="000B2935" w:rsidRPr="00EB0DC0" w:rsidRDefault="000B2935" w:rsidP="00C22B08">
            <w:pPr>
              <w:pStyle w:val="TAC"/>
              <w:spacing w:line="254" w:lineRule="auto"/>
              <w:rPr>
                <w:lang w:eastAsia="fr-FR"/>
              </w:rPr>
            </w:pPr>
            <w:r w:rsidRPr="00EB0DC0">
              <w:rPr>
                <w:lang w:eastAsia="fr-FR"/>
              </w:rPr>
              <w:t>CCR.3.1 TDD</w:t>
            </w:r>
          </w:p>
        </w:tc>
      </w:tr>
      <w:tr w:rsidR="000B2935" w:rsidRPr="00EB0DC0" w14:paraId="67CDD9A5" w14:textId="77777777" w:rsidTr="00C22B08">
        <w:trPr>
          <w:cantSplit/>
          <w:trHeight w:val="180"/>
        </w:trPr>
        <w:tc>
          <w:tcPr>
            <w:tcW w:w="2628" w:type="dxa"/>
            <w:gridSpan w:val="2"/>
            <w:vMerge/>
            <w:tcBorders>
              <w:top w:val="nil"/>
              <w:left w:val="single" w:sz="4" w:space="0" w:color="auto"/>
              <w:bottom w:val="single" w:sz="4" w:space="0" w:color="auto"/>
              <w:right w:val="single" w:sz="4" w:space="0" w:color="auto"/>
            </w:tcBorders>
            <w:vAlign w:val="center"/>
            <w:hideMark/>
          </w:tcPr>
          <w:p w14:paraId="399370EF" w14:textId="77777777" w:rsidR="000B2935" w:rsidRPr="00EB0DC0" w:rsidRDefault="000B2935" w:rsidP="00C22B08">
            <w:pPr>
              <w:spacing w:after="0"/>
              <w:rPr>
                <w:rFonts w:ascii="Arial" w:hAnsi="Arial"/>
                <w:sz w:val="18"/>
                <w:lang w:eastAsia="zh-CN"/>
              </w:rPr>
            </w:pPr>
          </w:p>
        </w:tc>
        <w:tc>
          <w:tcPr>
            <w:tcW w:w="875" w:type="dxa"/>
            <w:tcBorders>
              <w:top w:val="single" w:sz="4" w:space="0" w:color="auto"/>
              <w:left w:val="single" w:sz="4" w:space="0" w:color="auto"/>
              <w:bottom w:val="single" w:sz="4" w:space="0" w:color="auto"/>
              <w:right w:val="single" w:sz="4" w:space="0" w:color="auto"/>
            </w:tcBorders>
          </w:tcPr>
          <w:p w14:paraId="686053FE" w14:textId="77777777" w:rsidR="000B2935" w:rsidRPr="00EB0DC0" w:rsidRDefault="000B2935" w:rsidP="00C22B08">
            <w:pPr>
              <w:pStyle w:val="TAC"/>
              <w:spacing w:line="254" w:lineRule="auto"/>
              <w:rPr>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528328F0" w14:textId="77777777" w:rsidR="000B2935" w:rsidRPr="00EB0DC0" w:rsidRDefault="000B2935" w:rsidP="00C22B08">
            <w:pPr>
              <w:pStyle w:val="TAC"/>
              <w:spacing w:line="254" w:lineRule="auto"/>
              <w:rPr>
                <w:lang w:eastAsia="zh-CN"/>
              </w:rPr>
            </w:pPr>
            <w:r w:rsidRPr="00EB0DC0">
              <w:rPr>
                <w:lang w:eastAsia="zh-CN"/>
              </w:rPr>
              <w:t>Config</w:t>
            </w:r>
            <w:r w:rsidRPr="00EB0DC0">
              <w:rPr>
                <w:szCs w:val="18"/>
                <w:lang w:eastAsia="zh-CN"/>
              </w:rPr>
              <w:t xml:space="preserve"> 3</w:t>
            </w:r>
          </w:p>
        </w:tc>
        <w:tc>
          <w:tcPr>
            <w:tcW w:w="1958" w:type="dxa"/>
            <w:gridSpan w:val="2"/>
            <w:tcBorders>
              <w:top w:val="single" w:sz="4" w:space="0" w:color="auto"/>
              <w:left w:val="single" w:sz="4" w:space="0" w:color="auto"/>
              <w:bottom w:val="single" w:sz="4" w:space="0" w:color="auto"/>
              <w:right w:val="single" w:sz="4" w:space="0" w:color="auto"/>
            </w:tcBorders>
            <w:hideMark/>
          </w:tcPr>
          <w:p w14:paraId="0CC66E16" w14:textId="77777777" w:rsidR="000B2935" w:rsidRPr="00EB0DC0" w:rsidRDefault="000B2935" w:rsidP="00C22B08">
            <w:pPr>
              <w:pStyle w:val="TAC"/>
              <w:spacing w:line="254" w:lineRule="auto"/>
              <w:rPr>
                <w:lang w:eastAsia="zh-CN"/>
              </w:rPr>
            </w:pPr>
            <w:r w:rsidRPr="00EB0DC0">
              <w:rPr>
                <w:lang w:eastAsia="fr-FR"/>
              </w:rPr>
              <w:t>CCR.2.1 TDD</w:t>
            </w:r>
          </w:p>
        </w:tc>
        <w:tc>
          <w:tcPr>
            <w:tcW w:w="2200" w:type="dxa"/>
            <w:gridSpan w:val="2"/>
            <w:tcBorders>
              <w:top w:val="nil"/>
              <w:left w:val="single" w:sz="4" w:space="0" w:color="auto"/>
              <w:bottom w:val="single" w:sz="4" w:space="0" w:color="auto"/>
              <w:right w:val="single" w:sz="4" w:space="0" w:color="auto"/>
            </w:tcBorders>
            <w:hideMark/>
          </w:tcPr>
          <w:p w14:paraId="3379EEE0" w14:textId="77777777" w:rsidR="000B2935" w:rsidRPr="00EB0DC0" w:rsidRDefault="000B2935" w:rsidP="00C22B08">
            <w:pPr>
              <w:pStyle w:val="TAC"/>
              <w:spacing w:line="254" w:lineRule="auto"/>
              <w:rPr>
                <w:lang w:eastAsia="fr-FR"/>
              </w:rPr>
            </w:pPr>
            <w:r w:rsidRPr="00EB0DC0">
              <w:rPr>
                <w:lang w:eastAsia="fr-FR"/>
              </w:rPr>
              <w:t>CCR.3.1 TDD</w:t>
            </w:r>
          </w:p>
        </w:tc>
      </w:tr>
      <w:tr w:rsidR="000B2935" w:rsidRPr="00EB0DC0" w14:paraId="4A9450E9" w14:textId="77777777" w:rsidTr="00C22B08">
        <w:trPr>
          <w:cantSplit/>
          <w:trHeight w:val="180"/>
        </w:trPr>
        <w:tc>
          <w:tcPr>
            <w:tcW w:w="2628" w:type="dxa"/>
            <w:gridSpan w:val="2"/>
            <w:tcBorders>
              <w:top w:val="nil"/>
              <w:left w:val="single" w:sz="4" w:space="0" w:color="auto"/>
              <w:bottom w:val="nil"/>
              <w:right w:val="single" w:sz="4" w:space="0" w:color="auto"/>
            </w:tcBorders>
            <w:hideMark/>
          </w:tcPr>
          <w:p w14:paraId="5F2379B6" w14:textId="77777777" w:rsidR="000B2935" w:rsidRPr="00EB0DC0" w:rsidRDefault="000B2935" w:rsidP="00C22B08">
            <w:pPr>
              <w:pStyle w:val="TAL"/>
              <w:spacing w:line="254" w:lineRule="auto"/>
              <w:rPr>
                <w:lang w:eastAsia="zh-CN"/>
              </w:rPr>
            </w:pPr>
            <w:r w:rsidRPr="00EB0DC0">
              <w:rPr>
                <w:lang w:eastAsia="zh-CN"/>
              </w:rPr>
              <w:lastRenderedPageBreak/>
              <w:t xml:space="preserve">SMTC configuration </w:t>
            </w:r>
          </w:p>
        </w:tc>
        <w:tc>
          <w:tcPr>
            <w:tcW w:w="875" w:type="dxa"/>
            <w:tcBorders>
              <w:top w:val="single" w:sz="4" w:space="0" w:color="auto"/>
              <w:left w:val="single" w:sz="4" w:space="0" w:color="auto"/>
              <w:bottom w:val="single" w:sz="4" w:space="0" w:color="auto"/>
              <w:right w:val="single" w:sz="4" w:space="0" w:color="auto"/>
            </w:tcBorders>
          </w:tcPr>
          <w:p w14:paraId="6F013519" w14:textId="77777777" w:rsidR="000B2935" w:rsidRPr="00EB0DC0" w:rsidRDefault="000B2935" w:rsidP="00C22B08">
            <w:pPr>
              <w:pStyle w:val="TAC"/>
              <w:spacing w:line="254" w:lineRule="auto"/>
              <w:rPr>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1C5EF533" w14:textId="77777777" w:rsidR="000B2935" w:rsidRPr="00EB0DC0" w:rsidRDefault="000B2935" w:rsidP="00C22B08">
            <w:pPr>
              <w:pStyle w:val="TAC"/>
              <w:spacing w:line="254" w:lineRule="auto"/>
              <w:rPr>
                <w:lang w:eastAsia="zh-CN"/>
              </w:rPr>
            </w:pPr>
            <w:r w:rsidRPr="00EB0DC0">
              <w:rPr>
                <w:lang w:eastAsia="zh-CN"/>
              </w:rPr>
              <w:t>Config</w:t>
            </w:r>
            <w:r w:rsidRPr="00EB0DC0">
              <w:rPr>
                <w:szCs w:val="18"/>
                <w:lang w:eastAsia="zh-CN"/>
              </w:rPr>
              <w:t xml:space="preserve"> </w:t>
            </w:r>
            <w:r w:rsidRPr="00EB0DC0">
              <w:rPr>
                <w:lang w:eastAsia="zh-CN"/>
              </w:rPr>
              <w:t>1</w:t>
            </w:r>
          </w:p>
        </w:tc>
        <w:tc>
          <w:tcPr>
            <w:tcW w:w="1958" w:type="dxa"/>
            <w:gridSpan w:val="2"/>
            <w:tcBorders>
              <w:top w:val="single" w:sz="4" w:space="0" w:color="auto"/>
              <w:left w:val="single" w:sz="4" w:space="0" w:color="auto"/>
              <w:bottom w:val="single" w:sz="4" w:space="0" w:color="auto"/>
              <w:right w:val="single" w:sz="4" w:space="0" w:color="auto"/>
            </w:tcBorders>
            <w:hideMark/>
          </w:tcPr>
          <w:p w14:paraId="01F15569" w14:textId="77777777" w:rsidR="000B2935" w:rsidRPr="00EB0DC0" w:rsidRDefault="000B2935" w:rsidP="00C22B08">
            <w:pPr>
              <w:pStyle w:val="TAC"/>
              <w:spacing w:line="254" w:lineRule="auto"/>
              <w:rPr>
                <w:lang w:eastAsia="zh-CN"/>
              </w:rPr>
            </w:pPr>
            <w:r w:rsidRPr="00EB0DC0">
              <w:rPr>
                <w:lang w:eastAsia="zh-CN"/>
              </w:rPr>
              <w:t>SMTC.2</w:t>
            </w:r>
          </w:p>
        </w:tc>
        <w:tc>
          <w:tcPr>
            <w:tcW w:w="2200" w:type="dxa"/>
            <w:gridSpan w:val="2"/>
            <w:tcBorders>
              <w:top w:val="nil"/>
              <w:left w:val="single" w:sz="4" w:space="0" w:color="auto"/>
              <w:bottom w:val="single" w:sz="4" w:space="0" w:color="auto"/>
              <w:right w:val="single" w:sz="4" w:space="0" w:color="auto"/>
            </w:tcBorders>
            <w:hideMark/>
          </w:tcPr>
          <w:p w14:paraId="2266533F" w14:textId="77777777" w:rsidR="000B2935" w:rsidRPr="00EB0DC0" w:rsidRDefault="000B2935" w:rsidP="00C22B08">
            <w:pPr>
              <w:pStyle w:val="TAC"/>
              <w:spacing w:line="254" w:lineRule="auto"/>
              <w:rPr>
                <w:rFonts w:cs="v4.2.0"/>
                <w:lang w:eastAsia="zh-CN"/>
              </w:rPr>
            </w:pPr>
            <w:r w:rsidRPr="00EB0DC0">
              <w:rPr>
                <w:lang w:eastAsia="zh-CN"/>
              </w:rPr>
              <w:t>SMTC.2</w:t>
            </w:r>
          </w:p>
        </w:tc>
      </w:tr>
      <w:tr w:rsidR="000B2935" w:rsidRPr="00EB0DC0" w14:paraId="1B7CBC0A" w14:textId="77777777" w:rsidTr="00C22B08">
        <w:trPr>
          <w:cantSplit/>
          <w:trHeight w:val="180"/>
        </w:trPr>
        <w:tc>
          <w:tcPr>
            <w:tcW w:w="2628" w:type="dxa"/>
            <w:gridSpan w:val="2"/>
            <w:tcBorders>
              <w:top w:val="nil"/>
              <w:left w:val="single" w:sz="4" w:space="0" w:color="auto"/>
              <w:bottom w:val="single" w:sz="4" w:space="0" w:color="auto"/>
              <w:right w:val="single" w:sz="4" w:space="0" w:color="auto"/>
            </w:tcBorders>
            <w:hideMark/>
          </w:tcPr>
          <w:p w14:paraId="36F0CDE4" w14:textId="77777777" w:rsidR="000B2935" w:rsidRPr="00EB0DC0" w:rsidRDefault="000B2935" w:rsidP="00C22B08">
            <w:pPr>
              <w:pStyle w:val="TAL"/>
              <w:spacing w:line="254" w:lineRule="auto"/>
              <w:rPr>
                <w:lang w:eastAsia="zh-CN"/>
              </w:rPr>
            </w:pPr>
          </w:p>
        </w:tc>
        <w:tc>
          <w:tcPr>
            <w:tcW w:w="875" w:type="dxa"/>
            <w:tcBorders>
              <w:top w:val="single" w:sz="4" w:space="0" w:color="auto"/>
              <w:left w:val="single" w:sz="4" w:space="0" w:color="auto"/>
              <w:bottom w:val="single" w:sz="4" w:space="0" w:color="auto"/>
              <w:right w:val="single" w:sz="4" w:space="0" w:color="auto"/>
            </w:tcBorders>
          </w:tcPr>
          <w:p w14:paraId="4F177619" w14:textId="77777777" w:rsidR="000B2935" w:rsidRPr="00EB0DC0" w:rsidRDefault="000B2935" w:rsidP="00C22B08">
            <w:pPr>
              <w:pStyle w:val="TAC"/>
              <w:spacing w:line="254" w:lineRule="auto"/>
              <w:rPr>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521A87DB" w14:textId="77777777" w:rsidR="000B2935" w:rsidRPr="00EB0DC0" w:rsidRDefault="000B2935" w:rsidP="00C22B08">
            <w:pPr>
              <w:pStyle w:val="TAC"/>
              <w:spacing w:line="254" w:lineRule="auto"/>
              <w:rPr>
                <w:lang w:eastAsia="zh-CN"/>
              </w:rPr>
            </w:pPr>
            <w:r w:rsidRPr="00EB0DC0">
              <w:rPr>
                <w:lang w:eastAsia="zh-CN"/>
              </w:rPr>
              <w:t>Config</w:t>
            </w:r>
            <w:r w:rsidRPr="00EB0DC0">
              <w:rPr>
                <w:szCs w:val="18"/>
                <w:lang w:eastAsia="zh-CN"/>
              </w:rPr>
              <w:t xml:space="preserve"> 2,</w:t>
            </w:r>
            <w:r w:rsidRPr="00EB0DC0">
              <w:rPr>
                <w:lang w:eastAsia="zh-CN"/>
              </w:rPr>
              <w:t>3</w:t>
            </w:r>
          </w:p>
        </w:tc>
        <w:tc>
          <w:tcPr>
            <w:tcW w:w="1958" w:type="dxa"/>
            <w:gridSpan w:val="2"/>
            <w:tcBorders>
              <w:top w:val="single" w:sz="4" w:space="0" w:color="auto"/>
              <w:left w:val="single" w:sz="4" w:space="0" w:color="auto"/>
              <w:bottom w:val="single" w:sz="4" w:space="0" w:color="auto"/>
              <w:right w:val="single" w:sz="4" w:space="0" w:color="auto"/>
            </w:tcBorders>
            <w:hideMark/>
          </w:tcPr>
          <w:p w14:paraId="5EDAB02D" w14:textId="77777777" w:rsidR="000B2935" w:rsidRPr="00EB0DC0" w:rsidRDefault="000B2935" w:rsidP="00C22B08">
            <w:pPr>
              <w:pStyle w:val="TAC"/>
              <w:spacing w:line="254" w:lineRule="auto"/>
              <w:rPr>
                <w:lang w:eastAsia="zh-CN"/>
              </w:rPr>
            </w:pPr>
            <w:r w:rsidRPr="00EB0DC0">
              <w:rPr>
                <w:lang w:eastAsia="zh-CN"/>
              </w:rPr>
              <w:t>SMTC.1</w:t>
            </w:r>
          </w:p>
        </w:tc>
        <w:tc>
          <w:tcPr>
            <w:tcW w:w="2200" w:type="dxa"/>
            <w:gridSpan w:val="2"/>
            <w:tcBorders>
              <w:top w:val="nil"/>
              <w:left w:val="single" w:sz="4" w:space="0" w:color="auto"/>
              <w:bottom w:val="single" w:sz="4" w:space="0" w:color="auto"/>
              <w:right w:val="single" w:sz="4" w:space="0" w:color="auto"/>
            </w:tcBorders>
            <w:hideMark/>
          </w:tcPr>
          <w:p w14:paraId="06A5A377" w14:textId="77777777" w:rsidR="000B2935" w:rsidRPr="00EB0DC0" w:rsidRDefault="000B2935" w:rsidP="00C22B08">
            <w:pPr>
              <w:pStyle w:val="TAC"/>
              <w:spacing w:line="254" w:lineRule="auto"/>
              <w:rPr>
                <w:rFonts w:cs="v4.2.0"/>
                <w:lang w:eastAsia="zh-CN"/>
              </w:rPr>
            </w:pPr>
            <w:r w:rsidRPr="00EB0DC0">
              <w:rPr>
                <w:lang w:eastAsia="zh-CN"/>
              </w:rPr>
              <w:t>SMTC.1</w:t>
            </w:r>
          </w:p>
        </w:tc>
      </w:tr>
      <w:tr w:rsidR="000B2935" w:rsidRPr="00EB0DC0" w14:paraId="6B1B733E" w14:textId="77777777" w:rsidTr="00C22B08">
        <w:trPr>
          <w:cantSplit/>
          <w:trHeight w:val="193"/>
        </w:trPr>
        <w:tc>
          <w:tcPr>
            <w:tcW w:w="2628" w:type="dxa"/>
            <w:gridSpan w:val="2"/>
            <w:tcBorders>
              <w:top w:val="single" w:sz="4" w:space="0" w:color="auto"/>
              <w:left w:val="single" w:sz="4" w:space="0" w:color="auto"/>
              <w:bottom w:val="nil"/>
              <w:right w:val="single" w:sz="4" w:space="0" w:color="auto"/>
            </w:tcBorders>
            <w:hideMark/>
          </w:tcPr>
          <w:p w14:paraId="1B467AC4" w14:textId="77777777" w:rsidR="000B2935" w:rsidRPr="00EB0DC0" w:rsidRDefault="000B2935" w:rsidP="00C22B08">
            <w:pPr>
              <w:pStyle w:val="TAL"/>
              <w:spacing w:line="254" w:lineRule="auto"/>
              <w:rPr>
                <w:lang w:eastAsia="zh-CN"/>
              </w:rPr>
            </w:pPr>
            <w:r w:rsidRPr="00EB0DC0">
              <w:rPr>
                <w:lang w:eastAsia="zh-CN"/>
              </w:rPr>
              <w:t>PDSCH/PDCCH subcarrier spacing</w:t>
            </w:r>
          </w:p>
        </w:tc>
        <w:tc>
          <w:tcPr>
            <w:tcW w:w="875" w:type="dxa"/>
            <w:tcBorders>
              <w:top w:val="single" w:sz="4" w:space="0" w:color="auto"/>
              <w:left w:val="single" w:sz="4" w:space="0" w:color="auto"/>
              <w:bottom w:val="nil"/>
              <w:right w:val="single" w:sz="4" w:space="0" w:color="auto"/>
            </w:tcBorders>
            <w:hideMark/>
          </w:tcPr>
          <w:p w14:paraId="79E06E57" w14:textId="77777777" w:rsidR="000B2935" w:rsidRPr="00EB0DC0" w:rsidRDefault="000B2935" w:rsidP="00C22B08">
            <w:pPr>
              <w:pStyle w:val="TAC"/>
              <w:spacing w:line="254" w:lineRule="auto"/>
              <w:rPr>
                <w:lang w:eastAsia="zh-CN"/>
              </w:rPr>
            </w:pPr>
            <w:r w:rsidRPr="00EB0DC0">
              <w:rPr>
                <w:lang w:eastAsia="zh-CN"/>
              </w:rPr>
              <w:t>kHz</w:t>
            </w:r>
          </w:p>
        </w:tc>
        <w:tc>
          <w:tcPr>
            <w:tcW w:w="1279" w:type="dxa"/>
            <w:tcBorders>
              <w:top w:val="single" w:sz="4" w:space="0" w:color="auto"/>
              <w:left w:val="single" w:sz="4" w:space="0" w:color="auto"/>
              <w:bottom w:val="single" w:sz="4" w:space="0" w:color="auto"/>
              <w:right w:val="single" w:sz="4" w:space="0" w:color="auto"/>
            </w:tcBorders>
            <w:hideMark/>
          </w:tcPr>
          <w:p w14:paraId="31F60833" w14:textId="77777777" w:rsidR="000B2935" w:rsidRPr="00EB0DC0" w:rsidRDefault="000B2935" w:rsidP="00C22B08">
            <w:pPr>
              <w:pStyle w:val="TAC"/>
              <w:spacing w:line="254" w:lineRule="auto"/>
              <w:rPr>
                <w:lang w:eastAsia="zh-CN"/>
              </w:rPr>
            </w:pPr>
            <w:r w:rsidRPr="00EB0DC0">
              <w:rPr>
                <w:lang w:eastAsia="zh-CN"/>
              </w:rPr>
              <w:t>Config</w:t>
            </w:r>
            <w:r w:rsidRPr="00EB0DC0">
              <w:rPr>
                <w:szCs w:val="18"/>
                <w:lang w:eastAsia="zh-CN"/>
              </w:rPr>
              <w:t xml:space="preserve"> </w:t>
            </w:r>
            <w:r w:rsidRPr="00EB0DC0">
              <w:rPr>
                <w:lang w:eastAsia="zh-CN"/>
              </w:rPr>
              <w:t>1,2</w:t>
            </w:r>
          </w:p>
        </w:tc>
        <w:tc>
          <w:tcPr>
            <w:tcW w:w="1958" w:type="dxa"/>
            <w:gridSpan w:val="2"/>
            <w:tcBorders>
              <w:top w:val="single" w:sz="4" w:space="0" w:color="auto"/>
              <w:left w:val="single" w:sz="4" w:space="0" w:color="auto"/>
              <w:bottom w:val="single" w:sz="4" w:space="0" w:color="auto"/>
              <w:right w:val="single" w:sz="4" w:space="0" w:color="auto"/>
            </w:tcBorders>
            <w:hideMark/>
          </w:tcPr>
          <w:p w14:paraId="46A56B76" w14:textId="77777777" w:rsidR="000B2935" w:rsidRPr="00EB0DC0" w:rsidRDefault="000B2935" w:rsidP="00C22B08">
            <w:pPr>
              <w:pStyle w:val="TAC"/>
              <w:spacing w:line="254" w:lineRule="auto"/>
              <w:rPr>
                <w:lang w:eastAsia="zh-CN"/>
              </w:rPr>
            </w:pPr>
            <w:r w:rsidRPr="00EB0DC0">
              <w:rPr>
                <w:lang w:eastAsia="zh-CN"/>
              </w:rPr>
              <w:t>15</w:t>
            </w:r>
          </w:p>
        </w:tc>
        <w:tc>
          <w:tcPr>
            <w:tcW w:w="2200" w:type="dxa"/>
            <w:gridSpan w:val="2"/>
            <w:tcBorders>
              <w:top w:val="single" w:sz="4" w:space="0" w:color="auto"/>
              <w:left w:val="single" w:sz="4" w:space="0" w:color="auto"/>
              <w:bottom w:val="single" w:sz="4" w:space="0" w:color="auto"/>
              <w:right w:val="single" w:sz="4" w:space="0" w:color="auto"/>
            </w:tcBorders>
            <w:hideMark/>
          </w:tcPr>
          <w:p w14:paraId="53186D06" w14:textId="77777777" w:rsidR="000B2935" w:rsidRPr="00EB0DC0" w:rsidRDefault="000B2935" w:rsidP="00C22B08">
            <w:pPr>
              <w:pStyle w:val="TAC"/>
              <w:spacing w:line="254" w:lineRule="auto"/>
              <w:rPr>
                <w:lang w:eastAsia="zh-CN"/>
              </w:rPr>
            </w:pPr>
            <w:r w:rsidRPr="00EB0DC0">
              <w:rPr>
                <w:lang w:eastAsia="zh-CN"/>
              </w:rPr>
              <w:t>120</w:t>
            </w:r>
          </w:p>
        </w:tc>
      </w:tr>
      <w:tr w:rsidR="000B2935" w:rsidRPr="00EB0DC0" w14:paraId="5BCA7FCB" w14:textId="77777777" w:rsidTr="00C22B08">
        <w:trPr>
          <w:cantSplit/>
          <w:trHeight w:val="127"/>
        </w:trPr>
        <w:tc>
          <w:tcPr>
            <w:tcW w:w="2628" w:type="dxa"/>
            <w:gridSpan w:val="2"/>
            <w:tcBorders>
              <w:top w:val="nil"/>
              <w:left w:val="single" w:sz="4" w:space="0" w:color="auto"/>
              <w:bottom w:val="single" w:sz="4" w:space="0" w:color="auto"/>
              <w:right w:val="single" w:sz="4" w:space="0" w:color="auto"/>
            </w:tcBorders>
          </w:tcPr>
          <w:p w14:paraId="1720F93A" w14:textId="77777777" w:rsidR="000B2935" w:rsidRPr="00EB0DC0" w:rsidRDefault="000B2935" w:rsidP="00C22B08">
            <w:pPr>
              <w:pStyle w:val="TAL"/>
              <w:spacing w:line="254" w:lineRule="auto"/>
              <w:rPr>
                <w:lang w:eastAsia="zh-CN"/>
              </w:rPr>
            </w:pPr>
          </w:p>
        </w:tc>
        <w:tc>
          <w:tcPr>
            <w:tcW w:w="875" w:type="dxa"/>
            <w:tcBorders>
              <w:top w:val="nil"/>
              <w:left w:val="single" w:sz="4" w:space="0" w:color="auto"/>
              <w:bottom w:val="single" w:sz="4" w:space="0" w:color="auto"/>
              <w:right w:val="single" w:sz="4" w:space="0" w:color="auto"/>
            </w:tcBorders>
          </w:tcPr>
          <w:p w14:paraId="6705E888" w14:textId="77777777" w:rsidR="000B2935" w:rsidRPr="00EB0DC0" w:rsidRDefault="000B2935" w:rsidP="00C22B08">
            <w:pPr>
              <w:pStyle w:val="TAC"/>
              <w:spacing w:line="254" w:lineRule="auto"/>
              <w:rPr>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68B687AA" w14:textId="77777777" w:rsidR="000B2935" w:rsidRPr="00EB0DC0" w:rsidRDefault="000B2935" w:rsidP="00C22B08">
            <w:pPr>
              <w:pStyle w:val="TAC"/>
              <w:spacing w:line="254" w:lineRule="auto"/>
              <w:rPr>
                <w:lang w:eastAsia="zh-CN"/>
              </w:rPr>
            </w:pPr>
            <w:r w:rsidRPr="00EB0DC0">
              <w:rPr>
                <w:lang w:eastAsia="zh-CN"/>
              </w:rPr>
              <w:t>Config</w:t>
            </w:r>
            <w:r w:rsidRPr="00EB0DC0">
              <w:rPr>
                <w:szCs w:val="18"/>
                <w:lang w:eastAsia="zh-CN"/>
              </w:rPr>
              <w:t xml:space="preserve"> </w:t>
            </w:r>
            <w:r w:rsidRPr="00EB0DC0">
              <w:rPr>
                <w:lang w:eastAsia="zh-CN"/>
              </w:rPr>
              <w:t>3</w:t>
            </w:r>
          </w:p>
        </w:tc>
        <w:tc>
          <w:tcPr>
            <w:tcW w:w="1958" w:type="dxa"/>
            <w:gridSpan w:val="2"/>
            <w:tcBorders>
              <w:top w:val="single" w:sz="4" w:space="0" w:color="auto"/>
              <w:left w:val="single" w:sz="4" w:space="0" w:color="auto"/>
              <w:bottom w:val="single" w:sz="4" w:space="0" w:color="auto"/>
              <w:right w:val="single" w:sz="4" w:space="0" w:color="auto"/>
            </w:tcBorders>
            <w:hideMark/>
          </w:tcPr>
          <w:p w14:paraId="3D7F71EE" w14:textId="77777777" w:rsidR="000B2935" w:rsidRPr="00EB0DC0" w:rsidRDefault="000B2935" w:rsidP="00C22B08">
            <w:pPr>
              <w:pStyle w:val="TAC"/>
              <w:spacing w:line="254" w:lineRule="auto"/>
              <w:rPr>
                <w:lang w:eastAsia="zh-CN"/>
              </w:rPr>
            </w:pPr>
            <w:r w:rsidRPr="00EB0DC0">
              <w:rPr>
                <w:lang w:eastAsia="zh-CN"/>
              </w:rPr>
              <w:t>30</w:t>
            </w:r>
          </w:p>
        </w:tc>
        <w:tc>
          <w:tcPr>
            <w:tcW w:w="2200" w:type="dxa"/>
            <w:gridSpan w:val="2"/>
            <w:tcBorders>
              <w:top w:val="single" w:sz="4" w:space="0" w:color="auto"/>
              <w:left w:val="single" w:sz="4" w:space="0" w:color="auto"/>
              <w:bottom w:val="single" w:sz="4" w:space="0" w:color="auto"/>
              <w:right w:val="single" w:sz="4" w:space="0" w:color="auto"/>
            </w:tcBorders>
            <w:hideMark/>
          </w:tcPr>
          <w:p w14:paraId="5D4283E3" w14:textId="77777777" w:rsidR="000B2935" w:rsidRPr="00EB0DC0" w:rsidRDefault="000B2935" w:rsidP="00C22B08">
            <w:pPr>
              <w:pStyle w:val="TAC"/>
              <w:spacing w:line="254" w:lineRule="auto"/>
              <w:rPr>
                <w:lang w:eastAsia="zh-CN"/>
              </w:rPr>
            </w:pPr>
            <w:r w:rsidRPr="00EB0DC0">
              <w:rPr>
                <w:lang w:eastAsia="zh-CN"/>
              </w:rPr>
              <w:t>120</w:t>
            </w:r>
          </w:p>
        </w:tc>
      </w:tr>
      <w:tr w:rsidR="000B2935" w:rsidRPr="00EB0DC0" w14:paraId="493DAEA9" w14:textId="77777777" w:rsidTr="00C22B08">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029570E8" w14:textId="77777777" w:rsidR="000B2935" w:rsidRPr="00EB0DC0" w:rsidRDefault="000B2935" w:rsidP="00C22B08">
            <w:pPr>
              <w:pStyle w:val="TAL"/>
              <w:spacing w:line="254" w:lineRule="auto"/>
              <w:rPr>
                <w:lang w:eastAsia="zh-CN"/>
              </w:rPr>
            </w:pPr>
            <w:r w:rsidRPr="00EB0DC0">
              <w:rPr>
                <w:szCs w:val="16"/>
                <w:lang w:eastAsia="ja-JP"/>
              </w:rPr>
              <w:t>EPRE ratio of PSS to SSS</w:t>
            </w:r>
          </w:p>
        </w:tc>
        <w:tc>
          <w:tcPr>
            <w:tcW w:w="875" w:type="dxa"/>
            <w:tcBorders>
              <w:top w:val="single" w:sz="4" w:space="0" w:color="auto"/>
              <w:left w:val="single" w:sz="4" w:space="0" w:color="auto"/>
              <w:bottom w:val="single" w:sz="4" w:space="0" w:color="auto"/>
              <w:right w:val="single" w:sz="4" w:space="0" w:color="auto"/>
            </w:tcBorders>
          </w:tcPr>
          <w:p w14:paraId="3A1925CF" w14:textId="77777777" w:rsidR="000B2935" w:rsidRPr="00EB0DC0" w:rsidRDefault="000B2935" w:rsidP="00C22B08">
            <w:pPr>
              <w:pStyle w:val="TAC"/>
              <w:spacing w:line="254" w:lineRule="auto"/>
              <w:rPr>
                <w:lang w:eastAsia="zh-CN"/>
              </w:rPr>
            </w:pPr>
          </w:p>
        </w:tc>
        <w:tc>
          <w:tcPr>
            <w:tcW w:w="1279" w:type="dxa"/>
            <w:tcBorders>
              <w:top w:val="single" w:sz="4" w:space="0" w:color="auto"/>
              <w:left w:val="single" w:sz="4" w:space="0" w:color="auto"/>
              <w:bottom w:val="nil"/>
              <w:right w:val="single" w:sz="4" w:space="0" w:color="auto"/>
            </w:tcBorders>
          </w:tcPr>
          <w:p w14:paraId="71CC5283" w14:textId="77777777" w:rsidR="000B2935" w:rsidRPr="00EB0DC0" w:rsidRDefault="000B2935" w:rsidP="00C22B08">
            <w:pPr>
              <w:pStyle w:val="TAC"/>
              <w:spacing w:line="254" w:lineRule="auto"/>
              <w:rPr>
                <w:lang w:eastAsia="zh-CN"/>
              </w:rPr>
            </w:pPr>
          </w:p>
        </w:tc>
        <w:tc>
          <w:tcPr>
            <w:tcW w:w="1958" w:type="dxa"/>
            <w:gridSpan w:val="2"/>
            <w:tcBorders>
              <w:top w:val="single" w:sz="4" w:space="0" w:color="auto"/>
              <w:left w:val="single" w:sz="4" w:space="0" w:color="auto"/>
              <w:bottom w:val="nil"/>
              <w:right w:val="single" w:sz="4" w:space="0" w:color="auto"/>
            </w:tcBorders>
          </w:tcPr>
          <w:p w14:paraId="4686540A" w14:textId="77777777" w:rsidR="000B2935" w:rsidRPr="00EB0DC0" w:rsidRDefault="000B2935" w:rsidP="00C22B08">
            <w:pPr>
              <w:pStyle w:val="TAC"/>
              <w:spacing w:line="254" w:lineRule="auto"/>
              <w:rPr>
                <w:rFonts w:cs="v4.2.0"/>
                <w:lang w:eastAsia="zh-CN"/>
              </w:rPr>
            </w:pPr>
          </w:p>
        </w:tc>
        <w:tc>
          <w:tcPr>
            <w:tcW w:w="2200" w:type="dxa"/>
            <w:gridSpan w:val="2"/>
            <w:tcBorders>
              <w:top w:val="single" w:sz="4" w:space="0" w:color="auto"/>
              <w:left w:val="single" w:sz="4" w:space="0" w:color="auto"/>
              <w:bottom w:val="nil"/>
              <w:right w:val="single" w:sz="4" w:space="0" w:color="auto"/>
            </w:tcBorders>
          </w:tcPr>
          <w:p w14:paraId="2A52E591" w14:textId="77777777" w:rsidR="000B2935" w:rsidRPr="00EB0DC0" w:rsidRDefault="000B2935" w:rsidP="00C22B08">
            <w:pPr>
              <w:pStyle w:val="TAC"/>
              <w:spacing w:line="254" w:lineRule="auto"/>
              <w:rPr>
                <w:lang w:eastAsia="zh-CN"/>
              </w:rPr>
            </w:pPr>
          </w:p>
        </w:tc>
      </w:tr>
      <w:tr w:rsidR="000B2935" w:rsidRPr="00EB0DC0" w14:paraId="30A41B53" w14:textId="77777777" w:rsidTr="00C22B08">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5E627211" w14:textId="77777777" w:rsidR="000B2935" w:rsidRPr="00EB0DC0" w:rsidRDefault="000B2935" w:rsidP="00C22B08">
            <w:pPr>
              <w:pStyle w:val="TAL"/>
              <w:spacing w:line="254" w:lineRule="auto"/>
              <w:rPr>
                <w:lang w:eastAsia="zh-CN"/>
              </w:rPr>
            </w:pPr>
            <w:r w:rsidRPr="00EB0DC0">
              <w:rPr>
                <w:szCs w:val="16"/>
                <w:lang w:eastAsia="ja-JP"/>
              </w:rPr>
              <w:t>EPRE ratio of PBCH DMRS to SSS</w:t>
            </w:r>
          </w:p>
        </w:tc>
        <w:tc>
          <w:tcPr>
            <w:tcW w:w="875" w:type="dxa"/>
            <w:tcBorders>
              <w:top w:val="single" w:sz="4" w:space="0" w:color="auto"/>
              <w:left w:val="single" w:sz="4" w:space="0" w:color="auto"/>
              <w:bottom w:val="single" w:sz="4" w:space="0" w:color="auto"/>
              <w:right w:val="single" w:sz="4" w:space="0" w:color="auto"/>
            </w:tcBorders>
          </w:tcPr>
          <w:p w14:paraId="01BEECDE" w14:textId="77777777" w:rsidR="000B2935" w:rsidRPr="00EB0DC0" w:rsidRDefault="000B2935" w:rsidP="00C22B08">
            <w:pPr>
              <w:pStyle w:val="TAC"/>
              <w:spacing w:line="254" w:lineRule="auto"/>
              <w:rPr>
                <w:lang w:eastAsia="zh-CN"/>
              </w:rPr>
            </w:pPr>
          </w:p>
        </w:tc>
        <w:tc>
          <w:tcPr>
            <w:tcW w:w="1279" w:type="dxa"/>
            <w:tcBorders>
              <w:top w:val="nil"/>
              <w:left w:val="single" w:sz="4" w:space="0" w:color="auto"/>
              <w:bottom w:val="nil"/>
              <w:right w:val="single" w:sz="4" w:space="0" w:color="auto"/>
            </w:tcBorders>
          </w:tcPr>
          <w:p w14:paraId="1491A956" w14:textId="77777777" w:rsidR="000B2935" w:rsidRPr="00EB0DC0" w:rsidRDefault="000B2935" w:rsidP="00C22B08">
            <w:pPr>
              <w:pStyle w:val="TAC"/>
              <w:spacing w:line="254" w:lineRule="auto"/>
              <w:rPr>
                <w:lang w:eastAsia="zh-CN"/>
              </w:rPr>
            </w:pPr>
          </w:p>
        </w:tc>
        <w:tc>
          <w:tcPr>
            <w:tcW w:w="1958" w:type="dxa"/>
            <w:gridSpan w:val="2"/>
            <w:tcBorders>
              <w:top w:val="nil"/>
              <w:left w:val="single" w:sz="4" w:space="0" w:color="auto"/>
              <w:bottom w:val="nil"/>
              <w:right w:val="single" w:sz="4" w:space="0" w:color="auto"/>
            </w:tcBorders>
          </w:tcPr>
          <w:p w14:paraId="331A13EC" w14:textId="77777777" w:rsidR="000B2935" w:rsidRPr="00EB0DC0" w:rsidRDefault="000B2935" w:rsidP="00C22B08">
            <w:pPr>
              <w:pStyle w:val="TAC"/>
              <w:spacing w:line="254" w:lineRule="auto"/>
              <w:rPr>
                <w:rFonts w:cs="v4.2.0"/>
                <w:lang w:eastAsia="zh-CN"/>
              </w:rPr>
            </w:pPr>
          </w:p>
        </w:tc>
        <w:tc>
          <w:tcPr>
            <w:tcW w:w="2200" w:type="dxa"/>
            <w:gridSpan w:val="2"/>
            <w:tcBorders>
              <w:top w:val="nil"/>
              <w:left w:val="single" w:sz="4" w:space="0" w:color="auto"/>
              <w:bottom w:val="nil"/>
              <w:right w:val="single" w:sz="4" w:space="0" w:color="auto"/>
            </w:tcBorders>
          </w:tcPr>
          <w:p w14:paraId="0A7B20C0" w14:textId="77777777" w:rsidR="000B2935" w:rsidRPr="00EB0DC0" w:rsidRDefault="000B2935" w:rsidP="00C22B08">
            <w:pPr>
              <w:pStyle w:val="TAC"/>
              <w:spacing w:line="254" w:lineRule="auto"/>
              <w:rPr>
                <w:lang w:eastAsia="zh-CN"/>
              </w:rPr>
            </w:pPr>
          </w:p>
        </w:tc>
      </w:tr>
      <w:tr w:rsidR="000B2935" w:rsidRPr="00EB0DC0" w14:paraId="09BFA33D" w14:textId="77777777" w:rsidTr="00C22B08">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22B91420" w14:textId="77777777" w:rsidR="000B2935" w:rsidRPr="00EB0DC0" w:rsidRDefault="000B2935" w:rsidP="00C22B08">
            <w:pPr>
              <w:pStyle w:val="TAL"/>
              <w:spacing w:line="254" w:lineRule="auto"/>
              <w:rPr>
                <w:lang w:eastAsia="zh-CN"/>
              </w:rPr>
            </w:pPr>
            <w:r w:rsidRPr="00EB0DC0">
              <w:rPr>
                <w:szCs w:val="16"/>
                <w:lang w:eastAsia="ja-JP"/>
              </w:rPr>
              <w:t>EPRE ratio of PBCH to PBCH DMRS</w:t>
            </w:r>
          </w:p>
        </w:tc>
        <w:tc>
          <w:tcPr>
            <w:tcW w:w="875" w:type="dxa"/>
            <w:tcBorders>
              <w:top w:val="single" w:sz="4" w:space="0" w:color="auto"/>
              <w:left w:val="single" w:sz="4" w:space="0" w:color="auto"/>
              <w:bottom w:val="single" w:sz="4" w:space="0" w:color="auto"/>
              <w:right w:val="single" w:sz="4" w:space="0" w:color="auto"/>
            </w:tcBorders>
          </w:tcPr>
          <w:p w14:paraId="3145C25A" w14:textId="77777777" w:rsidR="000B2935" w:rsidRPr="00EB0DC0" w:rsidRDefault="000B2935" w:rsidP="00C22B08">
            <w:pPr>
              <w:pStyle w:val="TAC"/>
              <w:spacing w:line="254" w:lineRule="auto"/>
              <w:rPr>
                <w:lang w:eastAsia="zh-CN"/>
              </w:rPr>
            </w:pPr>
          </w:p>
        </w:tc>
        <w:tc>
          <w:tcPr>
            <w:tcW w:w="1279" w:type="dxa"/>
            <w:tcBorders>
              <w:top w:val="nil"/>
              <w:left w:val="single" w:sz="4" w:space="0" w:color="auto"/>
              <w:bottom w:val="nil"/>
              <w:right w:val="single" w:sz="4" w:space="0" w:color="auto"/>
            </w:tcBorders>
          </w:tcPr>
          <w:p w14:paraId="5C3DCF69" w14:textId="77777777" w:rsidR="000B2935" w:rsidRPr="00EB0DC0" w:rsidRDefault="000B2935" w:rsidP="00C22B08">
            <w:pPr>
              <w:pStyle w:val="TAC"/>
              <w:spacing w:line="254" w:lineRule="auto"/>
              <w:rPr>
                <w:lang w:eastAsia="zh-CN"/>
              </w:rPr>
            </w:pPr>
          </w:p>
        </w:tc>
        <w:tc>
          <w:tcPr>
            <w:tcW w:w="1958" w:type="dxa"/>
            <w:gridSpan w:val="2"/>
            <w:tcBorders>
              <w:top w:val="nil"/>
              <w:left w:val="single" w:sz="4" w:space="0" w:color="auto"/>
              <w:bottom w:val="nil"/>
              <w:right w:val="single" w:sz="4" w:space="0" w:color="auto"/>
            </w:tcBorders>
          </w:tcPr>
          <w:p w14:paraId="4A4ACB62" w14:textId="77777777" w:rsidR="000B2935" w:rsidRPr="00EB0DC0" w:rsidRDefault="000B2935" w:rsidP="00C22B08">
            <w:pPr>
              <w:pStyle w:val="TAC"/>
              <w:spacing w:line="254" w:lineRule="auto"/>
              <w:rPr>
                <w:rFonts w:cs="v4.2.0"/>
                <w:lang w:eastAsia="zh-CN"/>
              </w:rPr>
            </w:pPr>
          </w:p>
        </w:tc>
        <w:tc>
          <w:tcPr>
            <w:tcW w:w="2200" w:type="dxa"/>
            <w:gridSpan w:val="2"/>
            <w:tcBorders>
              <w:top w:val="nil"/>
              <w:left w:val="single" w:sz="4" w:space="0" w:color="auto"/>
              <w:bottom w:val="nil"/>
              <w:right w:val="single" w:sz="4" w:space="0" w:color="auto"/>
            </w:tcBorders>
          </w:tcPr>
          <w:p w14:paraId="32693915" w14:textId="77777777" w:rsidR="000B2935" w:rsidRPr="00EB0DC0" w:rsidRDefault="000B2935" w:rsidP="00C22B08">
            <w:pPr>
              <w:pStyle w:val="TAC"/>
              <w:spacing w:line="254" w:lineRule="auto"/>
              <w:rPr>
                <w:lang w:eastAsia="zh-CN"/>
              </w:rPr>
            </w:pPr>
          </w:p>
        </w:tc>
      </w:tr>
      <w:tr w:rsidR="000B2935" w:rsidRPr="00EB0DC0" w14:paraId="0C6D5839" w14:textId="77777777" w:rsidTr="00C22B08">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17E60F03" w14:textId="77777777" w:rsidR="000B2935" w:rsidRPr="00EB0DC0" w:rsidRDefault="000B2935" w:rsidP="00C22B08">
            <w:pPr>
              <w:pStyle w:val="TAL"/>
              <w:spacing w:line="254" w:lineRule="auto"/>
              <w:rPr>
                <w:lang w:eastAsia="zh-CN"/>
              </w:rPr>
            </w:pPr>
            <w:r w:rsidRPr="00EB0DC0">
              <w:rPr>
                <w:szCs w:val="16"/>
                <w:lang w:eastAsia="ja-JP"/>
              </w:rPr>
              <w:t>EPRE ratio of PDCCH DMRS to SSS</w:t>
            </w:r>
          </w:p>
        </w:tc>
        <w:tc>
          <w:tcPr>
            <w:tcW w:w="875" w:type="dxa"/>
            <w:tcBorders>
              <w:top w:val="single" w:sz="4" w:space="0" w:color="auto"/>
              <w:left w:val="single" w:sz="4" w:space="0" w:color="auto"/>
              <w:bottom w:val="single" w:sz="4" w:space="0" w:color="auto"/>
              <w:right w:val="single" w:sz="4" w:space="0" w:color="auto"/>
            </w:tcBorders>
          </w:tcPr>
          <w:p w14:paraId="6FDAB43D" w14:textId="77777777" w:rsidR="000B2935" w:rsidRPr="00EB0DC0" w:rsidRDefault="000B2935" w:rsidP="00C22B08">
            <w:pPr>
              <w:pStyle w:val="TAC"/>
              <w:spacing w:line="254" w:lineRule="auto"/>
              <w:rPr>
                <w:lang w:eastAsia="zh-CN"/>
              </w:rPr>
            </w:pPr>
          </w:p>
        </w:tc>
        <w:tc>
          <w:tcPr>
            <w:tcW w:w="1279" w:type="dxa"/>
            <w:tcBorders>
              <w:top w:val="nil"/>
              <w:left w:val="single" w:sz="4" w:space="0" w:color="auto"/>
              <w:bottom w:val="nil"/>
              <w:right w:val="single" w:sz="4" w:space="0" w:color="auto"/>
            </w:tcBorders>
          </w:tcPr>
          <w:p w14:paraId="3441734F" w14:textId="77777777" w:rsidR="000B2935" w:rsidRPr="00EB0DC0" w:rsidRDefault="000B2935" w:rsidP="00C22B08">
            <w:pPr>
              <w:pStyle w:val="TAC"/>
              <w:spacing w:line="254" w:lineRule="auto"/>
              <w:rPr>
                <w:lang w:eastAsia="zh-CN"/>
              </w:rPr>
            </w:pPr>
          </w:p>
        </w:tc>
        <w:tc>
          <w:tcPr>
            <w:tcW w:w="1958" w:type="dxa"/>
            <w:gridSpan w:val="2"/>
            <w:tcBorders>
              <w:top w:val="nil"/>
              <w:left w:val="single" w:sz="4" w:space="0" w:color="auto"/>
              <w:bottom w:val="nil"/>
              <w:right w:val="single" w:sz="4" w:space="0" w:color="auto"/>
            </w:tcBorders>
          </w:tcPr>
          <w:p w14:paraId="4DF16DF2" w14:textId="77777777" w:rsidR="000B2935" w:rsidRPr="00EB0DC0" w:rsidRDefault="000B2935" w:rsidP="00C22B08">
            <w:pPr>
              <w:pStyle w:val="TAC"/>
              <w:spacing w:line="254" w:lineRule="auto"/>
              <w:rPr>
                <w:rFonts w:cs="v4.2.0"/>
                <w:lang w:eastAsia="zh-CN"/>
              </w:rPr>
            </w:pPr>
          </w:p>
        </w:tc>
        <w:tc>
          <w:tcPr>
            <w:tcW w:w="2200" w:type="dxa"/>
            <w:gridSpan w:val="2"/>
            <w:tcBorders>
              <w:top w:val="nil"/>
              <w:left w:val="single" w:sz="4" w:space="0" w:color="auto"/>
              <w:bottom w:val="nil"/>
              <w:right w:val="single" w:sz="4" w:space="0" w:color="auto"/>
            </w:tcBorders>
          </w:tcPr>
          <w:p w14:paraId="4213CB5C" w14:textId="77777777" w:rsidR="000B2935" w:rsidRPr="00EB0DC0" w:rsidRDefault="000B2935" w:rsidP="00C22B08">
            <w:pPr>
              <w:pStyle w:val="TAC"/>
              <w:spacing w:line="254" w:lineRule="auto"/>
              <w:rPr>
                <w:lang w:eastAsia="zh-CN"/>
              </w:rPr>
            </w:pPr>
          </w:p>
        </w:tc>
      </w:tr>
      <w:tr w:rsidR="000B2935" w:rsidRPr="00EB0DC0" w14:paraId="464D5BF7" w14:textId="77777777" w:rsidTr="00C22B08">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59DE4757" w14:textId="77777777" w:rsidR="000B2935" w:rsidRPr="00EB0DC0" w:rsidRDefault="000B2935" w:rsidP="00C22B08">
            <w:pPr>
              <w:pStyle w:val="TAL"/>
              <w:spacing w:line="254" w:lineRule="auto"/>
              <w:rPr>
                <w:lang w:eastAsia="zh-CN"/>
              </w:rPr>
            </w:pPr>
            <w:r w:rsidRPr="00EB0DC0">
              <w:rPr>
                <w:szCs w:val="16"/>
                <w:lang w:eastAsia="ja-JP"/>
              </w:rPr>
              <w:t>EPRE ratio of PDCCH to PDCCH DMRS</w:t>
            </w:r>
          </w:p>
        </w:tc>
        <w:tc>
          <w:tcPr>
            <w:tcW w:w="875" w:type="dxa"/>
            <w:tcBorders>
              <w:top w:val="single" w:sz="4" w:space="0" w:color="auto"/>
              <w:left w:val="single" w:sz="4" w:space="0" w:color="auto"/>
              <w:bottom w:val="single" w:sz="4" w:space="0" w:color="auto"/>
              <w:right w:val="single" w:sz="4" w:space="0" w:color="auto"/>
            </w:tcBorders>
          </w:tcPr>
          <w:p w14:paraId="3F63BD21" w14:textId="77777777" w:rsidR="000B2935" w:rsidRPr="00EB0DC0" w:rsidRDefault="000B2935" w:rsidP="00C22B08">
            <w:pPr>
              <w:pStyle w:val="TAC"/>
              <w:spacing w:line="254" w:lineRule="auto"/>
              <w:rPr>
                <w:lang w:eastAsia="zh-CN"/>
              </w:rPr>
            </w:pPr>
          </w:p>
        </w:tc>
        <w:tc>
          <w:tcPr>
            <w:tcW w:w="1279" w:type="dxa"/>
            <w:tcBorders>
              <w:top w:val="nil"/>
              <w:left w:val="single" w:sz="4" w:space="0" w:color="auto"/>
              <w:bottom w:val="nil"/>
              <w:right w:val="single" w:sz="4" w:space="0" w:color="auto"/>
            </w:tcBorders>
            <w:hideMark/>
          </w:tcPr>
          <w:p w14:paraId="705B83BC" w14:textId="77777777" w:rsidR="000B2935" w:rsidRPr="00EB0DC0" w:rsidRDefault="000B2935" w:rsidP="00C22B08">
            <w:pPr>
              <w:pStyle w:val="TAC"/>
              <w:spacing w:line="254" w:lineRule="auto"/>
              <w:rPr>
                <w:lang w:eastAsia="zh-CN"/>
              </w:rPr>
            </w:pPr>
            <w:r w:rsidRPr="00EB0DC0">
              <w:rPr>
                <w:lang w:eastAsia="zh-CN"/>
              </w:rPr>
              <w:t>Config 1,2,3</w:t>
            </w:r>
          </w:p>
        </w:tc>
        <w:tc>
          <w:tcPr>
            <w:tcW w:w="1958" w:type="dxa"/>
            <w:gridSpan w:val="2"/>
            <w:tcBorders>
              <w:top w:val="nil"/>
              <w:left w:val="single" w:sz="4" w:space="0" w:color="auto"/>
              <w:bottom w:val="nil"/>
              <w:right w:val="single" w:sz="4" w:space="0" w:color="auto"/>
            </w:tcBorders>
            <w:hideMark/>
          </w:tcPr>
          <w:p w14:paraId="01D9C0F5" w14:textId="77777777" w:rsidR="000B2935" w:rsidRPr="00EB0DC0" w:rsidRDefault="000B2935" w:rsidP="00C22B08">
            <w:pPr>
              <w:pStyle w:val="TAC"/>
              <w:spacing w:line="254" w:lineRule="auto"/>
              <w:rPr>
                <w:rFonts w:cs="v4.2.0"/>
                <w:lang w:eastAsia="zh-CN"/>
              </w:rPr>
            </w:pPr>
            <w:r w:rsidRPr="00EB0DC0">
              <w:rPr>
                <w:rFonts w:cs="v4.2.0"/>
                <w:lang w:eastAsia="zh-CN"/>
              </w:rPr>
              <w:t>0</w:t>
            </w:r>
          </w:p>
        </w:tc>
        <w:tc>
          <w:tcPr>
            <w:tcW w:w="2200" w:type="dxa"/>
            <w:gridSpan w:val="2"/>
            <w:tcBorders>
              <w:top w:val="nil"/>
              <w:left w:val="single" w:sz="4" w:space="0" w:color="auto"/>
              <w:bottom w:val="nil"/>
              <w:right w:val="single" w:sz="4" w:space="0" w:color="auto"/>
            </w:tcBorders>
            <w:hideMark/>
          </w:tcPr>
          <w:p w14:paraId="19CC1BA6" w14:textId="77777777" w:rsidR="000B2935" w:rsidRPr="00EB0DC0" w:rsidRDefault="000B2935" w:rsidP="00C22B08">
            <w:pPr>
              <w:pStyle w:val="TAC"/>
              <w:spacing w:line="254" w:lineRule="auto"/>
              <w:rPr>
                <w:lang w:eastAsia="zh-CN"/>
              </w:rPr>
            </w:pPr>
            <w:r w:rsidRPr="00EB0DC0">
              <w:rPr>
                <w:lang w:eastAsia="zh-CN"/>
              </w:rPr>
              <w:t>0</w:t>
            </w:r>
          </w:p>
        </w:tc>
      </w:tr>
      <w:tr w:rsidR="000B2935" w:rsidRPr="00EB0DC0" w14:paraId="2DCE1C00" w14:textId="77777777" w:rsidTr="00C22B08">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20CDE71A" w14:textId="77777777" w:rsidR="000B2935" w:rsidRPr="00EB0DC0" w:rsidRDefault="000B2935" w:rsidP="00C22B08">
            <w:pPr>
              <w:pStyle w:val="TAL"/>
              <w:spacing w:line="254" w:lineRule="auto"/>
              <w:rPr>
                <w:lang w:eastAsia="zh-CN"/>
              </w:rPr>
            </w:pPr>
            <w:r w:rsidRPr="00EB0DC0">
              <w:rPr>
                <w:szCs w:val="16"/>
                <w:lang w:eastAsia="ja-JP"/>
              </w:rPr>
              <w:t xml:space="preserve">EPRE ratio of PDSCH DMRS to SSS </w:t>
            </w:r>
          </w:p>
        </w:tc>
        <w:tc>
          <w:tcPr>
            <w:tcW w:w="875" w:type="dxa"/>
            <w:tcBorders>
              <w:top w:val="single" w:sz="4" w:space="0" w:color="auto"/>
              <w:left w:val="single" w:sz="4" w:space="0" w:color="auto"/>
              <w:bottom w:val="single" w:sz="4" w:space="0" w:color="auto"/>
              <w:right w:val="single" w:sz="4" w:space="0" w:color="auto"/>
            </w:tcBorders>
          </w:tcPr>
          <w:p w14:paraId="16279828" w14:textId="77777777" w:rsidR="000B2935" w:rsidRPr="00EB0DC0" w:rsidRDefault="000B2935" w:rsidP="00C22B08">
            <w:pPr>
              <w:pStyle w:val="TAC"/>
              <w:spacing w:line="254" w:lineRule="auto"/>
              <w:rPr>
                <w:lang w:eastAsia="zh-CN"/>
              </w:rPr>
            </w:pPr>
          </w:p>
        </w:tc>
        <w:tc>
          <w:tcPr>
            <w:tcW w:w="1279" w:type="dxa"/>
            <w:tcBorders>
              <w:top w:val="nil"/>
              <w:left w:val="single" w:sz="4" w:space="0" w:color="auto"/>
              <w:bottom w:val="nil"/>
              <w:right w:val="single" w:sz="4" w:space="0" w:color="auto"/>
            </w:tcBorders>
          </w:tcPr>
          <w:p w14:paraId="0804E37E" w14:textId="77777777" w:rsidR="000B2935" w:rsidRPr="00EB0DC0" w:rsidRDefault="000B2935" w:rsidP="00C22B08">
            <w:pPr>
              <w:pStyle w:val="TAC"/>
              <w:spacing w:line="254" w:lineRule="auto"/>
              <w:rPr>
                <w:lang w:eastAsia="zh-CN"/>
              </w:rPr>
            </w:pPr>
          </w:p>
        </w:tc>
        <w:tc>
          <w:tcPr>
            <w:tcW w:w="1958" w:type="dxa"/>
            <w:gridSpan w:val="2"/>
            <w:tcBorders>
              <w:top w:val="nil"/>
              <w:left w:val="single" w:sz="4" w:space="0" w:color="auto"/>
              <w:bottom w:val="nil"/>
              <w:right w:val="single" w:sz="4" w:space="0" w:color="auto"/>
            </w:tcBorders>
          </w:tcPr>
          <w:p w14:paraId="3E980BA6" w14:textId="77777777" w:rsidR="000B2935" w:rsidRPr="00EB0DC0" w:rsidRDefault="000B2935" w:rsidP="00C22B08">
            <w:pPr>
              <w:pStyle w:val="TAC"/>
              <w:spacing w:line="254" w:lineRule="auto"/>
              <w:rPr>
                <w:rFonts w:cs="v4.2.0"/>
                <w:lang w:eastAsia="zh-CN"/>
              </w:rPr>
            </w:pPr>
          </w:p>
        </w:tc>
        <w:tc>
          <w:tcPr>
            <w:tcW w:w="2200" w:type="dxa"/>
            <w:gridSpan w:val="2"/>
            <w:tcBorders>
              <w:top w:val="nil"/>
              <w:left w:val="single" w:sz="4" w:space="0" w:color="auto"/>
              <w:bottom w:val="nil"/>
              <w:right w:val="single" w:sz="4" w:space="0" w:color="auto"/>
            </w:tcBorders>
          </w:tcPr>
          <w:p w14:paraId="6A03C5F4" w14:textId="77777777" w:rsidR="000B2935" w:rsidRPr="00EB0DC0" w:rsidRDefault="000B2935" w:rsidP="00C22B08">
            <w:pPr>
              <w:pStyle w:val="TAC"/>
              <w:spacing w:line="254" w:lineRule="auto"/>
              <w:rPr>
                <w:lang w:eastAsia="zh-CN"/>
              </w:rPr>
            </w:pPr>
          </w:p>
        </w:tc>
      </w:tr>
      <w:tr w:rsidR="000B2935" w:rsidRPr="00EB0DC0" w14:paraId="55594A4A" w14:textId="77777777" w:rsidTr="00C22B08">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5714F73A" w14:textId="77777777" w:rsidR="000B2935" w:rsidRPr="00EB0DC0" w:rsidRDefault="000B2935" w:rsidP="00C22B08">
            <w:pPr>
              <w:pStyle w:val="TAL"/>
              <w:spacing w:line="254" w:lineRule="auto"/>
              <w:rPr>
                <w:lang w:eastAsia="zh-CN"/>
              </w:rPr>
            </w:pPr>
            <w:r w:rsidRPr="00EB0DC0">
              <w:rPr>
                <w:szCs w:val="16"/>
                <w:lang w:eastAsia="ja-JP"/>
              </w:rPr>
              <w:t xml:space="preserve">EPRE ratio of PDSCH to PDSCH </w:t>
            </w:r>
          </w:p>
        </w:tc>
        <w:tc>
          <w:tcPr>
            <w:tcW w:w="875" w:type="dxa"/>
            <w:tcBorders>
              <w:top w:val="single" w:sz="4" w:space="0" w:color="auto"/>
              <w:left w:val="single" w:sz="4" w:space="0" w:color="auto"/>
              <w:bottom w:val="single" w:sz="4" w:space="0" w:color="auto"/>
              <w:right w:val="single" w:sz="4" w:space="0" w:color="auto"/>
            </w:tcBorders>
          </w:tcPr>
          <w:p w14:paraId="5A5D53FF" w14:textId="77777777" w:rsidR="000B2935" w:rsidRPr="00EB0DC0" w:rsidRDefault="000B2935" w:rsidP="00C22B08">
            <w:pPr>
              <w:pStyle w:val="TAC"/>
              <w:spacing w:line="254" w:lineRule="auto"/>
              <w:rPr>
                <w:lang w:eastAsia="zh-CN"/>
              </w:rPr>
            </w:pPr>
          </w:p>
        </w:tc>
        <w:tc>
          <w:tcPr>
            <w:tcW w:w="1279" w:type="dxa"/>
            <w:tcBorders>
              <w:top w:val="nil"/>
              <w:left w:val="single" w:sz="4" w:space="0" w:color="auto"/>
              <w:bottom w:val="nil"/>
              <w:right w:val="single" w:sz="4" w:space="0" w:color="auto"/>
            </w:tcBorders>
          </w:tcPr>
          <w:p w14:paraId="496C3501" w14:textId="77777777" w:rsidR="000B2935" w:rsidRPr="00EB0DC0" w:rsidRDefault="000B2935" w:rsidP="00C22B08">
            <w:pPr>
              <w:pStyle w:val="TAC"/>
              <w:spacing w:line="254" w:lineRule="auto"/>
              <w:rPr>
                <w:lang w:eastAsia="zh-CN"/>
              </w:rPr>
            </w:pPr>
          </w:p>
        </w:tc>
        <w:tc>
          <w:tcPr>
            <w:tcW w:w="1958" w:type="dxa"/>
            <w:gridSpan w:val="2"/>
            <w:tcBorders>
              <w:top w:val="nil"/>
              <w:left w:val="single" w:sz="4" w:space="0" w:color="auto"/>
              <w:bottom w:val="nil"/>
              <w:right w:val="single" w:sz="4" w:space="0" w:color="auto"/>
            </w:tcBorders>
          </w:tcPr>
          <w:p w14:paraId="573A3942" w14:textId="77777777" w:rsidR="000B2935" w:rsidRPr="00EB0DC0" w:rsidRDefault="000B2935" w:rsidP="00C22B08">
            <w:pPr>
              <w:pStyle w:val="TAC"/>
              <w:spacing w:line="254" w:lineRule="auto"/>
              <w:rPr>
                <w:rFonts w:cs="v4.2.0"/>
                <w:lang w:eastAsia="zh-CN"/>
              </w:rPr>
            </w:pPr>
          </w:p>
        </w:tc>
        <w:tc>
          <w:tcPr>
            <w:tcW w:w="2200" w:type="dxa"/>
            <w:gridSpan w:val="2"/>
            <w:tcBorders>
              <w:top w:val="nil"/>
              <w:left w:val="single" w:sz="4" w:space="0" w:color="auto"/>
              <w:bottom w:val="nil"/>
              <w:right w:val="single" w:sz="4" w:space="0" w:color="auto"/>
            </w:tcBorders>
          </w:tcPr>
          <w:p w14:paraId="6FB38745" w14:textId="77777777" w:rsidR="000B2935" w:rsidRPr="00EB0DC0" w:rsidRDefault="000B2935" w:rsidP="00C22B08">
            <w:pPr>
              <w:pStyle w:val="TAC"/>
              <w:spacing w:line="254" w:lineRule="auto"/>
              <w:rPr>
                <w:lang w:eastAsia="zh-CN"/>
              </w:rPr>
            </w:pPr>
          </w:p>
        </w:tc>
      </w:tr>
      <w:tr w:rsidR="000B2935" w:rsidRPr="00EB0DC0" w14:paraId="19B4C277" w14:textId="77777777" w:rsidTr="00C22B08">
        <w:trPr>
          <w:cantSplit/>
          <w:trHeight w:val="43"/>
        </w:trPr>
        <w:tc>
          <w:tcPr>
            <w:tcW w:w="2628" w:type="dxa"/>
            <w:gridSpan w:val="2"/>
            <w:tcBorders>
              <w:top w:val="single" w:sz="4" w:space="0" w:color="auto"/>
              <w:left w:val="single" w:sz="4" w:space="0" w:color="auto"/>
              <w:bottom w:val="single" w:sz="4" w:space="0" w:color="auto"/>
              <w:right w:val="single" w:sz="4" w:space="0" w:color="auto"/>
            </w:tcBorders>
            <w:hideMark/>
          </w:tcPr>
          <w:p w14:paraId="5D83EC32" w14:textId="77777777" w:rsidR="000B2935" w:rsidRPr="00EB0DC0" w:rsidRDefault="000B2935" w:rsidP="00C22B08">
            <w:pPr>
              <w:pStyle w:val="TAL"/>
              <w:spacing w:line="254" w:lineRule="auto"/>
              <w:rPr>
                <w:lang w:eastAsia="zh-CN"/>
              </w:rPr>
            </w:pPr>
            <w:r w:rsidRPr="00EB0DC0">
              <w:rPr>
                <w:szCs w:val="16"/>
                <w:lang w:eastAsia="ja-JP"/>
              </w:rPr>
              <w:t>EPRE ratio of OCNG DMRS to SSS(Note 1)</w:t>
            </w:r>
          </w:p>
        </w:tc>
        <w:tc>
          <w:tcPr>
            <w:tcW w:w="875" w:type="dxa"/>
            <w:tcBorders>
              <w:top w:val="single" w:sz="4" w:space="0" w:color="auto"/>
              <w:left w:val="single" w:sz="4" w:space="0" w:color="auto"/>
              <w:bottom w:val="single" w:sz="4" w:space="0" w:color="auto"/>
              <w:right w:val="single" w:sz="4" w:space="0" w:color="auto"/>
            </w:tcBorders>
          </w:tcPr>
          <w:p w14:paraId="290928E9" w14:textId="77777777" w:rsidR="000B2935" w:rsidRPr="00EB0DC0" w:rsidRDefault="000B2935" w:rsidP="00C22B08">
            <w:pPr>
              <w:pStyle w:val="TAC"/>
              <w:spacing w:line="254" w:lineRule="auto"/>
              <w:rPr>
                <w:lang w:eastAsia="zh-CN"/>
              </w:rPr>
            </w:pPr>
          </w:p>
        </w:tc>
        <w:tc>
          <w:tcPr>
            <w:tcW w:w="1279" w:type="dxa"/>
            <w:tcBorders>
              <w:top w:val="nil"/>
              <w:left w:val="single" w:sz="4" w:space="0" w:color="auto"/>
              <w:bottom w:val="nil"/>
              <w:right w:val="single" w:sz="4" w:space="0" w:color="auto"/>
            </w:tcBorders>
          </w:tcPr>
          <w:p w14:paraId="5F7337F4" w14:textId="77777777" w:rsidR="000B2935" w:rsidRPr="00EB0DC0" w:rsidRDefault="000B2935" w:rsidP="00C22B08">
            <w:pPr>
              <w:pStyle w:val="TAC"/>
              <w:spacing w:line="254" w:lineRule="auto"/>
              <w:rPr>
                <w:lang w:eastAsia="zh-CN"/>
              </w:rPr>
            </w:pPr>
          </w:p>
        </w:tc>
        <w:tc>
          <w:tcPr>
            <w:tcW w:w="1958" w:type="dxa"/>
            <w:gridSpan w:val="2"/>
            <w:tcBorders>
              <w:top w:val="nil"/>
              <w:left w:val="single" w:sz="4" w:space="0" w:color="auto"/>
              <w:bottom w:val="nil"/>
              <w:right w:val="single" w:sz="4" w:space="0" w:color="auto"/>
            </w:tcBorders>
          </w:tcPr>
          <w:p w14:paraId="62366627" w14:textId="77777777" w:rsidR="000B2935" w:rsidRPr="00EB0DC0" w:rsidRDefault="000B2935" w:rsidP="00C22B08">
            <w:pPr>
              <w:pStyle w:val="TAC"/>
              <w:spacing w:line="254" w:lineRule="auto"/>
              <w:rPr>
                <w:rFonts w:cs="v4.2.0"/>
                <w:lang w:eastAsia="zh-CN"/>
              </w:rPr>
            </w:pPr>
          </w:p>
        </w:tc>
        <w:tc>
          <w:tcPr>
            <w:tcW w:w="2200" w:type="dxa"/>
            <w:gridSpan w:val="2"/>
            <w:tcBorders>
              <w:top w:val="nil"/>
              <w:left w:val="single" w:sz="4" w:space="0" w:color="auto"/>
              <w:bottom w:val="nil"/>
              <w:right w:val="single" w:sz="4" w:space="0" w:color="auto"/>
            </w:tcBorders>
          </w:tcPr>
          <w:p w14:paraId="5BF9D031" w14:textId="77777777" w:rsidR="000B2935" w:rsidRPr="00EB0DC0" w:rsidRDefault="000B2935" w:rsidP="00C22B08">
            <w:pPr>
              <w:pStyle w:val="TAC"/>
              <w:spacing w:line="254" w:lineRule="auto"/>
              <w:rPr>
                <w:lang w:eastAsia="zh-CN"/>
              </w:rPr>
            </w:pPr>
          </w:p>
        </w:tc>
      </w:tr>
      <w:tr w:rsidR="000B2935" w:rsidRPr="00EB0DC0" w14:paraId="1FED32B4" w14:textId="77777777" w:rsidTr="00C22B08">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469520D4" w14:textId="77777777" w:rsidR="000B2935" w:rsidRPr="00EB0DC0" w:rsidRDefault="000B2935" w:rsidP="00C22B08">
            <w:pPr>
              <w:pStyle w:val="TAL"/>
              <w:spacing w:line="254" w:lineRule="auto"/>
              <w:rPr>
                <w:bCs/>
                <w:lang w:eastAsia="zh-CN"/>
              </w:rPr>
            </w:pPr>
            <w:r w:rsidRPr="00EB0DC0">
              <w:rPr>
                <w:bCs/>
                <w:lang w:eastAsia="zh-CN"/>
              </w:rPr>
              <w:t>EPRE ratio of OCNG to OCNG DMRS (Note 1)</w:t>
            </w:r>
          </w:p>
        </w:tc>
        <w:tc>
          <w:tcPr>
            <w:tcW w:w="875" w:type="dxa"/>
            <w:tcBorders>
              <w:top w:val="single" w:sz="4" w:space="0" w:color="auto"/>
              <w:left w:val="single" w:sz="4" w:space="0" w:color="auto"/>
              <w:bottom w:val="single" w:sz="4" w:space="0" w:color="auto"/>
              <w:right w:val="single" w:sz="4" w:space="0" w:color="auto"/>
            </w:tcBorders>
          </w:tcPr>
          <w:p w14:paraId="6219376F" w14:textId="77777777" w:rsidR="000B2935" w:rsidRPr="00EB0DC0" w:rsidRDefault="000B2935" w:rsidP="00C22B08">
            <w:pPr>
              <w:pStyle w:val="TAC"/>
              <w:spacing w:line="254" w:lineRule="auto"/>
              <w:rPr>
                <w:lang w:eastAsia="zh-CN"/>
              </w:rPr>
            </w:pPr>
          </w:p>
        </w:tc>
        <w:tc>
          <w:tcPr>
            <w:tcW w:w="1279" w:type="dxa"/>
            <w:tcBorders>
              <w:top w:val="nil"/>
              <w:left w:val="single" w:sz="4" w:space="0" w:color="auto"/>
              <w:bottom w:val="single" w:sz="4" w:space="0" w:color="auto"/>
              <w:right w:val="single" w:sz="4" w:space="0" w:color="auto"/>
            </w:tcBorders>
          </w:tcPr>
          <w:p w14:paraId="7C709608" w14:textId="77777777" w:rsidR="000B2935" w:rsidRPr="00EB0DC0" w:rsidRDefault="000B2935" w:rsidP="00C22B08">
            <w:pPr>
              <w:pStyle w:val="TAC"/>
              <w:spacing w:line="254" w:lineRule="auto"/>
              <w:rPr>
                <w:lang w:eastAsia="zh-CN"/>
              </w:rPr>
            </w:pPr>
          </w:p>
        </w:tc>
        <w:tc>
          <w:tcPr>
            <w:tcW w:w="1958" w:type="dxa"/>
            <w:gridSpan w:val="2"/>
            <w:tcBorders>
              <w:top w:val="nil"/>
              <w:left w:val="single" w:sz="4" w:space="0" w:color="auto"/>
              <w:bottom w:val="single" w:sz="4" w:space="0" w:color="auto"/>
              <w:right w:val="single" w:sz="4" w:space="0" w:color="auto"/>
            </w:tcBorders>
          </w:tcPr>
          <w:p w14:paraId="0638A2A7" w14:textId="77777777" w:rsidR="000B2935" w:rsidRPr="00EB0DC0" w:rsidRDefault="000B2935" w:rsidP="00C22B08">
            <w:pPr>
              <w:pStyle w:val="TAC"/>
              <w:spacing w:line="254" w:lineRule="auto"/>
              <w:rPr>
                <w:rFonts w:cs="v4.2.0"/>
                <w:lang w:eastAsia="zh-CN"/>
              </w:rPr>
            </w:pPr>
          </w:p>
        </w:tc>
        <w:tc>
          <w:tcPr>
            <w:tcW w:w="2200" w:type="dxa"/>
            <w:gridSpan w:val="2"/>
            <w:tcBorders>
              <w:top w:val="nil"/>
              <w:left w:val="single" w:sz="4" w:space="0" w:color="auto"/>
              <w:bottom w:val="single" w:sz="4" w:space="0" w:color="auto"/>
              <w:right w:val="single" w:sz="4" w:space="0" w:color="auto"/>
            </w:tcBorders>
          </w:tcPr>
          <w:p w14:paraId="45C489F4" w14:textId="77777777" w:rsidR="000B2935" w:rsidRPr="00EB0DC0" w:rsidRDefault="000B2935" w:rsidP="00C22B08">
            <w:pPr>
              <w:pStyle w:val="TAC"/>
              <w:spacing w:line="254" w:lineRule="auto"/>
              <w:rPr>
                <w:lang w:eastAsia="zh-CN"/>
              </w:rPr>
            </w:pPr>
          </w:p>
        </w:tc>
      </w:tr>
      <w:tr w:rsidR="000B2935" w:rsidRPr="00EB0DC0" w14:paraId="5BF3E1F9" w14:textId="77777777" w:rsidTr="00C22B08">
        <w:trPr>
          <w:cantSplit/>
          <w:trHeight w:val="150"/>
        </w:trPr>
        <w:tc>
          <w:tcPr>
            <w:tcW w:w="2628" w:type="dxa"/>
            <w:gridSpan w:val="2"/>
            <w:tcBorders>
              <w:top w:val="single" w:sz="4" w:space="0" w:color="auto"/>
              <w:left w:val="single" w:sz="4" w:space="0" w:color="auto"/>
              <w:bottom w:val="single" w:sz="4" w:space="0" w:color="auto"/>
              <w:right w:val="single" w:sz="4" w:space="0" w:color="auto"/>
            </w:tcBorders>
            <w:hideMark/>
          </w:tcPr>
          <w:p w14:paraId="69BEEDCB" w14:textId="77777777" w:rsidR="000B2935" w:rsidRPr="00EB0DC0" w:rsidRDefault="000B2935" w:rsidP="00C22B08">
            <w:pPr>
              <w:pStyle w:val="TAL"/>
              <w:spacing w:line="254" w:lineRule="auto"/>
              <w:rPr>
                <w:lang w:eastAsia="zh-CN"/>
              </w:rPr>
            </w:pPr>
            <w:r w:rsidRPr="00EB0DC0">
              <w:rPr>
                <w:rFonts w:eastAsia="Calibri"/>
                <w:position w:val="-12"/>
                <w:szCs w:val="22"/>
                <w:lang w:eastAsia="zh-CN"/>
              </w:rPr>
              <w:object w:dxaOrig="432" w:dyaOrig="432" w14:anchorId="5154934E">
                <v:shape id="_x0000_i1032" type="#_x0000_t75" style="width:22pt;height:22pt" o:ole="" fillcolor="window">
                  <v:imagedata r:id="rId15" o:title=""/>
                </v:shape>
                <o:OLEObject Type="Embed" ProgID="Equation.3" ShapeID="_x0000_i1032" DrawAspect="Content" ObjectID="_1738148089" r:id="rId23"/>
              </w:object>
            </w:r>
            <w:r w:rsidRPr="00EB0DC0">
              <w:rPr>
                <w:vertAlign w:val="superscript"/>
                <w:lang w:eastAsia="zh-CN"/>
              </w:rPr>
              <w:t>Note2</w:t>
            </w:r>
          </w:p>
        </w:tc>
        <w:tc>
          <w:tcPr>
            <w:tcW w:w="875" w:type="dxa"/>
            <w:tcBorders>
              <w:top w:val="single" w:sz="4" w:space="0" w:color="auto"/>
              <w:left w:val="single" w:sz="4" w:space="0" w:color="auto"/>
              <w:bottom w:val="single" w:sz="4" w:space="0" w:color="auto"/>
              <w:right w:val="single" w:sz="4" w:space="0" w:color="auto"/>
            </w:tcBorders>
            <w:hideMark/>
          </w:tcPr>
          <w:p w14:paraId="5CB56CBF" w14:textId="77777777" w:rsidR="000B2935" w:rsidRPr="00EB0DC0" w:rsidRDefault="000B2935" w:rsidP="00C22B08">
            <w:pPr>
              <w:pStyle w:val="TAC"/>
              <w:spacing w:line="254" w:lineRule="auto"/>
              <w:rPr>
                <w:lang w:eastAsia="zh-CN"/>
              </w:rPr>
            </w:pPr>
            <w:r w:rsidRPr="00EB0DC0">
              <w:rPr>
                <w:lang w:eastAsia="zh-CN"/>
              </w:rPr>
              <w:t>dBm/15kHz Note5</w:t>
            </w:r>
          </w:p>
        </w:tc>
        <w:tc>
          <w:tcPr>
            <w:tcW w:w="1279" w:type="dxa"/>
            <w:tcBorders>
              <w:top w:val="single" w:sz="4" w:space="0" w:color="auto"/>
              <w:left w:val="single" w:sz="4" w:space="0" w:color="auto"/>
              <w:bottom w:val="single" w:sz="4" w:space="0" w:color="auto"/>
              <w:right w:val="single" w:sz="4" w:space="0" w:color="auto"/>
            </w:tcBorders>
          </w:tcPr>
          <w:p w14:paraId="3719B9B9" w14:textId="77777777" w:rsidR="000B2935" w:rsidRPr="00EB0DC0" w:rsidRDefault="000B2935" w:rsidP="00C22B08">
            <w:pPr>
              <w:pStyle w:val="TAC"/>
              <w:spacing w:line="254" w:lineRule="auto"/>
              <w:rPr>
                <w:lang w:eastAsia="zh-CN"/>
              </w:rPr>
            </w:pPr>
          </w:p>
        </w:tc>
        <w:tc>
          <w:tcPr>
            <w:tcW w:w="1958" w:type="dxa"/>
            <w:gridSpan w:val="2"/>
            <w:tcBorders>
              <w:top w:val="single" w:sz="4" w:space="0" w:color="auto"/>
              <w:left w:val="single" w:sz="4" w:space="0" w:color="auto"/>
              <w:bottom w:val="nil"/>
              <w:right w:val="single" w:sz="4" w:space="0" w:color="auto"/>
            </w:tcBorders>
          </w:tcPr>
          <w:p w14:paraId="70F6BBFB" w14:textId="77777777" w:rsidR="000B2935" w:rsidRPr="00EB0DC0" w:rsidRDefault="000B2935" w:rsidP="00C22B08">
            <w:pPr>
              <w:pStyle w:val="TAC"/>
              <w:spacing w:line="254" w:lineRule="auto"/>
              <w:rPr>
                <w:lang w:eastAsia="zh-CN"/>
              </w:rPr>
            </w:pPr>
          </w:p>
        </w:tc>
        <w:tc>
          <w:tcPr>
            <w:tcW w:w="2200" w:type="dxa"/>
            <w:gridSpan w:val="2"/>
            <w:tcBorders>
              <w:top w:val="single" w:sz="4" w:space="0" w:color="auto"/>
              <w:left w:val="single" w:sz="4" w:space="0" w:color="auto"/>
              <w:bottom w:val="single" w:sz="4" w:space="0" w:color="auto"/>
              <w:right w:val="single" w:sz="4" w:space="0" w:color="auto"/>
            </w:tcBorders>
            <w:hideMark/>
          </w:tcPr>
          <w:p w14:paraId="44967ADA" w14:textId="77777777" w:rsidR="000B2935" w:rsidRPr="00EB0DC0" w:rsidRDefault="000B2935" w:rsidP="00C22B08">
            <w:pPr>
              <w:pStyle w:val="TAC"/>
              <w:spacing w:line="254" w:lineRule="auto"/>
              <w:rPr>
                <w:lang w:eastAsia="zh-CN"/>
              </w:rPr>
            </w:pPr>
            <w:r w:rsidRPr="00EB0DC0">
              <w:rPr>
                <w:lang w:eastAsia="zh-CN"/>
              </w:rPr>
              <w:t>-104.7</w:t>
            </w:r>
          </w:p>
        </w:tc>
      </w:tr>
      <w:tr w:rsidR="000B2935" w:rsidRPr="00EB0DC0" w14:paraId="5ADCEEAD" w14:textId="77777777" w:rsidTr="00C22B08">
        <w:trPr>
          <w:cantSplit/>
          <w:trHeight w:val="150"/>
        </w:trPr>
        <w:tc>
          <w:tcPr>
            <w:tcW w:w="2628" w:type="dxa"/>
            <w:gridSpan w:val="2"/>
            <w:tcBorders>
              <w:top w:val="single" w:sz="4" w:space="0" w:color="auto"/>
              <w:left w:val="single" w:sz="4" w:space="0" w:color="auto"/>
              <w:bottom w:val="nil"/>
              <w:right w:val="single" w:sz="4" w:space="0" w:color="auto"/>
            </w:tcBorders>
            <w:hideMark/>
          </w:tcPr>
          <w:p w14:paraId="3630F310" w14:textId="77777777" w:rsidR="000B2935" w:rsidRPr="00EB0DC0" w:rsidRDefault="000B2935" w:rsidP="00C22B08">
            <w:pPr>
              <w:pStyle w:val="TAL"/>
              <w:spacing w:line="254" w:lineRule="auto"/>
              <w:rPr>
                <w:lang w:eastAsia="zh-CN"/>
              </w:rPr>
            </w:pPr>
            <w:r w:rsidRPr="00EB0DC0">
              <w:rPr>
                <w:rFonts w:eastAsia="Calibri"/>
                <w:position w:val="-12"/>
                <w:szCs w:val="22"/>
                <w:lang w:eastAsia="zh-CN"/>
              </w:rPr>
              <w:object w:dxaOrig="432" w:dyaOrig="432" w14:anchorId="34A407CE">
                <v:shape id="_x0000_i1033" type="#_x0000_t75" style="width:22pt;height:22pt" o:ole="" fillcolor="window">
                  <v:imagedata r:id="rId15" o:title=""/>
                </v:shape>
                <o:OLEObject Type="Embed" ProgID="Equation.3" ShapeID="_x0000_i1033" DrawAspect="Content" ObjectID="_1738148090" r:id="rId24"/>
              </w:object>
            </w:r>
            <w:r w:rsidRPr="00EB0DC0">
              <w:rPr>
                <w:vertAlign w:val="superscript"/>
                <w:lang w:eastAsia="zh-CN"/>
              </w:rPr>
              <w:t>Note2</w:t>
            </w:r>
          </w:p>
        </w:tc>
        <w:tc>
          <w:tcPr>
            <w:tcW w:w="875" w:type="dxa"/>
            <w:tcBorders>
              <w:top w:val="single" w:sz="4" w:space="0" w:color="auto"/>
              <w:left w:val="single" w:sz="4" w:space="0" w:color="auto"/>
              <w:bottom w:val="nil"/>
              <w:right w:val="single" w:sz="4" w:space="0" w:color="auto"/>
            </w:tcBorders>
            <w:hideMark/>
          </w:tcPr>
          <w:p w14:paraId="0EE96BFB" w14:textId="77777777" w:rsidR="000B2935" w:rsidRPr="00EB0DC0" w:rsidRDefault="000B2935" w:rsidP="00C22B08">
            <w:pPr>
              <w:pStyle w:val="TAC"/>
              <w:spacing w:line="254" w:lineRule="auto"/>
              <w:rPr>
                <w:lang w:eastAsia="zh-CN"/>
              </w:rPr>
            </w:pPr>
            <w:r w:rsidRPr="00EB0DC0">
              <w:rPr>
                <w:lang w:eastAsia="zh-CN"/>
              </w:rPr>
              <w:t>dBm/SCS Note4</w:t>
            </w:r>
          </w:p>
        </w:tc>
        <w:tc>
          <w:tcPr>
            <w:tcW w:w="1279" w:type="dxa"/>
            <w:tcBorders>
              <w:top w:val="single" w:sz="4" w:space="0" w:color="auto"/>
              <w:left w:val="single" w:sz="4" w:space="0" w:color="auto"/>
              <w:bottom w:val="single" w:sz="4" w:space="0" w:color="auto"/>
              <w:right w:val="single" w:sz="4" w:space="0" w:color="auto"/>
            </w:tcBorders>
            <w:hideMark/>
          </w:tcPr>
          <w:p w14:paraId="2BE03462" w14:textId="77777777" w:rsidR="000B2935" w:rsidRPr="00EB0DC0" w:rsidRDefault="000B2935" w:rsidP="00C22B08">
            <w:pPr>
              <w:pStyle w:val="TAC"/>
              <w:spacing w:line="254" w:lineRule="auto"/>
              <w:rPr>
                <w:lang w:eastAsia="zh-CN"/>
              </w:rPr>
            </w:pPr>
            <w:r w:rsidRPr="00EB0DC0">
              <w:rPr>
                <w:lang w:eastAsia="zh-CN"/>
              </w:rPr>
              <w:t>Config</w:t>
            </w:r>
            <w:r w:rsidRPr="00EB0DC0">
              <w:rPr>
                <w:szCs w:val="18"/>
                <w:lang w:eastAsia="zh-CN"/>
              </w:rPr>
              <w:t xml:space="preserve"> </w:t>
            </w:r>
            <w:r w:rsidRPr="00EB0DC0">
              <w:rPr>
                <w:lang w:eastAsia="zh-CN"/>
              </w:rPr>
              <w:t>1,2</w:t>
            </w:r>
          </w:p>
        </w:tc>
        <w:tc>
          <w:tcPr>
            <w:tcW w:w="1958" w:type="dxa"/>
            <w:gridSpan w:val="2"/>
            <w:tcBorders>
              <w:top w:val="nil"/>
              <w:left w:val="single" w:sz="4" w:space="0" w:color="auto"/>
              <w:bottom w:val="nil"/>
              <w:right w:val="single" w:sz="4" w:space="0" w:color="auto"/>
            </w:tcBorders>
          </w:tcPr>
          <w:p w14:paraId="53464FEB" w14:textId="77777777" w:rsidR="000B2935" w:rsidRPr="00EB0DC0" w:rsidRDefault="000B2935" w:rsidP="00C22B08">
            <w:pPr>
              <w:pStyle w:val="TAC"/>
              <w:spacing w:line="254" w:lineRule="auto"/>
              <w:rPr>
                <w:lang w:eastAsia="zh-CN"/>
              </w:rPr>
            </w:pPr>
          </w:p>
        </w:tc>
        <w:tc>
          <w:tcPr>
            <w:tcW w:w="2200" w:type="dxa"/>
            <w:gridSpan w:val="2"/>
            <w:tcBorders>
              <w:top w:val="single" w:sz="4" w:space="0" w:color="auto"/>
              <w:left w:val="single" w:sz="4" w:space="0" w:color="auto"/>
              <w:bottom w:val="single" w:sz="4" w:space="0" w:color="auto"/>
              <w:right w:val="single" w:sz="4" w:space="0" w:color="auto"/>
            </w:tcBorders>
            <w:hideMark/>
          </w:tcPr>
          <w:p w14:paraId="4B74CCAD" w14:textId="77777777" w:rsidR="000B2935" w:rsidRPr="00EB0DC0" w:rsidRDefault="000B2935" w:rsidP="00C22B08">
            <w:pPr>
              <w:pStyle w:val="TAC"/>
              <w:spacing w:line="254" w:lineRule="auto"/>
              <w:rPr>
                <w:lang w:eastAsia="zh-CN"/>
              </w:rPr>
            </w:pPr>
            <w:r w:rsidRPr="00EB0DC0">
              <w:rPr>
                <w:lang w:eastAsia="zh-CN"/>
              </w:rPr>
              <w:t>-95.7</w:t>
            </w:r>
          </w:p>
        </w:tc>
      </w:tr>
      <w:tr w:rsidR="000B2935" w:rsidRPr="00EB0DC0" w14:paraId="75FC4425" w14:textId="77777777" w:rsidTr="00C22B08">
        <w:trPr>
          <w:cantSplit/>
          <w:trHeight w:val="150"/>
        </w:trPr>
        <w:tc>
          <w:tcPr>
            <w:tcW w:w="2628" w:type="dxa"/>
            <w:gridSpan w:val="2"/>
            <w:tcBorders>
              <w:top w:val="nil"/>
              <w:left w:val="single" w:sz="4" w:space="0" w:color="auto"/>
              <w:bottom w:val="single" w:sz="4" w:space="0" w:color="auto"/>
              <w:right w:val="single" w:sz="4" w:space="0" w:color="auto"/>
            </w:tcBorders>
          </w:tcPr>
          <w:p w14:paraId="68BD36EA" w14:textId="77777777" w:rsidR="000B2935" w:rsidRPr="00EB0DC0" w:rsidRDefault="000B2935" w:rsidP="00C22B08">
            <w:pPr>
              <w:pStyle w:val="TAL"/>
              <w:spacing w:line="254" w:lineRule="auto"/>
              <w:rPr>
                <w:lang w:eastAsia="zh-CN"/>
              </w:rPr>
            </w:pPr>
          </w:p>
        </w:tc>
        <w:tc>
          <w:tcPr>
            <w:tcW w:w="875" w:type="dxa"/>
            <w:tcBorders>
              <w:top w:val="nil"/>
              <w:left w:val="single" w:sz="4" w:space="0" w:color="auto"/>
              <w:bottom w:val="single" w:sz="4" w:space="0" w:color="auto"/>
              <w:right w:val="single" w:sz="4" w:space="0" w:color="auto"/>
            </w:tcBorders>
          </w:tcPr>
          <w:p w14:paraId="3DF0A791" w14:textId="77777777" w:rsidR="000B2935" w:rsidRPr="00EB0DC0" w:rsidRDefault="000B2935" w:rsidP="00C22B08">
            <w:pPr>
              <w:pStyle w:val="TAC"/>
              <w:spacing w:line="254" w:lineRule="auto"/>
              <w:rPr>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5459497B" w14:textId="77777777" w:rsidR="000B2935" w:rsidRPr="00EB0DC0" w:rsidRDefault="000B2935" w:rsidP="00C22B08">
            <w:pPr>
              <w:pStyle w:val="TAC"/>
              <w:spacing w:line="254" w:lineRule="auto"/>
              <w:rPr>
                <w:lang w:eastAsia="zh-CN"/>
              </w:rPr>
            </w:pPr>
            <w:r w:rsidRPr="00EB0DC0">
              <w:rPr>
                <w:lang w:eastAsia="zh-CN"/>
              </w:rPr>
              <w:t>Config</w:t>
            </w:r>
            <w:r w:rsidRPr="00EB0DC0">
              <w:rPr>
                <w:szCs w:val="18"/>
                <w:lang w:eastAsia="zh-CN"/>
              </w:rPr>
              <w:t xml:space="preserve"> </w:t>
            </w:r>
            <w:r w:rsidRPr="00EB0DC0">
              <w:rPr>
                <w:lang w:eastAsia="zh-CN"/>
              </w:rPr>
              <w:t>3</w:t>
            </w:r>
          </w:p>
        </w:tc>
        <w:tc>
          <w:tcPr>
            <w:tcW w:w="1958" w:type="dxa"/>
            <w:gridSpan w:val="2"/>
            <w:tcBorders>
              <w:top w:val="nil"/>
              <w:left w:val="single" w:sz="4" w:space="0" w:color="auto"/>
              <w:bottom w:val="nil"/>
              <w:right w:val="single" w:sz="4" w:space="0" w:color="auto"/>
            </w:tcBorders>
          </w:tcPr>
          <w:p w14:paraId="0064CB6E" w14:textId="77777777" w:rsidR="000B2935" w:rsidRPr="00EB0DC0" w:rsidRDefault="000B2935" w:rsidP="00C22B08">
            <w:pPr>
              <w:pStyle w:val="TAC"/>
              <w:spacing w:line="254" w:lineRule="auto"/>
              <w:rPr>
                <w:lang w:eastAsia="zh-CN"/>
              </w:rPr>
            </w:pPr>
          </w:p>
        </w:tc>
        <w:tc>
          <w:tcPr>
            <w:tcW w:w="2200" w:type="dxa"/>
            <w:gridSpan w:val="2"/>
            <w:tcBorders>
              <w:top w:val="single" w:sz="4" w:space="0" w:color="auto"/>
              <w:left w:val="single" w:sz="4" w:space="0" w:color="auto"/>
              <w:bottom w:val="single" w:sz="4" w:space="0" w:color="auto"/>
              <w:right w:val="single" w:sz="4" w:space="0" w:color="auto"/>
            </w:tcBorders>
            <w:hideMark/>
          </w:tcPr>
          <w:p w14:paraId="35DCE2F9" w14:textId="77777777" w:rsidR="000B2935" w:rsidRPr="00EB0DC0" w:rsidRDefault="000B2935" w:rsidP="00C22B08">
            <w:pPr>
              <w:pStyle w:val="TAC"/>
              <w:spacing w:line="254" w:lineRule="auto"/>
              <w:rPr>
                <w:lang w:eastAsia="zh-CN"/>
              </w:rPr>
            </w:pPr>
            <w:r w:rsidRPr="00EB0DC0">
              <w:rPr>
                <w:lang w:eastAsia="zh-CN"/>
              </w:rPr>
              <w:t>-95.7</w:t>
            </w:r>
          </w:p>
        </w:tc>
      </w:tr>
      <w:tr w:rsidR="000B2935" w:rsidRPr="00EB0DC0" w14:paraId="6C25FF86" w14:textId="77777777" w:rsidTr="00C22B08">
        <w:trPr>
          <w:cantSplit/>
          <w:trHeight w:val="92"/>
        </w:trPr>
        <w:tc>
          <w:tcPr>
            <w:tcW w:w="2628" w:type="dxa"/>
            <w:gridSpan w:val="2"/>
            <w:tcBorders>
              <w:top w:val="single" w:sz="4" w:space="0" w:color="auto"/>
              <w:left w:val="single" w:sz="4" w:space="0" w:color="auto"/>
              <w:bottom w:val="nil"/>
              <w:right w:val="single" w:sz="4" w:space="0" w:color="auto"/>
            </w:tcBorders>
            <w:hideMark/>
          </w:tcPr>
          <w:p w14:paraId="69CF37ED" w14:textId="77777777" w:rsidR="000B2935" w:rsidRPr="00EB0DC0" w:rsidRDefault="000B2935" w:rsidP="00C22B08">
            <w:pPr>
              <w:pStyle w:val="TAL"/>
              <w:spacing w:line="254" w:lineRule="auto"/>
              <w:rPr>
                <w:rFonts w:cs="v4.2.0"/>
                <w:lang w:eastAsia="zh-CN"/>
              </w:rPr>
            </w:pPr>
            <w:r w:rsidRPr="00EB0DC0">
              <w:rPr>
                <w:rFonts w:cs="v4.2.0"/>
                <w:lang w:eastAsia="zh-CN"/>
              </w:rPr>
              <w:t>SSB_RP</w:t>
            </w:r>
            <w:r w:rsidRPr="00EB0DC0">
              <w:rPr>
                <w:vertAlign w:val="superscript"/>
                <w:lang w:eastAsia="zh-CN"/>
              </w:rPr>
              <w:t xml:space="preserve"> Note 3</w:t>
            </w:r>
          </w:p>
        </w:tc>
        <w:tc>
          <w:tcPr>
            <w:tcW w:w="875" w:type="dxa"/>
            <w:tcBorders>
              <w:top w:val="single" w:sz="4" w:space="0" w:color="auto"/>
              <w:left w:val="single" w:sz="4" w:space="0" w:color="auto"/>
              <w:bottom w:val="nil"/>
              <w:right w:val="single" w:sz="4" w:space="0" w:color="auto"/>
            </w:tcBorders>
            <w:hideMark/>
          </w:tcPr>
          <w:p w14:paraId="4DA15BEF" w14:textId="77777777" w:rsidR="000B2935" w:rsidRPr="00EB0DC0" w:rsidRDefault="000B2935" w:rsidP="00C22B08">
            <w:pPr>
              <w:pStyle w:val="TAC"/>
              <w:spacing w:line="254" w:lineRule="auto"/>
              <w:rPr>
                <w:lang w:eastAsia="zh-CN"/>
              </w:rPr>
            </w:pPr>
            <w:r w:rsidRPr="00EB0DC0">
              <w:rPr>
                <w:lang w:eastAsia="zh-CN"/>
              </w:rPr>
              <w:t>dBm/SCS Note5</w:t>
            </w:r>
          </w:p>
        </w:tc>
        <w:tc>
          <w:tcPr>
            <w:tcW w:w="1279" w:type="dxa"/>
            <w:tcBorders>
              <w:top w:val="single" w:sz="4" w:space="0" w:color="auto"/>
              <w:left w:val="single" w:sz="4" w:space="0" w:color="auto"/>
              <w:bottom w:val="single" w:sz="4" w:space="0" w:color="auto"/>
              <w:right w:val="single" w:sz="4" w:space="0" w:color="auto"/>
            </w:tcBorders>
            <w:hideMark/>
          </w:tcPr>
          <w:p w14:paraId="4250BBB0" w14:textId="77777777" w:rsidR="000B2935" w:rsidRPr="00EB0DC0" w:rsidRDefault="000B2935" w:rsidP="00C22B08">
            <w:pPr>
              <w:pStyle w:val="TAC"/>
              <w:spacing w:line="254" w:lineRule="auto"/>
              <w:rPr>
                <w:lang w:eastAsia="zh-CN"/>
              </w:rPr>
            </w:pPr>
            <w:r w:rsidRPr="00EB0DC0">
              <w:rPr>
                <w:lang w:eastAsia="zh-CN"/>
              </w:rPr>
              <w:t>Config</w:t>
            </w:r>
            <w:r w:rsidRPr="00EB0DC0">
              <w:rPr>
                <w:szCs w:val="18"/>
                <w:lang w:eastAsia="zh-CN"/>
              </w:rPr>
              <w:t xml:space="preserve"> </w:t>
            </w:r>
            <w:r w:rsidRPr="00EB0DC0">
              <w:rPr>
                <w:lang w:eastAsia="zh-CN"/>
              </w:rPr>
              <w:t>1,2</w:t>
            </w:r>
          </w:p>
        </w:tc>
        <w:tc>
          <w:tcPr>
            <w:tcW w:w="1958" w:type="dxa"/>
            <w:gridSpan w:val="2"/>
            <w:tcBorders>
              <w:top w:val="nil"/>
              <w:left w:val="single" w:sz="4" w:space="0" w:color="auto"/>
              <w:bottom w:val="nil"/>
              <w:right w:val="single" w:sz="4" w:space="0" w:color="auto"/>
            </w:tcBorders>
          </w:tcPr>
          <w:p w14:paraId="2E3D1CF0" w14:textId="77777777" w:rsidR="000B2935" w:rsidRPr="00EB0DC0" w:rsidRDefault="000B2935" w:rsidP="00C22B08">
            <w:pPr>
              <w:pStyle w:val="TAC"/>
              <w:spacing w:line="254" w:lineRule="auto"/>
              <w:rPr>
                <w:lang w:eastAsia="zh-CN"/>
              </w:rPr>
            </w:pPr>
          </w:p>
        </w:tc>
        <w:tc>
          <w:tcPr>
            <w:tcW w:w="991" w:type="dxa"/>
            <w:tcBorders>
              <w:top w:val="single" w:sz="4" w:space="0" w:color="auto"/>
              <w:left w:val="single" w:sz="4" w:space="0" w:color="auto"/>
              <w:bottom w:val="single" w:sz="4" w:space="0" w:color="auto"/>
              <w:right w:val="single" w:sz="4" w:space="0" w:color="auto"/>
            </w:tcBorders>
            <w:hideMark/>
          </w:tcPr>
          <w:p w14:paraId="798C0065" w14:textId="77777777" w:rsidR="000B2935" w:rsidRPr="00EB0DC0" w:rsidRDefault="000B2935" w:rsidP="00C22B08">
            <w:pPr>
              <w:pStyle w:val="TAC"/>
              <w:spacing w:line="254" w:lineRule="auto"/>
              <w:rPr>
                <w:lang w:eastAsia="zh-CN"/>
              </w:rPr>
            </w:pPr>
            <w:r w:rsidRPr="00EB0DC0">
              <w:rPr>
                <w:lang w:eastAsia="zh-CN"/>
              </w:rPr>
              <w:t>-Infinity</w:t>
            </w:r>
          </w:p>
        </w:tc>
        <w:tc>
          <w:tcPr>
            <w:tcW w:w="1209" w:type="dxa"/>
            <w:tcBorders>
              <w:top w:val="single" w:sz="4" w:space="0" w:color="auto"/>
              <w:left w:val="single" w:sz="4" w:space="0" w:color="auto"/>
              <w:bottom w:val="single" w:sz="4" w:space="0" w:color="auto"/>
              <w:right w:val="single" w:sz="4" w:space="0" w:color="auto"/>
            </w:tcBorders>
            <w:hideMark/>
          </w:tcPr>
          <w:p w14:paraId="0AF82166" w14:textId="77777777" w:rsidR="000B2935" w:rsidRPr="00EB0DC0" w:rsidRDefault="000B2935" w:rsidP="00C22B08">
            <w:pPr>
              <w:pStyle w:val="TAC"/>
              <w:spacing w:line="254" w:lineRule="auto"/>
              <w:rPr>
                <w:lang w:eastAsia="zh-CN"/>
              </w:rPr>
            </w:pPr>
            <w:r w:rsidRPr="00EB0DC0">
              <w:rPr>
                <w:lang w:eastAsia="zh-CN"/>
              </w:rPr>
              <w:t>-86.7</w:t>
            </w:r>
          </w:p>
        </w:tc>
      </w:tr>
      <w:tr w:rsidR="000B2935" w:rsidRPr="00EB0DC0" w14:paraId="02C12D3A" w14:textId="77777777" w:rsidTr="00C22B08">
        <w:trPr>
          <w:cantSplit/>
          <w:trHeight w:val="92"/>
        </w:trPr>
        <w:tc>
          <w:tcPr>
            <w:tcW w:w="2628" w:type="dxa"/>
            <w:gridSpan w:val="2"/>
            <w:tcBorders>
              <w:top w:val="nil"/>
              <w:left w:val="single" w:sz="4" w:space="0" w:color="auto"/>
              <w:bottom w:val="single" w:sz="4" w:space="0" w:color="auto"/>
              <w:right w:val="single" w:sz="4" w:space="0" w:color="auto"/>
            </w:tcBorders>
          </w:tcPr>
          <w:p w14:paraId="08C89DBC" w14:textId="77777777" w:rsidR="000B2935" w:rsidRPr="00EB0DC0" w:rsidRDefault="000B2935" w:rsidP="00C22B08">
            <w:pPr>
              <w:pStyle w:val="TAL"/>
              <w:spacing w:line="254" w:lineRule="auto"/>
              <w:rPr>
                <w:lang w:eastAsia="zh-CN"/>
              </w:rPr>
            </w:pPr>
          </w:p>
        </w:tc>
        <w:tc>
          <w:tcPr>
            <w:tcW w:w="875" w:type="dxa"/>
            <w:tcBorders>
              <w:top w:val="nil"/>
              <w:left w:val="single" w:sz="4" w:space="0" w:color="auto"/>
              <w:bottom w:val="single" w:sz="4" w:space="0" w:color="auto"/>
              <w:right w:val="single" w:sz="4" w:space="0" w:color="auto"/>
            </w:tcBorders>
          </w:tcPr>
          <w:p w14:paraId="1357F810" w14:textId="77777777" w:rsidR="000B2935" w:rsidRPr="00EB0DC0" w:rsidRDefault="000B2935" w:rsidP="00C22B08">
            <w:pPr>
              <w:pStyle w:val="TAC"/>
              <w:spacing w:line="254" w:lineRule="auto"/>
              <w:rPr>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30D42B38" w14:textId="77777777" w:rsidR="000B2935" w:rsidRPr="00EB0DC0" w:rsidRDefault="000B2935" w:rsidP="00C22B08">
            <w:pPr>
              <w:pStyle w:val="TAC"/>
              <w:spacing w:line="254" w:lineRule="auto"/>
              <w:rPr>
                <w:lang w:eastAsia="zh-CN"/>
              </w:rPr>
            </w:pPr>
            <w:r w:rsidRPr="00EB0DC0">
              <w:rPr>
                <w:lang w:eastAsia="zh-CN"/>
              </w:rPr>
              <w:t>Config</w:t>
            </w:r>
            <w:r w:rsidRPr="00EB0DC0">
              <w:rPr>
                <w:szCs w:val="18"/>
                <w:lang w:eastAsia="zh-CN"/>
              </w:rPr>
              <w:t xml:space="preserve"> </w:t>
            </w:r>
            <w:r w:rsidRPr="00EB0DC0">
              <w:rPr>
                <w:lang w:eastAsia="zh-CN"/>
              </w:rPr>
              <w:t>3</w:t>
            </w:r>
          </w:p>
        </w:tc>
        <w:tc>
          <w:tcPr>
            <w:tcW w:w="1958" w:type="dxa"/>
            <w:gridSpan w:val="2"/>
            <w:tcBorders>
              <w:top w:val="nil"/>
              <w:left w:val="single" w:sz="4" w:space="0" w:color="auto"/>
              <w:bottom w:val="nil"/>
              <w:right w:val="single" w:sz="4" w:space="0" w:color="auto"/>
            </w:tcBorders>
          </w:tcPr>
          <w:p w14:paraId="568AE007" w14:textId="77777777" w:rsidR="000B2935" w:rsidRPr="00EB0DC0" w:rsidRDefault="000B2935" w:rsidP="00C22B08">
            <w:pPr>
              <w:pStyle w:val="TAC"/>
              <w:spacing w:line="254" w:lineRule="auto"/>
              <w:rPr>
                <w:lang w:eastAsia="zh-CN"/>
              </w:rPr>
            </w:pPr>
          </w:p>
        </w:tc>
        <w:tc>
          <w:tcPr>
            <w:tcW w:w="991" w:type="dxa"/>
            <w:tcBorders>
              <w:top w:val="single" w:sz="4" w:space="0" w:color="auto"/>
              <w:left w:val="single" w:sz="4" w:space="0" w:color="auto"/>
              <w:bottom w:val="single" w:sz="4" w:space="0" w:color="auto"/>
              <w:right w:val="single" w:sz="4" w:space="0" w:color="auto"/>
            </w:tcBorders>
            <w:hideMark/>
          </w:tcPr>
          <w:p w14:paraId="28C160D5" w14:textId="77777777" w:rsidR="000B2935" w:rsidRPr="00EB0DC0" w:rsidRDefault="000B2935" w:rsidP="00C22B08">
            <w:pPr>
              <w:pStyle w:val="TAC"/>
              <w:spacing w:line="254" w:lineRule="auto"/>
              <w:rPr>
                <w:lang w:eastAsia="zh-CN"/>
              </w:rPr>
            </w:pPr>
            <w:r w:rsidRPr="00EB0DC0">
              <w:rPr>
                <w:lang w:eastAsia="zh-CN"/>
              </w:rPr>
              <w:t>-Infinity</w:t>
            </w:r>
          </w:p>
        </w:tc>
        <w:tc>
          <w:tcPr>
            <w:tcW w:w="1209" w:type="dxa"/>
            <w:tcBorders>
              <w:top w:val="single" w:sz="4" w:space="0" w:color="auto"/>
              <w:left w:val="single" w:sz="4" w:space="0" w:color="auto"/>
              <w:bottom w:val="single" w:sz="4" w:space="0" w:color="auto"/>
              <w:right w:val="single" w:sz="4" w:space="0" w:color="auto"/>
            </w:tcBorders>
            <w:hideMark/>
          </w:tcPr>
          <w:p w14:paraId="1DACA1A0" w14:textId="77777777" w:rsidR="000B2935" w:rsidRPr="00EB0DC0" w:rsidRDefault="000B2935" w:rsidP="00C22B08">
            <w:pPr>
              <w:pStyle w:val="TAC"/>
              <w:spacing w:line="254" w:lineRule="auto"/>
              <w:rPr>
                <w:lang w:eastAsia="zh-CN"/>
              </w:rPr>
            </w:pPr>
            <w:r w:rsidRPr="00EB0DC0">
              <w:rPr>
                <w:lang w:eastAsia="zh-CN"/>
              </w:rPr>
              <w:t>-86.7</w:t>
            </w:r>
          </w:p>
        </w:tc>
      </w:tr>
      <w:tr w:rsidR="000B2935" w:rsidRPr="00EB0DC0" w14:paraId="4F9CB516" w14:textId="77777777" w:rsidTr="00C22B08">
        <w:trPr>
          <w:cantSplit/>
          <w:trHeight w:val="94"/>
        </w:trPr>
        <w:tc>
          <w:tcPr>
            <w:tcW w:w="2628" w:type="dxa"/>
            <w:gridSpan w:val="2"/>
            <w:tcBorders>
              <w:top w:val="single" w:sz="4" w:space="0" w:color="auto"/>
              <w:left w:val="single" w:sz="4" w:space="0" w:color="auto"/>
              <w:bottom w:val="single" w:sz="4" w:space="0" w:color="auto"/>
              <w:right w:val="single" w:sz="4" w:space="0" w:color="auto"/>
            </w:tcBorders>
            <w:hideMark/>
          </w:tcPr>
          <w:p w14:paraId="47F0C317" w14:textId="77777777" w:rsidR="000B2935" w:rsidRPr="00EB0DC0" w:rsidRDefault="000B2935" w:rsidP="00C22B08">
            <w:pPr>
              <w:pStyle w:val="TAL"/>
              <w:spacing w:line="254" w:lineRule="auto"/>
              <w:rPr>
                <w:lang w:eastAsia="zh-CN"/>
              </w:rPr>
            </w:pPr>
            <w:r w:rsidRPr="00EB0DC0">
              <w:rPr>
                <w:rFonts w:eastAsia="SimSun"/>
                <w:position w:val="-12"/>
                <w:lang w:eastAsia="zh-CN"/>
              </w:rPr>
              <w:object w:dxaOrig="576" w:dyaOrig="420" w14:anchorId="13CC35F7">
                <v:shape id="_x0000_i1034" type="#_x0000_t75" style="width:28.65pt;height:22pt" o:ole="" fillcolor="window">
                  <v:imagedata r:id="rId13" o:title=""/>
                </v:shape>
                <o:OLEObject Type="Embed" ProgID="Equation.3" ShapeID="_x0000_i1034" DrawAspect="Content" ObjectID="_1738148091" r:id="rId25"/>
              </w:object>
            </w:r>
          </w:p>
        </w:tc>
        <w:tc>
          <w:tcPr>
            <w:tcW w:w="875" w:type="dxa"/>
            <w:tcBorders>
              <w:top w:val="single" w:sz="4" w:space="0" w:color="auto"/>
              <w:left w:val="single" w:sz="4" w:space="0" w:color="auto"/>
              <w:bottom w:val="single" w:sz="4" w:space="0" w:color="auto"/>
              <w:right w:val="single" w:sz="4" w:space="0" w:color="auto"/>
            </w:tcBorders>
            <w:hideMark/>
          </w:tcPr>
          <w:p w14:paraId="7A792BF6" w14:textId="77777777" w:rsidR="000B2935" w:rsidRPr="00EB0DC0" w:rsidRDefault="000B2935" w:rsidP="00C22B08">
            <w:pPr>
              <w:pStyle w:val="TAC"/>
              <w:spacing w:line="254" w:lineRule="auto"/>
              <w:rPr>
                <w:lang w:eastAsia="zh-CN"/>
              </w:rPr>
            </w:pPr>
            <w:r w:rsidRPr="00EB0DC0">
              <w:rPr>
                <w:lang w:eastAsia="zh-CN"/>
              </w:rPr>
              <w:t>dB</w:t>
            </w:r>
          </w:p>
        </w:tc>
        <w:tc>
          <w:tcPr>
            <w:tcW w:w="1279" w:type="dxa"/>
            <w:tcBorders>
              <w:top w:val="single" w:sz="4" w:space="0" w:color="auto"/>
              <w:left w:val="single" w:sz="4" w:space="0" w:color="auto"/>
              <w:bottom w:val="single" w:sz="4" w:space="0" w:color="auto"/>
              <w:right w:val="single" w:sz="4" w:space="0" w:color="auto"/>
            </w:tcBorders>
            <w:hideMark/>
          </w:tcPr>
          <w:p w14:paraId="15986EB6" w14:textId="77777777" w:rsidR="000B2935" w:rsidRPr="00EB0DC0" w:rsidRDefault="000B2935" w:rsidP="00C22B08">
            <w:pPr>
              <w:pStyle w:val="TAC"/>
              <w:spacing w:line="254" w:lineRule="auto"/>
              <w:rPr>
                <w:lang w:eastAsia="zh-CN"/>
              </w:rPr>
            </w:pPr>
            <w:r w:rsidRPr="00EB0DC0">
              <w:rPr>
                <w:lang w:eastAsia="zh-CN"/>
              </w:rPr>
              <w:t>Config 1,2,3</w:t>
            </w:r>
          </w:p>
        </w:tc>
        <w:tc>
          <w:tcPr>
            <w:tcW w:w="1958" w:type="dxa"/>
            <w:gridSpan w:val="2"/>
            <w:tcBorders>
              <w:top w:val="nil"/>
              <w:left w:val="single" w:sz="4" w:space="0" w:color="auto"/>
              <w:bottom w:val="nil"/>
              <w:right w:val="single" w:sz="4" w:space="0" w:color="auto"/>
            </w:tcBorders>
            <w:hideMark/>
          </w:tcPr>
          <w:p w14:paraId="13DBF6CA" w14:textId="77777777" w:rsidR="000B2935" w:rsidRPr="00EB0DC0" w:rsidRDefault="000B2935" w:rsidP="00C22B08">
            <w:pPr>
              <w:pStyle w:val="TAC"/>
              <w:spacing w:line="254" w:lineRule="auto"/>
              <w:rPr>
                <w:rFonts w:cs="Arial"/>
                <w:szCs w:val="18"/>
                <w:lang w:eastAsia="zh-CN"/>
              </w:rPr>
            </w:pPr>
            <w:r w:rsidRPr="00EB0DC0">
              <w:rPr>
                <w:rFonts w:cs="Arial"/>
                <w:szCs w:val="18"/>
                <w:lang w:eastAsia="zh-CN"/>
              </w:rPr>
              <w:t>NA</w:t>
            </w:r>
          </w:p>
          <w:p w14:paraId="78975F79" w14:textId="77777777" w:rsidR="000B2935" w:rsidRPr="00EB0DC0" w:rsidRDefault="000B2935" w:rsidP="00C22B08">
            <w:pPr>
              <w:pStyle w:val="TAC"/>
              <w:spacing w:line="254" w:lineRule="auto"/>
              <w:rPr>
                <w:rFonts w:cs="Arial"/>
                <w:szCs w:val="18"/>
                <w:lang w:eastAsia="zh-CN"/>
              </w:rPr>
            </w:pPr>
            <w:r w:rsidRPr="00EB0DC0">
              <w:rPr>
                <w:rFonts w:cs="Arial"/>
                <w:szCs w:val="18"/>
                <w:lang w:eastAsia="zh-CN"/>
              </w:rPr>
              <w:t>Link only, see clause</w:t>
            </w:r>
          </w:p>
        </w:tc>
        <w:tc>
          <w:tcPr>
            <w:tcW w:w="991" w:type="dxa"/>
            <w:tcBorders>
              <w:top w:val="single" w:sz="4" w:space="0" w:color="auto"/>
              <w:left w:val="single" w:sz="4" w:space="0" w:color="auto"/>
              <w:bottom w:val="single" w:sz="4" w:space="0" w:color="auto"/>
              <w:right w:val="single" w:sz="4" w:space="0" w:color="auto"/>
            </w:tcBorders>
            <w:hideMark/>
          </w:tcPr>
          <w:p w14:paraId="623698B8" w14:textId="77777777" w:rsidR="000B2935" w:rsidRPr="00EB0DC0" w:rsidRDefault="000B2935" w:rsidP="00C22B08">
            <w:pPr>
              <w:pStyle w:val="TAC"/>
              <w:spacing w:line="254" w:lineRule="auto"/>
              <w:rPr>
                <w:lang w:eastAsia="zh-CN"/>
              </w:rPr>
            </w:pPr>
            <w:r w:rsidRPr="00EB0DC0">
              <w:rPr>
                <w:lang w:eastAsia="zh-CN"/>
              </w:rPr>
              <w:t>-Infinity</w:t>
            </w:r>
          </w:p>
        </w:tc>
        <w:tc>
          <w:tcPr>
            <w:tcW w:w="1209" w:type="dxa"/>
            <w:tcBorders>
              <w:top w:val="single" w:sz="4" w:space="0" w:color="auto"/>
              <w:left w:val="single" w:sz="4" w:space="0" w:color="auto"/>
              <w:bottom w:val="single" w:sz="4" w:space="0" w:color="auto"/>
              <w:right w:val="single" w:sz="4" w:space="0" w:color="auto"/>
            </w:tcBorders>
            <w:hideMark/>
          </w:tcPr>
          <w:p w14:paraId="638DBD1C" w14:textId="77777777" w:rsidR="000B2935" w:rsidRPr="00EB0DC0" w:rsidRDefault="000B2935" w:rsidP="00C22B08">
            <w:pPr>
              <w:pStyle w:val="TAC"/>
              <w:spacing w:line="254" w:lineRule="auto"/>
              <w:rPr>
                <w:lang w:eastAsia="zh-CN"/>
              </w:rPr>
            </w:pPr>
            <w:r w:rsidRPr="00EB0DC0">
              <w:rPr>
                <w:lang w:eastAsia="zh-CN"/>
              </w:rPr>
              <w:t>9</w:t>
            </w:r>
          </w:p>
        </w:tc>
      </w:tr>
      <w:tr w:rsidR="000B2935" w:rsidRPr="00EB0DC0" w14:paraId="0536A094" w14:textId="77777777" w:rsidTr="00C22B08">
        <w:trPr>
          <w:cantSplit/>
          <w:trHeight w:val="94"/>
        </w:trPr>
        <w:tc>
          <w:tcPr>
            <w:tcW w:w="2628" w:type="dxa"/>
            <w:gridSpan w:val="2"/>
            <w:tcBorders>
              <w:top w:val="single" w:sz="4" w:space="0" w:color="auto"/>
              <w:left w:val="single" w:sz="4" w:space="0" w:color="auto"/>
              <w:bottom w:val="single" w:sz="4" w:space="0" w:color="auto"/>
              <w:right w:val="single" w:sz="4" w:space="0" w:color="auto"/>
            </w:tcBorders>
            <w:hideMark/>
          </w:tcPr>
          <w:p w14:paraId="49DBE5A2" w14:textId="77777777" w:rsidR="000B2935" w:rsidRPr="00EB0DC0" w:rsidRDefault="000B2935" w:rsidP="00C22B08">
            <w:pPr>
              <w:pStyle w:val="TAL"/>
              <w:spacing w:line="254" w:lineRule="auto"/>
              <w:rPr>
                <w:lang w:eastAsia="zh-CN"/>
              </w:rPr>
            </w:pPr>
            <w:r w:rsidRPr="00EB0DC0">
              <w:rPr>
                <w:rFonts w:eastAsia="SimSun"/>
                <w:position w:val="-12"/>
                <w:lang w:eastAsia="zh-CN"/>
              </w:rPr>
              <w:object w:dxaOrig="732" w:dyaOrig="420" w14:anchorId="1C3F0D30">
                <v:shape id="_x0000_i1035" type="#_x0000_t75" style="width:36.35pt;height:22pt" o:ole="" fillcolor="window">
                  <v:imagedata r:id="rId19" o:title=""/>
                </v:shape>
                <o:OLEObject Type="Embed" ProgID="Equation.3" ShapeID="_x0000_i1035" DrawAspect="Content" ObjectID="_1738148092" r:id="rId26"/>
              </w:object>
            </w:r>
          </w:p>
        </w:tc>
        <w:tc>
          <w:tcPr>
            <w:tcW w:w="875" w:type="dxa"/>
            <w:tcBorders>
              <w:top w:val="single" w:sz="4" w:space="0" w:color="auto"/>
              <w:left w:val="single" w:sz="4" w:space="0" w:color="auto"/>
              <w:bottom w:val="single" w:sz="4" w:space="0" w:color="auto"/>
              <w:right w:val="single" w:sz="4" w:space="0" w:color="auto"/>
            </w:tcBorders>
            <w:hideMark/>
          </w:tcPr>
          <w:p w14:paraId="14054D1F" w14:textId="77777777" w:rsidR="000B2935" w:rsidRPr="00EB0DC0" w:rsidRDefault="000B2935" w:rsidP="00C22B08">
            <w:pPr>
              <w:pStyle w:val="TAC"/>
              <w:spacing w:line="254" w:lineRule="auto"/>
              <w:rPr>
                <w:lang w:eastAsia="zh-CN"/>
              </w:rPr>
            </w:pPr>
            <w:r w:rsidRPr="00EB0DC0">
              <w:rPr>
                <w:lang w:eastAsia="zh-CN"/>
              </w:rPr>
              <w:t>dB</w:t>
            </w:r>
          </w:p>
        </w:tc>
        <w:tc>
          <w:tcPr>
            <w:tcW w:w="1279" w:type="dxa"/>
            <w:tcBorders>
              <w:top w:val="single" w:sz="4" w:space="0" w:color="auto"/>
              <w:left w:val="single" w:sz="4" w:space="0" w:color="auto"/>
              <w:bottom w:val="single" w:sz="4" w:space="0" w:color="auto"/>
              <w:right w:val="single" w:sz="4" w:space="0" w:color="auto"/>
            </w:tcBorders>
            <w:hideMark/>
          </w:tcPr>
          <w:p w14:paraId="2A6C6CDD" w14:textId="77777777" w:rsidR="000B2935" w:rsidRPr="00EB0DC0" w:rsidRDefault="000B2935" w:rsidP="00C22B08">
            <w:pPr>
              <w:pStyle w:val="TAC"/>
              <w:spacing w:line="254" w:lineRule="auto"/>
              <w:rPr>
                <w:lang w:eastAsia="zh-CN"/>
              </w:rPr>
            </w:pPr>
            <w:r w:rsidRPr="00EB0DC0">
              <w:rPr>
                <w:lang w:eastAsia="zh-CN"/>
              </w:rPr>
              <w:t>Config 1,2,3</w:t>
            </w:r>
          </w:p>
        </w:tc>
        <w:tc>
          <w:tcPr>
            <w:tcW w:w="1958" w:type="dxa"/>
            <w:gridSpan w:val="2"/>
            <w:tcBorders>
              <w:top w:val="nil"/>
              <w:left w:val="single" w:sz="4" w:space="0" w:color="auto"/>
              <w:bottom w:val="nil"/>
              <w:right w:val="single" w:sz="4" w:space="0" w:color="auto"/>
            </w:tcBorders>
            <w:hideMark/>
          </w:tcPr>
          <w:p w14:paraId="1C992285" w14:textId="77777777" w:rsidR="000B2935" w:rsidRPr="00EB0DC0" w:rsidRDefault="000B2935" w:rsidP="00C22B08">
            <w:pPr>
              <w:pStyle w:val="TAC"/>
              <w:spacing w:line="254" w:lineRule="auto"/>
              <w:rPr>
                <w:lang w:eastAsia="zh-CN"/>
              </w:rPr>
            </w:pPr>
            <w:r w:rsidRPr="00EB0DC0">
              <w:rPr>
                <w:rFonts w:cs="Arial"/>
                <w:szCs w:val="18"/>
                <w:lang w:eastAsia="zh-CN"/>
              </w:rPr>
              <w:t>A.3.7A</w:t>
            </w:r>
          </w:p>
        </w:tc>
        <w:tc>
          <w:tcPr>
            <w:tcW w:w="991" w:type="dxa"/>
            <w:tcBorders>
              <w:top w:val="single" w:sz="4" w:space="0" w:color="auto"/>
              <w:left w:val="single" w:sz="4" w:space="0" w:color="auto"/>
              <w:bottom w:val="single" w:sz="4" w:space="0" w:color="auto"/>
              <w:right w:val="single" w:sz="4" w:space="0" w:color="auto"/>
            </w:tcBorders>
            <w:hideMark/>
          </w:tcPr>
          <w:p w14:paraId="39CDFFB0" w14:textId="77777777" w:rsidR="000B2935" w:rsidRPr="00EB0DC0" w:rsidRDefault="000B2935" w:rsidP="00C22B08">
            <w:pPr>
              <w:pStyle w:val="TAC"/>
              <w:spacing w:line="254" w:lineRule="auto"/>
              <w:rPr>
                <w:lang w:eastAsia="zh-CN"/>
              </w:rPr>
            </w:pPr>
            <w:r w:rsidRPr="00EB0DC0">
              <w:rPr>
                <w:lang w:eastAsia="zh-CN"/>
              </w:rPr>
              <w:t>-Infinity</w:t>
            </w:r>
          </w:p>
        </w:tc>
        <w:tc>
          <w:tcPr>
            <w:tcW w:w="1209" w:type="dxa"/>
            <w:tcBorders>
              <w:top w:val="single" w:sz="4" w:space="0" w:color="auto"/>
              <w:left w:val="single" w:sz="4" w:space="0" w:color="auto"/>
              <w:bottom w:val="single" w:sz="4" w:space="0" w:color="auto"/>
              <w:right w:val="single" w:sz="4" w:space="0" w:color="auto"/>
            </w:tcBorders>
            <w:hideMark/>
          </w:tcPr>
          <w:p w14:paraId="2ED6E5B2" w14:textId="77777777" w:rsidR="000B2935" w:rsidRPr="00EB0DC0" w:rsidRDefault="000B2935" w:rsidP="00C22B08">
            <w:pPr>
              <w:pStyle w:val="TAC"/>
              <w:spacing w:line="254" w:lineRule="auto"/>
              <w:rPr>
                <w:lang w:eastAsia="zh-CN"/>
              </w:rPr>
            </w:pPr>
            <w:r w:rsidRPr="00EB0DC0">
              <w:rPr>
                <w:lang w:eastAsia="zh-CN"/>
              </w:rPr>
              <w:t>9</w:t>
            </w:r>
          </w:p>
        </w:tc>
      </w:tr>
      <w:tr w:rsidR="000B2935" w:rsidRPr="00EB0DC0" w14:paraId="6169F7EC" w14:textId="77777777" w:rsidTr="00C22B08">
        <w:trPr>
          <w:cantSplit/>
          <w:trHeight w:val="94"/>
        </w:trPr>
        <w:tc>
          <w:tcPr>
            <w:tcW w:w="2628" w:type="dxa"/>
            <w:gridSpan w:val="2"/>
            <w:tcBorders>
              <w:top w:val="single" w:sz="4" w:space="0" w:color="auto"/>
              <w:left w:val="single" w:sz="4" w:space="0" w:color="auto"/>
              <w:bottom w:val="nil"/>
              <w:right w:val="single" w:sz="4" w:space="0" w:color="auto"/>
            </w:tcBorders>
            <w:hideMark/>
          </w:tcPr>
          <w:p w14:paraId="1BBB091D" w14:textId="77777777" w:rsidR="000B2935" w:rsidRPr="00EB0DC0" w:rsidRDefault="000B2935" w:rsidP="00C22B08">
            <w:pPr>
              <w:pStyle w:val="TAL"/>
              <w:spacing w:line="254" w:lineRule="auto"/>
              <w:rPr>
                <w:lang w:eastAsia="zh-CN"/>
              </w:rPr>
            </w:pPr>
            <w:r w:rsidRPr="00EB0DC0">
              <w:rPr>
                <w:lang w:eastAsia="zh-CN"/>
              </w:rPr>
              <w:t>Io</w:t>
            </w:r>
            <w:r w:rsidRPr="00EB0DC0">
              <w:rPr>
                <w:vertAlign w:val="superscript"/>
                <w:lang w:eastAsia="zh-CN"/>
              </w:rPr>
              <w:t>Note3</w:t>
            </w:r>
          </w:p>
        </w:tc>
        <w:tc>
          <w:tcPr>
            <w:tcW w:w="875" w:type="dxa"/>
            <w:tcBorders>
              <w:top w:val="single" w:sz="4" w:space="0" w:color="auto"/>
              <w:left w:val="single" w:sz="4" w:space="0" w:color="auto"/>
              <w:bottom w:val="single" w:sz="4" w:space="0" w:color="auto"/>
              <w:right w:val="single" w:sz="4" w:space="0" w:color="auto"/>
            </w:tcBorders>
            <w:hideMark/>
          </w:tcPr>
          <w:p w14:paraId="71594B9D" w14:textId="77777777" w:rsidR="000B2935" w:rsidRPr="00EB0DC0" w:rsidRDefault="000B2935" w:rsidP="00C22B08">
            <w:pPr>
              <w:pStyle w:val="TAC"/>
              <w:spacing w:line="254" w:lineRule="auto"/>
              <w:rPr>
                <w:lang w:eastAsia="zh-CN"/>
              </w:rPr>
            </w:pPr>
            <w:r w:rsidRPr="00EB0DC0">
              <w:rPr>
                <w:lang w:eastAsia="zh-CN"/>
              </w:rPr>
              <w:t>dBm/9.36MHz</w:t>
            </w:r>
          </w:p>
        </w:tc>
        <w:tc>
          <w:tcPr>
            <w:tcW w:w="1279" w:type="dxa"/>
            <w:tcBorders>
              <w:top w:val="single" w:sz="4" w:space="0" w:color="auto"/>
              <w:left w:val="single" w:sz="4" w:space="0" w:color="auto"/>
              <w:bottom w:val="single" w:sz="4" w:space="0" w:color="auto"/>
              <w:right w:val="single" w:sz="4" w:space="0" w:color="auto"/>
            </w:tcBorders>
            <w:hideMark/>
          </w:tcPr>
          <w:p w14:paraId="09B6BB14" w14:textId="77777777" w:rsidR="000B2935" w:rsidRPr="00EB0DC0" w:rsidRDefault="000B2935" w:rsidP="00C22B08">
            <w:pPr>
              <w:pStyle w:val="TAC"/>
              <w:spacing w:line="254" w:lineRule="auto"/>
              <w:rPr>
                <w:lang w:eastAsia="zh-CN"/>
              </w:rPr>
            </w:pPr>
            <w:r w:rsidRPr="00EB0DC0">
              <w:rPr>
                <w:lang w:eastAsia="zh-CN"/>
              </w:rPr>
              <w:t>Config 1,2</w:t>
            </w:r>
          </w:p>
        </w:tc>
        <w:tc>
          <w:tcPr>
            <w:tcW w:w="1958" w:type="dxa"/>
            <w:gridSpan w:val="2"/>
            <w:tcBorders>
              <w:top w:val="nil"/>
              <w:left w:val="single" w:sz="4" w:space="0" w:color="auto"/>
              <w:bottom w:val="nil"/>
              <w:right w:val="single" w:sz="4" w:space="0" w:color="auto"/>
            </w:tcBorders>
          </w:tcPr>
          <w:p w14:paraId="42339740" w14:textId="77777777" w:rsidR="000B2935" w:rsidRPr="00EB0DC0" w:rsidRDefault="000B2935" w:rsidP="00C22B08">
            <w:pPr>
              <w:pStyle w:val="TAC"/>
              <w:spacing w:line="254" w:lineRule="auto"/>
              <w:rPr>
                <w:lang w:eastAsia="zh-CN"/>
              </w:rPr>
            </w:pPr>
          </w:p>
        </w:tc>
        <w:tc>
          <w:tcPr>
            <w:tcW w:w="991" w:type="dxa"/>
            <w:tcBorders>
              <w:top w:val="single" w:sz="4" w:space="0" w:color="auto"/>
              <w:left w:val="single" w:sz="4" w:space="0" w:color="auto"/>
              <w:bottom w:val="single" w:sz="4" w:space="0" w:color="auto"/>
              <w:right w:val="single" w:sz="4" w:space="0" w:color="auto"/>
            </w:tcBorders>
            <w:hideMark/>
          </w:tcPr>
          <w:p w14:paraId="503E59CD" w14:textId="77777777" w:rsidR="000B2935" w:rsidRPr="00EB0DC0" w:rsidRDefault="000B2935" w:rsidP="00C22B08">
            <w:pPr>
              <w:pStyle w:val="TAC"/>
              <w:spacing w:line="254" w:lineRule="auto"/>
              <w:rPr>
                <w:lang w:eastAsia="zh-CN"/>
              </w:rPr>
            </w:pPr>
            <w:r w:rsidRPr="00EB0DC0">
              <w:rPr>
                <w:lang w:eastAsia="zh-CN"/>
              </w:rPr>
              <w:t>-</w:t>
            </w:r>
          </w:p>
        </w:tc>
        <w:tc>
          <w:tcPr>
            <w:tcW w:w="1209" w:type="dxa"/>
            <w:tcBorders>
              <w:top w:val="single" w:sz="4" w:space="0" w:color="auto"/>
              <w:left w:val="single" w:sz="4" w:space="0" w:color="auto"/>
              <w:bottom w:val="single" w:sz="4" w:space="0" w:color="auto"/>
              <w:right w:val="single" w:sz="4" w:space="0" w:color="auto"/>
            </w:tcBorders>
            <w:hideMark/>
          </w:tcPr>
          <w:p w14:paraId="0307E85D" w14:textId="77777777" w:rsidR="000B2935" w:rsidRPr="00EB0DC0" w:rsidRDefault="000B2935" w:rsidP="00C22B08">
            <w:pPr>
              <w:pStyle w:val="TAC"/>
              <w:spacing w:line="254" w:lineRule="auto"/>
              <w:rPr>
                <w:lang w:eastAsia="zh-CN"/>
              </w:rPr>
            </w:pPr>
            <w:r w:rsidRPr="00EB0DC0">
              <w:rPr>
                <w:lang w:eastAsia="zh-CN"/>
              </w:rPr>
              <w:t>-</w:t>
            </w:r>
          </w:p>
        </w:tc>
      </w:tr>
      <w:tr w:rsidR="000B2935" w:rsidRPr="00EB0DC0" w14:paraId="43B58B42" w14:textId="77777777" w:rsidTr="00C22B08">
        <w:trPr>
          <w:cantSplit/>
          <w:trHeight w:val="94"/>
        </w:trPr>
        <w:tc>
          <w:tcPr>
            <w:tcW w:w="2628" w:type="dxa"/>
            <w:gridSpan w:val="2"/>
            <w:tcBorders>
              <w:top w:val="nil"/>
              <w:left w:val="single" w:sz="4" w:space="0" w:color="auto"/>
              <w:bottom w:val="nil"/>
              <w:right w:val="single" w:sz="4" w:space="0" w:color="auto"/>
            </w:tcBorders>
          </w:tcPr>
          <w:p w14:paraId="39590529" w14:textId="77777777" w:rsidR="000B2935" w:rsidRPr="00EB0DC0" w:rsidRDefault="000B2935" w:rsidP="00C22B08">
            <w:pPr>
              <w:pStyle w:val="TAL"/>
              <w:spacing w:line="254" w:lineRule="auto"/>
              <w:rPr>
                <w:lang w:eastAsia="zh-CN"/>
              </w:rPr>
            </w:pPr>
          </w:p>
        </w:tc>
        <w:tc>
          <w:tcPr>
            <w:tcW w:w="875" w:type="dxa"/>
            <w:tcBorders>
              <w:top w:val="single" w:sz="4" w:space="0" w:color="auto"/>
              <w:left w:val="single" w:sz="4" w:space="0" w:color="auto"/>
              <w:bottom w:val="single" w:sz="4" w:space="0" w:color="auto"/>
              <w:right w:val="single" w:sz="4" w:space="0" w:color="auto"/>
            </w:tcBorders>
            <w:hideMark/>
          </w:tcPr>
          <w:p w14:paraId="2727BA02" w14:textId="77777777" w:rsidR="000B2935" w:rsidRPr="00EB0DC0" w:rsidRDefault="000B2935" w:rsidP="00C22B08">
            <w:pPr>
              <w:pStyle w:val="TAC"/>
              <w:spacing w:line="254" w:lineRule="auto"/>
              <w:rPr>
                <w:lang w:eastAsia="zh-CN"/>
              </w:rPr>
            </w:pPr>
            <w:r w:rsidRPr="00EB0DC0">
              <w:rPr>
                <w:lang w:eastAsia="zh-CN"/>
              </w:rPr>
              <w:t>dBm/38.16MHz</w:t>
            </w:r>
          </w:p>
        </w:tc>
        <w:tc>
          <w:tcPr>
            <w:tcW w:w="1279" w:type="dxa"/>
            <w:tcBorders>
              <w:top w:val="single" w:sz="4" w:space="0" w:color="auto"/>
              <w:left w:val="single" w:sz="4" w:space="0" w:color="auto"/>
              <w:bottom w:val="single" w:sz="4" w:space="0" w:color="auto"/>
              <w:right w:val="single" w:sz="4" w:space="0" w:color="auto"/>
            </w:tcBorders>
            <w:hideMark/>
          </w:tcPr>
          <w:p w14:paraId="3A179679" w14:textId="77777777" w:rsidR="000B2935" w:rsidRPr="00EB0DC0" w:rsidRDefault="000B2935" w:rsidP="00C22B08">
            <w:pPr>
              <w:pStyle w:val="TAC"/>
              <w:spacing w:line="254" w:lineRule="auto"/>
              <w:rPr>
                <w:lang w:eastAsia="zh-CN"/>
              </w:rPr>
            </w:pPr>
            <w:r w:rsidRPr="00EB0DC0">
              <w:rPr>
                <w:lang w:eastAsia="zh-CN"/>
              </w:rPr>
              <w:t>Config 3</w:t>
            </w:r>
          </w:p>
        </w:tc>
        <w:tc>
          <w:tcPr>
            <w:tcW w:w="1958" w:type="dxa"/>
            <w:gridSpan w:val="2"/>
            <w:tcBorders>
              <w:top w:val="nil"/>
              <w:left w:val="single" w:sz="4" w:space="0" w:color="auto"/>
              <w:bottom w:val="nil"/>
              <w:right w:val="single" w:sz="4" w:space="0" w:color="auto"/>
            </w:tcBorders>
          </w:tcPr>
          <w:p w14:paraId="35F47F31" w14:textId="77777777" w:rsidR="000B2935" w:rsidRPr="00EB0DC0" w:rsidRDefault="000B2935" w:rsidP="00C22B08">
            <w:pPr>
              <w:pStyle w:val="TAC"/>
              <w:spacing w:line="254" w:lineRule="auto"/>
              <w:rPr>
                <w:lang w:eastAsia="zh-CN"/>
              </w:rPr>
            </w:pPr>
          </w:p>
        </w:tc>
        <w:tc>
          <w:tcPr>
            <w:tcW w:w="991" w:type="dxa"/>
            <w:tcBorders>
              <w:top w:val="single" w:sz="4" w:space="0" w:color="auto"/>
              <w:left w:val="single" w:sz="4" w:space="0" w:color="auto"/>
              <w:bottom w:val="single" w:sz="4" w:space="0" w:color="auto"/>
              <w:right w:val="single" w:sz="4" w:space="0" w:color="auto"/>
            </w:tcBorders>
            <w:hideMark/>
          </w:tcPr>
          <w:p w14:paraId="7FC04F77" w14:textId="77777777" w:rsidR="000B2935" w:rsidRPr="00EB0DC0" w:rsidRDefault="000B2935" w:rsidP="00C22B08">
            <w:pPr>
              <w:pStyle w:val="TAC"/>
              <w:spacing w:line="254" w:lineRule="auto"/>
              <w:rPr>
                <w:lang w:eastAsia="zh-CN"/>
              </w:rPr>
            </w:pPr>
            <w:r w:rsidRPr="00EB0DC0">
              <w:rPr>
                <w:lang w:eastAsia="zh-CN"/>
              </w:rPr>
              <w:t>-</w:t>
            </w:r>
          </w:p>
        </w:tc>
        <w:tc>
          <w:tcPr>
            <w:tcW w:w="1209" w:type="dxa"/>
            <w:tcBorders>
              <w:top w:val="single" w:sz="4" w:space="0" w:color="auto"/>
              <w:left w:val="single" w:sz="4" w:space="0" w:color="auto"/>
              <w:bottom w:val="single" w:sz="4" w:space="0" w:color="auto"/>
              <w:right w:val="single" w:sz="4" w:space="0" w:color="auto"/>
            </w:tcBorders>
            <w:hideMark/>
          </w:tcPr>
          <w:p w14:paraId="0FB5922D" w14:textId="77777777" w:rsidR="000B2935" w:rsidRPr="00EB0DC0" w:rsidRDefault="000B2935" w:rsidP="00C22B08">
            <w:pPr>
              <w:pStyle w:val="TAC"/>
              <w:spacing w:line="254" w:lineRule="auto"/>
              <w:rPr>
                <w:lang w:eastAsia="zh-CN"/>
              </w:rPr>
            </w:pPr>
            <w:r w:rsidRPr="00EB0DC0">
              <w:rPr>
                <w:lang w:eastAsia="zh-CN"/>
              </w:rPr>
              <w:t>-</w:t>
            </w:r>
          </w:p>
        </w:tc>
      </w:tr>
      <w:tr w:rsidR="000B2935" w:rsidRPr="00EB0DC0" w14:paraId="042698E1" w14:textId="77777777" w:rsidTr="00C22B08">
        <w:trPr>
          <w:cantSplit/>
          <w:trHeight w:val="94"/>
        </w:trPr>
        <w:tc>
          <w:tcPr>
            <w:tcW w:w="2628" w:type="dxa"/>
            <w:gridSpan w:val="2"/>
            <w:tcBorders>
              <w:top w:val="nil"/>
              <w:left w:val="single" w:sz="4" w:space="0" w:color="auto"/>
              <w:bottom w:val="single" w:sz="4" w:space="0" w:color="auto"/>
              <w:right w:val="single" w:sz="4" w:space="0" w:color="auto"/>
            </w:tcBorders>
          </w:tcPr>
          <w:p w14:paraId="26AC44AF" w14:textId="77777777" w:rsidR="000B2935" w:rsidRPr="00EB0DC0" w:rsidRDefault="000B2935" w:rsidP="00C22B08">
            <w:pPr>
              <w:pStyle w:val="TAL"/>
              <w:spacing w:line="254" w:lineRule="auto"/>
              <w:rPr>
                <w:lang w:eastAsia="zh-CN"/>
              </w:rPr>
            </w:pPr>
          </w:p>
        </w:tc>
        <w:tc>
          <w:tcPr>
            <w:tcW w:w="875" w:type="dxa"/>
            <w:tcBorders>
              <w:top w:val="single" w:sz="4" w:space="0" w:color="auto"/>
              <w:left w:val="single" w:sz="4" w:space="0" w:color="auto"/>
              <w:bottom w:val="single" w:sz="4" w:space="0" w:color="auto"/>
              <w:right w:val="single" w:sz="4" w:space="0" w:color="auto"/>
            </w:tcBorders>
            <w:hideMark/>
          </w:tcPr>
          <w:p w14:paraId="39D3C205" w14:textId="77777777" w:rsidR="000B2935" w:rsidRPr="00EB0DC0" w:rsidRDefault="000B2935" w:rsidP="00C22B08">
            <w:pPr>
              <w:pStyle w:val="TAC"/>
              <w:spacing w:line="254" w:lineRule="auto"/>
              <w:rPr>
                <w:lang w:eastAsia="zh-CN"/>
              </w:rPr>
            </w:pPr>
            <w:r w:rsidRPr="00EB0DC0">
              <w:rPr>
                <w:lang w:eastAsia="zh-CN"/>
              </w:rPr>
              <w:t>dBm/95.04 MHz Note5</w:t>
            </w:r>
          </w:p>
        </w:tc>
        <w:tc>
          <w:tcPr>
            <w:tcW w:w="1279" w:type="dxa"/>
            <w:tcBorders>
              <w:top w:val="single" w:sz="4" w:space="0" w:color="auto"/>
              <w:left w:val="single" w:sz="4" w:space="0" w:color="auto"/>
              <w:bottom w:val="single" w:sz="4" w:space="0" w:color="auto"/>
              <w:right w:val="single" w:sz="4" w:space="0" w:color="auto"/>
            </w:tcBorders>
            <w:hideMark/>
          </w:tcPr>
          <w:p w14:paraId="0BC7087F" w14:textId="77777777" w:rsidR="000B2935" w:rsidRPr="00EB0DC0" w:rsidRDefault="000B2935" w:rsidP="00C22B08">
            <w:pPr>
              <w:pStyle w:val="TAC"/>
              <w:spacing w:line="254" w:lineRule="auto"/>
              <w:rPr>
                <w:lang w:eastAsia="zh-CN"/>
              </w:rPr>
            </w:pPr>
            <w:r w:rsidRPr="00EB0DC0">
              <w:rPr>
                <w:lang w:eastAsia="zh-CN"/>
              </w:rPr>
              <w:t>Config 1,2,3</w:t>
            </w:r>
          </w:p>
        </w:tc>
        <w:tc>
          <w:tcPr>
            <w:tcW w:w="1958" w:type="dxa"/>
            <w:gridSpan w:val="2"/>
            <w:tcBorders>
              <w:top w:val="nil"/>
              <w:left w:val="single" w:sz="4" w:space="0" w:color="auto"/>
              <w:bottom w:val="single" w:sz="4" w:space="0" w:color="auto"/>
              <w:right w:val="single" w:sz="4" w:space="0" w:color="auto"/>
            </w:tcBorders>
          </w:tcPr>
          <w:p w14:paraId="6D9D98F8" w14:textId="77777777" w:rsidR="000B2935" w:rsidRPr="00EB0DC0" w:rsidRDefault="000B2935" w:rsidP="00C22B08">
            <w:pPr>
              <w:pStyle w:val="TAC"/>
              <w:spacing w:line="254" w:lineRule="auto"/>
              <w:rPr>
                <w:lang w:eastAsia="zh-CN"/>
              </w:rPr>
            </w:pPr>
          </w:p>
        </w:tc>
        <w:tc>
          <w:tcPr>
            <w:tcW w:w="991" w:type="dxa"/>
            <w:tcBorders>
              <w:top w:val="single" w:sz="4" w:space="0" w:color="auto"/>
              <w:left w:val="single" w:sz="4" w:space="0" w:color="auto"/>
              <w:bottom w:val="single" w:sz="4" w:space="0" w:color="auto"/>
              <w:right w:val="single" w:sz="4" w:space="0" w:color="auto"/>
            </w:tcBorders>
            <w:hideMark/>
          </w:tcPr>
          <w:p w14:paraId="52026212" w14:textId="77777777" w:rsidR="000B2935" w:rsidRPr="00EB0DC0" w:rsidRDefault="000B2935" w:rsidP="00C22B08">
            <w:pPr>
              <w:pStyle w:val="TAC"/>
              <w:spacing w:line="254" w:lineRule="auto"/>
              <w:rPr>
                <w:lang w:eastAsia="zh-CN"/>
              </w:rPr>
            </w:pPr>
            <w:r w:rsidRPr="00EB0DC0">
              <w:rPr>
                <w:lang w:eastAsia="zh-CN"/>
              </w:rPr>
              <w:t>-66.7</w:t>
            </w:r>
          </w:p>
        </w:tc>
        <w:tc>
          <w:tcPr>
            <w:tcW w:w="1209" w:type="dxa"/>
            <w:tcBorders>
              <w:top w:val="single" w:sz="4" w:space="0" w:color="auto"/>
              <w:left w:val="single" w:sz="4" w:space="0" w:color="auto"/>
              <w:bottom w:val="single" w:sz="4" w:space="0" w:color="auto"/>
              <w:right w:val="single" w:sz="4" w:space="0" w:color="auto"/>
            </w:tcBorders>
            <w:hideMark/>
          </w:tcPr>
          <w:p w14:paraId="40792FAB" w14:textId="77777777" w:rsidR="000B2935" w:rsidRPr="00EB0DC0" w:rsidRDefault="000B2935" w:rsidP="00C22B08">
            <w:pPr>
              <w:pStyle w:val="TAC"/>
              <w:spacing w:line="254" w:lineRule="auto"/>
              <w:rPr>
                <w:lang w:eastAsia="zh-CN"/>
              </w:rPr>
            </w:pPr>
            <w:r w:rsidRPr="00EB0DC0">
              <w:rPr>
                <w:lang w:eastAsia="zh-CN"/>
              </w:rPr>
              <w:t>-57.2</w:t>
            </w:r>
          </w:p>
        </w:tc>
      </w:tr>
      <w:tr w:rsidR="000B2935" w:rsidRPr="00EB0DC0" w14:paraId="1BD004D5" w14:textId="77777777" w:rsidTr="00C22B08">
        <w:trPr>
          <w:cantSplit/>
          <w:trHeight w:val="94"/>
        </w:trPr>
        <w:tc>
          <w:tcPr>
            <w:tcW w:w="2628" w:type="dxa"/>
            <w:gridSpan w:val="2"/>
            <w:tcBorders>
              <w:top w:val="single" w:sz="4" w:space="0" w:color="auto"/>
              <w:left w:val="single" w:sz="4" w:space="0" w:color="auto"/>
              <w:bottom w:val="single" w:sz="4" w:space="0" w:color="auto"/>
              <w:right w:val="single" w:sz="4" w:space="0" w:color="auto"/>
            </w:tcBorders>
            <w:hideMark/>
          </w:tcPr>
          <w:p w14:paraId="57C3967A" w14:textId="77777777" w:rsidR="000B2935" w:rsidRPr="00EB0DC0" w:rsidRDefault="000B2935" w:rsidP="00C22B08">
            <w:pPr>
              <w:pStyle w:val="TAL"/>
              <w:spacing w:line="254" w:lineRule="auto"/>
              <w:rPr>
                <w:lang w:eastAsia="zh-CN"/>
              </w:rPr>
            </w:pPr>
            <w:r w:rsidRPr="00EB0DC0">
              <w:rPr>
                <w:lang w:eastAsia="zh-CN"/>
              </w:rPr>
              <w:t xml:space="preserve">Propagation Condition </w:t>
            </w:r>
          </w:p>
        </w:tc>
        <w:tc>
          <w:tcPr>
            <w:tcW w:w="875" w:type="dxa"/>
            <w:tcBorders>
              <w:top w:val="single" w:sz="4" w:space="0" w:color="auto"/>
              <w:left w:val="single" w:sz="4" w:space="0" w:color="auto"/>
              <w:bottom w:val="single" w:sz="4" w:space="0" w:color="auto"/>
              <w:right w:val="single" w:sz="4" w:space="0" w:color="auto"/>
            </w:tcBorders>
          </w:tcPr>
          <w:p w14:paraId="05709CA4" w14:textId="77777777" w:rsidR="000B2935" w:rsidRPr="00EB0DC0" w:rsidRDefault="000B2935" w:rsidP="00C22B08">
            <w:pPr>
              <w:pStyle w:val="TAC"/>
              <w:spacing w:line="254" w:lineRule="auto"/>
              <w:rPr>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4C35FCA5" w14:textId="77777777" w:rsidR="000B2935" w:rsidRPr="00EB0DC0" w:rsidRDefault="000B2935" w:rsidP="00C22B08">
            <w:pPr>
              <w:pStyle w:val="TAC"/>
              <w:spacing w:line="254" w:lineRule="auto"/>
              <w:rPr>
                <w:lang w:eastAsia="zh-CN"/>
              </w:rPr>
            </w:pPr>
            <w:r w:rsidRPr="00EB0DC0">
              <w:rPr>
                <w:lang w:eastAsia="zh-CN"/>
              </w:rPr>
              <w:t>Config 1,2,3</w:t>
            </w:r>
          </w:p>
        </w:tc>
        <w:tc>
          <w:tcPr>
            <w:tcW w:w="1958" w:type="dxa"/>
            <w:gridSpan w:val="2"/>
            <w:tcBorders>
              <w:top w:val="single" w:sz="4" w:space="0" w:color="auto"/>
              <w:left w:val="single" w:sz="4" w:space="0" w:color="auto"/>
              <w:bottom w:val="single" w:sz="4" w:space="0" w:color="auto"/>
              <w:right w:val="single" w:sz="4" w:space="0" w:color="auto"/>
            </w:tcBorders>
          </w:tcPr>
          <w:p w14:paraId="4E2A2134" w14:textId="77777777" w:rsidR="000B2935" w:rsidRPr="00EB0DC0" w:rsidRDefault="000B2935" w:rsidP="00C22B08">
            <w:pPr>
              <w:pStyle w:val="TAC"/>
              <w:spacing w:line="254" w:lineRule="auto"/>
              <w:rPr>
                <w:lang w:eastAsia="zh-CN"/>
              </w:rPr>
            </w:pPr>
          </w:p>
        </w:tc>
        <w:tc>
          <w:tcPr>
            <w:tcW w:w="2200" w:type="dxa"/>
            <w:gridSpan w:val="2"/>
            <w:tcBorders>
              <w:top w:val="single" w:sz="4" w:space="0" w:color="auto"/>
              <w:left w:val="single" w:sz="4" w:space="0" w:color="auto"/>
              <w:bottom w:val="single" w:sz="4" w:space="0" w:color="auto"/>
              <w:right w:val="single" w:sz="4" w:space="0" w:color="auto"/>
            </w:tcBorders>
            <w:hideMark/>
          </w:tcPr>
          <w:p w14:paraId="4148AADF" w14:textId="77777777" w:rsidR="000B2935" w:rsidRPr="00EB0DC0" w:rsidRDefault="000B2935" w:rsidP="00C22B08">
            <w:pPr>
              <w:pStyle w:val="TAC"/>
              <w:spacing w:line="254" w:lineRule="auto"/>
              <w:rPr>
                <w:lang w:eastAsia="zh-CN"/>
              </w:rPr>
            </w:pPr>
            <w:r w:rsidRPr="00EB0DC0">
              <w:rPr>
                <w:rFonts w:cs="v4.2.0"/>
                <w:lang w:eastAsia="zh-CN"/>
              </w:rPr>
              <w:t>AWGN</w:t>
            </w:r>
          </w:p>
        </w:tc>
      </w:tr>
      <w:tr w:rsidR="000B2935" w:rsidRPr="00EB0DC0" w14:paraId="3191EE8F" w14:textId="77777777" w:rsidTr="00C22B08">
        <w:trPr>
          <w:cantSplit/>
          <w:trHeight w:val="1023"/>
        </w:trPr>
        <w:tc>
          <w:tcPr>
            <w:tcW w:w="8940" w:type="dxa"/>
            <w:gridSpan w:val="8"/>
            <w:tcBorders>
              <w:top w:val="single" w:sz="4" w:space="0" w:color="auto"/>
              <w:left w:val="single" w:sz="4" w:space="0" w:color="auto"/>
              <w:bottom w:val="single" w:sz="4" w:space="0" w:color="auto"/>
              <w:right w:val="single" w:sz="4" w:space="0" w:color="auto"/>
            </w:tcBorders>
            <w:hideMark/>
          </w:tcPr>
          <w:p w14:paraId="16560E5D" w14:textId="77777777" w:rsidR="000B2935" w:rsidRPr="00EB0DC0" w:rsidRDefault="000B2935" w:rsidP="00C22B08">
            <w:pPr>
              <w:pStyle w:val="TAN"/>
              <w:spacing w:line="254" w:lineRule="auto"/>
              <w:rPr>
                <w:lang w:eastAsia="zh-CN"/>
              </w:rPr>
            </w:pPr>
            <w:r w:rsidRPr="00EB0DC0">
              <w:rPr>
                <w:lang w:eastAsia="zh-CN"/>
              </w:rPr>
              <w:t>Note 1:</w:t>
            </w:r>
            <w:r w:rsidRPr="00EB0DC0">
              <w:rPr>
                <w:lang w:eastAsia="zh-CN"/>
              </w:rPr>
              <w:tab/>
              <w:t>OCNG shall be used such that both cells are fully allocated and a constant total transmitted power spectral density is achieved for all OFDM symbols.</w:t>
            </w:r>
          </w:p>
          <w:p w14:paraId="7E71B4FD" w14:textId="77777777" w:rsidR="000B2935" w:rsidRPr="00EB0DC0" w:rsidRDefault="000B2935" w:rsidP="00C22B08">
            <w:pPr>
              <w:pStyle w:val="TAN"/>
              <w:spacing w:line="254" w:lineRule="auto"/>
              <w:rPr>
                <w:lang w:eastAsia="zh-CN"/>
              </w:rPr>
            </w:pPr>
            <w:r w:rsidRPr="00EB0DC0">
              <w:rPr>
                <w:lang w:eastAsia="zh-CN"/>
              </w:rPr>
              <w:t>Note 2:</w:t>
            </w:r>
            <w:r w:rsidRPr="00EB0DC0">
              <w:rPr>
                <w:lang w:eastAsia="zh-CN"/>
              </w:rPr>
              <w:tab/>
              <w:t xml:space="preserve">Interference from other cells and noise sources not specified in the test is assumed to be constant over subcarriers and time and shall be modelled as AWGN of appropriate power for </w:t>
            </w:r>
            <w:r w:rsidRPr="00EB0DC0">
              <w:rPr>
                <w:rFonts w:eastAsia="Calibri" w:cs="v4.2.0"/>
                <w:position w:val="-12"/>
                <w:szCs w:val="22"/>
                <w:lang w:eastAsia="zh-CN"/>
              </w:rPr>
              <w:object w:dxaOrig="432" w:dyaOrig="432" w14:anchorId="39E9B6B7">
                <v:shape id="_x0000_i1036" type="#_x0000_t75" style="width:22pt;height:22pt" o:ole="" fillcolor="window">
                  <v:imagedata r:id="rId15" o:title=""/>
                </v:shape>
                <o:OLEObject Type="Embed" ProgID="Equation.3" ShapeID="_x0000_i1036" DrawAspect="Content" ObjectID="_1738148093" r:id="rId27"/>
              </w:object>
            </w:r>
            <w:r w:rsidRPr="00EB0DC0">
              <w:rPr>
                <w:lang w:eastAsia="zh-CN"/>
              </w:rPr>
              <w:t xml:space="preserve"> to be fulfilled.</w:t>
            </w:r>
          </w:p>
          <w:p w14:paraId="6B393862" w14:textId="77777777" w:rsidR="000B2935" w:rsidRPr="00EB0DC0" w:rsidRDefault="000B2935" w:rsidP="00C22B08">
            <w:pPr>
              <w:pStyle w:val="TAN"/>
              <w:spacing w:line="254" w:lineRule="auto"/>
              <w:rPr>
                <w:lang w:eastAsia="zh-CN"/>
              </w:rPr>
            </w:pPr>
            <w:r w:rsidRPr="00EB0DC0">
              <w:rPr>
                <w:lang w:eastAsia="zh-CN"/>
              </w:rPr>
              <w:t>Note 3:</w:t>
            </w:r>
            <w:r w:rsidRPr="00EB0DC0">
              <w:rPr>
                <w:lang w:eastAsia="zh-CN"/>
              </w:rPr>
              <w:tab/>
              <w:t>SSB_RP and Io levels have been derived from other parameters for information purposes. They are not settable parameters themselves.</w:t>
            </w:r>
          </w:p>
          <w:p w14:paraId="0D34E5CA" w14:textId="77777777" w:rsidR="000B2935" w:rsidRPr="00EB0DC0" w:rsidRDefault="000B2935" w:rsidP="00C22B08">
            <w:pPr>
              <w:pStyle w:val="TAN"/>
              <w:spacing w:line="254" w:lineRule="auto"/>
              <w:rPr>
                <w:lang w:eastAsia="zh-CN"/>
              </w:rPr>
            </w:pPr>
            <w:r w:rsidRPr="00EB0DC0">
              <w:rPr>
                <w:lang w:eastAsia="zh-CN"/>
              </w:rPr>
              <w:t>Note 4:</w:t>
            </w:r>
            <w:r w:rsidRPr="00EB0DC0">
              <w:rPr>
                <w:lang w:eastAsia="zh-CN"/>
              </w:rPr>
              <w:tab/>
              <w:t>SSB_RP minimum requirements are specified assuming independent interference and noise at each receiver antenna port.</w:t>
            </w:r>
          </w:p>
          <w:p w14:paraId="4160364C" w14:textId="77777777" w:rsidR="000B2935" w:rsidRPr="00EB0DC0" w:rsidRDefault="000B2935" w:rsidP="00C22B08">
            <w:pPr>
              <w:pStyle w:val="TAN"/>
              <w:spacing w:line="254" w:lineRule="auto"/>
              <w:rPr>
                <w:lang w:eastAsia="zh-CN"/>
              </w:rPr>
            </w:pPr>
            <w:r w:rsidRPr="00EB0DC0">
              <w:rPr>
                <w:lang w:eastAsia="zh-CN"/>
              </w:rPr>
              <w:t>Note 5:</w:t>
            </w:r>
            <w:r w:rsidRPr="00EB0DC0">
              <w:rPr>
                <w:lang w:eastAsia="zh-CN"/>
              </w:rPr>
              <w:tab/>
              <w:t>Equivalent power received by an antenna with 0 </w:t>
            </w:r>
            <w:proofErr w:type="spellStart"/>
            <w:r w:rsidRPr="00EB0DC0">
              <w:rPr>
                <w:lang w:eastAsia="zh-CN"/>
              </w:rPr>
              <w:t>dBi</w:t>
            </w:r>
            <w:proofErr w:type="spellEnd"/>
            <w:r w:rsidRPr="00EB0DC0">
              <w:rPr>
                <w:lang w:eastAsia="zh-CN"/>
              </w:rPr>
              <w:t xml:space="preserve"> gain at the centre of the quiet zone</w:t>
            </w:r>
          </w:p>
          <w:p w14:paraId="230FD921" w14:textId="77777777" w:rsidR="000B2935" w:rsidRPr="00EB0DC0" w:rsidRDefault="000B2935" w:rsidP="00C22B08">
            <w:pPr>
              <w:pStyle w:val="TAN"/>
              <w:spacing w:line="252" w:lineRule="auto"/>
              <w:rPr>
                <w:lang w:eastAsia="zh-CN"/>
              </w:rPr>
            </w:pPr>
            <w:r w:rsidRPr="00EB0DC0">
              <w:rPr>
                <w:lang w:eastAsia="zh-CN"/>
              </w:rPr>
              <w:t>Note 6:</w:t>
            </w:r>
            <w:r w:rsidRPr="00EB0DC0">
              <w:rPr>
                <w:lang w:eastAsia="zh-CN"/>
              </w:rPr>
              <w:tab/>
              <w:t xml:space="preserve">As observed with 0 </w:t>
            </w:r>
            <w:proofErr w:type="spellStart"/>
            <w:r w:rsidRPr="00EB0DC0">
              <w:rPr>
                <w:lang w:eastAsia="zh-CN"/>
              </w:rPr>
              <w:t>dBi</w:t>
            </w:r>
            <w:proofErr w:type="spellEnd"/>
            <w:r w:rsidRPr="00EB0DC0">
              <w:rPr>
                <w:lang w:eastAsia="zh-CN"/>
              </w:rPr>
              <w:t xml:space="preserve"> gain antenna at the centre of the quiet zone</w:t>
            </w:r>
          </w:p>
          <w:p w14:paraId="32098076" w14:textId="77777777" w:rsidR="000B2935" w:rsidRPr="00EB0DC0" w:rsidRDefault="000B2935" w:rsidP="00C22B08">
            <w:pPr>
              <w:pStyle w:val="TAN"/>
              <w:spacing w:line="254" w:lineRule="auto"/>
              <w:rPr>
                <w:sz w:val="14"/>
                <w:lang w:eastAsia="zh-CN"/>
              </w:rPr>
            </w:pPr>
            <w:r w:rsidRPr="00EB0DC0">
              <w:rPr>
                <w:rFonts w:cs="Arial"/>
                <w:lang w:eastAsia="zh-CN"/>
              </w:rPr>
              <w:t>Note 7:</w:t>
            </w:r>
            <w:r w:rsidRPr="00EB0DC0">
              <w:rPr>
                <w:rFonts w:cs="Arial"/>
                <w:lang w:eastAsia="zh-CN"/>
              </w:rPr>
              <w:tab/>
              <w:t>Information about types of UE beam is given in B.2.1.3, and does not limit UE implementation or test system implementation</w:t>
            </w:r>
          </w:p>
        </w:tc>
      </w:tr>
    </w:tbl>
    <w:p w14:paraId="4679A68F" w14:textId="77777777" w:rsidR="000B2935" w:rsidRPr="00EB0DC0" w:rsidRDefault="000B2935" w:rsidP="000B2935">
      <w:pPr>
        <w:rPr>
          <w:rFonts w:cs="v4.2.0"/>
        </w:rPr>
      </w:pPr>
    </w:p>
    <w:p w14:paraId="43F7A825" w14:textId="77777777" w:rsidR="000B2935" w:rsidRPr="00EB0DC0" w:rsidRDefault="000B2935" w:rsidP="000B2935">
      <w:pPr>
        <w:rPr>
          <w:rFonts w:cs="v4.2.0"/>
        </w:rPr>
      </w:pPr>
      <w:r w:rsidRPr="00EB0DC0">
        <w:rPr>
          <w:rFonts w:cs="v4.2.0"/>
        </w:rPr>
        <w:lastRenderedPageBreak/>
        <w:t>In test 1 with per-UE gap</w:t>
      </w:r>
      <w:r w:rsidRPr="00EB0DC0">
        <w:t xml:space="preserve"> and in test 3 without the gap</w:t>
      </w:r>
      <w:r w:rsidRPr="00EB0DC0">
        <w:rPr>
          <w:rFonts w:cs="v4.2.0"/>
        </w:rPr>
        <w:t>, the UE shall send one Event A3 triggered measurement report, with a measurement reporting delay less than X1 ms from the beginning of time period T2, where X1 is</w:t>
      </w:r>
    </w:p>
    <w:p w14:paraId="0EFA7860" w14:textId="77777777" w:rsidR="000B2935" w:rsidRPr="00EB0DC0" w:rsidRDefault="000B2935" w:rsidP="000B2935">
      <w:pPr>
        <w:ind w:firstLine="284"/>
        <w:rPr>
          <w:rFonts w:cs="v4.2.0"/>
        </w:rPr>
      </w:pPr>
      <w:r w:rsidRPr="00EB0DC0">
        <w:rPr>
          <w:rFonts w:cs="v4.2.0"/>
        </w:rPr>
        <w:t>10080 for UE supporting power class 1, or</w:t>
      </w:r>
    </w:p>
    <w:p w14:paraId="39E8A1B0" w14:textId="77777777" w:rsidR="000B2935" w:rsidRPr="00EB0DC0" w:rsidRDefault="000B2935" w:rsidP="000B2935">
      <w:pPr>
        <w:ind w:firstLine="284"/>
        <w:rPr>
          <w:rFonts w:cs="v4.2.0"/>
        </w:rPr>
      </w:pPr>
      <w:r w:rsidRPr="00EB0DC0">
        <w:rPr>
          <w:rFonts w:cs="v4.2.0"/>
        </w:rPr>
        <w:t xml:space="preserve">6240 for UE supporting other power class. </w:t>
      </w:r>
    </w:p>
    <w:p w14:paraId="2C8FBA3A" w14:textId="77777777" w:rsidR="000B2935" w:rsidRPr="00EB0DC0" w:rsidRDefault="000B2935" w:rsidP="000B2935">
      <w:pPr>
        <w:rPr>
          <w:rFonts w:cs="v4.2.0"/>
        </w:rPr>
      </w:pPr>
      <w:r w:rsidRPr="00EB0DC0">
        <w:rPr>
          <w:rFonts w:cs="v4.2.0"/>
        </w:rPr>
        <w:t>In test 2 with per-UE gap</w:t>
      </w:r>
      <w:r w:rsidRPr="00EB0DC0">
        <w:t xml:space="preserve"> and in test 4 without the gap</w:t>
      </w:r>
      <w:r w:rsidRPr="00EB0DC0">
        <w:rPr>
          <w:rFonts w:cs="v4.2.0"/>
        </w:rPr>
        <w:t>, the UE shall send one Event A3 triggered measurement report, with a measurement reporting delay less than X2 ms from the beginning of time period T2</w:t>
      </w:r>
      <w:r w:rsidRPr="00EB0DC0">
        <w:t>,</w:t>
      </w:r>
      <w:r w:rsidRPr="00EB0DC0">
        <w:rPr>
          <w:rFonts w:cs="v4.2.0"/>
        </w:rPr>
        <w:t xml:space="preserve"> where X2 is</w:t>
      </w:r>
    </w:p>
    <w:p w14:paraId="20E7FC05" w14:textId="77777777" w:rsidR="000B2935" w:rsidRPr="00EB0DC0" w:rsidRDefault="000B2935" w:rsidP="000B2935">
      <w:pPr>
        <w:ind w:firstLine="284"/>
        <w:rPr>
          <w:rFonts w:cs="v4.2.0"/>
        </w:rPr>
      </w:pPr>
      <w:r w:rsidRPr="00EB0DC0">
        <w:rPr>
          <w:rFonts w:cs="v4.2.0"/>
        </w:rPr>
        <w:t>107520 for UE supporting power class 1, or</w:t>
      </w:r>
    </w:p>
    <w:p w14:paraId="7EBC0116" w14:textId="77777777" w:rsidR="000B2935" w:rsidRPr="00EB0DC0" w:rsidRDefault="000B2935" w:rsidP="000B2935">
      <w:pPr>
        <w:ind w:firstLine="284"/>
        <w:rPr>
          <w:rFonts w:cs="v4.2.0"/>
        </w:rPr>
      </w:pPr>
      <w:r w:rsidRPr="00EB0DC0">
        <w:rPr>
          <w:rFonts w:cs="v4.2.0"/>
        </w:rPr>
        <w:t xml:space="preserve">66560 for UE supporting other power class. </w:t>
      </w:r>
    </w:p>
    <w:p w14:paraId="0D82AED1" w14:textId="77777777" w:rsidR="000B2935" w:rsidRPr="00EB0DC0" w:rsidRDefault="000B2935" w:rsidP="000B2935">
      <w:pPr>
        <w:rPr>
          <w:rFonts w:cs="v4.2.0"/>
        </w:rPr>
      </w:pPr>
      <w:r w:rsidRPr="00EB0DC0">
        <w:rPr>
          <w:rFonts w:cs="v4.2.0"/>
        </w:rPr>
        <w:t>In test 1, 2, 3 and 4 UE is required to report SSB time index. The UE shall not send event triggered measurement reports, as long as the reporting criteria are not fulfilled. The rate of correct events observed during repeated tests shall be at least 90% with a confidence level of 95%.</w:t>
      </w:r>
    </w:p>
    <w:p w14:paraId="69794B49" w14:textId="77777777" w:rsidR="000B2935" w:rsidRPr="00EB0DC0" w:rsidRDefault="000B2935" w:rsidP="000B2935">
      <w:pPr>
        <w:pStyle w:val="NO"/>
      </w:pPr>
      <w:r w:rsidRPr="00EB0DC0">
        <w:t>NOTE:</w:t>
      </w:r>
      <w:r w:rsidRPr="00EB0DC0">
        <w:tab/>
        <w:t>The actual overall delays measured in the test may be up to 2xTTI</w:t>
      </w:r>
      <w:r w:rsidRPr="00EB0DC0">
        <w:rPr>
          <w:vertAlign w:val="subscript"/>
        </w:rPr>
        <w:t>DCCH</w:t>
      </w:r>
      <w:r w:rsidRPr="00EB0DC0">
        <w:t xml:space="preserve"> higher than the measurement reporting delays above because of TTI insertion uncertainty of the measurement report in DCCH.</w:t>
      </w:r>
    </w:p>
    <w:p w14:paraId="6D4A14AC" w14:textId="77777777" w:rsidR="000B2935" w:rsidRPr="00EB0DC0" w:rsidRDefault="000B2935" w:rsidP="000B2935">
      <w:r w:rsidRPr="00EB0DC0">
        <w:t>TTI insertion uncertainty = TTIDCCH = 1 ms; 2xTTIDCCH = 2 ms</w:t>
      </w:r>
    </w:p>
    <w:p w14:paraId="4E07EC91" w14:textId="77777777" w:rsidR="000B2935" w:rsidRPr="00EB0DC0" w:rsidRDefault="000B2935" w:rsidP="000B2935">
      <w:r w:rsidRPr="00EB0DC0">
        <w:t xml:space="preserve">The overall delays measured shall be less than a total of </w:t>
      </w:r>
      <w:r w:rsidRPr="00EB0DC0">
        <w:rPr>
          <w:rFonts w:cs="v4.2.0"/>
        </w:rPr>
        <w:t xml:space="preserve">10082 </w:t>
      </w:r>
      <w:r w:rsidRPr="00EB0DC0">
        <w:t xml:space="preserve">ms for power class 1 UE and </w:t>
      </w:r>
      <w:r w:rsidRPr="00EB0DC0">
        <w:rPr>
          <w:rFonts w:cs="v4.2.0"/>
        </w:rPr>
        <w:t xml:space="preserve">6240 </w:t>
      </w:r>
      <w:r w:rsidRPr="00EB0DC0">
        <w:t xml:space="preserve">ms for other power classes in test 1 and test 3 and </w:t>
      </w:r>
      <w:r w:rsidRPr="00EB0DC0">
        <w:rPr>
          <w:rFonts w:cs="v4.2.0"/>
        </w:rPr>
        <w:t xml:space="preserve">107522 </w:t>
      </w:r>
      <w:r w:rsidRPr="00EB0DC0">
        <w:t xml:space="preserve">for power class 1 UE and </w:t>
      </w:r>
      <w:r w:rsidRPr="00EB0DC0">
        <w:rPr>
          <w:rFonts w:cs="v4.2.0"/>
        </w:rPr>
        <w:t xml:space="preserve">66562 </w:t>
      </w:r>
      <w:r w:rsidRPr="00EB0DC0">
        <w:t>ms for other power classes in test 2 and test 4.</w:t>
      </w:r>
    </w:p>
    <w:p w14:paraId="43166DAA" w14:textId="658246D0" w:rsidR="00EC0EC3" w:rsidRDefault="00EC0EC3" w:rsidP="00EC0EC3">
      <w:pPr>
        <w:pStyle w:val="3GPPNormalText"/>
        <w:rPr>
          <w:noProof/>
          <w:color w:val="00B0F0"/>
        </w:rPr>
      </w:pPr>
      <w:r w:rsidRPr="00CA08FA">
        <w:rPr>
          <w:noProof/>
          <w:color w:val="00B0F0"/>
        </w:rPr>
        <w:t>///</w:t>
      </w:r>
      <w:r>
        <w:rPr>
          <w:noProof/>
          <w:color w:val="00B0F0"/>
        </w:rPr>
        <w:t>unchanged sections omitted</w:t>
      </w:r>
    </w:p>
    <w:p w14:paraId="43CC0900" w14:textId="77777777" w:rsidR="00C30838" w:rsidRPr="00EB0DC0" w:rsidRDefault="00C30838" w:rsidP="00C30838">
      <w:pPr>
        <w:pStyle w:val="Heading4"/>
      </w:pPr>
      <w:r w:rsidRPr="00EB0DC0">
        <w:t>7.7.1.3</w:t>
      </w:r>
      <w:r w:rsidRPr="00EB0DC0">
        <w:tab/>
        <w:t>Inter-frequency measurements between FR1 and FR2</w:t>
      </w:r>
    </w:p>
    <w:p w14:paraId="0582194C" w14:textId="77777777" w:rsidR="00C30838" w:rsidRPr="00EB0DC0" w:rsidRDefault="00C30838" w:rsidP="00C30838">
      <w:pPr>
        <w:pStyle w:val="Heading5"/>
        <w:rPr>
          <w:rStyle w:val="4"/>
          <w:rFonts w:eastAsia="SimSun"/>
        </w:rPr>
      </w:pPr>
      <w:r w:rsidRPr="00EB0DC0">
        <w:t>7.7.1.3.1</w:t>
      </w:r>
      <w:r w:rsidRPr="00EB0DC0">
        <w:rPr>
          <w:rStyle w:val="4"/>
          <w:rFonts w:eastAsia="SimSun"/>
        </w:rPr>
        <w:tab/>
      </w:r>
      <w:r w:rsidRPr="00EB0DC0">
        <w:t>NR SA FR1-FR2 SS-RSRP measurement accuracy</w:t>
      </w:r>
    </w:p>
    <w:p w14:paraId="6B113958" w14:textId="77777777" w:rsidR="00C30838" w:rsidRPr="00EB0DC0" w:rsidRDefault="00C30838" w:rsidP="00C30838">
      <w:pPr>
        <w:pStyle w:val="EditorsNote"/>
      </w:pPr>
      <w:r w:rsidRPr="00EB0DC0">
        <w:t>Editor's Note: This test case has been completed for the following configurations:</w:t>
      </w:r>
    </w:p>
    <w:p w14:paraId="0ED1E2C7" w14:textId="77777777" w:rsidR="00C30838" w:rsidRPr="00EB0DC0" w:rsidRDefault="00C30838" w:rsidP="00C30838">
      <w:pPr>
        <w:pStyle w:val="EditorsNote"/>
      </w:pPr>
      <w:r w:rsidRPr="00EB0DC0">
        <w:t xml:space="preserve">- Test frequency f </w:t>
      </w:r>
      <w:r w:rsidRPr="00EB0DC0">
        <w:rPr>
          <w:rFonts w:ascii="Arial" w:hAnsi="Arial" w:cs="Arial"/>
        </w:rPr>
        <w:t>≤</w:t>
      </w:r>
      <w:r w:rsidRPr="00EB0DC0">
        <w:t xml:space="preserve"> 40.8 GHz</w:t>
      </w:r>
    </w:p>
    <w:p w14:paraId="24F59EDF" w14:textId="77777777" w:rsidR="00C30838" w:rsidRPr="00EB0DC0" w:rsidRDefault="00C30838" w:rsidP="00C30838">
      <w:pPr>
        <w:pStyle w:val="EditorsNote"/>
      </w:pPr>
      <w:r w:rsidRPr="00EB0DC0">
        <w:t>- UE PC3</w:t>
      </w:r>
    </w:p>
    <w:p w14:paraId="7DDC9BC9" w14:textId="77777777" w:rsidR="00C30838" w:rsidRPr="00EB0DC0" w:rsidRDefault="00C30838" w:rsidP="00C30838">
      <w:pPr>
        <w:pStyle w:val="EditorsNote"/>
      </w:pPr>
      <w:r w:rsidRPr="00EB0DC0">
        <w:t>- Normal conditions</w:t>
      </w:r>
    </w:p>
    <w:p w14:paraId="135178DD" w14:textId="77777777" w:rsidR="00C30838" w:rsidRPr="00EB0DC0" w:rsidRDefault="00C30838" w:rsidP="00C30838">
      <w:pPr>
        <w:pStyle w:val="EditorsNote"/>
      </w:pPr>
      <w:r w:rsidRPr="00EB0DC0">
        <w:t>- The test is incomplete for UE power classes other than PC3</w:t>
      </w:r>
    </w:p>
    <w:p w14:paraId="37968017" w14:textId="77777777" w:rsidR="00C30838" w:rsidRPr="00EB0DC0" w:rsidRDefault="00C30838" w:rsidP="00C30838">
      <w:pPr>
        <w:pStyle w:val="EditorsNote"/>
      </w:pPr>
      <w:r w:rsidRPr="00EB0DC0">
        <w:t>- The test is incomplete for test frequencies &gt; 40.8 GHz</w:t>
      </w:r>
    </w:p>
    <w:p w14:paraId="261C39F1" w14:textId="77777777" w:rsidR="008A0393" w:rsidRDefault="00C30838" w:rsidP="008A0393">
      <w:pPr>
        <w:pStyle w:val="EditorsNote"/>
        <w:rPr>
          <w:ins w:id="12" w:author="Jakub Kolodziej" w:date="2023-02-14T14:17:00Z"/>
        </w:rPr>
      </w:pPr>
      <w:r w:rsidRPr="00EB0DC0">
        <w:t>- The test is incomplete for extreme conditions</w:t>
      </w:r>
    </w:p>
    <w:p w14:paraId="108F550B" w14:textId="3452F00E" w:rsidR="008A0393" w:rsidRPr="00EB0DC0" w:rsidRDefault="008A0393" w:rsidP="00C30838">
      <w:pPr>
        <w:pStyle w:val="EditorsNote"/>
      </w:pPr>
      <w:ins w:id="13" w:author="Jakub Kolodziej" w:date="2023-02-14T14:17:00Z">
        <w:r w:rsidRPr="00FD04D5">
          <w:t xml:space="preserve">- </w:t>
        </w:r>
        <w:r>
          <w:t>NR FR1</w:t>
        </w:r>
        <w:r w:rsidRPr="00FD04D5">
          <w:t xml:space="preserve"> - FR2 OTA testability is still FFS</w:t>
        </w:r>
        <w:r>
          <w:t>.</w:t>
        </w:r>
      </w:ins>
    </w:p>
    <w:p w14:paraId="1C76D166" w14:textId="77777777" w:rsidR="00C30838" w:rsidRPr="00EB0DC0" w:rsidRDefault="00C30838" w:rsidP="00C30838">
      <w:pPr>
        <w:pStyle w:val="H6"/>
      </w:pPr>
      <w:r w:rsidRPr="00EB0DC0">
        <w:t>7.7.1.3.1.1</w:t>
      </w:r>
      <w:r w:rsidRPr="00EB0DC0">
        <w:tab/>
        <w:t xml:space="preserve">Test </w:t>
      </w:r>
      <w:r w:rsidRPr="00EB0DC0">
        <w:rPr>
          <w:rStyle w:val="CarCar10"/>
        </w:rPr>
        <w:t>Purpose</w:t>
      </w:r>
      <w:r w:rsidRPr="00EB0DC0">
        <w:t xml:space="preserve"> </w:t>
      </w:r>
    </w:p>
    <w:p w14:paraId="154C00D6" w14:textId="77777777" w:rsidR="00C30838" w:rsidRPr="00EB0DC0" w:rsidRDefault="00C30838" w:rsidP="00C30838">
      <w:r w:rsidRPr="00EB0DC0">
        <w:t>The purpose of this test is to verify that the inter-frequency SS-RSRP absolute measurement accuracy with FR1 serving cell and FR2 target cell.</w:t>
      </w:r>
    </w:p>
    <w:p w14:paraId="1FC8CFDC" w14:textId="77777777" w:rsidR="00C30838" w:rsidRPr="00EB0DC0" w:rsidRDefault="00C30838" w:rsidP="00C30838">
      <w:pPr>
        <w:pStyle w:val="H6"/>
      </w:pPr>
      <w:r w:rsidRPr="00EB0DC0">
        <w:t>7.7.1.3.1.2</w:t>
      </w:r>
      <w:r w:rsidRPr="00EB0DC0">
        <w:tab/>
        <w:t>Test applicability</w:t>
      </w:r>
    </w:p>
    <w:p w14:paraId="75DAF4A6" w14:textId="77777777" w:rsidR="00C30838" w:rsidRPr="00EB0DC0" w:rsidRDefault="00C30838" w:rsidP="00C30838">
      <w:pPr>
        <w:rPr>
          <w:lang w:eastAsia="x-none"/>
        </w:rPr>
      </w:pPr>
      <w:r w:rsidRPr="00EB0DC0">
        <w:t>This test applies to all types of NR UE release 15 onwards.</w:t>
      </w:r>
    </w:p>
    <w:p w14:paraId="6BE87A50" w14:textId="77777777" w:rsidR="00C30838" w:rsidRPr="00EB0DC0" w:rsidRDefault="00C30838" w:rsidP="00C30838">
      <w:pPr>
        <w:pStyle w:val="H6"/>
      </w:pPr>
      <w:r w:rsidRPr="00EB0DC0">
        <w:t>7.7.1.3.1.3</w:t>
      </w:r>
      <w:r w:rsidRPr="00EB0DC0">
        <w:tab/>
        <w:t>Minimum conformance requirements</w:t>
      </w:r>
    </w:p>
    <w:p w14:paraId="50A95290" w14:textId="77777777" w:rsidR="00C30838" w:rsidRPr="00EB0DC0" w:rsidRDefault="00C30838" w:rsidP="00C30838">
      <w:r w:rsidRPr="00EB0DC0">
        <w:t>The minimum conformance requirements are specified in clause 7.7.1.0.2.</w:t>
      </w:r>
    </w:p>
    <w:p w14:paraId="0AD12FC3" w14:textId="77777777" w:rsidR="00C30838" w:rsidRPr="00EB0DC0" w:rsidRDefault="00C30838" w:rsidP="00C30838">
      <w:r w:rsidRPr="00EB0DC0">
        <w:t>The normative reference for this requirement is TS 38.133 [6] clause A.7.7.1.3.</w:t>
      </w:r>
    </w:p>
    <w:p w14:paraId="16221054" w14:textId="77777777" w:rsidR="00C30838" w:rsidRPr="00EB0DC0" w:rsidRDefault="00C30838" w:rsidP="00C30838">
      <w:pPr>
        <w:pStyle w:val="H6"/>
      </w:pPr>
      <w:r w:rsidRPr="00EB0DC0">
        <w:t>7.7.1.3.1.4</w:t>
      </w:r>
      <w:r w:rsidRPr="00EB0DC0">
        <w:tab/>
        <w:t>Test description</w:t>
      </w:r>
    </w:p>
    <w:p w14:paraId="33D91ABE" w14:textId="77777777" w:rsidR="00C30838" w:rsidRPr="00EB0DC0" w:rsidRDefault="00C30838" w:rsidP="00C30838">
      <w:pPr>
        <w:pStyle w:val="H6"/>
      </w:pPr>
      <w:r w:rsidRPr="00EB0DC0">
        <w:t>7.7.1.3.1.4.1</w:t>
      </w:r>
      <w:r w:rsidRPr="00EB0DC0">
        <w:tab/>
        <w:t>Initial conditions</w:t>
      </w:r>
    </w:p>
    <w:p w14:paraId="2AE3B5A7" w14:textId="77777777" w:rsidR="00C30838" w:rsidRPr="00EB0DC0" w:rsidRDefault="00C30838" w:rsidP="00C30838">
      <w:r w:rsidRPr="00EB0DC0">
        <w:rPr>
          <w:lang w:eastAsia="sv-SE"/>
        </w:rPr>
        <w:t>This test shall be tested using any of the test configurations in Table 7.7.1.3.1.4.1-1.</w:t>
      </w:r>
    </w:p>
    <w:p w14:paraId="7CBC9E35" w14:textId="77777777" w:rsidR="00C30838" w:rsidRPr="00EB0DC0" w:rsidRDefault="00C30838" w:rsidP="00C30838">
      <w:pPr>
        <w:pStyle w:val="TH"/>
      </w:pPr>
      <w:r w:rsidRPr="00EB0DC0">
        <w:lastRenderedPageBreak/>
        <w:t>Table 7.7.1.3.1.4.1-1: Applicable NR configurations for FR1 inter-frequency SS-RSRP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0"/>
        <w:gridCol w:w="3687"/>
        <w:gridCol w:w="3189"/>
      </w:tblGrid>
      <w:tr w:rsidR="00C30838" w:rsidRPr="00EB0DC0" w14:paraId="357A273F" w14:textId="77777777" w:rsidTr="00C22B08">
        <w:trPr>
          <w:jc w:val="center"/>
        </w:trPr>
        <w:tc>
          <w:tcPr>
            <w:tcW w:w="1420" w:type="dxa"/>
            <w:shd w:val="clear" w:color="auto" w:fill="auto"/>
          </w:tcPr>
          <w:p w14:paraId="6B0E4F96" w14:textId="77777777" w:rsidR="00C30838" w:rsidRPr="00EB0DC0" w:rsidRDefault="00C30838" w:rsidP="00C22B08">
            <w:pPr>
              <w:pStyle w:val="TAH"/>
            </w:pPr>
            <w:r w:rsidRPr="00EB0DC0">
              <w:t>Config</w:t>
            </w:r>
          </w:p>
        </w:tc>
        <w:tc>
          <w:tcPr>
            <w:tcW w:w="3687" w:type="dxa"/>
            <w:shd w:val="clear" w:color="auto" w:fill="auto"/>
          </w:tcPr>
          <w:p w14:paraId="1F1022E8" w14:textId="77777777" w:rsidR="00C30838" w:rsidRPr="00EB0DC0" w:rsidRDefault="00C30838" w:rsidP="00C22B08">
            <w:pPr>
              <w:pStyle w:val="TAH"/>
            </w:pPr>
            <w:r w:rsidRPr="00EB0DC0">
              <w:t>Description of serving cell</w:t>
            </w:r>
          </w:p>
        </w:tc>
        <w:tc>
          <w:tcPr>
            <w:tcW w:w="3189" w:type="dxa"/>
          </w:tcPr>
          <w:p w14:paraId="4917EA09" w14:textId="77777777" w:rsidR="00C30838" w:rsidRPr="00EB0DC0" w:rsidRDefault="00C30838" w:rsidP="00C22B08">
            <w:pPr>
              <w:pStyle w:val="TAH"/>
            </w:pPr>
            <w:r w:rsidRPr="00EB0DC0">
              <w:t>Description of target cell</w:t>
            </w:r>
          </w:p>
        </w:tc>
      </w:tr>
      <w:tr w:rsidR="00C30838" w:rsidRPr="00EB0DC0" w14:paraId="7BBC4B4A" w14:textId="77777777" w:rsidTr="00C22B08">
        <w:trPr>
          <w:jc w:val="center"/>
        </w:trPr>
        <w:tc>
          <w:tcPr>
            <w:tcW w:w="1420" w:type="dxa"/>
            <w:shd w:val="clear" w:color="auto" w:fill="auto"/>
          </w:tcPr>
          <w:p w14:paraId="2A407CC5" w14:textId="77777777" w:rsidR="00C30838" w:rsidRPr="00EB0DC0" w:rsidRDefault="00C30838" w:rsidP="00C22B08">
            <w:pPr>
              <w:pStyle w:val="TAL"/>
            </w:pPr>
            <w:r w:rsidRPr="00EB0DC0">
              <w:t>7.7.1.3.1-1</w:t>
            </w:r>
          </w:p>
        </w:tc>
        <w:tc>
          <w:tcPr>
            <w:tcW w:w="3687" w:type="dxa"/>
            <w:shd w:val="clear" w:color="auto" w:fill="auto"/>
          </w:tcPr>
          <w:p w14:paraId="06FF6617" w14:textId="77777777" w:rsidR="00C30838" w:rsidRPr="00EB0DC0" w:rsidRDefault="00C30838" w:rsidP="00C22B08">
            <w:pPr>
              <w:pStyle w:val="TAL"/>
            </w:pPr>
            <w:r w:rsidRPr="00EB0DC0">
              <w:t>NR 15 kHz SSB SCS, 10MHz bandwidth, FDD duplex mode</w:t>
            </w:r>
          </w:p>
        </w:tc>
        <w:tc>
          <w:tcPr>
            <w:tcW w:w="3189" w:type="dxa"/>
            <w:vMerge w:val="restart"/>
            <w:vAlign w:val="center"/>
          </w:tcPr>
          <w:p w14:paraId="0EFC2FA3" w14:textId="77777777" w:rsidR="00C30838" w:rsidRPr="00EB0DC0" w:rsidRDefault="00C30838" w:rsidP="00C22B08">
            <w:pPr>
              <w:pStyle w:val="TAL"/>
            </w:pPr>
            <w:r w:rsidRPr="00EB0DC0">
              <w:t>120 kHz SSB SCS, 100MHz bandwidth, TDD duplex mode</w:t>
            </w:r>
          </w:p>
        </w:tc>
      </w:tr>
      <w:tr w:rsidR="00C30838" w:rsidRPr="00EB0DC0" w14:paraId="5A962FD4" w14:textId="77777777" w:rsidTr="00C22B08">
        <w:trPr>
          <w:jc w:val="center"/>
        </w:trPr>
        <w:tc>
          <w:tcPr>
            <w:tcW w:w="1420" w:type="dxa"/>
            <w:shd w:val="clear" w:color="auto" w:fill="auto"/>
          </w:tcPr>
          <w:p w14:paraId="01A1563D" w14:textId="77777777" w:rsidR="00C30838" w:rsidRPr="00EB0DC0" w:rsidRDefault="00C30838" w:rsidP="00C22B08">
            <w:pPr>
              <w:pStyle w:val="TAL"/>
            </w:pPr>
            <w:r w:rsidRPr="00EB0DC0">
              <w:t>7.7.1.3.1-2</w:t>
            </w:r>
          </w:p>
        </w:tc>
        <w:tc>
          <w:tcPr>
            <w:tcW w:w="3687" w:type="dxa"/>
            <w:shd w:val="clear" w:color="auto" w:fill="auto"/>
          </w:tcPr>
          <w:p w14:paraId="25761B7B" w14:textId="77777777" w:rsidR="00C30838" w:rsidRPr="00EB0DC0" w:rsidRDefault="00C30838" w:rsidP="00C22B08">
            <w:pPr>
              <w:pStyle w:val="TAL"/>
            </w:pPr>
            <w:r w:rsidRPr="00EB0DC0">
              <w:t>NR 15 kHz SSB SCS, 10MHz bandwidth, TDD duplex mode</w:t>
            </w:r>
          </w:p>
        </w:tc>
        <w:tc>
          <w:tcPr>
            <w:tcW w:w="3189" w:type="dxa"/>
            <w:vMerge/>
          </w:tcPr>
          <w:p w14:paraId="3F0915CD" w14:textId="77777777" w:rsidR="00C30838" w:rsidRPr="00EB0DC0" w:rsidRDefault="00C30838" w:rsidP="00C22B08">
            <w:pPr>
              <w:pStyle w:val="TAL"/>
            </w:pPr>
          </w:p>
        </w:tc>
      </w:tr>
      <w:tr w:rsidR="00C30838" w:rsidRPr="00EB0DC0" w14:paraId="23086C75" w14:textId="77777777" w:rsidTr="00C22B08">
        <w:trPr>
          <w:jc w:val="center"/>
        </w:trPr>
        <w:tc>
          <w:tcPr>
            <w:tcW w:w="1420" w:type="dxa"/>
            <w:shd w:val="clear" w:color="auto" w:fill="auto"/>
          </w:tcPr>
          <w:p w14:paraId="4EB5ABC9" w14:textId="77777777" w:rsidR="00C30838" w:rsidRPr="00EB0DC0" w:rsidRDefault="00C30838" w:rsidP="00C22B08">
            <w:pPr>
              <w:pStyle w:val="TAL"/>
            </w:pPr>
            <w:r w:rsidRPr="00EB0DC0">
              <w:t>7.7.1.3.1-3</w:t>
            </w:r>
          </w:p>
        </w:tc>
        <w:tc>
          <w:tcPr>
            <w:tcW w:w="3687" w:type="dxa"/>
            <w:shd w:val="clear" w:color="auto" w:fill="auto"/>
          </w:tcPr>
          <w:p w14:paraId="2A8C1AB5" w14:textId="77777777" w:rsidR="00C30838" w:rsidRPr="00EB0DC0" w:rsidRDefault="00C30838" w:rsidP="00C22B08">
            <w:pPr>
              <w:pStyle w:val="TAL"/>
            </w:pPr>
            <w:r w:rsidRPr="00EB0DC0">
              <w:t>NR 30kHz SSB SCS, 40MHz bandwidth, TDD duplex mode</w:t>
            </w:r>
          </w:p>
        </w:tc>
        <w:tc>
          <w:tcPr>
            <w:tcW w:w="3189" w:type="dxa"/>
            <w:vMerge/>
          </w:tcPr>
          <w:p w14:paraId="5BE95FAE" w14:textId="77777777" w:rsidR="00C30838" w:rsidRPr="00EB0DC0" w:rsidRDefault="00C30838" w:rsidP="00C22B08">
            <w:pPr>
              <w:pStyle w:val="TAL"/>
            </w:pPr>
          </w:p>
        </w:tc>
      </w:tr>
    </w:tbl>
    <w:p w14:paraId="15357A9B" w14:textId="77777777" w:rsidR="00C30838" w:rsidRPr="00EB0DC0" w:rsidRDefault="00C30838" w:rsidP="00C30838"/>
    <w:p w14:paraId="3FAD4554" w14:textId="77777777" w:rsidR="00C30838" w:rsidRPr="00EB0DC0" w:rsidRDefault="00C30838" w:rsidP="00C30838">
      <w:pPr>
        <w:rPr>
          <w:lang w:eastAsia="sv-SE"/>
        </w:rPr>
      </w:pPr>
      <w:r w:rsidRPr="00EB0DC0">
        <w:rPr>
          <w:lang w:eastAsia="sv-SE"/>
        </w:rPr>
        <w:t>Configure the test equipment and the DUT according to the parameters in Table 7.7.1.3.1.4.1-2.</w:t>
      </w:r>
    </w:p>
    <w:p w14:paraId="75498A1E" w14:textId="77777777" w:rsidR="00C30838" w:rsidRPr="00EB0DC0" w:rsidRDefault="00C30838" w:rsidP="00C30838">
      <w:pPr>
        <w:pStyle w:val="TH"/>
      </w:pPr>
      <w:r w:rsidRPr="00EB0DC0">
        <w:t>Table 7.7.1.3.1.4.1-2: Initial conditions for NR SA FR1-FR2 SS-RSRP absolute measurement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C30838" w:rsidRPr="00EB0DC0" w14:paraId="4B0B5F0E" w14:textId="77777777" w:rsidTr="00C22B08">
        <w:trPr>
          <w:jc w:val="center"/>
        </w:trPr>
        <w:tc>
          <w:tcPr>
            <w:tcW w:w="1701" w:type="dxa"/>
            <w:shd w:val="clear" w:color="auto" w:fill="auto"/>
          </w:tcPr>
          <w:p w14:paraId="2144A29A" w14:textId="77777777" w:rsidR="00C30838" w:rsidRPr="00EB0DC0" w:rsidRDefault="00C30838" w:rsidP="00C22B08">
            <w:pPr>
              <w:pStyle w:val="TAH"/>
            </w:pPr>
            <w:r w:rsidRPr="00EB0DC0">
              <w:t>Parameter</w:t>
            </w:r>
          </w:p>
        </w:tc>
        <w:tc>
          <w:tcPr>
            <w:tcW w:w="3943" w:type="dxa"/>
            <w:gridSpan w:val="2"/>
            <w:shd w:val="clear" w:color="auto" w:fill="auto"/>
          </w:tcPr>
          <w:p w14:paraId="611EB19B" w14:textId="77777777" w:rsidR="00C30838" w:rsidRPr="00EB0DC0" w:rsidRDefault="00C30838" w:rsidP="00C22B08">
            <w:pPr>
              <w:pStyle w:val="TAH"/>
            </w:pPr>
            <w:r w:rsidRPr="00EB0DC0">
              <w:t>Value</w:t>
            </w:r>
          </w:p>
        </w:tc>
        <w:tc>
          <w:tcPr>
            <w:tcW w:w="3961" w:type="dxa"/>
          </w:tcPr>
          <w:p w14:paraId="719061F8" w14:textId="77777777" w:rsidR="00C30838" w:rsidRPr="00EB0DC0" w:rsidRDefault="00C30838" w:rsidP="00C22B08">
            <w:pPr>
              <w:pStyle w:val="TAH"/>
            </w:pPr>
            <w:r w:rsidRPr="00EB0DC0">
              <w:t>Comment</w:t>
            </w:r>
          </w:p>
        </w:tc>
      </w:tr>
      <w:tr w:rsidR="00C30838" w:rsidRPr="00EB0DC0" w14:paraId="54E2FD5B" w14:textId="77777777" w:rsidTr="00C22B08">
        <w:trPr>
          <w:jc w:val="center"/>
        </w:trPr>
        <w:tc>
          <w:tcPr>
            <w:tcW w:w="1701" w:type="dxa"/>
            <w:shd w:val="clear" w:color="auto" w:fill="auto"/>
          </w:tcPr>
          <w:p w14:paraId="0E4A6E96" w14:textId="77777777" w:rsidR="00C30838" w:rsidRPr="00EB0DC0" w:rsidRDefault="00C30838" w:rsidP="00C22B08">
            <w:pPr>
              <w:pStyle w:val="TAL"/>
            </w:pPr>
            <w:r w:rsidRPr="00EB0DC0">
              <w:t>Test environment</w:t>
            </w:r>
          </w:p>
        </w:tc>
        <w:tc>
          <w:tcPr>
            <w:tcW w:w="3943" w:type="dxa"/>
            <w:gridSpan w:val="2"/>
            <w:shd w:val="clear" w:color="auto" w:fill="auto"/>
          </w:tcPr>
          <w:p w14:paraId="58812371" w14:textId="77777777" w:rsidR="00C30838" w:rsidRPr="00EB0DC0" w:rsidRDefault="00C30838" w:rsidP="00C22B08">
            <w:pPr>
              <w:pStyle w:val="TAL"/>
            </w:pPr>
            <w:r w:rsidRPr="00EB0DC0">
              <w:t>NC, TL/VL, TL/VH, TH/VL, TH/VH</w:t>
            </w:r>
          </w:p>
        </w:tc>
        <w:tc>
          <w:tcPr>
            <w:tcW w:w="3961" w:type="dxa"/>
          </w:tcPr>
          <w:p w14:paraId="6D3993AB" w14:textId="77777777" w:rsidR="00C30838" w:rsidRPr="00EB0DC0" w:rsidRDefault="00C30838" w:rsidP="00C22B08">
            <w:pPr>
              <w:pStyle w:val="TAL"/>
            </w:pPr>
            <w:r w:rsidRPr="00EB0DC0">
              <w:t>As specified in TS 38.508-1 [14] clause 4.1.</w:t>
            </w:r>
          </w:p>
        </w:tc>
      </w:tr>
      <w:tr w:rsidR="00C30838" w:rsidRPr="00EB0DC0" w14:paraId="6FA56108" w14:textId="77777777" w:rsidTr="00C22B08">
        <w:trPr>
          <w:jc w:val="center"/>
        </w:trPr>
        <w:tc>
          <w:tcPr>
            <w:tcW w:w="1701" w:type="dxa"/>
            <w:shd w:val="clear" w:color="auto" w:fill="auto"/>
          </w:tcPr>
          <w:p w14:paraId="231E7E2D" w14:textId="77777777" w:rsidR="00C30838" w:rsidRPr="00EB0DC0" w:rsidRDefault="00C30838" w:rsidP="00C22B08">
            <w:pPr>
              <w:pStyle w:val="TAL"/>
            </w:pPr>
            <w:r w:rsidRPr="00EB0DC0">
              <w:t>Test frequencies</w:t>
            </w:r>
          </w:p>
        </w:tc>
        <w:tc>
          <w:tcPr>
            <w:tcW w:w="7904" w:type="dxa"/>
            <w:gridSpan w:val="3"/>
            <w:shd w:val="clear" w:color="auto" w:fill="auto"/>
          </w:tcPr>
          <w:p w14:paraId="63DB5053" w14:textId="77777777" w:rsidR="00C30838" w:rsidRPr="00EB0DC0" w:rsidRDefault="00C30838" w:rsidP="00C22B08">
            <w:pPr>
              <w:pStyle w:val="TAL"/>
            </w:pPr>
            <w:r w:rsidRPr="00EB0DC0">
              <w:t>As specified in Annex E, table E.4-1 and TS 38.508-1 [14] clause 4.3.1.</w:t>
            </w:r>
          </w:p>
        </w:tc>
      </w:tr>
      <w:tr w:rsidR="00C30838" w:rsidRPr="00EB0DC0" w14:paraId="7D15E09E" w14:textId="77777777" w:rsidTr="00C22B08">
        <w:trPr>
          <w:jc w:val="center"/>
        </w:trPr>
        <w:tc>
          <w:tcPr>
            <w:tcW w:w="1701" w:type="dxa"/>
            <w:shd w:val="clear" w:color="auto" w:fill="auto"/>
          </w:tcPr>
          <w:p w14:paraId="36886ACA" w14:textId="77777777" w:rsidR="00C30838" w:rsidRPr="00EB0DC0" w:rsidRDefault="00C30838" w:rsidP="00C22B08">
            <w:pPr>
              <w:pStyle w:val="TAL"/>
            </w:pPr>
            <w:r w:rsidRPr="00EB0DC0">
              <w:t>Channel bandwidth</w:t>
            </w:r>
          </w:p>
        </w:tc>
        <w:tc>
          <w:tcPr>
            <w:tcW w:w="7904" w:type="dxa"/>
            <w:gridSpan w:val="3"/>
            <w:shd w:val="clear" w:color="auto" w:fill="auto"/>
          </w:tcPr>
          <w:p w14:paraId="2A759D07" w14:textId="77777777" w:rsidR="00C30838" w:rsidRPr="00EB0DC0" w:rsidRDefault="00C30838" w:rsidP="00C22B08">
            <w:pPr>
              <w:pStyle w:val="TAL"/>
            </w:pPr>
            <w:r w:rsidRPr="00EB0DC0">
              <w:t>As specified by the test configuration selected from Table 7.7.1.3.1.4.1-1.</w:t>
            </w:r>
          </w:p>
        </w:tc>
      </w:tr>
      <w:tr w:rsidR="00C30838" w:rsidRPr="00EB0DC0" w14:paraId="344DD9E8" w14:textId="77777777" w:rsidTr="00C22B08">
        <w:trPr>
          <w:jc w:val="center"/>
        </w:trPr>
        <w:tc>
          <w:tcPr>
            <w:tcW w:w="1701" w:type="dxa"/>
            <w:shd w:val="clear" w:color="auto" w:fill="auto"/>
          </w:tcPr>
          <w:p w14:paraId="4B570DC0" w14:textId="77777777" w:rsidR="00C30838" w:rsidRPr="00EB0DC0" w:rsidRDefault="00C30838" w:rsidP="00C22B08">
            <w:pPr>
              <w:pStyle w:val="TAL"/>
            </w:pPr>
            <w:r w:rsidRPr="00EB0DC0">
              <w:t>Propagation conditions</w:t>
            </w:r>
          </w:p>
        </w:tc>
        <w:tc>
          <w:tcPr>
            <w:tcW w:w="3943" w:type="dxa"/>
            <w:gridSpan w:val="2"/>
            <w:shd w:val="clear" w:color="auto" w:fill="auto"/>
          </w:tcPr>
          <w:p w14:paraId="65B75E6E" w14:textId="77777777" w:rsidR="00C30838" w:rsidRPr="00EB0DC0" w:rsidRDefault="00C30838" w:rsidP="00C22B08">
            <w:pPr>
              <w:pStyle w:val="TAL"/>
            </w:pPr>
            <w:r w:rsidRPr="00EB0DC0">
              <w:t>AWGN</w:t>
            </w:r>
          </w:p>
        </w:tc>
        <w:tc>
          <w:tcPr>
            <w:tcW w:w="3961" w:type="dxa"/>
          </w:tcPr>
          <w:p w14:paraId="46AEA071" w14:textId="77777777" w:rsidR="00C30838" w:rsidRPr="00EB0DC0" w:rsidRDefault="00C30838" w:rsidP="00C22B08">
            <w:pPr>
              <w:pStyle w:val="TAL"/>
            </w:pPr>
            <w:r w:rsidRPr="00EB0DC0">
              <w:t>As specified in Annex C.2.2.</w:t>
            </w:r>
          </w:p>
        </w:tc>
      </w:tr>
      <w:tr w:rsidR="00C30838" w:rsidRPr="00EB0DC0" w14:paraId="1F97BACC" w14:textId="77777777" w:rsidTr="00C22B08">
        <w:trPr>
          <w:trHeight w:val="251"/>
          <w:jc w:val="center"/>
        </w:trPr>
        <w:tc>
          <w:tcPr>
            <w:tcW w:w="1701" w:type="dxa"/>
            <w:vMerge w:val="restart"/>
            <w:shd w:val="clear" w:color="auto" w:fill="auto"/>
          </w:tcPr>
          <w:p w14:paraId="29AD5E5E" w14:textId="77777777" w:rsidR="00C30838" w:rsidRPr="00EB0DC0" w:rsidRDefault="00C30838" w:rsidP="00C22B08">
            <w:pPr>
              <w:pStyle w:val="TAL"/>
            </w:pPr>
            <w:r w:rsidRPr="00EB0DC0">
              <w:t>Connection Diagram</w:t>
            </w:r>
          </w:p>
        </w:tc>
        <w:tc>
          <w:tcPr>
            <w:tcW w:w="1134" w:type="dxa"/>
            <w:shd w:val="clear" w:color="auto" w:fill="auto"/>
          </w:tcPr>
          <w:p w14:paraId="7B0A01C1" w14:textId="77777777" w:rsidR="00C30838" w:rsidRPr="00EB0DC0" w:rsidRDefault="00C30838" w:rsidP="00C22B08">
            <w:pPr>
              <w:pStyle w:val="TAL"/>
            </w:pPr>
            <w:r w:rsidRPr="00EB0DC0">
              <w:t>TE Part</w:t>
            </w:r>
          </w:p>
        </w:tc>
        <w:tc>
          <w:tcPr>
            <w:tcW w:w="2809" w:type="dxa"/>
            <w:shd w:val="clear" w:color="auto" w:fill="auto"/>
          </w:tcPr>
          <w:p w14:paraId="49F23F80" w14:textId="77777777" w:rsidR="00C30838" w:rsidRPr="00EB0DC0" w:rsidRDefault="00C30838" w:rsidP="00C22B08">
            <w:pPr>
              <w:pStyle w:val="TAL"/>
            </w:pPr>
            <w:r w:rsidRPr="00EB0DC0">
              <w:t>A.3.3.1.1</w:t>
            </w:r>
          </w:p>
        </w:tc>
        <w:tc>
          <w:tcPr>
            <w:tcW w:w="3961" w:type="dxa"/>
            <w:vMerge w:val="restart"/>
          </w:tcPr>
          <w:p w14:paraId="6D7AEB09" w14:textId="77777777" w:rsidR="00C30838" w:rsidRPr="00EB0DC0" w:rsidRDefault="00C30838" w:rsidP="00C22B08">
            <w:pPr>
              <w:pStyle w:val="TAL"/>
            </w:pPr>
            <w:r w:rsidRPr="00EB0DC0">
              <w:t>As specified in TS 38.508-1 [14] Annex A.</w:t>
            </w:r>
          </w:p>
        </w:tc>
      </w:tr>
      <w:tr w:rsidR="00C30838" w:rsidRPr="00EB0DC0" w14:paraId="752C6D66" w14:textId="77777777" w:rsidTr="00C22B08">
        <w:trPr>
          <w:trHeight w:val="250"/>
          <w:jc w:val="center"/>
        </w:trPr>
        <w:tc>
          <w:tcPr>
            <w:tcW w:w="1701" w:type="dxa"/>
            <w:vMerge/>
            <w:shd w:val="clear" w:color="auto" w:fill="auto"/>
          </w:tcPr>
          <w:p w14:paraId="1AE5E7C6" w14:textId="77777777" w:rsidR="00C30838" w:rsidRPr="00EB0DC0" w:rsidRDefault="00C30838" w:rsidP="00C22B08">
            <w:pPr>
              <w:pStyle w:val="TAL"/>
            </w:pPr>
          </w:p>
        </w:tc>
        <w:tc>
          <w:tcPr>
            <w:tcW w:w="1134" w:type="dxa"/>
            <w:shd w:val="clear" w:color="auto" w:fill="auto"/>
          </w:tcPr>
          <w:p w14:paraId="00F94B3C" w14:textId="77777777" w:rsidR="00C30838" w:rsidRPr="00EB0DC0" w:rsidRDefault="00C30838" w:rsidP="00C22B08">
            <w:pPr>
              <w:pStyle w:val="TAL"/>
            </w:pPr>
            <w:r w:rsidRPr="00EB0DC0">
              <w:t>DUT Part</w:t>
            </w:r>
          </w:p>
        </w:tc>
        <w:tc>
          <w:tcPr>
            <w:tcW w:w="2809" w:type="dxa"/>
            <w:shd w:val="clear" w:color="auto" w:fill="auto"/>
          </w:tcPr>
          <w:p w14:paraId="76C7E807" w14:textId="77777777" w:rsidR="00C30838" w:rsidRPr="00EB0DC0" w:rsidRDefault="00C30838" w:rsidP="00C22B08">
            <w:pPr>
              <w:pStyle w:val="TAL"/>
            </w:pPr>
            <w:r w:rsidRPr="00EB0DC0">
              <w:t>A.3.4.1.1</w:t>
            </w:r>
          </w:p>
        </w:tc>
        <w:tc>
          <w:tcPr>
            <w:tcW w:w="3961" w:type="dxa"/>
            <w:vMerge/>
          </w:tcPr>
          <w:p w14:paraId="6E1D4D53" w14:textId="77777777" w:rsidR="00C30838" w:rsidRPr="00EB0DC0" w:rsidRDefault="00C30838" w:rsidP="00C22B08">
            <w:pPr>
              <w:pStyle w:val="TAL"/>
            </w:pPr>
          </w:p>
        </w:tc>
      </w:tr>
      <w:tr w:rsidR="00C30838" w:rsidRPr="00EB0DC0" w14:paraId="605A1702" w14:textId="77777777" w:rsidTr="00C22B08">
        <w:trPr>
          <w:jc w:val="center"/>
        </w:trPr>
        <w:tc>
          <w:tcPr>
            <w:tcW w:w="1701" w:type="dxa"/>
            <w:shd w:val="clear" w:color="auto" w:fill="auto"/>
          </w:tcPr>
          <w:p w14:paraId="446DD2D2" w14:textId="77777777" w:rsidR="00C30838" w:rsidRPr="00EB0DC0" w:rsidRDefault="00C30838" w:rsidP="00C22B08">
            <w:pPr>
              <w:pStyle w:val="TAL"/>
            </w:pPr>
            <w:r w:rsidRPr="00EB0DC0">
              <w:t>Exceptions to connection diagram</w:t>
            </w:r>
          </w:p>
        </w:tc>
        <w:tc>
          <w:tcPr>
            <w:tcW w:w="3943" w:type="dxa"/>
            <w:gridSpan w:val="2"/>
            <w:shd w:val="clear" w:color="auto" w:fill="auto"/>
          </w:tcPr>
          <w:p w14:paraId="443DAA5D" w14:textId="77777777" w:rsidR="00C30838" w:rsidRPr="00EB0DC0" w:rsidRDefault="00C30838" w:rsidP="00C22B08">
            <w:pPr>
              <w:pStyle w:val="TAL"/>
            </w:pPr>
            <w:r w:rsidRPr="00EB0DC0">
              <w:t>N/A</w:t>
            </w:r>
          </w:p>
        </w:tc>
        <w:tc>
          <w:tcPr>
            <w:tcW w:w="3961" w:type="dxa"/>
          </w:tcPr>
          <w:p w14:paraId="0CBD9717" w14:textId="77777777" w:rsidR="00C30838" w:rsidRPr="00EB0DC0" w:rsidRDefault="00C30838" w:rsidP="00C22B08">
            <w:pPr>
              <w:pStyle w:val="TAL"/>
            </w:pPr>
          </w:p>
        </w:tc>
      </w:tr>
    </w:tbl>
    <w:p w14:paraId="7B3196C4" w14:textId="77777777" w:rsidR="00C30838" w:rsidRPr="00EB0DC0" w:rsidRDefault="00C30838" w:rsidP="00C30838"/>
    <w:p w14:paraId="3871E4C0" w14:textId="77777777" w:rsidR="00C30838" w:rsidRPr="00EB0DC0" w:rsidRDefault="00C30838" w:rsidP="00C30838">
      <w:pPr>
        <w:pStyle w:val="B1"/>
      </w:pPr>
      <w:r w:rsidRPr="00EB0DC0">
        <w:t>1. Message contents are defined in clause 7.7.1.3.1.4.3.</w:t>
      </w:r>
    </w:p>
    <w:p w14:paraId="046163DC" w14:textId="77777777" w:rsidR="00C30838" w:rsidRPr="00EB0DC0" w:rsidRDefault="00C30838" w:rsidP="00C30838">
      <w:pPr>
        <w:pStyle w:val="B1"/>
      </w:pPr>
      <w:r w:rsidRPr="00EB0DC0">
        <w:t>2. Cell 1 is the NR FR1 serving cell (</w:t>
      </w:r>
      <w:proofErr w:type="spellStart"/>
      <w:r w:rsidRPr="00EB0DC0">
        <w:t>PCell</w:t>
      </w:r>
      <w:proofErr w:type="spellEnd"/>
      <w:r w:rsidRPr="00EB0DC0">
        <w:t xml:space="preserve">) and Cell 2 is the NR FR2 neighbour cell (the target cell for SS-RSRP measurements) on a different frequency than the </w:t>
      </w:r>
      <w:proofErr w:type="spellStart"/>
      <w:r w:rsidRPr="00EB0DC0">
        <w:t>PCell</w:t>
      </w:r>
      <w:proofErr w:type="spellEnd"/>
      <w:r w:rsidRPr="00EB0DC0">
        <w:t>. The connection setup is done according to the settings in Annex C.1.1 and C.1.2.</w:t>
      </w:r>
    </w:p>
    <w:p w14:paraId="274094B0" w14:textId="77777777" w:rsidR="00C30838" w:rsidRPr="00EB0DC0" w:rsidRDefault="00C30838" w:rsidP="00C30838">
      <w:pPr>
        <w:pStyle w:val="B1"/>
      </w:pPr>
      <w:r w:rsidRPr="00EB0DC0">
        <w:t>3.</w:t>
      </w:r>
      <w:r w:rsidRPr="00EB0DC0">
        <w:tab/>
        <w:t>The directions in which the UE meets the EIS spherical coverage criteria have been found with one of the procedures from Annex I.</w:t>
      </w:r>
    </w:p>
    <w:p w14:paraId="7394EC64" w14:textId="77777777" w:rsidR="00C30838" w:rsidRPr="00EB0DC0" w:rsidRDefault="00C30838" w:rsidP="00C30838">
      <w:pPr>
        <w:pStyle w:val="H6"/>
      </w:pPr>
      <w:r w:rsidRPr="00EB0DC0">
        <w:t>7.7.1.3.1.4.2</w:t>
      </w:r>
      <w:r w:rsidRPr="00EB0DC0">
        <w:tab/>
        <w:t xml:space="preserve">Test procedure </w:t>
      </w:r>
    </w:p>
    <w:p w14:paraId="333DAAF8" w14:textId="77777777" w:rsidR="00C30838" w:rsidRPr="00EB0DC0" w:rsidRDefault="00C30838" w:rsidP="00C30838">
      <w:pPr>
        <w:pStyle w:val="B1"/>
      </w:pPr>
      <w:r w:rsidRPr="00EB0DC0">
        <w:t>1.</w:t>
      </w:r>
      <w:r w:rsidRPr="00EB0DC0">
        <w:tab/>
        <w:t xml:space="preserve">Configure the positioning system for a valid test point as defined in A.9.2. Ensure the UE is in state </w:t>
      </w:r>
      <w:r w:rsidRPr="00EB0DC0">
        <w:rPr>
          <w:lang w:eastAsia="ja-JP"/>
        </w:rPr>
        <w:t xml:space="preserve">RRC_CONNECTED with generic procedure parameters </w:t>
      </w:r>
      <w:r w:rsidRPr="00EB0DC0">
        <w:rPr>
          <w:i/>
          <w:iCs/>
          <w:lang w:eastAsia="ja-JP"/>
        </w:rPr>
        <w:t>Connectivity</w:t>
      </w:r>
      <w:r w:rsidRPr="00EB0DC0">
        <w:rPr>
          <w:lang w:eastAsia="ja-JP"/>
        </w:rPr>
        <w:t xml:space="preserve"> NR, Connected without release </w:t>
      </w:r>
      <w:r w:rsidRPr="00EB0DC0">
        <w:rPr>
          <w:i/>
          <w:iCs/>
          <w:lang w:eastAsia="ja-JP"/>
        </w:rPr>
        <w:t>On</w:t>
      </w:r>
      <w:r w:rsidRPr="00EB0DC0">
        <w:rPr>
          <w:lang w:eastAsia="ja-JP"/>
        </w:rPr>
        <w:t xml:space="preserve"> and Test Mode </w:t>
      </w:r>
      <w:r w:rsidRPr="00EB0DC0">
        <w:rPr>
          <w:i/>
          <w:iCs/>
          <w:lang w:eastAsia="ja-JP"/>
        </w:rPr>
        <w:t>On</w:t>
      </w:r>
      <w:r w:rsidRPr="00EB0DC0">
        <w:rPr>
          <w:lang w:eastAsia="ja-JP"/>
        </w:rPr>
        <w:t xml:space="preserve"> according to TS 38.508-1 [14] clause 4.5.</w:t>
      </w:r>
    </w:p>
    <w:p w14:paraId="5FD4C2A2" w14:textId="77777777" w:rsidR="00C30838" w:rsidRPr="00EB0DC0" w:rsidRDefault="00C30838" w:rsidP="00C30838">
      <w:pPr>
        <w:pStyle w:val="B1"/>
      </w:pPr>
      <w:r w:rsidRPr="00EB0DC0">
        <w:t>2.</w:t>
      </w:r>
      <w:r w:rsidRPr="00EB0DC0">
        <w:tab/>
        <w:t>Set the parameters according to Table 7.7.1.3.5-1 as appropriate.</w:t>
      </w:r>
    </w:p>
    <w:p w14:paraId="003BB931" w14:textId="77777777" w:rsidR="00C30838" w:rsidRPr="00EB0DC0" w:rsidRDefault="00C30838" w:rsidP="00C30838">
      <w:pPr>
        <w:pStyle w:val="B1"/>
      </w:pPr>
      <w:r w:rsidRPr="00EB0DC0">
        <w:t>3.</w:t>
      </w:r>
      <w:r w:rsidRPr="00EB0DC0">
        <w:tab/>
        <w:t xml:space="preserve">The SS shall transmit an </w:t>
      </w:r>
      <w:proofErr w:type="spellStart"/>
      <w:r w:rsidRPr="00EB0DC0">
        <w:rPr>
          <w:i/>
        </w:rPr>
        <w:t>RRCConnectionReconfiguration</w:t>
      </w:r>
      <w:proofErr w:type="spellEnd"/>
      <w:r w:rsidRPr="00EB0DC0">
        <w:t xml:space="preserve"> message on Cell 1.</w:t>
      </w:r>
    </w:p>
    <w:p w14:paraId="0E3C3557" w14:textId="77777777" w:rsidR="00C30838" w:rsidRPr="00EB0DC0" w:rsidRDefault="00C30838" w:rsidP="00C30838">
      <w:pPr>
        <w:pStyle w:val="B1"/>
      </w:pPr>
      <w:r w:rsidRPr="00EB0DC0">
        <w:t>4.</w:t>
      </w:r>
      <w:r w:rsidRPr="00EB0DC0">
        <w:tab/>
        <w:t xml:space="preserve">The UE shall transmit an </w:t>
      </w:r>
      <w:proofErr w:type="spellStart"/>
      <w:r w:rsidRPr="00EB0DC0">
        <w:rPr>
          <w:i/>
        </w:rPr>
        <w:t>RRCConnectionReconfigurationComplete</w:t>
      </w:r>
      <w:proofErr w:type="spellEnd"/>
      <w:r w:rsidRPr="00EB0DC0">
        <w:t xml:space="preserve"> message.</w:t>
      </w:r>
    </w:p>
    <w:p w14:paraId="36D70859" w14:textId="77777777" w:rsidR="00C30838" w:rsidRPr="00EB0DC0" w:rsidRDefault="00C30838" w:rsidP="00C30838">
      <w:pPr>
        <w:pStyle w:val="B1"/>
      </w:pPr>
      <w:r w:rsidRPr="00EB0DC0">
        <w:t>5.</w:t>
      </w:r>
      <w:r w:rsidRPr="00EB0DC0">
        <w:tab/>
        <w:t xml:space="preserve">The UE shall transmit periodically </w:t>
      </w:r>
      <w:proofErr w:type="spellStart"/>
      <w:r w:rsidRPr="00EB0DC0">
        <w:t>MeasurementReport</w:t>
      </w:r>
      <w:proofErr w:type="spellEnd"/>
      <w:r w:rsidRPr="00EB0DC0">
        <w:t xml:space="preserve"> messages.</w:t>
      </w:r>
    </w:p>
    <w:p w14:paraId="726819F3" w14:textId="77777777" w:rsidR="00C30838" w:rsidRPr="00EB0DC0" w:rsidRDefault="00C30838" w:rsidP="00C30838">
      <w:pPr>
        <w:pStyle w:val="B1"/>
      </w:pPr>
      <w:r w:rsidRPr="00EB0DC0">
        <w:t>6.</w:t>
      </w:r>
      <w:r w:rsidRPr="00EB0DC0">
        <w:tab/>
        <w:t xml:space="preserve">After 10s wait from Step 3, the SS shall check the SS-RSRP reported values in the periodic </w:t>
      </w:r>
      <w:proofErr w:type="spellStart"/>
      <w:r w:rsidRPr="00EB0DC0">
        <w:t>MeasurementReport</w:t>
      </w:r>
      <w:proofErr w:type="spellEnd"/>
      <w:r w:rsidRPr="00EB0DC0">
        <w:t xml:space="preserve"> for the following requirements:</w:t>
      </w:r>
    </w:p>
    <w:p w14:paraId="1EB8669B" w14:textId="77777777" w:rsidR="00C30838" w:rsidRPr="00EB0DC0" w:rsidRDefault="00C30838" w:rsidP="00C30838">
      <w:pPr>
        <w:pStyle w:val="B2"/>
      </w:pPr>
      <w:r w:rsidRPr="00EB0DC0">
        <w:t>- R1: The SS-RSRP value of Cell 2 reported by the UE is compared to the expected SS-RSRP for Cell 2. If the value is outside the limits in Table 7.7.1.3.5-3 or the UE fails to report the measurement value for Cell 2, the number of failed iterations for R1 is increased by one. Otherwise, the number of passed iterations for R1 is increased by one.</w:t>
      </w:r>
    </w:p>
    <w:p w14:paraId="23450E5E" w14:textId="77777777" w:rsidR="00C30838" w:rsidRPr="00EB0DC0" w:rsidRDefault="00C30838" w:rsidP="00C30838">
      <w:pPr>
        <w:pStyle w:val="B1"/>
      </w:pPr>
      <w:r w:rsidRPr="00EB0DC0">
        <w:t>7.</w:t>
      </w:r>
      <w:r w:rsidRPr="00EB0DC0">
        <w:tab/>
        <w:t xml:space="preserve">The SS shall continue checking the </w:t>
      </w:r>
      <w:proofErr w:type="spellStart"/>
      <w:r w:rsidRPr="00EB0DC0">
        <w:t>MeasurementReport</w:t>
      </w:r>
      <w:proofErr w:type="spellEnd"/>
      <w:r w:rsidRPr="00EB0DC0">
        <w:t xml:space="preserve"> messages transmitted by the UE until the confidence level according to Table G.2.3-1 in Annex G for each of the requirements is achieved. The evaluation of a specific requirement is concluded when the confidence level for that requirement is reached, even if more measurement reports are required for the remaining requirements.</w:t>
      </w:r>
    </w:p>
    <w:p w14:paraId="2B44FF9F" w14:textId="77777777" w:rsidR="00C30838" w:rsidRPr="00EB0DC0" w:rsidRDefault="00C30838" w:rsidP="00C30838">
      <w:pPr>
        <w:pStyle w:val="B1"/>
      </w:pPr>
      <w:r w:rsidRPr="00EB0DC0">
        <w:lastRenderedPageBreak/>
        <w:t>8.</w:t>
      </w:r>
      <w:r w:rsidRPr="00EB0DC0">
        <w:tab/>
        <w:t>The SS shall select a new test point as defined in A.9.2 and rotate the positioning system for the selected test point.</w:t>
      </w:r>
    </w:p>
    <w:p w14:paraId="110F3794" w14:textId="77777777" w:rsidR="00C30838" w:rsidRPr="00EB0DC0" w:rsidRDefault="00C30838" w:rsidP="00C30838">
      <w:pPr>
        <w:pStyle w:val="B1"/>
      </w:pPr>
      <w:r w:rsidRPr="00EB0DC0">
        <w:t>9.</w:t>
      </w:r>
      <w:r w:rsidRPr="00EB0DC0">
        <w:tab/>
        <w:t>Set the parameters according to Test 2 in Table 7.7.1.3.5-2 as appropriate and repeat steps 5-7. In Step 6, the SS shall check the following requirements:</w:t>
      </w:r>
    </w:p>
    <w:p w14:paraId="0FD3E0D1" w14:textId="77777777" w:rsidR="00C30838" w:rsidRPr="00EB0DC0" w:rsidRDefault="00C30838" w:rsidP="00C30838">
      <w:pPr>
        <w:pStyle w:val="B2"/>
      </w:pPr>
      <w:r w:rsidRPr="00EB0DC0">
        <w:t>- R2: The SS-RSRP value of Cell 2 reported by the UE is compared to the expected SS-RSRP for Cell 2. If the value is outside the limits in Table 7.7.1.3.5-3 or the UE fails to report the measurement value for Cell 2, the number of failed iterations for R2 is increased by one. Otherwise, the number of passed iterations for R2 is increased by one.</w:t>
      </w:r>
    </w:p>
    <w:p w14:paraId="4E64604E" w14:textId="77777777" w:rsidR="00C30838" w:rsidRPr="00EB0DC0" w:rsidRDefault="00C30838" w:rsidP="00C30838">
      <w:pPr>
        <w:pStyle w:val="H6"/>
      </w:pPr>
      <w:r w:rsidRPr="00EB0DC0">
        <w:t>7.7.1.3.1.4.3</w:t>
      </w:r>
      <w:r w:rsidRPr="00EB0DC0">
        <w:tab/>
        <w:t>Message contents</w:t>
      </w:r>
    </w:p>
    <w:p w14:paraId="7BCF7AE1" w14:textId="77777777" w:rsidR="00C30838" w:rsidRPr="00EB0DC0" w:rsidRDefault="00C30838" w:rsidP="00C30838">
      <w:pPr>
        <w:rPr>
          <w:lang w:eastAsia="x-none"/>
        </w:rPr>
      </w:pPr>
      <w:r w:rsidRPr="00EB0DC0">
        <w:t>Message contents are according to TS 38.508-1 [14] clause 7.3 with the following exceptions:</w:t>
      </w:r>
      <w:r w:rsidRPr="00EB0DC0">
        <w:rPr>
          <w:lang w:eastAsia="x-none"/>
        </w:rPr>
        <w:t xml:space="preserve"> </w:t>
      </w:r>
    </w:p>
    <w:p w14:paraId="61AA152E" w14:textId="77777777" w:rsidR="00C30838" w:rsidRPr="00EB0DC0" w:rsidRDefault="00C30838" w:rsidP="00C30838">
      <w:pPr>
        <w:pStyle w:val="TH"/>
      </w:pPr>
      <w:r w:rsidRPr="00EB0DC0">
        <w:t xml:space="preserve">Table 7.7.1.3.1.4.3-1: Common Exception messages for </w:t>
      </w:r>
      <w:r w:rsidRPr="00EB0DC0">
        <w:rPr>
          <w:lang w:eastAsia="sv-SE"/>
        </w:rPr>
        <w:t>NR SA FR1-FR2 SS-RSRP absolute measurement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29"/>
        <w:gridCol w:w="5244"/>
      </w:tblGrid>
      <w:tr w:rsidR="00C30838" w:rsidRPr="00EB0DC0" w14:paraId="4AC13391" w14:textId="77777777" w:rsidTr="00C22B08">
        <w:trPr>
          <w:cantSplit/>
          <w:jc w:val="center"/>
        </w:trPr>
        <w:tc>
          <w:tcPr>
            <w:tcW w:w="8573" w:type="dxa"/>
            <w:gridSpan w:val="2"/>
            <w:tcBorders>
              <w:top w:val="single" w:sz="4" w:space="0" w:color="auto"/>
              <w:left w:val="single" w:sz="4" w:space="0" w:color="auto"/>
              <w:bottom w:val="single" w:sz="4" w:space="0" w:color="auto"/>
              <w:right w:val="single" w:sz="4" w:space="0" w:color="auto"/>
            </w:tcBorders>
            <w:hideMark/>
          </w:tcPr>
          <w:p w14:paraId="54FB60E6" w14:textId="77777777" w:rsidR="00C30838" w:rsidRPr="00EB0DC0" w:rsidRDefault="00C30838" w:rsidP="00C22B08">
            <w:pPr>
              <w:pStyle w:val="TAH"/>
            </w:pPr>
            <w:r w:rsidRPr="00EB0DC0">
              <w:t>Default Message Contents</w:t>
            </w:r>
          </w:p>
        </w:tc>
      </w:tr>
      <w:tr w:rsidR="00C30838" w:rsidRPr="00EB0DC0" w14:paraId="0C6E309B" w14:textId="77777777" w:rsidTr="00C22B08">
        <w:trPr>
          <w:cantSplit/>
          <w:jc w:val="center"/>
        </w:trPr>
        <w:tc>
          <w:tcPr>
            <w:tcW w:w="3329" w:type="dxa"/>
            <w:tcBorders>
              <w:top w:val="single" w:sz="4" w:space="0" w:color="auto"/>
              <w:left w:val="single" w:sz="4" w:space="0" w:color="auto"/>
              <w:bottom w:val="single" w:sz="4" w:space="0" w:color="auto"/>
              <w:right w:val="single" w:sz="4" w:space="0" w:color="auto"/>
            </w:tcBorders>
            <w:hideMark/>
          </w:tcPr>
          <w:p w14:paraId="70E41D9C" w14:textId="77777777" w:rsidR="00C30838" w:rsidRPr="00EB0DC0" w:rsidRDefault="00C30838" w:rsidP="00C22B08">
            <w:pPr>
              <w:pStyle w:val="TAL"/>
              <w:rPr>
                <w:rFonts w:eastAsia="PMingLiU"/>
              </w:rPr>
            </w:pPr>
            <w:r w:rsidRPr="00EB0DC0">
              <w:t>Common contents of system information blocks exceptions</w:t>
            </w:r>
          </w:p>
        </w:tc>
        <w:tc>
          <w:tcPr>
            <w:tcW w:w="5244" w:type="dxa"/>
            <w:tcBorders>
              <w:top w:val="single" w:sz="4" w:space="0" w:color="auto"/>
              <w:left w:val="single" w:sz="4" w:space="0" w:color="auto"/>
              <w:bottom w:val="single" w:sz="4" w:space="0" w:color="auto"/>
              <w:right w:val="single" w:sz="4" w:space="0" w:color="auto"/>
            </w:tcBorders>
          </w:tcPr>
          <w:p w14:paraId="7A50E500" w14:textId="77777777" w:rsidR="00C30838" w:rsidRPr="00EB0DC0" w:rsidRDefault="00C30838" w:rsidP="00C22B08">
            <w:pPr>
              <w:pStyle w:val="TAL"/>
              <w:rPr>
                <w:lang w:eastAsia="zh-TW"/>
              </w:rPr>
            </w:pPr>
          </w:p>
        </w:tc>
      </w:tr>
      <w:tr w:rsidR="00C30838" w:rsidRPr="00EB0DC0" w14:paraId="4248EC1C" w14:textId="77777777" w:rsidTr="00C22B08">
        <w:trPr>
          <w:cantSplit/>
          <w:trHeight w:val="872"/>
          <w:jc w:val="center"/>
        </w:trPr>
        <w:tc>
          <w:tcPr>
            <w:tcW w:w="3329" w:type="dxa"/>
            <w:tcBorders>
              <w:top w:val="single" w:sz="4" w:space="0" w:color="auto"/>
              <w:left w:val="single" w:sz="4" w:space="0" w:color="auto"/>
              <w:bottom w:val="single" w:sz="4" w:space="0" w:color="auto"/>
              <w:right w:val="single" w:sz="4" w:space="0" w:color="auto"/>
            </w:tcBorders>
            <w:hideMark/>
          </w:tcPr>
          <w:p w14:paraId="7A4B6AAB" w14:textId="77777777" w:rsidR="00C30838" w:rsidRPr="00EB0DC0" w:rsidRDefault="00C30838" w:rsidP="00C22B08">
            <w:pPr>
              <w:pStyle w:val="TAL"/>
            </w:pPr>
            <w:r w:rsidRPr="00EB0DC0">
              <w:t>Default RRC messages and information elements contents exceptions</w:t>
            </w:r>
          </w:p>
        </w:tc>
        <w:tc>
          <w:tcPr>
            <w:tcW w:w="5244" w:type="dxa"/>
            <w:tcBorders>
              <w:top w:val="single" w:sz="4" w:space="0" w:color="auto"/>
              <w:left w:val="single" w:sz="4" w:space="0" w:color="auto"/>
              <w:bottom w:val="single" w:sz="4" w:space="0" w:color="auto"/>
              <w:right w:val="single" w:sz="4" w:space="0" w:color="auto"/>
            </w:tcBorders>
            <w:hideMark/>
          </w:tcPr>
          <w:p w14:paraId="3A482373" w14:textId="77777777" w:rsidR="00C30838" w:rsidRPr="00EB0DC0" w:rsidRDefault="00C30838" w:rsidP="00C22B08">
            <w:pPr>
              <w:pStyle w:val="TAL"/>
            </w:pPr>
            <w:r w:rsidRPr="00EB0DC0">
              <w:t>Table H.3.1-1</w:t>
            </w:r>
          </w:p>
          <w:p w14:paraId="7C84BA08" w14:textId="77777777" w:rsidR="00C30838" w:rsidRPr="00EB0DC0" w:rsidRDefault="00C30838" w:rsidP="00C22B08">
            <w:pPr>
              <w:pStyle w:val="TAL"/>
            </w:pPr>
            <w:r w:rsidRPr="00EB0DC0">
              <w:t>Table H.3.1-2 with Condition INTER-FREQ and GAP NEEDED</w:t>
            </w:r>
          </w:p>
          <w:p w14:paraId="0AE1BB26" w14:textId="77777777" w:rsidR="00C30838" w:rsidRPr="00EB0DC0" w:rsidRDefault="00C30838" w:rsidP="00C22B08">
            <w:pPr>
              <w:pStyle w:val="TAL"/>
              <w:rPr>
                <w:rFonts w:cs="v4.2.0"/>
              </w:rPr>
            </w:pPr>
            <w:r w:rsidRPr="00EB0DC0">
              <w:t>Table H.3.1-3 with Condition SSB.1 FR1 and Synchronous cells</w:t>
            </w:r>
          </w:p>
          <w:p w14:paraId="10D54632" w14:textId="77777777" w:rsidR="00C30838" w:rsidRPr="00EB0DC0" w:rsidRDefault="00C30838" w:rsidP="00C22B08">
            <w:pPr>
              <w:pStyle w:val="TAL"/>
            </w:pPr>
            <w:r w:rsidRPr="00EB0DC0">
              <w:t>Table H.3.1-5</w:t>
            </w:r>
          </w:p>
          <w:p w14:paraId="60F2B824" w14:textId="77777777" w:rsidR="00C30838" w:rsidRPr="00EB0DC0" w:rsidRDefault="00C30838" w:rsidP="00C22B08">
            <w:pPr>
              <w:pStyle w:val="TAL"/>
            </w:pPr>
            <w:r w:rsidRPr="00EB0DC0">
              <w:t>Table H.3.1-6 with condition Pattern #0</w:t>
            </w:r>
          </w:p>
          <w:p w14:paraId="5A8F1DF6" w14:textId="77777777" w:rsidR="00C30838" w:rsidRPr="00EB0DC0" w:rsidRDefault="00C30838" w:rsidP="00C22B08">
            <w:pPr>
              <w:pStyle w:val="TAL"/>
            </w:pPr>
            <w:r w:rsidRPr="00EB0DC0">
              <w:t>Table H.3.1-7 with Condition INTER-FREQ</w:t>
            </w:r>
          </w:p>
          <w:p w14:paraId="3F7D3AE3" w14:textId="77777777" w:rsidR="00C30838" w:rsidRPr="00EB0DC0" w:rsidRDefault="00C30838" w:rsidP="00C22B08">
            <w:pPr>
              <w:pStyle w:val="TAL"/>
            </w:pPr>
            <w:r w:rsidRPr="00EB0DC0">
              <w:rPr>
                <w:rFonts w:cs="v4.2.0"/>
              </w:rPr>
              <w:t>Table 7.3.1-3 in TS 38.508-1 [14] with condition SMTC.1</w:t>
            </w:r>
          </w:p>
        </w:tc>
      </w:tr>
    </w:tbl>
    <w:p w14:paraId="0296B941" w14:textId="77777777" w:rsidR="00C30838" w:rsidRPr="00EB0DC0" w:rsidRDefault="00C30838" w:rsidP="00C30838"/>
    <w:p w14:paraId="6B4DA63D" w14:textId="77777777" w:rsidR="00C30838" w:rsidRPr="00EB0DC0" w:rsidRDefault="00C30838" w:rsidP="00C30838">
      <w:pPr>
        <w:pStyle w:val="TH"/>
      </w:pPr>
      <w:r w:rsidRPr="00EB0DC0">
        <w:t xml:space="preserve">Table 7.7.1.3.1.4.3-2: </w:t>
      </w:r>
      <w:proofErr w:type="spellStart"/>
      <w:r w:rsidRPr="00EB0DC0">
        <w:t>ReportConfigNR</w:t>
      </w:r>
      <w:proofErr w:type="spellEnd"/>
      <w:r w:rsidRPr="00EB0DC0">
        <w:t>-DEFAULT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6"/>
        <w:gridCol w:w="2437"/>
        <w:gridCol w:w="2437"/>
        <w:gridCol w:w="2437"/>
      </w:tblGrid>
      <w:tr w:rsidR="00C30838" w:rsidRPr="00EB0DC0" w14:paraId="2420DACB" w14:textId="77777777" w:rsidTr="00C22B08">
        <w:tc>
          <w:tcPr>
            <w:tcW w:w="9747" w:type="dxa"/>
            <w:gridSpan w:val="4"/>
          </w:tcPr>
          <w:p w14:paraId="1CEF51C6" w14:textId="77777777" w:rsidR="00C30838" w:rsidRPr="00EB0DC0" w:rsidRDefault="00C30838" w:rsidP="00C22B08">
            <w:pPr>
              <w:pStyle w:val="TAH"/>
              <w:jc w:val="left"/>
              <w:rPr>
                <w:b w:val="0"/>
              </w:rPr>
            </w:pPr>
            <w:r w:rsidRPr="00EB0DC0">
              <w:rPr>
                <w:b w:val="0"/>
              </w:rPr>
              <w:t>Derivation Path: TS 38.508-1 [14] Table 4.6.3-142 with Condition PERIODICAL</w:t>
            </w:r>
          </w:p>
        </w:tc>
      </w:tr>
      <w:tr w:rsidR="00C30838" w:rsidRPr="00EB0DC0" w14:paraId="0937BF67" w14:textId="77777777" w:rsidTr="00C22B08">
        <w:trPr>
          <w:trHeight w:val="28"/>
        </w:trPr>
        <w:tc>
          <w:tcPr>
            <w:tcW w:w="2436" w:type="dxa"/>
          </w:tcPr>
          <w:p w14:paraId="1B766AA0" w14:textId="77777777" w:rsidR="00C30838" w:rsidRPr="00EB0DC0" w:rsidRDefault="00C30838" w:rsidP="00C22B08">
            <w:pPr>
              <w:pStyle w:val="TAH"/>
              <w:jc w:val="left"/>
              <w:rPr>
                <w:b w:val="0"/>
              </w:rPr>
            </w:pPr>
            <w:r w:rsidRPr="00EB0DC0">
              <w:t>Information Element</w:t>
            </w:r>
          </w:p>
        </w:tc>
        <w:tc>
          <w:tcPr>
            <w:tcW w:w="2437" w:type="dxa"/>
          </w:tcPr>
          <w:p w14:paraId="28E53D8A" w14:textId="77777777" w:rsidR="00C30838" w:rsidRPr="00EB0DC0" w:rsidRDefault="00C30838" w:rsidP="00C22B08">
            <w:pPr>
              <w:pStyle w:val="TAH"/>
              <w:jc w:val="left"/>
              <w:rPr>
                <w:b w:val="0"/>
              </w:rPr>
            </w:pPr>
            <w:r w:rsidRPr="00EB0DC0">
              <w:t>Value/remark</w:t>
            </w:r>
          </w:p>
        </w:tc>
        <w:tc>
          <w:tcPr>
            <w:tcW w:w="2437" w:type="dxa"/>
          </w:tcPr>
          <w:p w14:paraId="7D76A08F" w14:textId="77777777" w:rsidR="00C30838" w:rsidRPr="00EB0DC0" w:rsidRDefault="00C30838" w:rsidP="00C22B08">
            <w:pPr>
              <w:pStyle w:val="TAH"/>
              <w:jc w:val="left"/>
              <w:rPr>
                <w:b w:val="0"/>
              </w:rPr>
            </w:pPr>
            <w:r w:rsidRPr="00EB0DC0">
              <w:t>Comment</w:t>
            </w:r>
          </w:p>
        </w:tc>
        <w:tc>
          <w:tcPr>
            <w:tcW w:w="2437" w:type="dxa"/>
          </w:tcPr>
          <w:p w14:paraId="4AFA8E73" w14:textId="77777777" w:rsidR="00C30838" w:rsidRPr="00EB0DC0" w:rsidRDefault="00C30838" w:rsidP="00C22B08">
            <w:pPr>
              <w:pStyle w:val="TAH"/>
              <w:jc w:val="left"/>
              <w:rPr>
                <w:b w:val="0"/>
              </w:rPr>
            </w:pPr>
            <w:r w:rsidRPr="00EB0DC0">
              <w:t>Condition</w:t>
            </w:r>
          </w:p>
        </w:tc>
      </w:tr>
      <w:tr w:rsidR="00C30838" w:rsidRPr="00EB0DC0" w14:paraId="34C6DD94" w14:textId="77777777" w:rsidTr="00C22B08">
        <w:trPr>
          <w:trHeight w:val="20"/>
        </w:trPr>
        <w:tc>
          <w:tcPr>
            <w:tcW w:w="2436" w:type="dxa"/>
          </w:tcPr>
          <w:p w14:paraId="3AB67BEE" w14:textId="77777777" w:rsidR="00C30838" w:rsidRPr="00EB0DC0" w:rsidRDefault="00C30838" w:rsidP="00C22B08">
            <w:pPr>
              <w:pStyle w:val="TAL"/>
              <w:keepNext w:val="0"/>
              <w:keepLines w:val="0"/>
            </w:pPr>
            <w:proofErr w:type="spellStart"/>
            <w:r w:rsidRPr="00EB0DC0">
              <w:t>ReportConfigNR</w:t>
            </w:r>
            <w:proofErr w:type="spellEnd"/>
            <w:r w:rsidRPr="00EB0DC0">
              <w:t>::= SEQUENCE {</w:t>
            </w:r>
          </w:p>
        </w:tc>
        <w:tc>
          <w:tcPr>
            <w:tcW w:w="2437" w:type="dxa"/>
          </w:tcPr>
          <w:p w14:paraId="05BD2511" w14:textId="77777777" w:rsidR="00C30838" w:rsidRPr="00EB0DC0" w:rsidRDefault="00C30838" w:rsidP="00C22B08">
            <w:pPr>
              <w:pStyle w:val="TAL"/>
              <w:keepNext w:val="0"/>
              <w:keepLines w:val="0"/>
              <w:rPr>
                <w:rFonts w:eastAsia="MS Mincho"/>
                <w:b/>
                <w:lang w:eastAsia="ja-JP"/>
              </w:rPr>
            </w:pPr>
          </w:p>
        </w:tc>
        <w:tc>
          <w:tcPr>
            <w:tcW w:w="2437" w:type="dxa"/>
          </w:tcPr>
          <w:p w14:paraId="4443BB37" w14:textId="77777777" w:rsidR="00C30838" w:rsidRPr="00EB0DC0" w:rsidRDefault="00C30838" w:rsidP="00C22B08">
            <w:pPr>
              <w:pStyle w:val="TAL"/>
              <w:keepNext w:val="0"/>
              <w:keepLines w:val="0"/>
              <w:rPr>
                <w:rFonts w:eastAsia="MS Mincho"/>
                <w:b/>
                <w:lang w:eastAsia="ja-JP"/>
              </w:rPr>
            </w:pPr>
          </w:p>
        </w:tc>
        <w:tc>
          <w:tcPr>
            <w:tcW w:w="2437" w:type="dxa"/>
          </w:tcPr>
          <w:p w14:paraId="7572161A" w14:textId="77777777" w:rsidR="00C30838" w:rsidRPr="00EB0DC0" w:rsidRDefault="00C30838" w:rsidP="00C22B08">
            <w:pPr>
              <w:pStyle w:val="TAL"/>
              <w:keepNext w:val="0"/>
              <w:keepLines w:val="0"/>
              <w:rPr>
                <w:rFonts w:eastAsia="MS Mincho"/>
                <w:b/>
                <w:lang w:eastAsia="ja-JP"/>
              </w:rPr>
            </w:pPr>
          </w:p>
        </w:tc>
      </w:tr>
      <w:tr w:rsidR="00C30838" w:rsidRPr="00EB0DC0" w14:paraId="4E652100" w14:textId="77777777" w:rsidTr="00C22B08">
        <w:trPr>
          <w:trHeight w:val="20"/>
        </w:trPr>
        <w:tc>
          <w:tcPr>
            <w:tcW w:w="2436" w:type="dxa"/>
          </w:tcPr>
          <w:p w14:paraId="4C2F539A" w14:textId="77777777" w:rsidR="00C30838" w:rsidRPr="00EB0DC0" w:rsidRDefault="00C30838" w:rsidP="00C22B08">
            <w:pPr>
              <w:pStyle w:val="TAL"/>
              <w:keepNext w:val="0"/>
              <w:keepLines w:val="0"/>
            </w:pPr>
            <w:r w:rsidRPr="00EB0DC0">
              <w:t xml:space="preserve">  </w:t>
            </w:r>
            <w:proofErr w:type="spellStart"/>
            <w:r w:rsidRPr="00EB0DC0">
              <w:t>reportType</w:t>
            </w:r>
            <w:proofErr w:type="spellEnd"/>
            <w:r w:rsidRPr="00EB0DC0">
              <w:t xml:space="preserve"> CHOICE {</w:t>
            </w:r>
          </w:p>
        </w:tc>
        <w:tc>
          <w:tcPr>
            <w:tcW w:w="2437" w:type="dxa"/>
          </w:tcPr>
          <w:p w14:paraId="4EA716CF" w14:textId="77777777" w:rsidR="00C30838" w:rsidRPr="00EB0DC0" w:rsidRDefault="00C30838" w:rsidP="00C22B08">
            <w:pPr>
              <w:pStyle w:val="TAL"/>
              <w:keepNext w:val="0"/>
              <w:keepLines w:val="0"/>
              <w:rPr>
                <w:rFonts w:eastAsia="MS Mincho"/>
                <w:b/>
                <w:lang w:eastAsia="ja-JP"/>
              </w:rPr>
            </w:pPr>
          </w:p>
        </w:tc>
        <w:tc>
          <w:tcPr>
            <w:tcW w:w="2437" w:type="dxa"/>
          </w:tcPr>
          <w:p w14:paraId="7B22D132" w14:textId="77777777" w:rsidR="00C30838" w:rsidRPr="00EB0DC0" w:rsidRDefault="00C30838" w:rsidP="00C22B08">
            <w:pPr>
              <w:pStyle w:val="TAL"/>
              <w:keepNext w:val="0"/>
              <w:keepLines w:val="0"/>
              <w:rPr>
                <w:rFonts w:eastAsia="MS Mincho"/>
                <w:b/>
                <w:lang w:eastAsia="ja-JP"/>
              </w:rPr>
            </w:pPr>
          </w:p>
        </w:tc>
        <w:tc>
          <w:tcPr>
            <w:tcW w:w="2437" w:type="dxa"/>
          </w:tcPr>
          <w:p w14:paraId="01C06EBE" w14:textId="77777777" w:rsidR="00C30838" w:rsidRPr="00EB0DC0" w:rsidRDefault="00C30838" w:rsidP="00C22B08">
            <w:pPr>
              <w:pStyle w:val="TAL"/>
              <w:keepNext w:val="0"/>
              <w:keepLines w:val="0"/>
              <w:rPr>
                <w:rFonts w:eastAsia="MS Mincho"/>
                <w:b/>
                <w:lang w:eastAsia="ja-JP"/>
              </w:rPr>
            </w:pPr>
          </w:p>
        </w:tc>
      </w:tr>
      <w:tr w:rsidR="00C30838" w:rsidRPr="00EB0DC0" w14:paraId="75D9D99F" w14:textId="77777777" w:rsidTr="00C22B08">
        <w:trPr>
          <w:trHeight w:val="20"/>
        </w:trPr>
        <w:tc>
          <w:tcPr>
            <w:tcW w:w="2436" w:type="dxa"/>
          </w:tcPr>
          <w:p w14:paraId="18AFDCC3" w14:textId="77777777" w:rsidR="00C30838" w:rsidRPr="00EB0DC0" w:rsidRDefault="00C30838" w:rsidP="00C22B08">
            <w:pPr>
              <w:pStyle w:val="TAL"/>
              <w:keepNext w:val="0"/>
              <w:keepLines w:val="0"/>
            </w:pPr>
            <w:r w:rsidRPr="00EB0DC0">
              <w:t xml:space="preserve">    periodical SEQUENCE {</w:t>
            </w:r>
          </w:p>
        </w:tc>
        <w:tc>
          <w:tcPr>
            <w:tcW w:w="2437" w:type="dxa"/>
          </w:tcPr>
          <w:p w14:paraId="2DB4F491" w14:textId="77777777" w:rsidR="00C30838" w:rsidRPr="00EB0DC0" w:rsidRDefault="00C30838" w:rsidP="00C22B08">
            <w:pPr>
              <w:pStyle w:val="TAL"/>
              <w:keepNext w:val="0"/>
              <w:keepLines w:val="0"/>
              <w:rPr>
                <w:rFonts w:eastAsia="MS Mincho"/>
                <w:b/>
                <w:lang w:eastAsia="ja-JP"/>
              </w:rPr>
            </w:pPr>
          </w:p>
        </w:tc>
        <w:tc>
          <w:tcPr>
            <w:tcW w:w="2437" w:type="dxa"/>
          </w:tcPr>
          <w:p w14:paraId="12171C58" w14:textId="77777777" w:rsidR="00C30838" w:rsidRPr="00EB0DC0" w:rsidRDefault="00C30838" w:rsidP="00C22B08">
            <w:pPr>
              <w:pStyle w:val="TAL"/>
              <w:keepNext w:val="0"/>
              <w:keepLines w:val="0"/>
              <w:rPr>
                <w:rFonts w:eastAsia="MS Mincho"/>
                <w:b/>
                <w:lang w:eastAsia="ja-JP"/>
              </w:rPr>
            </w:pPr>
          </w:p>
        </w:tc>
        <w:tc>
          <w:tcPr>
            <w:tcW w:w="2437" w:type="dxa"/>
          </w:tcPr>
          <w:p w14:paraId="1BA72241" w14:textId="77777777" w:rsidR="00C30838" w:rsidRPr="00EB0DC0" w:rsidRDefault="00C30838" w:rsidP="00C22B08">
            <w:pPr>
              <w:pStyle w:val="TAL"/>
              <w:keepNext w:val="0"/>
              <w:keepLines w:val="0"/>
              <w:rPr>
                <w:rFonts w:eastAsia="MS Mincho"/>
                <w:b/>
                <w:lang w:eastAsia="ja-JP"/>
              </w:rPr>
            </w:pPr>
            <w:r w:rsidRPr="00EB0DC0">
              <w:rPr>
                <w:rFonts w:eastAsia="MS Mincho"/>
                <w:lang w:eastAsia="ja-JP"/>
              </w:rPr>
              <w:t>PERIODICAL</w:t>
            </w:r>
          </w:p>
        </w:tc>
      </w:tr>
      <w:tr w:rsidR="00C30838" w:rsidRPr="00EB0DC0" w14:paraId="27429126" w14:textId="77777777" w:rsidTr="00C22B08">
        <w:trPr>
          <w:trHeight w:val="20"/>
        </w:trPr>
        <w:tc>
          <w:tcPr>
            <w:tcW w:w="2436" w:type="dxa"/>
          </w:tcPr>
          <w:p w14:paraId="417EA9F0" w14:textId="77777777" w:rsidR="00C30838" w:rsidRPr="00EB0DC0" w:rsidRDefault="00C30838" w:rsidP="00C22B08">
            <w:pPr>
              <w:pStyle w:val="TAL"/>
              <w:keepNext w:val="0"/>
              <w:keepLines w:val="0"/>
            </w:pPr>
            <w:r w:rsidRPr="00EB0DC0">
              <w:t xml:space="preserve">      </w:t>
            </w:r>
            <w:proofErr w:type="spellStart"/>
            <w:r w:rsidRPr="00EB0DC0">
              <w:t>reportQuantityCell</w:t>
            </w:r>
            <w:proofErr w:type="spellEnd"/>
            <w:r w:rsidRPr="00EB0DC0">
              <w:t xml:space="preserve"> SEQUENCE {</w:t>
            </w:r>
          </w:p>
        </w:tc>
        <w:tc>
          <w:tcPr>
            <w:tcW w:w="2437" w:type="dxa"/>
          </w:tcPr>
          <w:p w14:paraId="334A3BB9" w14:textId="77777777" w:rsidR="00C30838" w:rsidRPr="00EB0DC0" w:rsidRDefault="00C30838" w:rsidP="00C22B08">
            <w:pPr>
              <w:pStyle w:val="TAL"/>
              <w:keepNext w:val="0"/>
              <w:keepLines w:val="0"/>
              <w:rPr>
                <w:rFonts w:eastAsia="MS Mincho"/>
                <w:b/>
                <w:lang w:eastAsia="ja-JP"/>
              </w:rPr>
            </w:pPr>
          </w:p>
        </w:tc>
        <w:tc>
          <w:tcPr>
            <w:tcW w:w="2437" w:type="dxa"/>
          </w:tcPr>
          <w:p w14:paraId="41E1F263" w14:textId="77777777" w:rsidR="00C30838" w:rsidRPr="00EB0DC0" w:rsidRDefault="00C30838" w:rsidP="00C22B08">
            <w:pPr>
              <w:pStyle w:val="TAL"/>
              <w:keepNext w:val="0"/>
              <w:keepLines w:val="0"/>
              <w:rPr>
                <w:rFonts w:eastAsia="MS Mincho"/>
                <w:b/>
                <w:lang w:eastAsia="ja-JP"/>
              </w:rPr>
            </w:pPr>
          </w:p>
        </w:tc>
        <w:tc>
          <w:tcPr>
            <w:tcW w:w="2437" w:type="dxa"/>
          </w:tcPr>
          <w:p w14:paraId="141C9310" w14:textId="77777777" w:rsidR="00C30838" w:rsidRPr="00EB0DC0" w:rsidRDefault="00C30838" w:rsidP="00C22B08">
            <w:pPr>
              <w:pStyle w:val="TAL"/>
              <w:keepNext w:val="0"/>
              <w:keepLines w:val="0"/>
              <w:rPr>
                <w:rFonts w:eastAsia="MS Mincho"/>
                <w:b/>
                <w:lang w:eastAsia="ja-JP"/>
              </w:rPr>
            </w:pPr>
          </w:p>
        </w:tc>
      </w:tr>
      <w:tr w:rsidR="00C30838" w:rsidRPr="00EB0DC0" w14:paraId="2A4FDF77" w14:textId="77777777" w:rsidTr="00C22B08">
        <w:trPr>
          <w:trHeight w:val="20"/>
        </w:trPr>
        <w:tc>
          <w:tcPr>
            <w:tcW w:w="2436" w:type="dxa"/>
          </w:tcPr>
          <w:p w14:paraId="3FC72B75" w14:textId="77777777" w:rsidR="00C30838" w:rsidRPr="00EB0DC0" w:rsidRDefault="00C30838" w:rsidP="00C22B08">
            <w:pPr>
              <w:pStyle w:val="TAL"/>
              <w:keepNext w:val="0"/>
              <w:keepLines w:val="0"/>
            </w:pPr>
            <w:r w:rsidRPr="00EB0DC0">
              <w:t xml:space="preserve">        </w:t>
            </w:r>
            <w:proofErr w:type="spellStart"/>
            <w:r w:rsidRPr="00EB0DC0">
              <w:t>rsrq</w:t>
            </w:r>
            <w:proofErr w:type="spellEnd"/>
          </w:p>
        </w:tc>
        <w:tc>
          <w:tcPr>
            <w:tcW w:w="2437" w:type="dxa"/>
          </w:tcPr>
          <w:p w14:paraId="56DAFA60" w14:textId="77777777" w:rsidR="00C30838" w:rsidRPr="00EB0DC0" w:rsidRDefault="00C30838" w:rsidP="00C22B08">
            <w:pPr>
              <w:pStyle w:val="TAL"/>
              <w:keepNext w:val="0"/>
              <w:keepLines w:val="0"/>
              <w:rPr>
                <w:rFonts w:eastAsia="MS Mincho"/>
                <w:b/>
                <w:lang w:eastAsia="ja-JP"/>
              </w:rPr>
            </w:pPr>
            <w:r w:rsidRPr="00EB0DC0">
              <w:rPr>
                <w:rFonts w:eastAsia="MS Mincho"/>
                <w:lang w:eastAsia="ja-JP"/>
              </w:rPr>
              <w:t>false</w:t>
            </w:r>
          </w:p>
        </w:tc>
        <w:tc>
          <w:tcPr>
            <w:tcW w:w="2437" w:type="dxa"/>
          </w:tcPr>
          <w:p w14:paraId="29C40AAB" w14:textId="77777777" w:rsidR="00C30838" w:rsidRPr="00EB0DC0" w:rsidRDefault="00C30838" w:rsidP="00C22B08">
            <w:pPr>
              <w:pStyle w:val="TAL"/>
              <w:keepNext w:val="0"/>
              <w:keepLines w:val="0"/>
              <w:rPr>
                <w:rFonts w:eastAsia="MS Mincho"/>
                <w:b/>
                <w:lang w:eastAsia="ja-JP"/>
              </w:rPr>
            </w:pPr>
          </w:p>
        </w:tc>
        <w:tc>
          <w:tcPr>
            <w:tcW w:w="2437" w:type="dxa"/>
          </w:tcPr>
          <w:p w14:paraId="60DA1B22" w14:textId="77777777" w:rsidR="00C30838" w:rsidRPr="00EB0DC0" w:rsidRDefault="00C30838" w:rsidP="00C22B08">
            <w:pPr>
              <w:pStyle w:val="TAL"/>
              <w:keepNext w:val="0"/>
              <w:keepLines w:val="0"/>
              <w:rPr>
                <w:rFonts w:eastAsia="MS Mincho"/>
                <w:b/>
                <w:lang w:eastAsia="ja-JP"/>
              </w:rPr>
            </w:pPr>
          </w:p>
        </w:tc>
      </w:tr>
      <w:tr w:rsidR="00C30838" w:rsidRPr="00EB0DC0" w14:paraId="1CC16193" w14:textId="77777777" w:rsidTr="00C22B08">
        <w:trPr>
          <w:trHeight w:val="20"/>
        </w:trPr>
        <w:tc>
          <w:tcPr>
            <w:tcW w:w="2436" w:type="dxa"/>
          </w:tcPr>
          <w:p w14:paraId="553C9239" w14:textId="77777777" w:rsidR="00C30838" w:rsidRPr="00EB0DC0" w:rsidRDefault="00C30838" w:rsidP="00C22B08">
            <w:pPr>
              <w:pStyle w:val="TAL"/>
              <w:keepNext w:val="0"/>
              <w:keepLines w:val="0"/>
            </w:pPr>
            <w:r w:rsidRPr="00EB0DC0">
              <w:t xml:space="preserve">        </w:t>
            </w:r>
            <w:proofErr w:type="spellStart"/>
            <w:r w:rsidRPr="00EB0DC0">
              <w:t>sinr</w:t>
            </w:r>
            <w:proofErr w:type="spellEnd"/>
          </w:p>
        </w:tc>
        <w:tc>
          <w:tcPr>
            <w:tcW w:w="2437" w:type="dxa"/>
          </w:tcPr>
          <w:p w14:paraId="0FC2852D" w14:textId="77777777" w:rsidR="00C30838" w:rsidRPr="00EB0DC0" w:rsidRDefault="00C30838" w:rsidP="00C22B08">
            <w:pPr>
              <w:pStyle w:val="TAL"/>
              <w:keepNext w:val="0"/>
              <w:keepLines w:val="0"/>
              <w:rPr>
                <w:rFonts w:eastAsia="MS Mincho"/>
                <w:b/>
                <w:lang w:eastAsia="ja-JP"/>
              </w:rPr>
            </w:pPr>
            <w:r w:rsidRPr="00EB0DC0">
              <w:rPr>
                <w:rFonts w:eastAsia="MS Mincho"/>
                <w:lang w:eastAsia="ja-JP"/>
              </w:rPr>
              <w:t>false</w:t>
            </w:r>
          </w:p>
        </w:tc>
        <w:tc>
          <w:tcPr>
            <w:tcW w:w="2437" w:type="dxa"/>
          </w:tcPr>
          <w:p w14:paraId="347BDB7A" w14:textId="77777777" w:rsidR="00C30838" w:rsidRPr="00EB0DC0" w:rsidRDefault="00C30838" w:rsidP="00C22B08">
            <w:pPr>
              <w:pStyle w:val="TAL"/>
              <w:keepNext w:val="0"/>
              <w:keepLines w:val="0"/>
              <w:rPr>
                <w:rFonts w:eastAsia="MS Mincho"/>
                <w:b/>
                <w:lang w:eastAsia="ja-JP"/>
              </w:rPr>
            </w:pPr>
          </w:p>
        </w:tc>
        <w:tc>
          <w:tcPr>
            <w:tcW w:w="2437" w:type="dxa"/>
          </w:tcPr>
          <w:p w14:paraId="0E9F9FC8" w14:textId="77777777" w:rsidR="00C30838" w:rsidRPr="00EB0DC0" w:rsidRDefault="00C30838" w:rsidP="00C22B08">
            <w:pPr>
              <w:pStyle w:val="TAL"/>
              <w:keepNext w:val="0"/>
              <w:keepLines w:val="0"/>
              <w:rPr>
                <w:rFonts w:eastAsia="MS Mincho"/>
                <w:b/>
                <w:lang w:eastAsia="ja-JP"/>
              </w:rPr>
            </w:pPr>
          </w:p>
        </w:tc>
      </w:tr>
      <w:tr w:rsidR="00C30838" w:rsidRPr="00EB0DC0" w14:paraId="04DB816B" w14:textId="77777777" w:rsidTr="00C22B08">
        <w:trPr>
          <w:trHeight w:val="20"/>
        </w:trPr>
        <w:tc>
          <w:tcPr>
            <w:tcW w:w="2436" w:type="dxa"/>
          </w:tcPr>
          <w:p w14:paraId="41C8F46E" w14:textId="77777777" w:rsidR="00C30838" w:rsidRPr="00EB0DC0" w:rsidRDefault="00C30838" w:rsidP="00C22B08">
            <w:pPr>
              <w:pStyle w:val="TAL"/>
              <w:keepNext w:val="0"/>
              <w:keepLines w:val="0"/>
            </w:pPr>
            <w:r w:rsidRPr="00EB0DC0">
              <w:t xml:space="preserve">      }</w:t>
            </w:r>
          </w:p>
        </w:tc>
        <w:tc>
          <w:tcPr>
            <w:tcW w:w="2437" w:type="dxa"/>
          </w:tcPr>
          <w:p w14:paraId="55560A5C" w14:textId="77777777" w:rsidR="00C30838" w:rsidRPr="00EB0DC0" w:rsidRDefault="00C30838" w:rsidP="00C22B08">
            <w:pPr>
              <w:pStyle w:val="TAL"/>
              <w:keepNext w:val="0"/>
              <w:keepLines w:val="0"/>
              <w:rPr>
                <w:rFonts w:eastAsia="MS Mincho"/>
                <w:b/>
                <w:lang w:eastAsia="ja-JP"/>
              </w:rPr>
            </w:pPr>
          </w:p>
        </w:tc>
        <w:tc>
          <w:tcPr>
            <w:tcW w:w="2437" w:type="dxa"/>
          </w:tcPr>
          <w:p w14:paraId="60D84290" w14:textId="77777777" w:rsidR="00C30838" w:rsidRPr="00EB0DC0" w:rsidRDefault="00C30838" w:rsidP="00C22B08">
            <w:pPr>
              <w:pStyle w:val="TAL"/>
              <w:keepNext w:val="0"/>
              <w:keepLines w:val="0"/>
              <w:rPr>
                <w:rFonts w:eastAsia="MS Mincho"/>
                <w:b/>
                <w:lang w:eastAsia="ja-JP"/>
              </w:rPr>
            </w:pPr>
          </w:p>
        </w:tc>
        <w:tc>
          <w:tcPr>
            <w:tcW w:w="2437" w:type="dxa"/>
          </w:tcPr>
          <w:p w14:paraId="637E71AA" w14:textId="77777777" w:rsidR="00C30838" w:rsidRPr="00EB0DC0" w:rsidRDefault="00C30838" w:rsidP="00C22B08">
            <w:pPr>
              <w:pStyle w:val="TAL"/>
              <w:keepNext w:val="0"/>
              <w:keepLines w:val="0"/>
              <w:rPr>
                <w:rFonts w:eastAsia="MS Mincho"/>
                <w:b/>
                <w:lang w:eastAsia="ja-JP"/>
              </w:rPr>
            </w:pPr>
          </w:p>
        </w:tc>
      </w:tr>
      <w:tr w:rsidR="00C30838" w:rsidRPr="00EB0DC0" w14:paraId="459FA190" w14:textId="77777777" w:rsidTr="00C22B08">
        <w:trPr>
          <w:trHeight w:val="20"/>
        </w:trPr>
        <w:tc>
          <w:tcPr>
            <w:tcW w:w="2436" w:type="dxa"/>
          </w:tcPr>
          <w:p w14:paraId="7400A69B" w14:textId="77777777" w:rsidR="00C30838" w:rsidRPr="00EB0DC0" w:rsidRDefault="00C30838" w:rsidP="00C22B08">
            <w:pPr>
              <w:pStyle w:val="TAL"/>
              <w:keepNext w:val="0"/>
              <w:keepLines w:val="0"/>
            </w:pPr>
            <w:r w:rsidRPr="00EB0DC0">
              <w:t xml:space="preserve">      </w:t>
            </w:r>
            <w:proofErr w:type="spellStart"/>
            <w:r w:rsidRPr="00EB0DC0">
              <w:t>maxReportCells</w:t>
            </w:r>
            <w:proofErr w:type="spellEnd"/>
          </w:p>
        </w:tc>
        <w:tc>
          <w:tcPr>
            <w:tcW w:w="2437" w:type="dxa"/>
          </w:tcPr>
          <w:p w14:paraId="5804861D" w14:textId="77777777" w:rsidR="00C30838" w:rsidRPr="00EB0DC0" w:rsidRDefault="00C30838" w:rsidP="00C22B08">
            <w:pPr>
              <w:pStyle w:val="TAL"/>
              <w:keepNext w:val="0"/>
              <w:keepLines w:val="0"/>
              <w:rPr>
                <w:rFonts w:eastAsia="MS Mincho"/>
                <w:b/>
                <w:lang w:eastAsia="ja-JP"/>
              </w:rPr>
            </w:pPr>
            <w:r w:rsidRPr="00EB0DC0">
              <w:rPr>
                <w:rFonts w:eastAsia="MS Mincho"/>
                <w:lang w:eastAsia="ja-JP"/>
              </w:rPr>
              <w:t>2</w:t>
            </w:r>
          </w:p>
        </w:tc>
        <w:tc>
          <w:tcPr>
            <w:tcW w:w="2437" w:type="dxa"/>
          </w:tcPr>
          <w:p w14:paraId="4099DF7A" w14:textId="77777777" w:rsidR="00C30838" w:rsidRPr="00EB0DC0" w:rsidRDefault="00C30838" w:rsidP="00C22B08">
            <w:pPr>
              <w:pStyle w:val="TAL"/>
              <w:keepNext w:val="0"/>
              <w:keepLines w:val="0"/>
              <w:rPr>
                <w:rFonts w:eastAsia="MS Mincho"/>
                <w:b/>
                <w:lang w:eastAsia="ja-JP"/>
              </w:rPr>
            </w:pPr>
          </w:p>
        </w:tc>
        <w:tc>
          <w:tcPr>
            <w:tcW w:w="2437" w:type="dxa"/>
          </w:tcPr>
          <w:p w14:paraId="6A1F1619" w14:textId="77777777" w:rsidR="00C30838" w:rsidRPr="00EB0DC0" w:rsidRDefault="00C30838" w:rsidP="00C22B08">
            <w:pPr>
              <w:pStyle w:val="TAL"/>
              <w:keepNext w:val="0"/>
              <w:keepLines w:val="0"/>
              <w:rPr>
                <w:rFonts w:eastAsia="MS Mincho"/>
                <w:b/>
                <w:lang w:eastAsia="ja-JP"/>
              </w:rPr>
            </w:pPr>
          </w:p>
        </w:tc>
      </w:tr>
      <w:tr w:rsidR="00C30838" w:rsidRPr="00EB0DC0" w14:paraId="2E111A34" w14:textId="77777777" w:rsidTr="00C22B08">
        <w:trPr>
          <w:trHeight w:val="20"/>
        </w:trPr>
        <w:tc>
          <w:tcPr>
            <w:tcW w:w="2436" w:type="dxa"/>
          </w:tcPr>
          <w:p w14:paraId="1805DB0B" w14:textId="77777777" w:rsidR="00C30838" w:rsidRPr="00EB0DC0" w:rsidRDefault="00C30838" w:rsidP="00C22B08">
            <w:pPr>
              <w:pStyle w:val="TAL"/>
              <w:keepNext w:val="0"/>
              <w:keepLines w:val="0"/>
            </w:pPr>
            <w:r w:rsidRPr="00EB0DC0">
              <w:t xml:space="preserve">    }</w:t>
            </w:r>
          </w:p>
        </w:tc>
        <w:tc>
          <w:tcPr>
            <w:tcW w:w="2437" w:type="dxa"/>
          </w:tcPr>
          <w:p w14:paraId="33B104A5" w14:textId="77777777" w:rsidR="00C30838" w:rsidRPr="00EB0DC0" w:rsidRDefault="00C30838" w:rsidP="00C22B08">
            <w:pPr>
              <w:pStyle w:val="TAL"/>
              <w:keepNext w:val="0"/>
              <w:keepLines w:val="0"/>
              <w:rPr>
                <w:rFonts w:eastAsia="MS Mincho"/>
                <w:b/>
                <w:lang w:eastAsia="ja-JP"/>
              </w:rPr>
            </w:pPr>
          </w:p>
        </w:tc>
        <w:tc>
          <w:tcPr>
            <w:tcW w:w="2437" w:type="dxa"/>
          </w:tcPr>
          <w:p w14:paraId="290C0B01" w14:textId="77777777" w:rsidR="00C30838" w:rsidRPr="00EB0DC0" w:rsidRDefault="00C30838" w:rsidP="00C22B08">
            <w:pPr>
              <w:pStyle w:val="TAL"/>
              <w:keepNext w:val="0"/>
              <w:keepLines w:val="0"/>
              <w:rPr>
                <w:rFonts w:eastAsia="MS Mincho"/>
                <w:b/>
                <w:lang w:eastAsia="ja-JP"/>
              </w:rPr>
            </w:pPr>
          </w:p>
        </w:tc>
        <w:tc>
          <w:tcPr>
            <w:tcW w:w="2437" w:type="dxa"/>
          </w:tcPr>
          <w:p w14:paraId="4E0EEFC4" w14:textId="77777777" w:rsidR="00C30838" w:rsidRPr="00EB0DC0" w:rsidRDefault="00C30838" w:rsidP="00C22B08">
            <w:pPr>
              <w:pStyle w:val="TAL"/>
              <w:keepNext w:val="0"/>
              <w:keepLines w:val="0"/>
              <w:rPr>
                <w:rFonts w:eastAsia="MS Mincho"/>
                <w:b/>
                <w:lang w:eastAsia="ja-JP"/>
              </w:rPr>
            </w:pPr>
          </w:p>
        </w:tc>
      </w:tr>
      <w:tr w:rsidR="00C30838" w:rsidRPr="00EB0DC0" w14:paraId="75F59481" w14:textId="77777777" w:rsidTr="00C22B08">
        <w:trPr>
          <w:trHeight w:val="20"/>
        </w:trPr>
        <w:tc>
          <w:tcPr>
            <w:tcW w:w="2436" w:type="dxa"/>
          </w:tcPr>
          <w:p w14:paraId="61271B39" w14:textId="77777777" w:rsidR="00C30838" w:rsidRPr="00EB0DC0" w:rsidRDefault="00C30838" w:rsidP="00C22B08">
            <w:pPr>
              <w:pStyle w:val="TAL"/>
              <w:keepNext w:val="0"/>
              <w:keepLines w:val="0"/>
            </w:pPr>
            <w:r w:rsidRPr="00EB0DC0">
              <w:t xml:space="preserve"> }</w:t>
            </w:r>
          </w:p>
        </w:tc>
        <w:tc>
          <w:tcPr>
            <w:tcW w:w="2437" w:type="dxa"/>
          </w:tcPr>
          <w:p w14:paraId="344C4DD9" w14:textId="77777777" w:rsidR="00C30838" w:rsidRPr="00EB0DC0" w:rsidRDefault="00C30838" w:rsidP="00C22B08">
            <w:pPr>
              <w:pStyle w:val="TAL"/>
              <w:keepNext w:val="0"/>
              <w:keepLines w:val="0"/>
              <w:rPr>
                <w:rFonts w:eastAsia="MS Mincho"/>
                <w:b/>
                <w:lang w:eastAsia="ja-JP"/>
              </w:rPr>
            </w:pPr>
          </w:p>
        </w:tc>
        <w:tc>
          <w:tcPr>
            <w:tcW w:w="2437" w:type="dxa"/>
          </w:tcPr>
          <w:p w14:paraId="6E534623" w14:textId="77777777" w:rsidR="00C30838" w:rsidRPr="00EB0DC0" w:rsidRDefault="00C30838" w:rsidP="00C22B08">
            <w:pPr>
              <w:pStyle w:val="TAL"/>
              <w:keepNext w:val="0"/>
              <w:keepLines w:val="0"/>
              <w:rPr>
                <w:rFonts w:eastAsia="MS Mincho"/>
                <w:b/>
                <w:lang w:eastAsia="ja-JP"/>
              </w:rPr>
            </w:pPr>
          </w:p>
        </w:tc>
        <w:tc>
          <w:tcPr>
            <w:tcW w:w="2437" w:type="dxa"/>
          </w:tcPr>
          <w:p w14:paraId="0BB6916C" w14:textId="77777777" w:rsidR="00C30838" w:rsidRPr="00EB0DC0" w:rsidRDefault="00C30838" w:rsidP="00C22B08">
            <w:pPr>
              <w:pStyle w:val="TAL"/>
              <w:keepNext w:val="0"/>
              <w:keepLines w:val="0"/>
              <w:rPr>
                <w:rFonts w:eastAsia="MS Mincho"/>
                <w:b/>
                <w:lang w:eastAsia="ja-JP"/>
              </w:rPr>
            </w:pPr>
          </w:p>
        </w:tc>
      </w:tr>
      <w:tr w:rsidR="00C30838" w:rsidRPr="00EB0DC0" w14:paraId="6B1902EA" w14:textId="77777777" w:rsidTr="00C22B08">
        <w:trPr>
          <w:trHeight w:val="20"/>
        </w:trPr>
        <w:tc>
          <w:tcPr>
            <w:tcW w:w="2436" w:type="dxa"/>
          </w:tcPr>
          <w:p w14:paraId="694F0283" w14:textId="77777777" w:rsidR="00C30838" w:rsidRPr="00EB0DC0" w:rsidRDefault="00C30838" w:rsidP="00C22B08">
            <w:pPr>
              <w:pStyle w:val="TAL"/>
              <w:keepNext w:val="0"/>
              <w:keepLines w:val="0"/>
            </w:pPr>
            <w:r w:rsidRPr="00EB0DC0">
              <w:t>}</w:t>
            </w:r>
          </w:p>
        </w:tc>
        <w:tc>
          <w:tcPr>
            <w:tcW w:w="2437" w:type="dxa"/>
          </w:tcPr>
          <w:p w14:paraId="172039ED" w14:textId="77777777" w:rsidR="00C30838" w:rsidRPr="00EB0DC0" w:rsidRDefault="00C30838" w:rsidP="00C22B08">
            <w:pPr>
              <w:pStyle w:val="TAL"/>
              <w:keepNext w:val="0"/>
              <w:keepLines w:val="0"/>
              <w:rPr>
                <w:rFonts w:eastAsia="MS Mincho"/>
                <w:b/>
                <w:lang w:eastAsia="ja-JP"/>
              </w:rPr>
            </w:pPr>
          </w:p>
        </w:tc>
        <w:tc>
          <w:tcPr>
            <w:tcW w:w="2437" w:type="dxa"/>
          </w:tcPr>
          <w:p w14:paraId="4A5B06DF" w14:textId="77777777" w:rsidR="00C30838" w:rsidRPr="00EB0DC0" w:rsidRDefault="00C30838" w:rsidP="00C22B08">
            <w:pPr>
              <w:pStyle w:val="TAL"/>
              <w:keepNext w:val="0"/>
              <w:keepLines w:val="0"/>
              <w:rPr>
                <w:rFonts w:eastAsia="MS Mincho"/>
                <w:b/>
                <w:lang w:eastAsia="ja-JP"/>
              </w:rPr>
            </w:pPr>
          </w:p>
        </w:tc>
        <w:tc>
          <w:tcPr>
            <w:tcW w:w="2437" w:type="dxa"/>
          </w:tcPr>
          <w:p w14:paraId="212387AF" w14:textId="77777777" w:rsidR="00C30838" w:rsidRPr="00EB0DC0" w:rsidRDefault="00C30838" w:rsidP="00C22B08">
            <w:pPr>
              <w:pStyle w:val="TAL"/>
              <w:keepNext w:val="0"/>
              <w:keepLines w:val="0"/>
              <w:rPr>
                <w:rFonts w:eastAsia="MS Mincho"/>
                <w:b/>
                <w:lang w:eastAsia="ja-JP"/>
              </w:rPr>
            </w:pPr>
          </w:p>
        </w:tc>
      </w:tr>
    </w:tbl>
    <w:p w14:paraId="3991A9A5" w14:textId="77777777" w:rsidR="00C30838" w:rsidRPr="00EB0DC0" w:rsidRDefault="00C30838" w:rsidP="00C30838">
      <w:pPr>
        <w:rPr>
          <w:lang w:eastAsia="x-none"/>
        </w:rPr>
      </w:pPr>
    </w:p>
    <w:p w14:paraId="2425E24E" w14:textId="77777777" w:rsidR="00C30838" w:rsidRPr="00EB0DC0" w:rsidRDefault="00C30838" w:rsidP="00C30838">
      <w:pPr>
        <w:pStyle w:val="H6"/>
      </w:pPr>
      <w:r w:rsidRPr="00EB0DC0">
        <w:t>7.7.1.3.1.5</w:t>
      </w:r>
      <w:r w:rsidRPr="00EB0DC0">
        <w:tab/>
        <w:t>Test requirement</w:t>
      </w:r>
    </w:p>
    <w:p w14:paraId="5C678920" w14:textId="77777777" w:rsidR="00C30838" w:rsidRPr="00EB0DC0" w:rsidRDefault="00C30838" w:rsidP="00C30838">
      <w:r w:rsidRPr="00EB0DC0">
        <w:rPr>
          <w:rFonts w:eastAsia="Arial"/>
        </w:rPr>
        <w:t xml:space="preserve">Table 7.7.1.3.1.5-1 and Table 7.7.1.3.1.5-2 </w:t>
      </w:r>
      <w:r w:rsidRPr="00EB0DC0">
        <w:t>define the primary level settings including test tolerances for all tests.</w:t>
      </w:r>
    </w:p>
    <w:p w14:paraId="0B0472B6" w14:textId="77777777" w:rsidR="00C30838" w:rsidRPr="00EB0DC0" w:rsidRDefault="00C30838" w:rsidP="00C30838">
      <w:pPr>
        <w:rPr>
          <w:lang w:eastAsia="sv-SE"/>
        </w:rPr>
      </w:pPr>
      <w:r w:rsidRPr="00EB0DC0">
        <w:rPr>
          <w:lang w:eastAsia="sv-SE"/>
        </w:rPr>
        <w:t xml:space="preserve">Each SS-RSRP measurement report for each of the tests in Table 7.7.1.3.1.5-1 and </w:t>
      </w:r>
      <w:r w:rsidRPr="00EB0DC0">
        <w:rPr>
          <w:rFonts w:eastAsia="Arial"/>
        </w:rPr>
        <w:t xml:space="preserve">7.7.1.3.1.5-2 </w:t>
      </w:r>
      <w:r w:rsidRPr="00EB0DC0">
        <w:rPr>
          <w:lang w:eastAsia="sv-SE"/>
        </w:rPr>
        <w:t>shall meet the corresponding absolute accuracy requirements in Table 7.7.1.3.1.5-3.</w:t>
      </w:r>
    </w:p>
    <w:p w14:paraId="44B15AAD" w14:textId="77777777" w:rsidR="00C30838" w:rsidRPr="00EB0DC0" w:rsidRDefault="00C30838" w:rsidP="00C30838">
      <w:pPr>
        <w:pStyle w:val="TH"/>
        <w:rPr>
          <w:lang w:eastAsia="ko-KR"/>
        </w:rPr>
      </w:pPr>
      <w:r w:rsidRPr="00EB0DC0">
        <w:rPr>
          <w:lang w:eastAsia="ko-KR"/>
        </w:rPr>
        <w:lastRenderedPageBreak/>
        <w:t>Table 7.7.1.3.1.5-1: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7"/>
        <w:gridCol w:w="815"/>
        <w:gridCol w:w="892"/>
        <w:gridCol w:w="1108"/>
        <w:gridCol w:w="1108"/>
        <w:gridCol w:w="1108"/>
        <w:gridCol w:w="1108"/>
      </w:tblGrid>
      <w:tr w:rsidR="00C30838" w:rsidRPr="00EB0DC0" w14:paraId="2963EFC9" w14:textId="77777777" w:rsidTr="00C22B08">
        <w:trPr>
          <w:jc w:val="center"/>
        </w:trPr>
        <w:tc>
          <w:tcPr>
            <w:tcW w:w="2157" w:type="dxa"/>
            <w:vMerge w:val="restart"/>
            <w:tcBorders>
              <w:top w:val="single" w:sz="4" w:space="0" w:color="auto"/>
              <w:left w:val="single" w:sz="4" w:space="0" w:color="auto"/>
              <w:bottom w:val="single" w:sz="4" w:space="0" w:color="auto"/>
              <w:right w:val="single" w:sz="4" w:space="0" w:color="auto"/>
            </w:tcBorders>
            <w:vAlign w:val="center"/>
            <w:hideMark/>
          </w:tcPr>
          <w:p w14:paraId="62F07F47" w14:textId="77777777" w:rsidR="00C30838" w:rsidRPr="00EB0DC0" w:rsidRDefault="00C30838" w:rsidP="00C22B08">
            <w:pPr>
              <w:pStyle w:val="TAH"/>
            </w:pPr>
            <w:r w:rsidRPr="00EB0DC0">
              <w:lastRenderedPageBreak/>
              <w:t>Parameter</w:t>
            </w:r>
          </w:p>
        </w:tc>
        <w:tc>
          <w:tcPr>
            <w:tcW w:w="815" w:type="dxa"/>
            <w:vMerge w:val="restart"/>
            <w:tcBorders>
              <w:top w:val="single" w:sz="4" w:space="0" w:color="auto"/>
              <w:left w:val="single" w:sz="4" w:space="0" w:color="auto"/>
              <w:bottom w:val="single" w:sz="4" w:space="0" w:color="auto"/>
              <w:right w:val="single" w:sz="4" w:space="0" w:color="auto"/>
            </w:tcBorders>
            <w:vAlign w:val="center"/>
          </w:tcPr>
          <w:p w14:paraId="3F4FBE3B" w14:textId="77777777" w:rsidR="00C30838" w:rsidRPr="00EB0DC0" w:rsidRDefault="00C30838" w:rsidP="00C22B08">
            <w:pPr>
              <w:pStyle w:val="TAH"/>
            </w:pPr>
            <w:r w:rsidRPr="00EB0DC0">
              <w:t>Config</w:t>
            </w:r>
          </w:p>
        </w:tc>
        <w:tc>
          <w:tcPr>
            <w:tcW w:w="892" w:type="dxa"/>
            <w:vMerge w:val="restart"/>
            <w:tcBorders>
              <w:top w:val="single" w:sz="4" w:space="0" w:color="auto"/>
              <w:left w:val="single" w:sz="4" w:space="0" w:color="auto"/>
              <w:bottom w:val="single" w:sz="4" w:space="0" w:color="auto"/>
              <w:right w:val="single" w:sz="4" w:space="0" w:color="auto"/>
            </w:tcBorders>
            <w:vAlign w:val="center"/>
            <w:hideMark/>
          </w:tcPr>
          <w:p w14:paraId="7141A570" w14:textId="77777777" w:rsidR="00C30838" w:rsidRPr="00EB0DC0" w:rsidRDefault="00C30838" w:rsidP="00C22B08">
            <w:pPr>
              <w:pStyle w:val="TAH"/>
            </w:pPr>
            <w:r w:rsidRPr="00EB0DC0">
              <w:t>Unit</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7E74A8E1" w14:textId="77777777" w:rsidR="00C30838" w:rsidRPr="00EB0DC0" w:rsidRDefault="00C30838" w:rsidP="00C22B08">
            <w:pPr>
              <w:pStyle w:val="TAH"/>
            </w:pPr>
            <w:r w:rsidRPr="00EB0DC0">
              <w:t>Test 1</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5C7FAEDB" w14:textId="77777777" w:rsidR="00C30838" w:rsidRPr="00EB0DC0" w:rsidRDefault="00C30838" w:rsidP="00C22B08">
            <w:pPr>
              <w:pStyle w:val="TAH"/>
            </w:pPr>
            <w:r w:rsidRPr="00EB0DC0">
              <w:t>Test 2</w:t>
            </w:r>
          </w:p>
        </w:tc>
      </w:tr>
      <w:tr w:rsidR="00C30838" w:rsidRPr="00EB0DC0" w14:paraId="0AA58155" w14:textId="77777777" w:rsidTr="00C22B08">
        <w:trPr>
          <w:jc w:val="center"/>
        </w:trPr>
        <w:tc>
          <w:tcPr>
            <w:tcW w:w="2157" w:type="dxa"/>
            <w:vMerge/>
            <w:tcBorders>
              <w:top w:val="single" w:sz="4" w:space="0" w:color="auto"/>
              <w:left w:val="single" w:sz="4" w:space="0" w:color="auto"/>
              <w:bottom w:val="single" w:sz="4" w:space="0" w:color="auto"/>
              <w:right w:val="single" w:sz="4" w:space="0" w:color="auto"/>
            </w:tcBorders>
            <w:vAlign w:val="center"/>
            <w:hideMark/>
          </w:tcPr>
          <w:p w14:paraId="79F2BEE5" w14:textId="77777777" w:rsidR="00C30838" w:rsidRPr="00EB0DC0" w:rsidRDefault="00C30838" w:rsidP="00C22B08">
            <w:pPr>
              <w:pStyle w:val="TAH"/>
              <w:rPr>
                <w:rFonts w:eastAsia="Calibri"/>
                <w:szCs w:val="22"/>
              </w:rPr>
            </w:pPr>
          </w:p>
        </w:tc>
        <w:tc>
          <w:tcPr>
            <w:tcW w:w="815" w:type="dxa"/>
            <w:vMerge/>
            <w:tcBorders>
              <w:top w:val="single" w:sz="4" w:space="0" w:color="auto"/>
              <w:left w:val="single" w:sz="4" w:space="0" w:color="auto"/>
              <w:bottom w:val="single" w:sz="4" w:space="0" w:color="auto"/>
              <w:right w:val="single" w:sz="4" w:space="0" w:color="auto"/>
            </w:tcBorders>
            <w:vAlign w:val="center"/>
          </w:tcPr>
          <w:p w14:paraId="70923EF7" w14:textId="77777777" w:rsidR="00C30838" w:rsidRPr="00EB0DC0" w:rsidRDefault="00C30838" w:rsidP="00C22B08">
            <w:pPr>
              <w:pStyle w:val="TAH"/>
              <w:rPr>
                <w:rFonts w:eastAsia="Calibri"/>
                <w:szCs w:val="22"/>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14:paraId="35867999" w14:textId="77777777" w:rsidR="00C30838" w:rsidRPr="00EB0DC0" w:rsidRDefault="00C30838" w:rsidP="00C22B08">
            <w:pPr>
              <w:pStyle w:val="TAH"/>
              <w:rPr>
                <w:rFonts w:eastAsia="Calibri"/>
                <w:szCs w:val="22"/>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02F3C3C5" w14:textId="77777777" w:rsidR="00C30838" w:rsidRPr="00EB0DC0" w:rsidRDefault="00C30838" w:rsidP="00C22B08">
            <w:pPr>
              <w:pStyle w:val="TAH"/>
            </w:pPr>
            <w:r w:rsidRPr="00EB0DC0">
              <w:t>Cell 1</w:t>
            </w:r>
          </w:p>
        </w:tc>
        <w:tc>
          <w:tcPr>
            <w:tcW w:w="1108" w:type="dxa"/>
            <w:tcBorders>
              <w:top w:val="single" w:sz="4" w:space="0" w:color="auto"/>
              <w:left w:val="single" w:sz="4" w:space="0" w:color="auto"/>
              <w:bottom w:val="single" w:sz="4" w:space="0" w:color="auto"/>
              <w:right w:val="single" w:sz="4" w:space="0" w:color="auto"/>
            </w:tcBorders>
            <w:vAlign w:val="center"/>
            <w:hideMark/>
          </w:tcPr>
          <w:p w14:paraId="5CAA003B" w14:textId="77777777" w:rsidR="00C30838" w:rsidRPr="00EB0DC0" w:rsidRDefault="00C30838" w:rsidP="00C22B08">
            <w:pPr>
              <w:pStyle w:val="TAH"/>
            </w:pPr>
            <w:r w:rsidRPr="00EB0DC0">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00D7C2F6" w14:textId="77777777" w:rsidR="00C30838" w:rsidRPr="00EB0DC0" w:rsidRDefault="00C30838" w:rsidP="00C22B08">
            <w:pPr>
              <w:pStyle w:val="TAH"/>
            </w:pPr>
            <w:r w:rsidRPr="00EB0DC0">
              <w:t>Cell 1</w:t>
            </w:r>
          </w:p>
        </w:tc>
        <w:tc>
          <w:tcPr>
            <w:tcW w:w="1108" w:type="dxa"/>
            <w:tcBorders>
              <w:top w:val="single" w:sz="4" w:space="0" w:color="auto"/>
              <w:left w:val="single" w:sz="4" w:space="0" w:color="auto"/>
              <w:bottom w:val="single" w:sz="4" w:space="0" w:color="auto"/>
              <w:right w:val="single" w:sz="4" w:space="0" w:color="auto"/>
            </w:tcBorders>
            <w:vAlign w:val="center"/>
            <w:hideMark/>
          </w:tcPr>
          <w:p w14:paraId="705F1495" w14:textId="77777777" w:rsidR="00C30838" w:rsidRPr="00EB0DC0" w:rsidRDefault="00C30838" w:rsidP="00C22B08">
            <w:pPr>
              <w:pStyle w:val="TAH"/>
            </w:pPr>
            <w:r w:rsidRPr="00EB0DC0">
              <w:t>Cell 2</w:t>
            </w:r>
          </w:p>
        </w:tc>
      </w:tr>
      <w:tr w:rsidR="00C30838" w:rsidRPr="00EB0DC0" w14:paraId="094ABC1C" w14:textId="77777777" w:rsidTr="00C22B08">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0A5F59CC" w14:textId="77777777" w:rsidR="00C30838" w:rsidRPr="00EB0DC0" w:rsidRDefault="00C30838" w:rsidP="00C22B08">
            <w:pPr>
              <w:pStyle w:val="TAL"/>
            </w:pPr>
            <w:r w:rsidRPr="00EB0DC0">
              <w:t>SSB ARFCN</w:t>
            </w:r>
          </w:p>
        </w:tc>
        <w:tc>
          <w:tcPr>
            <w:tcW w:w="815" w:type="dxa"/>
            <w:tcBorders>
              <w:top w:val="single" w:sz="4" w:space="0" w:color="auto"/>
              <w:left w:val="single" w:sz="4" w:space="0" w:color="auto"/>
              <w:bottom w:val="single" w:sz="4" w:space="0" w:color="auto"/>
              <w:right w:val="single" w:sz="4" w:space="0" w:color="auto"/>
            </w:tcBorders>
            <w:vAlign w:val="center"/>
          </w:tcPr>
          <w:p w14:paraId="07049844" w14:textId="77777777" w:rsidR="00C30838" w:rsidRPr="00EB0DC0" w:rsidRDefault="00C30838" w:rsidP="00C22B08">
            <w:pPr>
              <w:pStyle w:val="TAC"/>
            </w:pPr>
            <w:r w:rsidRPr="00EB0DC0">
              <w:t>1~3</w:t>
            </w:r>
          </w:p>
        </w:tc>
        <w:tc>
          <w:tcPr>
            <w:tcW w:w="892" w:type="dxa"/>
            <w:tcBorders>
              <w:top w:val="single" w:sz="4" w:space="0" w:color="auto"/>
              <w:left w:val="single" w:sz="4" w:space="0" w:color="auto"/>
              <w:bottom w:val="single" w:sz="4" w:space="0" w:color="auto"/>
              <w:right w:val="single" w:sz="4" w:space="0" w:color="auto"/>
            </w:tcBorders>
            <w:vAlign w:val="center"/>
          </w:tcPr>
          <w:p w14:paraId="5652222C" w14:textId="77777777" w:rsidR="00C30838" w:rsidRPr="00EB0DC0" w:rsidRDefault="00C30838" w:rsidP="00C22B08">
            <w:pPr>
              <w:pStyle w:val="TAC"/>
            </w:pPr>
          </w:p>
        </w:tc>
        <w:tc>
          <w:tcPr>
            <w:tcW w:w="1108" w:type="dxa"/>
            <w:tcBorders>
              <w:top w:val="single" w:sz="4" w:space="0" w:color="auto"/>
              <w:left w:val="single" w:sz="4" w:space="0" w:color="auto"/>
              <w:bottom w:val="single" w:sz="4" w:space="0" w:color="auto"/>
              <w:right w:val="single" w:sz="4" w:space="0" w:color="auto"/>
            </w:tcBorders>
            <w:vAlign w:val="center"/>
            <w:hideMark/>
          </w:tcPr>
          <w:p w14:paraId="27F5D80A" w14:textId="77777777" w:rsidR="00C30838" w:rsidRPr="00EB0DC0" w:rsidRDefault="00C30838" w:rsidP="00C22B08">
            <w:pPr>
              <w:pStyle w:val="TAC"/>
            </w:pPr>
            <w:r w:rsidRPr="00EB0DC0">
              <w:t>freq1</w:t>
            </w:r>
          </w:p>
        </w:tc>
        <w:tc>
          <w:tcPr>
            <w:tcW w:w="1108" w:type="dxa"/>
            <w:tcBorders>
              <w:top w:val="single" w:sz="4" w:space="0" w:color="auto"/>
              <w:left w:val="single" w:sz="4" w:space="0" w:color="auto"/>
              <w:bottom w:val="single" w:sz="4" w:space="0" w:color="auto"/>
              <w:right w:val="single" w:sz="4" w:space="0" w:color="auto"/>
            </w:tcBorders>
            <w:vAlign w:val="center"/>
          </w:tcPr>
          <w:p w14:paraId="1D6DBA3F" w14:textId="77777777" w:rsidR="00C30838" w:rsidRPr="00EB0DC0" w:rsidRDefault="00C30838" w:rsidP="00C22B08">
            <w:pPr>
              <w:pStyle w:val="TAC"/>
            </w:pPr>
            <w:r w:rsidRPr="00EB0DC0">
              <w:t>freq2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158EC8B9" w14:textId="77777777" w:rsidR="00C30838" w:rsidRPr="00EB0DC0" w:rsidRDefault="00C30838" w:rsidP="00C22B08">
            <w:pPr>
              <w:pStyle w:val="TAC"/>
            </w:pPr>
            <w:r w:rsidRPr="00EB0DC0">
              <w:t>freq1</w:t>
            </w:r>
          </w:p>
        </w:tc>
        <w:tc>
          <w:tcPr>
            <w:tcW w:w="1108" w:type="dxa"/>
            <w:tcBorders>
              <w:top w:val="single" w:sz="4" w:space="0" w:color="auto"/>
              <w:left w:val="single" w:sz="4" w:space="0" w:color="auto"/>
              <w:bottom w:val="single" w:sz="4" w:space="0" w:color="auto"/>
              <w:right w:val="single" w:sz="4" w:space="0" w:color="auto"/>
            </w:tcBorders>
            <w:vAlign w:val="center"/>
          </w:tcPr>
          <w:p w14:paraId="21B71FC6" w14:textId="77777777" w:rsidR="00C30838" w:rsidRPr="00EB0DC0" w:rsidRDefault="00C30838" w:rsidP="00C22B08">
            <w:pPr>
              <w:pStyle w:val="TAC"/>
            </w:pPr>
            <w:r w:rsidRPr="00EB0DC0">
              <w:t>freq2</w:t>
            </w:r>
          </w:p>
        </w:tc>
      </w:tr>
      <w:tr w:rsidR="00C30838" w:rsidRPr="00EB0DC0" w14:paraId="7E33D2AC" w14:textId="77777777" w:rsidTr="00C22B08">
        <w:trPr>
          <w:trHeight w:val="79"/>
          <w:jc w:val="center"/>
        </w:trPr>
        <w:tc>
          <w:tcPr>
            <w:tcW w:w="2157" w:type="dxa"/>
            <w:vMerge w:val="restart"/>
            <w:tcBorders>
              <w:top w:val="single" w:sz="4" w:space="0" w:color="auto"/>
              <w:left w:val="single" w:sz="4" w:space="0" w:color="auto"/>
              <w:right w:val="single" w:sz="4" w:space="0" w:color="auto"/>
            </w:tcBorders>
            <w:vAlign w:val="center"/>
            <w:hideMark/>
          </w:tcPr>
          <w:p w14:paraId="131F3519" w14:textId="77777777" w:rsidR="00C30838" w:rsidRPr="00EB0DC0" w:rsidRDefault="00C30838" w:rsidP="00C22B08">
            <w:pPr>
              <w:pStyle w:val="TAL"/>
            </w:pPr>
            <w:proofErr w:type="spellStart"/>
            <w:r w:rsidRPr="00EB0DC0">
              <w:t>BW</w:t>
            </w:r>
            <w:r w:rsidRPr="00EB0DC0">
              <w:rPr>
                <w:vertAlign w:val="subscript"/>
              </w:rPr>
              <w:t>channel</w:t>
            </w:r>
            <w:proofErr w:type="spellEnd"/>
          </w:p>
        </w:tc>
        <w:tc>
          <w:tcPr>
            <w:tcW w:w="815" w:type="dxa"/>
            <w:tcBorders>
              <w:top w:val="single" w:sz="4" w:space="0" w:color="auto"/>
              <w:left w:val="single" w:sz="4" w:space="0" w:color="auto"/>
              <w:bottom w:val="single" w:sz="4" w:space="0" w:color="auto"/>
              <w:right w:val="single" w:sz="4" w:space="0" w:color="auto"/>
            </w:tcBorders>
            <w:vAlign w:val="center"/>
          </w:tcPr>
          <w:p w14:paraId="2F44B907" w14:textId="77777777" w:rsidR="00C30838" w:rsidRPr="00EB0DC0" w:rsidRDefault="00C30838" w:rsidP="00C22B08">
            <w:pPr>
              <w:pStyle w:val="TAC"/>
            </w:pPr>
            <w:r w:rsidRPr="00EB0DC0">
              <w:t>1</w:t>
            </w:r>
          </w:p>
        </w:tc>
        <w:tc>
          <w:tcPr>
            <w:tcW w:w="892" w:type="dxa"/>
            <w:vMerge w:val="restart"/>
            <w:tcBorders>
              <w:top w:val="single" w:sz="4" w:space="0" w:color="auto"/>
              <w:left w:val="single" w:sz="4" w:space="0" w:color="auto"/>
              <w:right w:val="single" w:sz="4" w:space="0" w:color="auto"/>
            </w:tcBorders>
            <w:vAlign w:val="center"/>
            <w:hideMark/>
          </w:tcPr>
          <w:p w14:paraId="7A7B1D2D" w14:textId="77777777" w:rsidR="00C30838" w:rsidRPr="00EB0DC0" w:rsidRDefault="00C30838" w:rsidP="00C22B08">
            <w:pPr>
              <w:pStyle w:val="TAC"/>
            </w:pPr>
            <w:r w:rsidRPr="00EB0DC0">
              <w:t>MHz</w:t>
            </w:r>
          </w:p>
        </w:tc>
        <w:tc>
          <w:tcPr>
            <w:tcW w:w="1108" w:type="dxa"/>
            <w:tcBorders>
              <w:top w:val="single" w:sz="4" w:space="0" w:color="auto"/>
              <w:left w:val="single" w:sz="4" w:space="0" w:color="auto"/>
              <w:right w:val="single" w:sz="4" w:space="0" w:color="auto"/>
            </w:tcBorders>
            <w:vAlign w:val="center"/>
            <w:hideMark/>
          </w:tcPr>
          <w:p w14:paraId="601B4D2B" w14:textId="77777777" w:rsidR="00C30838" w:rsidRPr="00EB0DC0" w:rsidRDefault="00C30838" w:rsidP="00C22B08">
            <w:pPr>
              <w:pStyle w:val="TAC"/>
              <w:rPr>
                <w:sz w:val="16"/>
                <w:szCs w:val="16"/>
              </w:rPr>
            </w:pPr>
            <w:r w:rsidRPr="00EB0DC0">
              <w:rPr>
                <w:sz w:val="16"/>
                <w:szCs w:val="16"/>
              </w:rPr>
              <w:t>10:</w:t>
            </w:r>
          </w:p>
          <w:p w14:paraId="126C5459" w14:textId="77777777" w:rsidR="00C30838" w:rsidRPr="00EB0DC0" w:rsidRDefault="00C30838" w:rsidP="00C22B08">
            <w:pPr>
              <w:pStyle w:val="TAC"/>
              <w:rPr>
                <w:sz w:val="16"/>
                <w:szCs w:val="16"/>
              </w:rPr>
            </w:pPr>
            <w:proofErr w:type="spellStart"/>
            <w:r w:rsidRPr="00EB0DC0">
              <w:rPr>
                <w:sz w:val="16"/>
                <w:szCs w:val="16"/>
              </w:rPr>
              <w:t>N</w:t>
            </w:r>
            <w:r w:rsidRPr="00EB0DC0">
              <w:rPr>
                <w:sz w:val="16"/>
                <w:szCs w:val="16"/>
                <w:vertAlign w:val="subscript"/>
              </w:rPr>
              <w:t>RB,c</w:t>
            </w:r>
            <w:proofErr w:type="spellEnd"/>
            <w:r w:rsidRPr="00EB0DC0">
              <w:rPr>
                <w:sz w:val="16"/>
                <w:szCs w:val="16"/>
              </w:rPr>
              <w:t xml:space="preserve"> = 52</w:t>
            </w:r>
          </w:p>
        </w:tc>
        <w:tc>
          <w:tcPr>
            <w:tcW w:w="1108" w:type="dxa"/>
            <w:vMerge w:val="restart"/>
            <w:tcBorders>
              <w:top w:val="single" w:sz="4" w:space="0" w:color="auto"/>
              <w:left w:val="single" w:sz="4" w:space="0" w:color="auto"/>
              <w:right w:val="single" w:sz="4" w:space="0" w:color="auto"/>
            </w:tcBorders>
            <w:vAlign w:val="center"/>
          </w:tcPr>
          <w:p w14:paraId="60EC991F" w14:textId="77777777" w:rsidR="00C30838" w:rsidRPr="00EB0DC0" w:rsidRDefault="00C30838" w:rsidP="00C22B08">
            <w:pPr>
              <w:pStyle w:val="TAC"/>
              <w:rPr>
                <w:sz w:val="16"/>
                <w:szCs w:val="16"/>
              </w:rPr>
            </w:pPr>
            <w:r w:rsidRPr="00EB0DC0">
              <w:rPr>
                <w:sz w:val="16"/>
                <w:szCs w:val="16"/>
              </w:rPr>
              <w:t>100:</w:t>
            </w:r>
          </w:p>
          <w:p w14:paraId="6FBB1C57" w14:textId="77777777" w:rsidR="00C30838" w:rsidRPr="00EB0DC0" w:rsidRDefault="00C30838" w:rsidP="00C22B08">
            <w:pPr>
              <w:pStyle w:val="TAC"/>
              <w:rPr>
                <w:sz w:val="16"/>
                <w:szCs w:val="16"/>
              </w:rPr>
            </w:pPr>
            <w:proofErr w:type="spellStart"/>
            <w:r w:rsidRPr="00EB0DC0">
              <w:rPr>
                <w:sz w:val="16"/>
                <w:szCs w:val="16"/>
              </w:rPr>
              <w:t>N</w:t>
            </w:r>
            <w:r w:rsidRPr="00EB0DC0">
              <w:rPr>
                <w:sz w:val="16"/>
                <w:szCs w:val="16"/>
                <w:vertAlign w:val="subscript"/>
              </w:rPr>
              <w:t>RB,c</w:t>
            </w:r>
            <w:proofErr w:type="spellEnd"/>
            <w:r w:rsidRPr="00EB0DC0">
              <w:rPr>
                <w:sz w:val="16"/>
                <w:szCs w:val="16"/>
              </w:rPr>
              <w:t xml:space="preserve"> = 66</w:t>
            </w:r>
          </w:p>
        </w:tc>
        <w:tc>
          <w:tcPr>
            <w:tcW w:w="1108" w:type="dxa"/>
            <w:tcBorders>
              <w:top w:val="single" w:sz="4" w:space="0" w:color="auto"/>
              <w:left w:val="single" w:sz="4" w:space="0" w:color="auto"/>
              <w:right w:val="single" w:sz="4" w:space="0" w:color="auto"/>
            </w:tcBorders>
            <w:vAlign w:val="center"/>
            <w:hideMark/>
          </w:tcPr>
          <w:p w14:paraId="783B2CE3" w14:textId="77777777" w:rsidR="00C30838" w:rsidRPr="00EB0DC0" w:rsidRDefault="00C30838" w:rsidP="00C22B08">
            <w:pPr>
              <w:pStyle w:val="TAC"/>
              <w:rPr>
                <w:sz w:val="16"/>
                <w:szCs w:val="16"/>
              </w:rPr>
            </w:pPr>
            <w:r w:rsidRPr="00EB0DC0">
              <w:rPr>
                <w:sz w:val="16"/>
                <w:szCs w:val="16"/>
              </w:rPr>
              <w:t>10:</w:t>
            </w:r>
          </w:p>
          <w:p w14:paraId="11360744" w14:textId="77777777" w:rsidR="00C30838" w:rsidRPr="00EB0DC0" w:rsidRDefault="00C30838" w:rsidP="00C22B08">
            <w:pPr>
              <w:pStyle w:val="TAC"/>
              <w:rPr>
                <w:sz w:val="16"/>
                <w:szCs w:val="16"/>
              </w:rPr>
            </w:pPr>
            <w:proofErr w:type="spellStart"/>
            <w:r w:rsidRPr="00EB0DC0">
              <w:rPr>
                <w:sz w:val="16"/>
                <w:szCs w:val="16"/>
              </w:rPr>
              <w:t>N</w:t>
            </w:r>
            <w:r w:rsidRPr="00EB0DC0">
              <w:rPr>
                <w:sz w:val="16"/>
                <w:szCs w:val="16"/>
                <w:vertAlign w:val="subscript"/>
              </w:rPr>
              <w:t>RB,c</w:t>
            </w:r>
            <w:proofErr w:type="spellEnd"/>
            <w:r w:rsidRPr="00EB0DC0">
              <w:rPr>
                <w:sz w:val="16"/>
                <w:szCs w:val="16"/>
              </w:rPr>
              <w:t xml:space="preserve"> = 52</w:t>
            </w:r>
          </w:p>
        </w:tc>
        <w:tc>
          <w:tcPr>
            <w:tcW w:w="1108" w:type="dxa"/>
            <w:vMerge w:val="restart"/>
            <w:tcBorders>
              <w:top w:val="single" w:sz="4" w:space="0" w:color="auto"/>
              <w:left w:val="single" w:sz="4" w:space="0" w:color="auto"/>
              <w:right w:val="single" w:sz="4" w:space="0" w:color="auto"/>
            </w:tcBorders>
            <w:vAlign w:val="center"/>
          </w:tcPr>
          <w:p w14:paraId="60C1667C" w14:textId="77777777" w:rsidR="00C30838" w:rsidRPr="00EB0DC0" w:rsidRDefault="00C30838" w:rsidP="00C22B08">
            <w:pPr>
              <w:pStyle w:val="TAC"/>
              <w:rPr>
                <w:sz w:val="16"/>
                <w:szCs w:val="16"/>
              </w:rPr>
            </w:pPr>
            <w:r w:rsidRPr="00EB0DC0">
              <w:rPr>
                <w:sz w:val="16"/>
                <w:szCs w:val="16"/>
              </w:rPr>
              <w:t>100:</w:t>
            </w:r>
          </w:p>
          <w:p w14:paraId="76859862" w14:textId="77777777" w:rsidR="00C30838" w:rsidRPr="00EB0DC0" w:rsidRDefault="00C30838" w:rsidP="00C22B08">
            <w:pPr>
              <w:pStyle w:val="TAC"/>
              <w:rPr>
                <w:sz w:val="16"/>
                <w:szCs w:val="16"/>
              </w:rPr>
            </w:pPr>
            <w:proofErr w:type="spellStart"/>
            <w:r w:rsidRPr="00EB0DC0">
              <w:rPr>
                <w:sz w:val="16"/>
                <w:szCs w:val="16"/>
              </w:rPr>
              <w:t>N</w:t>
            </w:r>
            <w:r w:rsidRPr="00EB0DC0">
              <w:rPr>
                <w:sz w:val="16"/>
                <w:szCs w:val="16"/>
                <w:vertAlign w:val="subscript"/>
              </w:rPr>
              <w:t>RB,c</w:t>
            </w:r>
            <w:proofErr w:type="spellEnd"/>
            <w:r w:rsidRPr="00EB0DC0">
              <w:rPr>
                <w:sz w:val="16"/>
                <w:szCs w:val="16"/>
              </w:rPr>
              <w:t xml:space="preserve"> = 66</w:t>
            </w:r>
          </w:p>
        </w:tc>
      </w:tr>
      <w:tr w:rsidR="00C30838" w:rsidRPr="00EB0DC0" w14:paraId="488148F7" w14:textId="77777777" w:rsidTr="00C22B08">
        <w:trPr>
          <w:trHeight w:val="79"/>
          <w:jc w:val="center"/>
        </w:trPr>
        <w:tc>
          <w:tcPr>
            <w:tcW w:w="2157" w:type="dxa"/>
            <w:vMerge/>
            <w:tcBorders>
              <w:left w:val="single" w:sz="4" w:space="0" w:color="auto"/>
              <w:right w:val="single" w:sz="4" w:space="0" w:color="auto"/>
            </w:tcBorders>
            <w:vAlign w:val="center"/>
          </w:tcPr>
          <w:p w14:paraId="2526000E" w14:textId="77777777" w:rsidR="00C30838" w:rsidRPr="00EB0DC0" w:rsidRDefault="00C30838" w:rsidP="00C22B08">
            <w:pPr>
              <w:pStyle w:val="TAL"/>
            </w:pPr>
          </w:p>
        </w:tc>
        <w:tc>
          <w:tcPr>
            <w:tcW w:w="815" w:type="dxa"/>
            <w:tcBorders>
              <w:top w:val="single" w:sz="4" w:space="0" w:color="auto"/>
              <w:left w:val="single" w:sz="4" w:space="0" w:color="auto"/>
              <w:bottom w:val="single" w:sz="4" w:space="0" w:color="auto"/>
              <w:right w:val="single" w:sz="4" w:space="0" w:color="auto"/>
            </w:tcBorders>
            <w:vAlign w:val="center"/>
          </w:tcPr>
          <w:p w14:paraId="3DDCDE65" w14:textId="77777777" w:rsidR="00C30838" w:rsidRPr="00EB0DC0" w:rsidRDefault="00C30838" w:rsidP="00C22B08">
            <w:pPr>
              <w:pStyle w:val="TAC"/>
            </w:pPr>
            <w:r w:rsidRPr="00EB0DC0">
              <w:t>2</w:t>
            </w:r>
          </w:p>
        </w:tc>
        <w:tc>
          <w:tcPr>
            <w:tcW w:w="892" w:type="dxa"/>
            <w:vMerge/>
            <w:tcBorders>
              <w:left w:val="single" w:sz="4" w:space="0" w:color="auto"/>
              <w:right w:val="single" w:sz="4" w:space="0" w:color="auto"/>
            </w:tcBorders>
            <w:vAlign w:val="center"/>
          </w:tcPr>
          <w:p w14:paraId="5D4CA334" w14:textId="77777777" w:rsidR="00C30838" w:rsidRPr="00EB0DC0" w:rsidRDefault="00C30838" w:rsidP="00C22B08">
            <w:pPr>
              <w:pStyle w:val="TAC"/>
            </w:pPr>
          </w:p>
        </w:tc>
        <w:tc>
          <w:tcPr>
            <w:tcW w:w="1108" w:type="dxa"/>
            <w:tcBorders>
              <w:left w:val="single" w:sz="4" w:space="0" w:color="auto"/>
              <w:right w:val="single" w:sz="4" w:space="0" w:color="auto"/>
            </w:tcBorders>
            <w:vAlign w:val="center"/>
          </w:tcPr>
          <w:p w14:paraId="601DEBEA" w14:textId="77777777" w:rsidR="00C30838" w:rsidRPr="00EB0DC0" w:rsidRDefault="00C30838" w:rsidP="00C22B08">
            <w:pPr>
              <w:pStyle w:val="TAC"/>
              <w:rPr>
                <w:sz w:val="16"/>
                <w:szCs w:val="16"/>
              </w:rPr>
            </w:pPr>
            <w:r w:rsidRPr="00EB0DC0">
              <w:rPr>
                <w:sz w:val="16"/>
                <w:szCs w:val="16"/>
              </w:rPr>
              <w:t>10:</w:t>
            </w:r>
          </w:p>
          <w:p w14:paraId="76F04AAB" w14:textId="77777777" w:rsidR="00C30838" w:rsidRPr="00EB0DC0" w:rsidRDefault="00C30838" w:rsidP="00C22B08">
            <w:pPr>
              <w:pStyle w:val="TAC"/>
              <w:rPr>
                <w:sz w:val="16"/>
                <w:szCs w:val="16"/>
              </w:rPr>
            </w:pPr>
            <w:proofErr w:type="spellStart"/>
            <w:r w:rsidRPr="00EB0DC0">
              <w:rPr>
                <w:sz w:val="16"/>
                <w:szCs w:val="16"/>
              </w:rPr>
              <w:t>N</w:t>
            </w:r>
            <w:r w:rsidRPr="00EB0DC0">
              <w:rPr>
                <w:sz w:val="16"/>
                <w:szCs w:val="16"/>
                <w:vertAlign w:val="subscript"/>
              </w:rPr>
              <w:t>RB,c</w:t>
            </w:r>
            <w:proofErr w:type="spellEnd"/>
            <w:r w:rsidRPr="00EB0DC0">
              <w:rPr>
                <w:sz w:val="16"/>
                <w:szCs w:val="16"/>
              </w:rPr>
              <w:t xml:space="preserve"> = 52</w:t>
            </w:r>
          </w:p>
        </w:tc>
        <w:tc>
          <w:tcPr>
            <w:tcW w:w="1108" w:type="dxa"/>
            <w:vMerge/>
            <w:tcBorders>
              <w:left w:val="single" w:sz="4" w:space="0" w:color="auto"/>
              <w:right w:val="single" w:sz="4" w:space="0" w:color="auto"/>
            </w:tcBorders>
            <w:vAlign w:val="center"/>
          </w:tcPr>
          <w:p w14:paraId="7B6D7A14" w14:textId="77777777" w:rsidR="00C30838" w:rsidRPr="00EB0DC0" w:rsidRDefault="00C30838" w:rsidP="00C22B08">
            <w:pPr>
              <w:pStyle w:val="TAC"/>
              <w:rPr>
                <w:sz w:val="16"/>
                <w:szCs w:val="16"/>
              </w:rPr>
            </w:pPr>
          </w:p>
        </w:tc>
        <w:tc>
          <w:tcPr>
            <w:tcW w:w="1108" w:type="dxa"/>
            <w:tcBorders>
              <w:left w:val="single" w:sz="4" w:space="0" w:color="auto"/>
              <w:right w:val="single" w:sz="4" w:space="0" w:color="auto"/>
            </w:tcBorders>
            <w:vAlign w:val="center"/>
          </w:tcPr>
          <w:p w14:paraId="31F14A20" w14:textId="77777777" w:rsidR="00C30838" w:rsidRPr="00EB0DC0" w:rsidRDefault="00C30838" w:rsidP="00C22B08">
            <w:pPr>
              <w:pStyle w:val="TAC"/>
              <w:rPr>
                <w:sz w:val="16"/>
                <w:szCs w:val="16"/>
              </w:rPr>
            </w:pPr>
            <w:r w:rsidRPr="00EB0DC0">
              <w:rPr>
                <w:sz w:val="16"/>
                <w:szCs w:val="16"/>
              </w:rPr>
              <w:t>10:</w:t>
            </w:r>
          </w:p>
          <w:p w14:paraId="10B58705" w14:textId="77777777" w:rsidR="00C30838" w:rsidRPr="00EB0DC0" w:rsidRDefault="00C30838" w:rsidP="00C22B08">
            <w:pPr>
              <w:pStyle w:val="TAC"/>
              <w:rPr>
                <w:sz w:val="16"/>
                <w:szCs w:val="16"/>
              </w:rPr>
            </w:pPr>
            <w:proofErr w:type="spellStart"/>
            <w:r w:rsidRPr="00EB0DC0">
              <w:rPr>
                <w:sz w:val="16"/>
                <w:szCs w:val="16"/>
              </w:rPr>
              <w:t>N</w:t>
            </w:r>
            <w:r w:rsidRPr="00EB0DC0">
              <w:rPr>
                <w:sz w:val="16"/>
                <w:szCs w:val="16"/>
                <w:vertAlign w:val="subscript"/>
              </w:rPr>
              <w:t>RB,c</w:t>
            </w:r>
            <w:proofErr w:type="spellEnd"/>
            <w:r w:rsidRPr="00EB0DC0">
              <w:rPr>
                <w:sz w:val="16"/>
                <w:szCs w:val="16"/>
              </w:rPr>
              <w:t xml:space="preserve"> = 52</w:t>
            </w:r>
          </w:p>
        </w:tc>
        <w:tc>
          <w:tcPr>
            <w:tcW w:w="1108" w:type="dxa"/>
            <w:vMerge/>
            <w:tcBorders>
              <w:left w:val="single" w:sz="4" w:space="0" w:color="auto"/>
              <w:right w:val="single" w:sz="4" w:space="0" w:color="auto"/>
            </w:tcBorders>
            <w:vAlign w:val="center"/>
          </w:tcPr>
          <w:p w14:paraId="1F0972AE" w14:textId="77777777" w:rsidR="00C30838" w:rsidRPr="00EB0DC0" w:rsidRDefault="00C30838" w:rsidP="00C22B08">
            <w:pPr>
              <w:pStyle w:val="TAC"/>
              <w:rPr>
                <w:sz w:val="16"/>
                <w:szCs w:val="16"/>
              </w:rPr>
            </w:pPr>
          </w:p>
        </w:tc>
      </w:tr>
      <w:tr w:rsidR="00C30838" w:rsidRPr="00EB0DC0" w14:paraId="1053F904" w14:textId="77777777" w:rsidTr="00C22B08">
        <w:trPr>
          <w:trHeight w:val="130"/>
          <w:jc w:val="center"/>
        </w:trPr>
        <w:tc>
          <w:tcPr>
            <w:tcW w:w="2157" w:type="dxa"/>
            <w:vMerge/>
            <w:tcBorders>
              <w:left w:val="single" w:sz="4" w:space="0" w:color="auto"/>
              <w:bottom w:val="single" w:sz="4" w:space="0" w:color="auto"/>
              <w:right w:val="single" w:sz="4" w:space="0" w:color="auto"/>
            </w:tcBorders>
            <w:vAlign w:val="center"/>
          </w:tcPr>
          <w:p w14:paraId="22D8F7B6" w14:textId="77777777" w:rsidR="00C30838" w:rsidRPr="00EB0DC0" w:rsidRDefault="00C30838" w:rsidP="00C22B08">
            <w:pPr>
              <w:pStyle w:val="TAL"/>
            </w:pPr>
          </w:p>
        </w:tc>
        <w:tc>
          <w:tcPr>
            <w:tcW w:w="815" w:type="dxa"/>
            <w:tcBorders>
              <w:top w:val="single" w:sz="4" w:space="0" w:color="auto"/>
              <w:left w:val="single" w:sz="4" w:space="0" w:color="auto"/>
              <w:bottom w:val="single" w:sz="4" w:space="0" w:color="auto"/>
              <w:right w:val="single" w:sz="4" w:space="0" w:color="auto"/>
            </w:tcBorders>
            <w:vAlign w:val="center"/>
          </w:tcPr>
          <w:p w14:paraId="78A3BBA2" w14:textId="77777777" w:rsidR="00C30838" w:rsidRPr="00EB0DC0" w:rsidRDefault="00C30838" w:rsidP="00C22B08">
            <w:pPr>
              <w:pStyle w:val="TAC"/>
            </w:pPr>
            <w:r w:rsidRPr="00EB0DC0">
              <w:t>3</w:t>
            </w:r>
          </w:p>
        </w:tc>
        <w:tc>
          <w:tcPr>
            <w:tcW w:w="892" w:type="dxa"/>
            <w:vMerge/>
            <w:tcBorders>
              <w:left w:val="single" w:sz="4" w:space="0" w:color="auto"/>
              <w:bottom w:val="single" w:sz="4" w:space="0" w:color="auto"/>
              <w:right w:val="single" w:sz="4" w:space="0" w:color="auto"/>
            </w:tcBorders>
            <w:vAlign w:val="center"/>
          </w:tcPr>
          <w:p w14:paraId="3C6230BC" w14:textId="77777777" w:rsidR="00C30838" w:rsidRPr="00EB0DC0" w:rsidRDefault="00C30838" w:rsidP="00C22B08">
            <w:pPr>
              <w:pStyle w:val="TAC"/>
            </w:pPr>
          </w:p>
        </w:tc>
        <w:tc>
          <w:tcPr>
            <w:tcW w:w="1108" w:type="dxa"/>
            <w:tcBorders>
              <w:left w:val="single" w:sz="4" w:space="0" w:color="auto"/>
              <w:bottom w:val="single" w:sz="4" w:space="0" w:color="auto"/>
              <w:right w:val="single" w:sz="4" w:space="0" w:color="auto"/>
            </w:tcBorders>
            <w:vAlign w:val="center"/>
          </w:tcPr>
          <w:p w14:paraId="1DF471F1" w14:textId="77777777" w:rsidR="00C30838" w:rsidRPr="00EB0DC0" w:rsidRDefault="00C30838" w:rsidP="00C22B08">
            <w:pPr>
              <w:pStyle w:val="TAC"/>
              <w:rPr>
                <w:sz w:val="16"/>
                <w:szCs w:val="16"/>
              </w:rPr>
            </w:pPr>
            <w:r w:rsidRPr="00EB0DC0">
              <w:rPr>
                <w:sz w:val="16"/>
                <w:szCs w:val="16"/>
              </w:rPr>
              <w:t>40:</w:t>
            </w:r>
          </w:p>
          <w:p w14:paraId="45C3F5A1" w14:textId="77777777" w:rsidR="00C30838" w:rsidRPr="00EB0DC0" w:rsidRDefault="00C30838" w:rsidP="00C22B08">
            <w:pPr>
              <w:pStyle w:val="TAC"/>
              <w:rPr>
                <w:sz w:val="16"/>
                <w:szCs w:val="16"/>
              </w:rPr>
            </w:pPr>
            <w:proofErr w:type="spellStart"/>
            <w:r w:rsidRPr="00EB0DC0">
              <w:rPr>
                <w:sz w:val="16"/>
                <w:szCs w:val="16"/>
              </w:rPr>
              <w:t>N</w:t>
            </w:r>
            <w:r w:rsidRPr="00EB0DC0">
              <w:rPr>
                <w:sz w:val="16"/>
                <w:szCs w:val="16"/>
                <w:vertAlign w:val="subscript"/>
              </w:rPr>
              <w:t>RB,c</w:t>
            </w:r>
            <w:proofErr w:type="spellEnd"/>
            <w:r w:rsidRPr="00EB0DC0">
              <w:rPr>
                <w:sz w:val="16"/>
                <w:szCs w:val="16"/>
              </w:rPr>
              <w:t xml:space="preserve"> = 106</w:t>
            </w:r>
          </w:p>
        </w:tc>
        <w:tc>
          <w:tcPr>
            <w:tcW w:w="1108" w:type="dxa"/>
            <w:vMerge/>
            <w:tcBorders>
              <w:left w:val="single" w:sz="4" w:space="0" w:color="auto"/>
              <w:bottom w:val="single" w:sz="4" w:space="0" w:color="auto"/>
              <w:right w:val="single" w:sz="4" w:space="0" w:color="auto"/>
            </w:tcBorders>
            <w:vAlign w:val="center"/>
          </w:tcPr>
          <w:p w14:paraId="09B2FB7B" w14:textId="77777777" w:rsidR="00C30838" w:rsidRPr="00EB0DC0" w:rsidRDefault="00C30838" w:rsidP="00C22B08">
            <w:pPr>
              <w:pStyle w:val="TAC"/>
              <w:rPr>
                <w:sz w:val="16"/>
                <w:szCs w:val="16"/>
              </w:rPr>
            </w:pPr>
          </w:p>
        </w:tc>
        <w:tc>
          <w:tcPr>
            <w:tcW w:w="1108" w:type="dxa"/>
            <w:tcBorders>
              <w:left w:val="single" w:sz="4" w:space="0" w:color="auto"/>
              <w:bottom w:val="single" w:sz="4" w:space="0" w:color="auto"/>
              <w:right w:val="single" w:sz="4" w:space="0" w:color="auto"/>
            </w:tcBorders>
            <w:vAlign w:val="center"/>
          </w:tcPr>
          <w:p w14:paraId="326656EE" w14:textId="77777777" w:rsidR="00C30838" w:rsidRPr="00EB0DC0" w:rsidRDefault="00C30838" w:rsidP="00C22B08">
            <w:pPr>
              <w:pStyle w:val="TAC"/>
              <w:rPr>
                <w:sz w:val="16"/>
                <w:szCs w:val="16"/>
              </w:rPr>
            </w:pPr>
            <w:r w:rsidRPr="00EB0DC0">
              <w:rPr>
                <w:sz w:val="16"/>
                <w:szCs w:val="16"/>
              </w:rPr>
              <w:t>40:</w:t>
            </w:r>
          </w:p>
          <w:p w14:paraId="1B21B99C" w14:textId="77777777" w:rsidR="00C30838" w:rsidRPr="00EB0DC0" w:rsidRDefault="00C30838" w:rsidP="00C22B08">
            <w:pPr>
              <w:pStyle w:val="TAC"/>
              <w:rPr>
                <w:sz w:val="16"/>
                <w:szCs w:val="16"/>
              </w:rPr>
            </w:pPr>
            <w:proofErr w:type="spellStart"/>
            <w:r w:rsidRPr="00EB0DC0">
              <w:rPr>
                <w:sz w:val="16"/>
                <w:szCs w:val="16"/>
              </w:rPr>
              <w:t>N</w:t>
            </w:r>
            <w:r w:rsidRPr="00EB0DC0">
              <w:rPr>
                <w:sz w:val="16"/>
                <w:szCs w:val="16"/>
                <w:vertAlign w:val="subscript"/>
              </w:rPr>
              <w:t>RB,c</w:t>
            </w:r>
            <w:proofErr w:type="spellEnd"/>
            <w:r w:rsidRPr="00EB0DC0">
              <w:rPr>
                <w:sz w:val="16"/>
                <w:szCs w:val="16"/>
              </w:rPr>
              <w:t xml:space="preserve"> = 106</w:t>
            </w:r>
          </w:p>
        </w:tc>
        <w:tc>
          <w:tcPr>
            <w:tcW w:w="1108" w:type="dxa"/>
            <w:vMerge/>
            <w:tcBorders>
              <w:left w:val="single" w:sz="4" w:space="0" w:color="auto"/>
              <w:bottom w:val="single" w:sz="4" w:space="0" w:color="auto"/>
              <w:right w:val="single" w:sz="4" w:space="0" w:color="auto"/>
            </w:tcBorders>
            <w:vAlign w:val="center"/>
          </w:tcPr>
          <w:p w14:paraId="77DA64A5" w14:textId="77777777" w:rsidR="00C30838" w:rsidRPr="00EB0DC0" w:rsidRDefault="00C30838" w:rsidP="00C22B08">
            <w:pPr>
              <w:pStyle w:val="TAC"/>
              <w:rPr>
                <w:sz w:val="16"/>
                <w:szCs w:val="16"/>
              </w:rPr>
            </w:pPr>
          </w:p>
        </w:tc>
      </w:tr>
      <w:tr w:rsidR="00C30838" w:rsidRPr="00EB0DC0" w14:paraId="4101DD0D" w14:textId="77777777" w:rsidTr="00C22B08">
        <w:trPr>
          <w:trHeight w:val="130"/>
          <w:jc w:val="center"/>
        </w:trPr>
        <w:tc>
          <w:tcPr>
            <w:tcW w:w="2157" w:type="dxa"/>
            <w:vMerge w:val="restart"/>
            <w:tcBorders>
              <w:left w:val="single" w:sz="4" w:space="0" w:color="auto"/>
              <w:right w:val="single" w:sz="4" w:space="0" w:color="auto"/>
            </w:tcBorders>
            <w:vAlign w:val="center"/>
          </w:tcPr>
          <w:p w14:paraId="0084D7AA" w14:textId="77777777" w:rsidR="00C30838" w:rsidRPr="00EB0DC0" w:rsidRDefault="00C30838" w:rsidP="00C22B08">
            <w:pPr>
              <w:pStyle w:val="TAL"/>
            </w:pPr>
            <w:r w:rsidRPr="00EB0DC0">
              <w:t>Duplex mode</w:t>
            </w:r>
          </w:p>
        </w:tc>
        <w:tc>
          <w:tcPr>
            <w:tcW w:w="815" w:type="dxa"/>
            <w:tcBorders>
              <w:top w:val="single" w:sz="4" w:space="0" w:color="auto"/>
              <w:left w:val="single" w:sz="4" w:space="0" w:color="auto"/>
              <w:bottom w:val="single" w:sz="4" w:space="0" w:color="auto"/>
              <w:right w:val="single" w:sz="4" w:space="0" w:color="auto"/>
            </w:tcBorders>
            <w:vAlign w:val="center"/>
          </w:tcPr>
          <w:p w14:paraId="035233A2" w14:textId="77777777" w:rsidR="00C30838" w:rsidRPr="00EB0DC0" w:rsidRDefault="00C30838" w:rsidP="00C22B08">
            <w:pPr>
              <w:pStyle w:val="TAC"/>
            </w:pPr>
            <w:r w:rsidRPr="00EB0DC0">
              <w:t>1</w:t>
            </w:r>
          </w:p>
        </w:tc>
        <w:tc>
          <w:tcPr>
            <w:tcW w:w="892" w:type="dxa"/>
            <w:vMerge w:val="restart"/>
            <w:tcBorders>
              <w:left w:val="single" w:sz="4" w:space="0" w:color="auto"/>
              <w:right w:val="single" w:sz="4" w:space="0" w:color="auto"/>
            </w:tcBorders>
            <w:vAlign w:val="center"/>
          </w:tcPr>
          <w:p w14:paraId="03937B0A" w14:textId="77777777" w:rsidR="00C30838" w:rsidRPr="00EB0DC0" w:rsidRDefault="00C30838" w:rsidP="00C22B08">
            <w:pPr>
              <w:pStyle w:val="TAC"/>
            </w:pPr>
          </w:p>
        </w:tc>
        <w:tc>
          <w:tcPr>
            <w:tcW w:w="1108" w:type="dxa"/>
            <w:tcBorders>
              <w:left w:val="single" w:sz="4" w:space="0" w:color="auto"/>
              <w:bottom w:val="single" w:sz="4" w:space="0" w:color="auto"/>
              <w:right w:val="single" w:sz="4" w:space="0" w:color="auto"/>
            </w:tcBorders>
            <w:vAlign w:val="center"/>
          </w:tcPr>
          <w:p w14:paraId="4BE3DB8D" w14:textId="77777777" w:rsidR="00C30838" w:rsidRPr="00EB0DC0" w:rsidRDefault="00C30838" w:rsidP="00C22B08">
            <w:pPr>
              <w:pStyle w:val="TAC"/>
              <w:rPr>
                <w:szCs w:val="18"/>
              </w:rPr>
            </w:pPr>
            <w:r w:rsidRPr="00EB0DC0">
              <w:rPr>
                <w:szCs w:val="18"/>
              </w:rPr>
              <w:t>FDD</w:t>
            </w:r>
          </w:p>
        </w:tc>
        <w:tc>
          <w:tcPr>
            <w:tcW w:w="1108" w:type="dxa"/>
            <w:vMerge w:val="restart"/>
            <w:tcBorders>
              <w:left w:val="single" w:sz="4" w:space="0" w:color="auto"/>
              <w:right w:val="single" w:sz="4" w:space="0" w:color="auto"/>
            </w:tcBorders>
            <w:vAlign w:val="center"/>
          </w:tcPr>
          <w:p w14:paraId="7F6A822A" w14:textId="77777777" w:rsidR="00C30838" w:rsidRPr="00EB0DC0" w:rsidRDefault="00C30838" w:rsidP="00C22B08">
            <w:pPr>
              <w:pStyle w:val="TAC"/>
              <w:rPr>
                <w:szCs w:val="18"/>
              </w:rPr>
            </w:pPr>
            <w:r w:rsidRPr="00EB0DC0">
              <w:rPr>
                <w:szCs w:val="18"/>
              </w:rPr>
              <w:t>TDD</w:t>
            </w:r>
          </w:p>
        </w:tc>
        <w:tc>
          <w:tcPr>
            <w:tcW w:w="1108" w:type="dxa"/>
            <w:tcBorders>
              <w:left w:val="single" w:sz="4" w:space="0" w:color="auto"/>
              <w:bottom w:val="single" w:sz="4" w:space="0" w:color="auto"/>
              <w:right w:val="single" w:sz="4" w:space="0" w:color="auto"/>
            </w:tcBorders>
            <w:vAlign w:val="center"/>
          </w:tcPr>
          <w:p w14:paraId="3410731B" w14:textId="77777777" w:rsidR="00C30838" w:rsidRPr="00EB0DC0" w:rsidRDefault="00C30838" w:rsidP="00C22B08">
            <w:pPr>
              <w:pStyle w:val="TAC"/>
              <w:rPr>
                <w:szCs w:val="18"/>
              </w:rPr>
            </w:pPr>
            <w:r w:rsidRPr="00EB0DC0">
              <w:rPr>
                <w:szCs w:val="18"/>
              </w:rPr>
              <w:t>FDD</w:t>
            </w:r>
          </w:p>
        </w:tc>
        <w:tc>
          <w:tcPr>
            <w:tcW w:w="1108" w:type="dxa"/>
            <w:vMerge w:val="restart"/>
            <w:tcBorders>
              <w:left w:val="single" w:sz="4" w:space="0" w:color="auto"/>
              <w:right w:val="single" w:sz="4" w:space="0" w:color="auto"/>
            </w:tcBorders>
            <w:vAlign w:val="center"/>
          </w:tcPr>
          <w:p w14:paraId="761C915F" w14:textId="77777777" w:rsidR="00C30838" w:rsidRPr="00EB0DC0" w:rsidRDefault="00C30838" w:rsidP="00C22B08">
            <w:pPr>
              <w:pStyle w:val="TAC"/>
              <w:rPr>
                <w:szCs w:val="18"/>
              </w:rPr>
            </w:pPr>
            <w:r w:rsidRPr="00EB0DC0">
              <w:rPr>
                <w:szCs w:val="18"/>
              </w:rPr>
              <w:t>TDD</w:t>
            </w:r>
          </w:p>
        </w:tc>
      </w:tr>
      <w:tr w:rsidR="00C30838" w:rsidRPr="00EB0DC0" w14:paraId="72957BE9" w14:textId="77777777" w:rsidTr="00C22B08">
        <w:trPr>
          <w:trHeight w:val="130"/>
          <w:jc w:val="center"/>
        </w:trPr>
        <w:tc>
          <w:tcPr>
            <w:tcW w:w="2157" w:type="dxa"/>
            <w:vMerge/>
            <w:tcBorders>
              <w:left w:val="single" w:sz="4" w:space="0" w:color="auto"/>
              <w:right w:val="single" w:sz="4" w:space="0" w:color="auto"/>
            </w:tcBorders>
            <w:vAlign w:val="center"/>
          </w:tcPr>
          <w:p w14:paraId="7F8A1928" w14:textId="77777777" w:rsidR="00C30838" w:rsidRPr="00EB0DC0" w:rsidRDefault="00C30838" w:rsidP="00C22B08">
            <w:pPr>
              <w:pStyle w:val="TAL"/>
            </w:pPr>
          </w:p>
        </w:tc>
        <w:tc>
          <w:tcPr>
            <w:tcW w:w="815" w:type="dxa"/>
            <w:tcBorders>
              <w:top w:val="single" w:sz="4" w:space="0" w:color="auto"/>
              <w:left w:val="single" w:sz="4" w:space="0" w:color="auto"/>
              <w:bottom w:val="single" w:sz="4" w:space="0" w:color="auto"/>
              <w:right w:val="single" w:sz="4" w:space="0" w:color="auto"/>
            </w:tcBorders>
            <w:vAlign w:val="center"/>
          </w:tcPr>
          <w:p w14:paraId="6FF400C6" w14:textId="77777777" w:rsidR="00C30838" w:rsidRPr="00EB0DC0" w:rsidRDefault="00C30838" w:rsidP="00C22B08">
            <w:pPr>
              <w:pStyle w:val="TAC"/>
            </w:pPr>
            <w:r w:rsidRPr="00EB0DC0">
              <w:t>2</w:t>
            </w:r>
          </w:p>
        </w:tc>
        <w:tc>
          <w:tcPr>
            <w:tcW w:w="892" w:type="dxa"/>
            <w:vMerge/>
            <w:tcBorders>
              <w:left w:val="single" w:sz="4" w:space="0" w:color="auto"/>
              <w:right w:val="single" w:sz="4" w:space="0" w:color="auto"/>
            </w:tcBorders>
            <w:vAlign w:val="center"/>
          </w:tcPr>
          <w:p w14:paraId="7ECEA5D6" w14:textId="77777777" w:rsidR="00C30838" w:rsidRPr="00EB0DC0" w:rsidRDefault="00C30838" w:rsidP="00C22B08">
            <w:pPr>
              <w:pStyle w:val="TAC"/>
            </w:pPr>
          </w:p>
        </w:tc>
        <w:tc>
          <w:tcPr>
            <w:tcW w:w="1108" w:type="dxa"/>
            <w:tcBorders>
              <w:left w:val="single" w:sz="4" w:space="0" w:color="auto"/>
              <w:bottom w:val="single" w:sz="4" w:space="0" w:color="auto"/>
              <w:right w:val="single" w:sz="4" w:space="0" w:color="auto"/>
            </w:tcBorders>
            <w:vAlign w:val="center"/>
          </w:tcPr>
          <w:p w14:paraId="58BCF0F6" w14:textId="77777777" w:rsidR="00C30838" w:rsidRPr="00EB0DC0" w:rsidRDefault="00C30838" w:rsidP="00C22B08">
            <w:pPr>
              <w:pStyle w:val="TAC"/>
            </w:pPr>
            <w:r w:rsidRPr="00EB0DC0">
              <w:t>TDD</w:t>
            </w:r>
          </w:p>
        </w:tc>
        <w:tc>
          <w:tcPr>
            <w:tcW w:w="1108" w:type="dxa"/>
            <w:vMerge/>
            <w:tcBorders>
              <w:left w:val="single" w:sz="4" w:space="0" w:color="auto"/>
              <w:right w:val="single" w:sz="4" w:space="0" w:color="auto"/>
            </w:tcBorders>
            <w:vAlign w:val="center"/>
          </w:tcPr>
          <w:p w14:paraId="6374EEB2" w14:textId="77777777" w:rsidR="00C30838" w:rsidRPr="00EB0DC0" w:rsidRDefault="00C30838" w:rsidP="00C22B08">
            <w:pPr>
              <w:pStyle w:val="TAC"/>
            </w:pPr>
          </w:p>
        </w:tc>
        <w:tc>
          <w:tcPr>
            <w:tcW w:w="1108" w:type="dxa"/>
            <w:tcBorders>
              <w:left w:val="single" w:sz="4" w:space="0" w:color="auto"/>
              <w:bottom w:val="single" w:sz="4" w:space="0" w:color="auto"/>
              <w:right w:val="single" w:sz="4" w:space="0" w:color="auto"/>
            </w:tcBorders>
            <w:vAlign w:val="center"/>
          </w:tcPr>
          <w:p w14:paraId="17F620FF" w14:textId="77777777" w:rsidR="00C30838" w:rsidRPr="00EB0DC0" w:rsidRDefault="00C30838" w:rsidP="00C22B08">
            <w:pPr>
              <w:pStyle w:val="TAC"/>
            </w:pPr>
            <w:r w:rsidRPr="00EB0DC0">
              <w:t>TDD</w:t>
            </w:r>
          </w:p>
        </w:tc>
        <w:tc>
          <w:tcPr>
            <w:tcW w:w="1108" w:type="dxa"/>
            <w:vMerge/>
            <w:tcBorders>
              <w:left w:val="single" w:sz="4" w:space="0" w:color="auto"/>
              <w:right w:val="single" w:sz="4" w:space="0" w:color="auto"/>
            </w:tcBorders>
            <w:vAlign w:val="center"/>
          </w:tcPr>
          <w:p w14:paraId="585C938D" w14:textId="77777777" w:rsidR="00C30838" w:rsidRPr="00EB0DC0" w:rsidRDefault="00C30838" w:rsidP="00C22B08">
            <w:pPr>
              <w:pStyle w:val="TAC"/>
            </w:pPr>
          </w:p>
        </w:tc>
      </w:tr>
      <w:tr w:rsidR="00C30838" w:rsidRPr="00EB0DC0" w14:paraId="173E0DB1" w14:textId="77777777" w:rsidTr="00C22B08">
        <w:trPr>
          <w:trHeight w:val="130"/>
          <w:jc w:val="center"/>
        </w:trPr>
        <w:tc>
          <w:tcPr>
            <w:tcW w:w="2157" w:type="dxa"/>
            <w:vMerge/>
            <w:tcBorders>
              <w:left w:val="single" w:sz="4" w:space="0" w:color="auto"/>
              <w:bottom w:val="single" w:sz="4" w:space="0" w:color="auto"/>
              <w:right w:val="single" w:sz="4" w:space="0" w:color="auto"/>
            </w:tcBorders>
            <w:vAlign w:val="center"/>
          </w:tcPr>
          <w:p w14:paraId="6BBF84DD" w14:textId="77777777" w:rsidR="00C30838" w:rsidRPr="00EB0DC0" w:rsidRDefault="00C30838" w:rsidP="00C22B08">
            <w:pPr>
              <w:pStyle w:val="TAL"/>
            </w:pPr>
          </w:p>
        </w:tc>
        <w:tc>
          <w:tcPr>
            <w:tcW w:w="815" w:type="dxa"/>
            <w:tcBorders>
              <w:top w:val="single" w:sz="4" w:space="0" w:color="auto"/>
              <w:left w:val="single" w:sz="4" w:space="0" w:color="auto"/>
              <w:bottom w:val="single" w:sz="4" w:space="0" w:color="auto"/>
              <w:right w:val="single" w:sz="4" w:space="0" w:color="auto"/>
            </w:tcBorders>
            <w:vAlign w:val="center"/>
          </w:tcPr>
          <w:p w14:paraId="2D590FCB" w14:textId="77777777" w:rsidR="00C30838" w:rsidRPr="00EB0DC0" w:rsidRDefault="00C30838" w:rsidP="00C22B08">
            <w:pPr>
              <w:pStyle w:val="TAC"/>
            </w:pPr>
            <w:r w:rsidRPr="00EB0DC0">
              <w:t>3</w:t>
            </w:r>
          </w:p>
        </w:tc>
        <w:tc>
          <w:tcPr>
            <w:tcW w:w="892" w:type="dxa"/>
            <w:vMerge/>
            <w:tcBorders>
              <w:left w:val="single" w:sz="4" w:space="0" w:color="auto"/>
              <w:bottom w:val="single" w:sz="4" w:space="0" w:color="auto"/>
              <w:right w:val="single" w:sz="4" w:space="0" w:color="auto"/>
            </w:tcBorders>
            <w:vAlign w:val="center"/>
          </w:tcPr>
          <w:p w14:paraId="4CBF9BD0" w14:textId="77777777" w:rsidR="00C30838" w:rsidRPr="00EB0DC0" w:rsidRDefault="00C30838" w:rsidP="00C22B08">
            <w:pPr>
              <w:pStyle w:val="TAC"/>
            </w:pPr>
          </w:p>
        </w:tc>
        <w:tc>
          <w:tcPr>
            <w:tcW w:w="1108" w:type="dxa"/>
            <w:tcBorders>
              <w:left w:val="single" w:sz="4" w:space="0" w:color="auto"/>
              <w:bottom w:val="single" w:sz="4" w:space="0" w:color="auto"/>
              <w:right w:val="single" w:sz="4" w:space="0" w:color="auto"/>
            </w:tcBorders>
            <w:vAlign w:val="center"/>
          </w:tcPr>
          <w:p w14:paraId="6DC955D3" w14:textId="77777777" w:rsidR="00C30838" w:rsidRPr="00EB0DC0" w:rsidRDefault="00C30838" w:rsidP="00C22B08">
            <w:pPr>
              <w:pStyle w:val="TAC"/>
            </w:pPr>
            <w:r w:rsidRPr="00EB0DC0">
              <w:t>TDD</w:t>
            </w:r>
          </w:p>
        </w:tc>
        <w:tc>
          <w:tcPr>
            <w:tcW w:w="1108" w:type="dxa"/>
            <w:vMerge/>
            <w:tcBorders>
              <w:left w:val="single" w:sz="4" w:space="0" w:color="auto"/>
              <w:bottom w:val="single" w:sz="4" w:space="0" w:color="auto"/>
              <w:right w:val="single" w:sz="4" w:space="0" w:color="auto"/>
            </w:tcBorders>
            <w:vAlign w:val="center"/>
          </w:tcPr>
          <w:p w14:paraId="5FEE62A2" w14:textId="77777777" w:rsidR="00C30838" w:rsidRPr="00EB0DC0" w:rsidRDefault="00C30838" w:rsidP="00C22B08">
            <w:pPr>
              <w:pStyle w:val="TAC"/>
            </w:pPr>
          </w:p>
        </w:tc>
        <w:tc>
          <w:tcPr>
            <w:tcW w:w="1108" w:type="dxa"/>
            <w:tcBorders>
              <w:left w:val="single" w:sz="4" w:space="0" w:color="auto"/>
              <w:bottom w:val="single" w:sz="4" w:space="0" w:color="auto"/>
              <w:right w:val="single" w:sz="4" w:space="0" w:color="auto"/>
            </w:tcBorders>
            <w:vAlign w:val="center"/>
          </w:tcPr>
          <w:p w14:paraId="574AB8BE" w14:textId="77777777" w:rsidR="00C30838" w:rsidRPr="00EB0DC0" w:rsidRDefault="00C30838" w:rsidP="00C22B08">
            <w:pPr>
              <w:pStyle w:val="TAC"/>
            </w:pPr>
            <w:r w:rsidRPr="00EB0DC0">
              <w:t>TDD</w:t>
            </w:r>
          </w:p>
        </w:tc>
        <w:tc>
          <w:tcPr>
            <w:tcW w:w="1108" w:type="dxa"/>
            <w:vMerge/>
            <w:tcBorders>
              <w:left w:val="single" w:sz="4" w:space="0" w:color="auto"/>
              <w:bottom w:val="single" w:sz="4" w:space="0" w:color="auto"/>
              <w:right w:val="single" w:sz="4" w:space="0" w:color="auto"/>
            </w:tcBorders>
            <w:vAlign w:val="center"/>
          </w:tcPr>
          <w:p w14:paraId="689E2D55" w14:textId="77777777" w:rsidR="00C30838" w:rsidRPr="00EB0DC0" w:rsidRDefault="00C30838" w:rsidP="00C22B08">
            <w:pPr>
              <w:pStyle w:val="TAC"/>
            </w:pPr>
          </w:p>
        </w:tc>
      </w:tr>
      <w:tr w:rsidR="00C30838" w:rsidRPr="00EB0DC0" w14:paraId="5AEDAA0E" w14:textId="77777777" w:rsidTr="00C22B08">
        <w:trPr>
          <w:trHeight w:val="130"/>
          <w:jc w:val="center"/>
        </w:trPr>
        <w:tc>
          <w:tcPr>
            <w:tcW w:w="2157" w:type="dxa"/>
            <w:vMerge w:val="restart"/>
            <w:tcBorders>
              <w:left w:val="single" w:sz="4" w:space="0" w:color="auto"/>
              <w:right w:val="single" w:sz="4" w:space="0" w:color="auto"/>
            </w:tcBorders>
            <w:vAlign w:val="center"/>
          </w:tcPr>
          <w:p w14:paraId="42A003C9" w14:textId="77777777" w:rsidR="00C30838" w:rsidRPr="00EB0DC0" w:rsidRDefault="00C30838" w:rsidP="00C22B08">
            <w:pPr>
              <w:pStyle w:val="TAL"/>
            </w:pPr>
            <w:r w:rsidRPr="00EB0DC0">
              <w:t>TDD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0FBE109C" w14:textId="77777777" w:rsidR="00C30838" w:rsidRPr="00EB0DC0" w:rsidRDefault="00C30838" w:rsidP="00C22B08">
            <w:pPr>
              <w:pStyle w:val="TAC"/>
            </w:pPr>
            <w:r w:rsidRPr="00EB0DC0">
              <w:t>1</w:t>
            </w:r>
          </w:p>
        </w:tc>
        <w:tc>
          <w:tcPr>
            <w:tcW w:w="892" w:type="dxa"/>
            <w:vMerge w:val="restart"/>
            <w:tcBorders>
              <w:left w:val="single" w:sz="4" w:space="0" w:color="auto"/>
              <w:right w:val="single" w:sz="4" w:space="0" w:color="auto"/>
            </w:tcBorders>
            <w:vAlign w:val="center"/>
          </w:tcPr>
          <w:p w14:paraId="098FFB4E" w14:textId="77777777" w:rsidR="00C30838" w:rsidRPr="00EB0DC0" w:rsidRDefault="00C30838" w:rsidP="00C22B08">
            <w:pPr>
              <w:pStyle w:val="TAC"/>
            </w:pPr>
          </w:p>
        </w:tc>
        <w:tc>
          <w:tcPr>
            <w:tcW w:w="1108" w:type="dxa"/>
            <w:tcBorders>
              <w:left w:val="single" w:sz="4" w:space="0" w:color="auto"/>
              <w:bottom w:val="single" w:sz="4" w:space="0" w:color="auto"/>
              <w:right w:val="single" w:sz="4" w:space="0" w:color="auto"/>
            </w:tcBorders>
            <w:vAlign w:val="center"/>
          </w:tcPr>
          <w:p w14:paraId="73A88F83" w14:textId="77777777" w:rsidR="00C30838" w:rsidRPr="00EB0DC0" w:rsidRDefault="00C30838" w:rsidP="00C22B08">
            <w:pPr>
              <w:pStyle w:val="TAC"/>
              <w:rPr>
                <w:szCs w:val="18"/>
              </w:rPr>
            </w:pPr>
            <w:r w:rsidRPr="00EB0DC0">
              <w:rPr>
                <w:szCs w:val="18"/>
              </w:rPr>
              <w:t>N/A</w:t>
            </w:r>
          </w:p>
        </w:tc>
        <w:tc>
          <w:tcPr>
            <w:tcW w:w="1108" w:type="dxa"/>
            <w:vMerge w:val="restart"/>
            <w:tcBorders>
              <w:left w:val="single" w:sz="4" w:space="0" w:color="auto"/>
              <w:right w:val="single" w:sz="4" w:space="0" w:color="auto"/>
            </w:tcBorders>
            <w:vAlign w:val="center"/>
          </w:tcPr>
          <w:p w14:paraId="24968CED" w14:textId="77777777" w:rsidR="00C30838" w:rsidRPr="00EB0DC0" w:rsidRDefault="00C30838" w:rsidP="00C22B08">
            <w:pPr>
              <w:pStyle w:val="TAC"/>
              <w:rPr>
                <w:szCs w:val="18"/>
              </w:rPr>
            </w:pPr>
            <w:r w:rsidRPr="00EB0DC0">
              <w:t>TDDConf.3.1</w:t>
            </w:r>
          </w:p>
        </w:tc>
        <w:tc>
          <w:tcPr>
            <w:tcW w:w="1108" w:type="dxa"/>
            <w:tcBorders>
              <w:left w:val="single" w:sz="4" w:space="0" w:color="auto"/>
              <w:bottom w:val="single" w:sz="4" w:space="0" w:color="auto"/>
              <w:right w:val="single" w:sz="4" w:space="0" w:color="auto"/>
            </w:tcBorders>
            <w:vAlign w:val="center"/>
          </w:tcPr>
          <w:p w14:paraId="3EA92F26" w14:textId="77777777" w:rsidR="00C30838" w:rsidRPr="00EB0DC0" w:rsidRDefault="00C30838" w:rsidP="00C22B08">
            <w:pPr>
              <w:pStyle w:val="TAC"/>
              <w:rPr>
                <w:szCs w:val="18"/>
              </w:rPr>
            </w:pPr>
            <w:r w:rsidRPr="00EB0DC0">
              <w:rPr>
                <w:szCs w:val="18"/>
              </w:rPr>
              <w:t>N/A</w:t>
            </w:r>
          </w:p>
        </w:tc>
        <w:tc>
          <w:tcPr>
            <w:tcW w:w="1108" w:type="dxa"/>
            <w:vMerge w:val="restart"/>
            <w:tcBorders>
              <w:left w:val="single" w:sz="4" w:space="0" w:color="auto"/>
              <w:right w:val="single" w:sz="4" w:space="0" w:color="auto"/>
            </w:tcBorders>
            <w:vAlign w:val="center"/>
          </w:tcPr>
          <w:p w14:paraId="7B82907B" w14:textId="77777777" w:rsidR="00C30838" w:rsidRPr="00EB0DC0" w:rsidRDefault="00C30838" w:rsidP="00C22B08">
            <w:pPr>
              <w:pStyle w:val="TAC"/>
              <w:rPr>
                <w:szCs w:val="18"/>
              </w:rPr>
            </w:pPr>
            <w:r w:rsidRPr="00EB0DC0">
              <w:t>TDDConf.3.1</w:t>
            </w:r>
          </w:p>
        </w:tc>
      </w:tr>
      <w:tr w:rsidR="00C30838" w:rsidRPr="00EB0DC0" w14:paraId="66B87A50" w14:textId="77777777" w:rsidTr="00C22B08">
        <w:trPr>
          <w:trHeight w:val="130"/>
          <w:jc w:val="center"/>
        </w:trPr>
        <w:tc>
          <w:tcPr>
            <w:tcW w:w="2157" w:type="dxa"/>
            <w:vMerge/>
            <w:tcBorders>
              <w:left w:val="single" w:sz="4" w:space="0" w:color="auto"/>
              <w:right w:val="single" w:sz="4" w:space="0" w:color="auto"/>
            </w:tcBorders>
            <w:vAlign w:val="center"/>
          </w:tcPr>
          <w:p w14:paraId="6AA1C029" w14:textId="77777777" w:rsidR="00C30838" w:rsidRPr="00EB0DC0" w:rsidRDefault="00C30838" w:rsidP="00C22B08">
            <w:pPr>
              <w:pStyle w:val="TAL"/>
            </w:pPr>
          </w:p>
        </w:tc>
        <w:tc>
          <w:tcPr>
            <w:tcW w:w="815" w:type="dxa"/>
            <w:tcBorders>
              <w:top w:val="single" w:sz="4" w:space="0" w:color="auto"/>
              <w:left w:val="single" w:sz="4" w:space="0" w:color="auto"/>
              <w:bottom w:val="single" w:sz="4" w:space="0" w:color="auto"/>
              <w:right w:val="single" w:sz="4" w:space="0" w:color="auto"/>
            </w:tcBorders>
            <w:vAlign w:val="center"/>
          </w:tcPr>
          <w:p w14:paraId="5A55E65F" w14:textId="77777777" w:rsidR="00C30838" w:rsidRPr="00EB0DC0" w:rsidRDefault="00C30838" w:rsidP="00C22B08">
            <w:pPr>
              <w:pStyle w:val="TAC"/>
            </w:pPr>
            <w:r w:rsidRPr="00EB0DC0">
              <w:t>2</w:t>
            </w:r>
          </w:p>
        </w:tc>
        <w:tc>
          <w:tcPr>
            <w:tcW w:w="892" w:type="dxa"/>
            <w:vMerge/>
            <w:tcBorders>
              <w:left w:val="single" w:sz="4" w:space="0" w:color="auto"/>
              <w:right w:val="single" w:sz="4" w:space="0" w:color="auto"/>
            </w:tcBorders>
            <w:vAlign w:val="center"/>
          </w:tcPr>
          <w:p w14:paraId="2C739F8F" w14:textId="77777777" w:rsidR="00C30838" w:rsidRPr="00EB0DC0" w:rsidRDefault="00C30838" w:rsidP="00C22B08">
            <w:pPr>
              <w:pStyle w:val="TAC"/>
            </w:pPr>
          </w:p>
        </w:tc>
        <w:tc>
          <w:tcPr>
            <w:tcW w:w="1108" w:type="dxa"/>
            <w:tcBorders>
              <w:left w:val="single" w:sz="4" w:space="0" w:color="auto"/>
              <w:bottom w:val="single" w:sz="4" w:space="0" w:color="auto"/>
              <w:right w:val="single" w:sz="4" w:space="0" w:color="auto"/>
            </w:tcBorders>
            <w:vAlign w:val="center"/>
          </w:tcPr>
          <w:p w14:paraId="6ABCEAA4" w14:textId="77777777" w:rsidR="00C30838" w:rsidRPr="00EB0DC0" w:rsidRDefault="00C30838" w:rsidP="00C22B08">
            <w:pPr>
              <w:pStyle w:val="TAC"/>
            </w:pPr>
            <w:r w:rsidRPr="00EB0DC0">
              <w:t>TDDConf.1.1</w:t>
            </w:r>
          </w:p>
        </w:tc>
        <w:tc>
          <w:tcPr>
            <w:tcW w:w="1108" w:type="dxa"/>
            <w:vMerge/>
            <w:tcBorders>
              <w:left w:val="single" w:sz="4" w:space="0" w:color="auto"/>
              <w:right w:val="single" w:sz="4" w:space="0" w:color="auto"/>
            </w:tcBorders>
            <w:vAlign w:val="center"/>
          </w:tcPr>
          <w:p w14:paraId="6C829088" w14:textId="77777777" w:rsidR="00C30838" w:rsidRPr="00EB0DC0" w:rsidRDefault="00C30838" w:rsidP="00C22B08">
            <w:pPr>
              <w:pStyle w:val="TAC"/>
            </w:pPr>
          </w:p>
        </w:tc>
        <w:tc>
          <w:tcPr>
            <w:tcW w:w="1108" w:type="dxa"/>
            <w:tcBorders>
              <w:left w:val="single" w:sz="4" w:space="0" w:color="auto"/>
              <w:bottom w:val="single" w:sz="4" w:space="0" w:color="auto"/>
              <w:right w:val="single" w:sz="4" w:space="0" w:color="auto"/>
            </w:tcBorders>
            <w:vAlign w:val="center"/>
          </w:tcPr>
          <w:p w14:paraId="67EFB461" w14:textId="77777777" w:rsidR="00C30838" w:rsidRPr="00EB0DC0" w:rsidRDefault="00C30838" w:rsidP="00C22B08">
            <w:pPr>
              <w:pStyle w:val="TAC"/>
            </w:pPr>
            <w:r w:rsidRPr="00EB0DC0">
              <w:t>TDDConf.1.1</w:t>
            </w:r>
          </w:p>
        </w:tc>
        <w:tc>
          <w:tcPr>
            <w:tcW w:w="1108" w:type="dxa"/>
            <w:vMerge/>
            <w:tcBorders>
              <w:left w:val="single" w:sz="4" w:space="0" w:color="auto"/>
              <w:right w:val="single" w:sz="4" w:space="0" w:color="auto"/>
            </w:tcBorders>
            <w:vAlign w:val="center"/>
          </w:tcPr>
          <w:p w14:paraId="71E7DA8E" w14:textId="77777777" w:rsidR="00C30838" w:rsidRPr="00EB0DC0" w:rsidRDefault="00C30838" w:rsidP="00C22B08">
            <w:pPr>
              <w:pStyle w:val="TAC"/>
            </w:pPr>
          </w:p>
        </w:tc>
      </w:tr>
      <w:tr w:rsidR="00C30838" w:rsidRPr="00EB0DC0" w14:paraId="0DC670EE" w14:textId="77777777" w:rsidTr="00C22B08">
        <w:trPr>
          <w:trHeight w:val="130"/>
          <w:jc w:val="center"/>
        </w:trPr>
        <w:tc>
          <w:tcPr>
            <w:tcW w:w="2157" w:type="dxa"/>
            <w:vMerge/>
            <w:tcBorders>
              <w:left w:val="single" w:sz="4" w:space="0" w:color="auto"/>
              <w:bottom w:val="single" w:sz="4" w:space="0" w:color="auto"/>
              <w:right w:val="single" w:sz="4" w:space="0" w:color="auto"/>
            </w:tcBorders>
            <w:vAlign w:val="center"/>
          </w:tcPr>
          <w:p w14:paraId="4E392B4C" w14:textId="77777777" w:rsidR="00C30838" w:rsidRPr="00EB0DC0" w:rsidRDefault="00C30838" w:rsidP="00C22B08">
            <w:pPr>
              <w:pStyle w:val="TAL"/>
            </w:pPr>
          </w:p>
        </w:tc>
        <w:tc>
          <w:tcPr>
            <w:tcW w:w="815" w:type="dxa"/>
            <w:tcBorders>
              <w:top w:val="single" w:sz="4" w:space="0" w:color="auto"/>
              <w:left w:val="single" w:sz="4" w:space="0" w:color="auto"/>
              <w:bottom w:val="single" w:sz="4" w:space="0" w:color="auto"/>
              <w:right w:val="single" w:sz="4" w:space="0" w:color="auto"/>
            </w:tcBorders>
            <w:vAlign w:val="center"/>
          </w:tcPr>
          <w:p w14:paraId="023EF375" w14:textId="77777777" w:rsidR="00C30838" w:rsidRPr="00EB0DC0" w:rsidRDefault="00C30838" w:rsidP="00C22B08">
            <w:pPr>
              <w:pStyle w:val="TAC"/>
            </w:pPr>
            <w:r w:rsidRPr="00EB0DC0">
              <w:t>3</w:t>
            </w:r>
          </w:p>
        </w:tc>
        <w:tc>
          <w:tcPr>
            <w:tcW w:w="892" w:type="dxa"/>
            <w:vMerge/>
            <w:tcBorders>
              <w:left w:val="single" w:sz="4" w:space="0" w:color="auto"/>
              <w:bottom w:val="single" w:sz="4" w:space="0" w:color="auto"/>
              <w:right w:val="single" w:sz="4" w:space="0" w:color="auto"/>
            </w:tcBorders>
            <w:vAlign w:val="center"/>
          </w:tcPr>
          <w:p w14:paraId="440E71BF" w14:textId="77777777" w:rsidR="00C30838" w:rsidRPr="00EB0DC0" w:rsidRDefault="00C30838" w:rsidP="00C22B08">
            <w:pPr>
              <w:pStyle w:val="TAC"/>
            </w:pPr>
          </w:p>
        </w:tc>
        <w:tc>
          <w:tcPr>
            <w:tcW w:w="1108" w:type="dxa"/>
            <w:tcBorders>
              <w:left w:val="single" w:sz="4" w:space="0" w:color="auto"/>
              <w:bottom w:val="single" w:sz="4" w:space="0" w:color="auto"/>
              <w:right w:val="single" w:sz="4" w:space="0" w:color="auto"/>
            </w:tcBorders>
            <w:vAlign w:val="center"/>
          </w:tcPr>
          <w:p w14:paraId="792E8699" w14:textId="77777777" w:rsidR="00C30838" w:rsidRPr="00EB0DC0" w:rsidRDefault="00C30838" w:rsidP="00C22B08">
            <w:pPr>
              <w:pStyle w:val="TAC"/>
            </w:pPr>
            <w:r w:rsidRPr="00EB0DC0">
              <w:t>TDDConf.2.1</w:t>
            </w:r>
          </w:p>
        </w:tc>
        <w:tc>
          <w:tcPr>
            <w:tcW w:w="1108" w:type="dxa"/>
            <w:vMerge/>
            <w:tcBorders>
              <w:left w:val="single" w:sz="4" w:space="0" w:color="auto"/>
              <w:bottom w:val="single" w:sz="4" w:space="0" w:color="auto"/>
              <w:right w:val="single" w:sz="4" w:space="0" w:color="auto"/>
            </w:tcBorders>
            <w:vAlign w:val="center"/>
          </w:tcPr>
          <w:p w14:paraId="08EEA71A" w14:textId="77777777" w:rsidR="00C30838" w:rsidRPr="00EB0DC0" w:rsidRDefault="00C30838" w:rsidP="00C22B08">
            <w:pPr>
              <w:pStyle w:val="TAC"/>
            </w:pPr>
          </w:p>
        </w:tc>
        <w:tc>
          <w:tcPr>
            <w:tcW w:w="1108" w:type="dxa"/>
            <w:tcBorders>
              <w:left w:val="single" w:sz="4" w:space="0" w:color="auto"/>
              <w:bottom w:val="single" w:sz="4" w:space="0" w:color="auto"/>
              <w:right w:val="single" w:sz="4" w:space="0" w:color="auto"/>
            </w:tcBorders>
            <w:vAlign w:val="center"/>
          </w:tcPr>
          <w:p w14:paraId="468D4C50" w14:textId="77777777" w:rsidR="00C30838" w:rsidRPr="00EB0DC0" w:rsidRDefault="00C30838" w:rsidP="00C22B08">
            <w:pPr>
              <w:pStyle w:val="TAC"/>
            </w:pPr>
            <w:r w:rsidRPr="00EB0DC0">
              <w:t>TDDConf.2.1</w:t>
            </w:r>
          </w:p>
        </w:tc>
        <w:tc>
          <w:tcPr>
            <w:tcW w:w="1108" w:type="dxa"/>
            <w:vMerge/>
            <w:tcBorders>
              <w:left w:val="single" w:sz="4" w:space="0" w:color="auto"/>
              <w:bottom w:val="single" w:sz="4" w:space="0" w:color="auto"/>
              <w:right w:val="single" w:sz="4" w:space="0" w:color="auto"/>
            </w:tcBorders>
            <w:vAlign w:val="center"/>
          </w:tcPr>
          <w:p w14:paraId="35B577EC" w14:textId="77777777" w:rsidR="00C30838" w:rsidRPr="00EB0DC0" w:rsidRDefault="00C30838" w:rsidP="00C22B08">
            <w:pPr>
              <w:pStyle w:val="TAC"/>
            </w:pPr>
          </w:p>
        </w:tc>
      </w:tr>
      <w:tr w:rsidR="00C30838" w:rsidRPr="00EB0DC0" w14:paraId="12A41B53" w14:textId="77777777" w:rsidTr="00C22B08">
        <w:trPr>
          <w:trHeight w:val="127"/>
          <w:jc w:val="center"/>
        </w:trPr>
        <w:tc>
          <w:tcPr>
            <w:tcW w:w="2157" w:type="dxa"/>
            <w:vMerge w:val="restart"/>
            <w:tcBorders>
              <w:top w:val="single" w:sz="4" w:space="0" w:color="auto"/>
              <w:left w:val="single" w:sz="4" w:space="0" w:color="auto"/>
              <w:right w:val="single" w:sz="4" w:space="0" w:color="auto"/>
            </w:tcBorders>
            <w:vAlign w:val="center"/>
            <w:hideMark/>
          </w:tcPr>
          <w:p w14:paraId="10E705EC" w14:textId="77777777" w:rsidR="00C30838" w:rsidRPr="00EB0DC0" w:rsidRDefault="00C30838" w:rsidP="00C22B08">
            <w:pPr>
              <w:pStyle w:val="TAL"/>
            </w:pPr>
            <w:r w:rsidRPr="00EB0DC0">
              <w:t>PDSCH Reference measurement channel</w:t>
            </w:r>
          </w:p>
        </w:tc>
        <w:tc>
          <w:tcPr>
            <w:tcW w:w="815" w:type="dxa"/>
            <w:tcBorders>
              <w:top w:val="single" w:sz="4" w:space="0" w:color="auto"/>
              <w:left w:val="single" w:sz="4" w:space="0" w:color="auto"/>
              <w:bottom w:val="single" w:sz="4" w:space="0" w:color="auto"/>
              <w:right w:val="single" w:sz="4" w:space="0" w:color="auto"/>
            </w:tcBorders>
            <w:vAlign w:val="center"/>
          </w:tcPr>
          <w:p w14:paraId="09DAEFB3" w14:textId="77777777" w:rsidR="00C30838" w:rsidRPr="00EB0DC0" w:rsidRDefault="00C30838" w:rsidP="00C22B08">
            <w:pPr>
              <w:pStyle w:val="TAC"/>
            </w:pPr>
            <w:r w:rsidRPr="00EB0DC0">
              <w:t>1</w:t>
            </w:r>
          </w:p>
        </w:tc>
        <w:tc>
          <w:tcPr>
            <w:tcW w:w="892" w:type="dxa"/>
            <w:vMerge w:val="restart"/>
            <w:tcBorders>
              <w:top w:val="single" w:sz="4" w:space="0" w:color="auto"/>
              <w:left w:val="single" w:sz="4" w:space="0" w:color="auto"/>
              <w:right w:val="single" w:sz="4" w:space="0" w:color="auto"/>
            </w:tcBorders>
            <w:vAlign w:val="center"/>
          </w:tcPr>
          <w:p w14:paraId="2F2A6C03" w14:textId="77777777" w:rsidR="00C30838" w:rsidRPr="00EB0DC0" w:rsidRDefault="00C30838" w:rsidP="00C22B08">
            <w:pPr>
              <w:pStyle w:val="TAC"/>
            </w:pPr>
          </w:p>
        </w:tc>
        <w:tc>
          <w:tcPr>
            <w:tcW w:w="1108" w:type="dxa"/>
            <w:tcBorders>
              <w:top w:val="single" w:sz="4" w:space="0" w:color="auto"/>
              <w:left w:val="single" w:sz="4" w:space="0" w:color="auto"/>
              <w:right w:val="single" w:sz="4" w:space="0" w:color="auto"/>
            </w:tcBorders>
            <w:vAlign w:val="center"/>
            <w:hideMark/>
          </w:tcPr>
          <w:p w14:paraId="097E7B98" w14:textId="77777777" w:rsidR="00C30838" w:rsidRPr="00EB0DC0" w:rsidRDefault="00C30838" w:rsidP="00C22B08">
            <w:pPr>
              <w:pStyle w:val="TAC"/>
              <w:rPr>
                <w:sz w:val="16"/>
                <w:szCs w:val="16"/>
              </w:rPr>
            </w:pPr>
            <w:r w:rsidRPr="00EB0DC0">
              <w:rPr>
                <w:sz w:val="16"/>
                <w:szCs w:val="16"/>
              </w:rPr>
              <w:t>SR.1.1 FDD</w:t>
            </w:r>
          </w:p>
        </w:tc>
        <w:tc>
          <w:tcPr>
            <w:tcW w:w="1108" w:type="dxa"/>
            <w:vMerge w:val="restart"/>
            <w:tcBorders>
              <w:top w:val="single" w:sz="4" w:space="0" w:color="auto"/>
              <w:left w:val="single" w:sz="4" w:space="0" w:color="auto"/>
              <w:right w:val="single" w:sz="4" w:space="0" w:color="auto"/>
            </w:tcBorders>
            <w:vAlign w:val="center"/>
            <w:hideMark/>
          </w:tcPr>
          <w:p w14:paraId="54583B27" w14:textId="77777777" w:rsidR="00C30838" w:rsidRPr="00EB0DC0" w:rsidRDefault="00C30838" w:rsidP="00C22B08">
            <w:pPr>
              <w:pStyle w:val="TAC"/>
            </w:pPr>
            <w:r w:rsidRPr="00EB0DC0">
              <w:t>-</w:t>
            </w:r>
          </w:p>
        </w:tc>
        <w:tc>
          <w:tcPr>
            <w:tcW w:w="1108" w:type="dxa"/>
            <w:tcBorders>
              <w:top w:val="single" w:sz="4" w:space="0" w:color="auto"/>
              <w:left w:val="single" w:sz="4" w:space="0" w:color="auto"/>
              <w:right w:val="single" w:sz="4" w:space="0" w:color="auto"/>
            </w:tcBorders>
            <w:vAlign w:val="center"/>
            <w:hideMark/>
          </w:tcPr>
          <w:p w14:paraId="57E22534" w14:textId="77777777" w:rsidR="00C30838" w:rsidRPr="00EB0DC0" w:rsidRDefault="00C30838" w:rsidP="00C22B08">
            <w:pPr>
              <w:pStyle w:val="TAC"/>
            </w:pPr>
            <w:r w:rsidRPr="00EB0DC0">
              <w:rPr>
                <w:sz w:val="16"/>
                <w:szCs w:val="16"/>
              </w:rPr>
              <w:t>SR.1.1 FDD</w:t>
            </w:r>
          </w:p>
        </w:tc>
        <w:tc>
          <w:tcPr>
            <w:tcW w:w="1108" w:type="dxa"/>
            <w:vMerge w:val="restart"/>
            <w:tcBorders>
              <w:top w:val="single" w:sz="4" w:space="0" w:color="auto"/>
              <w:left w:val="single" w:sz="4" w:space="0" w:color="auto"/>
              <w:right w:val="single" w:sz="4" w:space="0" w:color="auto"/>
            </w:tcBorders>
            <w:vAlign w:val="center"/>
            <w:hideMark/>
          </w:tcPr>
          <w:p w14:paraId="19BA1429" w14:textId="77777777" w:rsidR="00C30838" w:rsidRPr="00EB0DC0" w:rsidRDefault="00C30838" w:rsidP="00C22B08">
            <w:pPr>
              <w:pStyle w:val="TAC"/>
            </w:pPr>
            <w:r w:rsidRPr="00EB0DC0">
              <w:t>-</w:t>
            </w:r>
          </w:p>
        </w:tc>
      </w:tr>
      <w:tr w:rsidR="00C30838" w:rsidRPr="00EB0DC0" w14:paraId="28233301" w14:textId="77777777" w:rsidTr="00C22B08">
        <w:trPr>
          <w:trHeight w:val="127"/>
          <w:jc w:val="center"/>
        </w:trPr>
        <w:tc>
          <w:tcPr>
            <w:tcW w:w="2157" w:type="dxa"/>
            <w:vMerge/>
            <w:tcBorders>
              <w:left w:val="single" w:sz="4" w:space="0" w:color="auto"/>
              <w:right w:val="single" w:sz="4" w:space="0" w:color="auto"/>
            </w:tcBorders>
            <w:vAlign w:val="center"/>
          </w:tcPr>
          <w:p w14:paraId="3CB8FBFF" w14:textId="77777777" w:rsidR="00C30838" w:rsidRPr="00EB0DC0" w:rsidRDefault="00C30838" w:rsidP="00C22B08">
            <w:pPr>
              <w:pStyle w:val="TAL"/>
            </w:pPr>
          </w:p>
        </w:tc>
        <w:tc>
          <w:tcPr>
            <w:tcW w:w="815" w:type="dxa"/>
            <w:tcBorders>
              <w:top w:val="single" w:sz="4" w:space="0" w:color="auto"/>
              <w:left w:val="single" w:sz="4" w:space="0" w:color="auto"/>
              <w:bottom w:val="single" w:sz="4" w:space="0" w:color="auto"/>
              <w:right w:val="single" w:sz="4" w:space="0" w:color="auto"/>
            </w:tcBorders>
            <w:vAlign w:val="center"/>
          </w:tcPr>
          <w:p w14:paraId="1FA82BFF" w14:textId="77777777" w:rsidR="00C30838" w:rsidRPr="00EB0DC0" w:rsidRDefault="00C30838" w:rsidP="00C22B08">
            <w:pPr>
              <w:pStyle w:val="TAC"/>
            </w:pPr>
            <w:r w:rsidRPr="00EB0DC0">
              <w:t>2</w:t>
            </w:r>
          </w:p>
        </w:tc>
        <w:tc>
          <w:tcPr>
            <w:tcW w:w="892" w:type="dxa"/>
            <w:vMerge/>
            <w:tcBorders>
              <w:left w:val="single" w:sz="4" w:space="0" w:color="auto"/>
              <w:right w:val="single" w:sz="4" w:space="0" w:color="auto"/>
            </w:tcBorders>
            <w:vAlign w:val="center"/>
          </w:tcPr>
          <w:p w14:paraId="11AC9E9F" w14:textId="77777777" w:rsidR="00C30838" w:rsidRPr="00EB0DC0" w:rsidRDefault="00C30838" w:rsidP="00C22B08">
            <w:pPr>
              <w:pStyle w:val="TAC"/>
            </w:pPr>
          </w:p>
        </w:tc>
        <w:tc>
          <w:tcPr>
            <w:tcW w:w="1108" w:type="dxa"/>
            <w:tcBorders>
              <w:left w:val="single" w:sz="4" w:space="0" w:color="auto"/>
              <w:right w:val="single" w:sz="4" w:space="0" w:color="auto"/>
            </w:tcBorders>
            <w:vAlign w:val="center"/>
          </w:tcPr>
          <w:p w14:paraId="264DEA18" w14:textId="77777777" w:rsidR="00C30838" w:rsidRPr="00EB0DC0" w:rsidRDefault="00C30838" w:rsidP="00C22B08">
            <w:pPr>
              <w:pStyle w:val="TAC"/>
            </w:pPr>
            <w:r w:rsidRPr="00EB0DC0">
              <w:rPr>
                <w:sz w:val="16"/>
                <w:szCs w:val="16"/>
              </w:rPr>
              <w:t>SR.1.1 TDD</w:t>
            </w:r>
          </w:p>
        </w:tc>
        <w:tc>
          <w:tcPr>
            <w:tcW w:w="1108" w:type="dxa"/>
            <w:vMerge/>
            <w:tcBorders>
              <w:left w:val="single" w:sz="4" w:space="0" w:color="auto"/>
              <w:right w:val="single" w:sz="4" w:space="0" w:color="auto"/>
            </w:tcBorders>
            <w:vAlign w:val="center"/>
          </w:tcPr>
          <w:p w14:paraId="161A5444" w14:textId="77777777" w:rsidR="00C30838" w:rsidRPr="00EB0DC0" w:rsidRDefault="00C30838" w:rsidP="00C22B08">
            <w:pPr>
              <w:pStyle w:val="TAC"/>
            </w:pPr>
          </w:p>
        </w:tc>
        <w:tc>
          <w:tcPr>
            <w:tcW w:w="1108" w:type="dxa"/>
            <w:tcBorders>
              <w:left w:val="single" w:sz="4" w:space="0" w:color="auto"/>
              <w:right w:val="single" w:sz="4" w:space="0" w:color="auto"/>
            </w:tcBorders>
            <w:vAlign w:val="center"/>
          </w:tcPr>
          <w:p w14:paraId="0B1F7B5D" w14:textId="77777777" w:rsidR="00C30838" w:rsidRPr="00EB0DC0" w:rsidRDefault="00C30838" w:rsidP="00C22B08">
            <w:pPr>
              <w:pStyle w:val="TAC"/>
            </w:pPr>
            <w:r w:rsidRPr="00EB0DC0">
              <w:rPr>
                <w:sz w:val="16"/>
                <w:szCs w:val="16"/>
              </w:rPr>
              <w:t>SR.1.1 TDD</w:t>
            </w:r>
          </w:p>
        </w:tc>
        <w:tc>
          <w:tcPr>
            <w:tcW w:w="1108" w:type="dxa"/>
            <w:vMerge/>
            <w:tcBorders>
              <w:left w:val="single" w:sz="4" w:space="0" w:color="auto"/>
              <w:right w:val="single" w:sz="4" w:space="0" w:color="auto"/>
            </w:tcBorders>
            <w:vAlign w:val="center"/>
          </w:tcPr>
          <w:p w14:paraId="51CC5D46" w14:textId="77777777" w:rsidR="00C30838" w:rsidRPr="00EB0DC0" w:rsidRDefault="00C30838" w:rsidP="00C22B08">
            <w:pPr>
              <w:pStyle w:val="TAC"/>
            </w:pPr>
          </w:p>
        </w:tc>
      </w:tr>
      <w:tr w:rsidR="00C30838" w:rsidRPr="00EB0DC0" w14:paraId="2D149126" w14:textId="77777777" w:rsidTr="00C22B08">
        <w:trPr>
          <w:trHeight w:val="127"/>
          <w:jc w:val="center"/>
        </w:trPr>
        <w:tc>
          <w:tcPr>
            <w:tcW w:w="2157" w:type="dxa"/>
            <w:vMerge/>
            <w:tcBorders>
              <w:left w:val="single" w:sz="4" w:space="0" w:color="auto"/>
              <w:bottom w:val="single" w:sz="4" w:space="0" w:color="auto"/>
              <w:right w:val="single" w:sz="4" w:space="0" w:color="auto"/>
            </w:tcBorders>
            <w:vAlign w:val="center"/>
          </w:tcPr>
          <w:p w14:paraId="69686868" w14:textId="77777777" w:rsidR="00C30838" w:rsidRPr="00EB0DC0" w:rsidRDefault="00C30838" w:rsidP="00C22B08">
            <w:pPr>
              <w:pStyle w:val="TAL"/>
            </w:pPr>
          </w:p>
        </w:tc>
        <w:tc>
          <w:tcPr>
            <w:tcW w:w="815" w:type="dxa"/>
            <w:tcBorders>
              <w:top w:val="single" w:sz="4" w:space="0" w:color="auto"/>
              <w:left w:val="single" w:sz="4" w:space="0" w:color="auto"/>
              <w:bottom w:val="single" w:sz="4" w:space="0" w:color="auto"/>
              <w:right w:val="single" w:sz="4" w:space="0" w:color="auto"/>
            </w:tcBorders>
            <w:vAlign w:val="center"/>
          </w:tcPr>
          <w:p w14:paraId="657A3CB7" w14:textId="77777777" w:rsidR="00C30838" w:rsidRPr="00EB0DC0" w:rsidRDefault="00C30838" w:rsidP="00C22B08">
            <w:pPr>
              <w:pStyle w:val="TAC"/>
            </w:pPr>
            <w:r w:rsidRPr="00EB0DC0">
              <w:t>3</w:t>
            </w:r>
          </w:p>
        </w:tc>
        <w:tc>
          <w:tcPr>
            <w:tcW w:w="892" w:type="dxa"/>
            <w:vMerge/>
            <w:tcBorders>
              <w:left w:val="single" w:sz="4" w:space="0" w:color="auto"/>
              <w:bottom w:val="single" w:sz="4" w:space="0" w:color="auto"/>
              <w:right w:val="single" w:sz="4" w:space="0" w:color="auto"/>
            </w:tcBorders>
            <w:vAlign w:val="center"/>
          </w:tcPr>
          <w:p w14:paraId="1D7817A4" w14:textId="77777777" w:rsidR="00C30838" w:rsidRPr="00EB0DC0" w:rsidRDefault="00C30838" w:rsidP="00C22B08">
            <w:pPr>
              <w:pStyle w:val="TAC"/>
            </w:pPr>
          </w:p>
        </w:tc>
        <w:tc>
          <w:tcPr>
            <w:tcW w:w="1108" w:type="dxa"/>
            <w:tcBorders>
              <w:left w:val="single" w:sz="4" w:space="0" w:color="auto"/>
              <w:bottom w:val="single" w:sz="4" w:space="0" w:color="auto"/>
              <w:right w:val="single" w:sz="4" w:space="0" w:color="auto"/>
            </w:tcBorders>
            <w:vAlign w:val="center"/>
          </w:tcPr>
          <w:p w14:paraId="232FBC48" w14:textId="77777777" w:rsidR="00C30838" w:rsidRPr="00EB0DC0" w:rsidRDefault="00C30838" w:rsidP="00C22B08">
            <w:pPr>
              <w:pStyle w:val="TAC"/>
            </w:pPr>
            <w:r w:rsidRPr="00EB0DC0">
              <w:rPr>
                <w:sz w:val="16"/>
                <w:szCs w:val="16"/>
              </w:rPr>
              <w:t>SR.2.1 FDD</w:t>
            </w:r>
          </w:p>
        </w:tc>
        <w:tc>
          <w:tcPr>
            <w:tcW w:w="1108" w:type="dxa"/>
            <w:vMerge/>
            <w:tcBorders>
              <w:left w:val="single" w:sz="4" w:space="0" w:color="auto"/>
              <w:bottom w:val="single" w:sz="4" w:space="0" w:color="auto"/>
              <w:right w:val="single" w:sz="4" w:space="0" w:color="auto"/>
            </w:tcBorders>
            <w:vAlign w:val="center"/>
          </w:tcPr>
          <w:p w14:paraId="7956D77E" w14:textId="77777777" w:rsidR="00C30838" w:rsidRPr="00EB0DC0" w:rsidRDefault="00C30838" w:rsidP="00C22B08">
            <w:pPr>
              <w:pStyle w:val="TAC"/>
            </w:pPr>
          </w:p>
        </w:tc>
        <w:tc>
          <w:tcPr>
            <w:tcW w:w="1108" w:type="dxa"/>
            <w:tcBorders>
              <w:left w:val="single" w:sz="4" w:space="0" w:color="auto"/>
              <w:bottom w:val="single" w:sz="4" w:space="0" w:color="auto"/>
              <w:right w:val="single" w:sz="4" w:space="0" w:color="auto"/>
            </w:tcBorders>
            <w:vAlign w:val="center"/>
          </w:tcPr>
          <w:p w14:paraId="1395E59A" w14:textId="77777777" w:rsidR="00C30838" w:rsidRPr="00EB0DC0" w:rsidRDefault="00C30838" w:rsidP="00C22B08">
            <w:pPr>
              <w:pStyle w:val="TAC"/>
            </w:pPr>
            <w:r w:rsidRPr="00EB0DC0">
              <w:rPr>
                <w:sz w:val="16"/>
                <w:szCs w:val="16"/>
              </w:rPr>
              <w:t>SR.2.1 FDD</w:t>
            </w:r>
          </w:p>
        </w:tc>
        <w:tc>
          <w:tcPr>
            <w:tcW w:w="1108" w:type="dxa"/>
            <w:vMerge/>
            <w:tcBorders>
              <w:left w:val="single" w:sz="4" w:space="0" w:color="auto"/>
              <w:bottom w:val="single" w:sz="4" w:space="0" w:color="auto"/>
              <w:right w:val="single" w:sz="4" w:space="0" w:color="auto"/>
            </w:tcBorders>
            <w:vAlign w:val="center"/>
          </w:tcPr>
          <w:p w14:paraId="7895FCEA" w14:textId="77777777" w:rsidR="00C30838" w:rsidRPr="00EB0DC0" w:rsidRDefault="00C30838" w:rsidP="00C22B08">
            <w:pPr>
              <w:pStyle w:val="TAC"/>
            </w:pPr>
          </w:p>
        </w:tc>
      </w:tr>
      <w:tr w:rsidR="00C30838" w:rsidRPr="00EB0DC0" w14:paraId="28C0DF27" w14:textId="77777777" w:rsidTr="00C22B08">
        <w:trPr>
          <w:trHeight w:val="127"/>
          <w:jc w:val="center"/>
        </w:trPr>
        <w:tc>
          <w:tcPr>
            <w:tcW w:w="2157" w:type="dxa"/>
            <w:vMerge w:val="restart"/>
            <w:tcBorders>
              <w:top w:val="single" w:sz="4" w:space="0" w:color="auto"/>
              <w:left w:val="single" w:sz="4" w:space="0" w:color="auto"/>
              <w:right w:val="single" w:sz="4" w:space="0" w:color="auto"/>
            </w:tcBorders>
            <w:vAlign w:val="center"/>
          </w:tcPr>
          <w:p w14:paraId="09112744" w14:textId="77777777" w:rsidR="00C30838" w:rsidRPr="00EB0DC0" w:rsidRDefault="00C30838" w:rsidP="00C22B08">
            <w:pPr>
              <w:pStyle w:val="TAL"/>
            </w:pPr>
            <w:r w:rsidRPr="00EB0DC0">
              <w:t>RMSI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14:paraId="721C019D" w14:textId="77777777" w:rsidR="00C30838" w:rsidRPr="00EB0DC0" w:rsidRDefault="00C30838" w:rsidP="00C22B08">
            <w:pPr>
              <w:pStyle w:val="TAC"/>
            </w:pPr>
            <w:r w:rsidRPr="00EB0DC0">
              <w:t>1</w:t>
            </w:r>
          </w:p>
        </w:tc>
        <w:tc>
          <w:tcPr>
            <w:tcW w:w="892" w:type="dxa"/>
            <w:vMerge w:val="restart"/>
            <w:tcBorders>
              <w:top w:val="single" w:sz="4" w:space="0" w:color="auto"/>
              <w:left w:val="single" w:sz="4" w:space="0" w:color="auto"/>
              <w:right w:val="single" w:sz="4" w:space="0" w:color="auto"/>
            </w:tcBorders>
            <w:vAlign w:val="center"/>
          </w:tcPr>
          <w:p w14:paraId="3776E0CB" w14:textId="77777777" w:rsidR="00C30838" w:rsidRPr="00EB0DC0" w:rsidRDefault="00C30838" w:rsidP="00C22B08">
            <w:pPr>
              <w:pStyle w:val="TAC"/>
            </w:pPr>
          </w:p>
        </w:tc>
        <w:tc>
          <w:tcPr>
            <w:tcW w:w="1108" w:type="dxa"/>
            <w:tcBorders>
              <w:top w:val="single" w:sz="4" w:space="0" w:color="auto"/>
              <w:left w:val="single" w:sz="4" w:space="0" w:color="auto"/>
              <w:right w:val="single" w:sz="4" w:space="0" w:color="auto"/>
            </w:tcBorders>
            <w:vAlign w:val="center"/>
          </w:tcPr>
          <w:p w14:paraId="669A8FDB" w14:textId="77777777" w:rsidR="00C30838" w:rsidRPr="00EB0DC0" w:rsidRDefault="00C30838" w:rsidP="00C22B08">
            <w:pPr>
              <w:pStyle w:val="TAC"/>
            </w:pPr>
            <w:r w:rsidRPr="00EB0DC0">
              <w:rPr>
                <w:sz w:val="16"/>
                <w:szCs w:val="16"/>
              </w:rPr>
              <w:t>CR.1.1 FDD</w:t>
            </w:r>
          </w:p>
        </w:tc>
        <w:tc>
          <w:tcPr>
            <w:tcW w:w="1108" w:type="dxa"/>
            <w:tcBorders>
              <w:top w:val="single" w:sz="4" w:space="0" w:color="auto"/>
              <w:left w:val="single" w:sz="4" w:space="0" w:color="auto"/>
              <w:right w:val="single" w:sz="4" w:space="0" w:color="auto"/>
            </w:tcBorders>
            <w:vAlign w:val="center"/>
          </w:tcPr>
          <w:p w14:paraId="528DA2AB" w14:textId="77777777" w:rsidR="00C30838" w:rsidRPr="00EB0DC0" w:rsidRDefault="00C30838" w:rsidP="00C22B08">
            <w:pPr>
              <w:pStyle w:val="TAC"/>
            </w:pPr>
            <w:r w:rsidRPr="00EB0DC0">
              <w:t>-</w:t>
            </w:r>
          </w:p>
        </w:tc>
        <w:tc>
          <w:tcPr>
            <w:tcW w:w="1108" w:type="dxa"/>
            <w:tcBorders>
              <w:top w:val="single" w:sz="4" w:space="0" w:color="auto"/>
              <w:left w:val="single" w:sz="4" w:space="0" w:color="auto"/>
              <w:right w:val="single" w:sz="4" w:space="0" w:color="auto"/>
            </w:tcBorders>
            <w:vAlign w:val="center"/>
          </w:tcPr>
          <w:p w14:paraId="1EA6595B" w14:textId="77777777" w:rsidR="00C30838" w:rsidRPr="00EB0DC0" w:rsidRDefault="00C30838" w:rsidP="00C22B08">
            <w:pPr>
              <w:pStyle w:val="TAC"/>
            </w:pPr>
            <w:r w:rsidRPr="00EB0DC0">
              <w:rPr>
                <w:sz w:val="16"/>
                <w:szCs w:val="16"/>
              </w:rPr>
              <w:t>CR.1.1 FDD</w:t>
            </w:r>
          </w:p>
        </w:tc>
        <w:tc>
          <w:tcPr>
            <w:tcW w:w="1108" w:type="dxa"/>
            <w:tcBorders>
              <w:top w:val="single" w:sz="4" w:space="0" w:color="auto"/>
              <w:left w:val="single" w:sz="4" w:space="0" w:color="auto"/>
              <w:right w:val="single" w:sz="4" w:space="0" w:color="auto"/>
            </w:tcBorders>
            <w:vAlign w:val="center"/>
          </w:tcPr>
          <w:p w14:paraId="6EBECCBA" w14:textId="77777777" w:rsidR="00C30838" w:rsidRPr="00EB0DC0" w:rsidRDefault="00C30838" w:rsidP="00C22B08">
            <w:pPr>
              <w:pStyle w:val="TAC"/>
            </w:pPr>
            <w:r w:rsidRPr="00EB0DC0">
              <w:t>-</w:t>
            </w:r>
          </w:p>
        </w:tc>
      </w:tr>
      <w:tr w:rsidR="00C30838" w:rsidRPr="00EB0DC0" w14:paraId="5CBFC978" w14:textId="77777777" w:rsidTr="00C22B08">
        <w:trPr>
          <w:trHeight w:val="127"/>
          <w:jc w:val="center"/>
        </w:trPr>
        <w:tc>
          <w:tcPr>
            <w:tcW w:w="2157" w:type="dxa"/>
            <w:vMerge/>
            <w:tcBorders>
              <w:left w:val="single" w:sz="4" w:space="0" w:color="auto"/>
              <w:right w:val="single" w:sz="4" w:space="0" w:color="auto"/>
            </w:tcBorders>
            <w:vAlign w:val="center"/>
          </w:tcPr>
          <w:p w14:paraId="0A3D9E15" w14:textId="77777777" w:rsidR="00C30838" w:rsidRPr="00EB0DC0" w:rsidRDefault="00C30838" w:rsidP="00C22B08">
            <w:pPr>
              <w:pStyle w:val="TAL"/>
            </w:pPr>
          </w:p>
        </w:tc>
        <w:tc>
          <w:tcPr>
            <w:tcW w:w="815" w:type="dxa"/>
            <w:tcBorders>
              <w:top w:val="single" w:sz="4" w:space="0" w:color="auto"/>
              <w:left w:val="single" w:sz="4" w:space="0" w:color="auto"/>
              <w:bottom w:val="single" w:sz="4" w:space="0" w:color="auto"/>
              <w:right w:val="single" w:sz="4" w:space="0" w:color="auto"/>
            </w:tcBorders>
            <w:vAlign w:val="center"/>
          </w:tcPr>
          <w:p w14:paraId="78E646F8" w14:textId="77777777" w:rsidR="00C30838" w:rsidRPr="00EB0DC0" w:rsidRDefault="00C30838" w:rsidP="00C22B08">
            <w:pPr>
              <w:pStyle w:val="TAC"/>
            </w:pPr>
            <w:r w:rsidRPr="00EB0DC0">
              <w:t>2</w:t>
            </w:r>
          </w:p>
        </w:tc>
        <w:tc>
          <w:tcPr>
            <w:tcW w:w="892" w:type="dxa"/>
            <w:vMerge/>
            <w:tcBorders>
              <w:left w:val="single" w:sz="4" w:space="0" w:color="auto"/>
              <w:right w:val="single" w:sz="4" w:space="0" w:color="auto"/>
            </w:tcBorders>
            <w:vAlign w:val="center"/>
          </w:tcPr>
          <w:p w14:paraId="353D92E7" w14:textId="77777777" w:rsidR="00C30838" w:rsidRPr="00EB0DC0" w:rsidRDefault="00C30838" w:rsidP="00C22B08">
            <w:pPr>
              <w:pStyle w:val="TAC"/>
            </w:pPr>
          </w:p>
        </w:tc>
        <w:tc>
          <w:tcPr>
            <w:tcW w:w="1108" w:type="dxa"/>
            <w:tcBorders>
              <w:left w:val="single" w:sz="4" w:space="0" w:color="auto"/>
              <w:right w:val="single" w:sz="4" w:space="0" w:color="auto"/>
            </w:tcBorders>
            <w:vAlign w:val="center"/>
          </w:tcPr>
          <w:p w14:paraId="163976AC" w14:textId="77777777" w:rsidR="00C30838" w:rsidRPr="00EB0DC0" w:rsidRDefault="00C30838" w:rsidP="00C22B08">
            <w:pPr>
              <w:pStyle w:val="TAC"/>
            </w:pPr>
            <w:r w:rsidRPr="00EB0DC0">
              <w:rPr>
                <w:sz w:val="16"/>
                <w:szCs w:val="16"/>
              </w:rPr>
              <w:t>CR.1.1 TDD</w:t>
            </w:r>
          </w:p>
        </w:tc>
        <w:tc>
          <w:tcPr>
            <w:tcW w:w="1108" w:type="dxa"/>
            <w:tcBorders>
              <w:left w:val="single" w:sz="4" w:space="0" w:color="auto"/>
              <w:right w:val="single" w:sz="4" w:space="0" w:color="auto"/>
            </w:tcBorders>
            <w:vAlign w:val="center"/>
          </w:tcPr>
          <w:p w14:paraId="358A544A" w14:textId="77777777" w:rsidR="00C30838" w:rsidRPr="00EB0DC0" w:rsidRDefault="00C30838" w:rsidP="00C22B08">
            <w:pPr>
              <w:pStyle w:val="TAC"/>
            </w:pPr>
            <w:r w:rsidRPr="00EB0DC0">
              <w:t>-</w:t>
            </w:r>
          </w:p>
        </w:tc>
        <w:tc>
          <w:tcPr>
            <w:tcW w:w="1108" w:type="dxa"/>
            <w:tcBorders>
              <w:left w:val="single" w:sz="4" w:space="0" w:color="auto"/>
              <w:right w:val="single" w:sz="4" w:space="0" w:color="auto"/>
            </w:tcBorders>
            <w:vAlign w:val="center"/>
          </w:tcPr>
          <w:p w14:paraId="16D07061" w14:textId="77777777" w:rsidR="00C30838" w:rsidRPr="00EB0DC0" w:rsidRDefault="00C30838" w:rsidP="00C22B08">
            <w:pPr>
              <w:pStyle w:val="TAC"/>
            </w:pPr>
            <w:r w:rsidRPr="00EB0DC0">
              <w:rPr>
                <w:sz w:val="16"/>
                <w:szCs w:val="16"/>
              </w:rPr>
              <w:t>CR.1.1 TDD</w:t>
            </w:r>
          </w:p>
        </w:tc>
        <w:tc>
          <w:tcPr>
            <w:tcW w:w="1108" w:type="dxa"/>
            <w:tcBorders>
              <w:left w:val="single" w:sz="4" w:space="0" w:color="auto"/>
              <w:right w:val="single" w:sz="4" w:space="0" w:color="auto"/>
            </w:tcBorders>
            <w:vAlign w:val="center"/>
          </w:tcPr>
          <w:p w14:paraId="5573F661" w14:textId="77777777" w:rsidR="00C30838" w:rsidRPr="00EB0DC0" w:rsidRDefault="00C30838" w:rsidP="00C22B08">
            <w:pPr>
              <w:pStyle w:val="TAC"/>
            </w:pPr>
            <w:r w:rsidRPr="00EB0DC0">
              <w:t>-</w:t>
            </w:r>
          </w:p>
        </w:tc>
      </w:tr>
      <w:tr w:rsidR="00C30838" w:rsidRPr="00EB0DC0" w14:paraId="33B75574" w14:textId="77777777" w:rsidTr="00C22B08">
        <w:trPr>
          <w:trHeight w:val="127"/>
          <w:jc w:val="center"/>
        </w:trPr>
        <w:tc>
          <w:tcPr>
            <w:tcW w:w="2157" w:type="dxa"/>
            <w:vMerge/>
            <w:tcBorders>
              <w:left w:val="single" w:sz="4" w:space="0" w:color="auto"/>
              <w:bottom w:val="single" w:sz="4" w:space="0" w:color="auto"/>
              <w:right w:val="single" w:sz="4" w:space="0" w:color="auto"/>
            </w:tcBorders>
            <w:vAlign w:val="center"/>
          </w:tcPr>
          <w:p w14:paraId="44A0DF74" w14:textId="77777777" w:rsidR="00C30838" w:rsidRPr="00EB0DC0" w:rsidRDefault="00C30838" w:rsidP="00C22B08">
            <w:pPr>
              <w:pStyle w:val="TAL"/>
            </w:pPr>
          </w:p>
        </w:tc>
        <w:tc>
          <w:tcPr>
            <w:tcW w:w="815" w:type="dxa"/>
            <w:tcBorders>
              <w:top w:val="single" w:sz="4" w:space="0" w:color="auto"/>
              <w:left w:val="single" w:sz="4" w:space="0" w:color="auto"/>
              <w:bottom w:val="single" w:sz="4" w:space="0" w:color="auto"/>
              <w:right w:val="single" w:sz="4" w:space="0" w:color="auto"/>
            </w:tcBorders>
            <w:vAlign w:val="center"/>
          </w:tcPr>
          <w:p w14:paraId="6AA93D54" w14:textId="77777777" w:rsidR="00C30838" w:rsidRPr="00EB0DC0" w:rsidRDefault="00C30838" w:rsidP="00C22B08">
            <w:pPr>
              <w:pStyle w:val="TAC"/>
            </w:pPr>
            <w:r w:rsidRPr="00EB0DC0">
              <w:t>3</w:t>
            </w:r>
          </w:p>
        </w:tc>
        <w:tc>
          <w:tcPr>
            <w:tcW w:w="892" w:type="dxa"/>
            <w:vMerge/>
            <w:tcBorders>
              <w:left w:val="single" w:sz="4" w:space="0" w:color="auto"/>
              <w:bottom w:val="single" w:sz="4" w:space="0" w:color="auto"/>
              <w:right w:val="single" w:sz="4" w:space="0" w:color="auto"/>
            </w:tcBorders>
            <w:vAlign w:val="center"/>
          </w:tcPr>
          <w:p w14:paraId="79A2B7B3" w14:textId="77777777" w:rsidR="00C30838" w:rsidRPr="00EB0DC0" w:rsidRDefault="00C30838" w:rsidP="00C22B08">
            <w:pPr>
              <w:pStyle w:val="TAC"/>
            </w:pPr>
          </w:p>
        </w:tc>
        <w:tc>
          <w:tcPr>
            <w:tcW w:w="1108" w:type="dxa"/>
            <w:tcBorders>
              <w:left w:val="single" w:sz="4" w:space="0" w:color="auto"/>
              <w:bottom w:val="single" w:sz="4" w:space="0" w:color="auto"/>
              <w:right w:val="single" w:sz="4" w:space="0" w:color="auto"/>
            </w:tcBorders>
            <w:vAlign w:val="center"/>
          </w:tcPr>
          <w:p w14:paraId="726E355A" w14:textId="77777777" w:rsidR="00C30838" w:rsidRPr="00EB0DC0" w:rsidRDefault="00C30838" w:rsidP="00C22B08">
            <w:pPr>
              <w:pStyle w:val="TAC"/>
            </w:pPr>
            <w:r w:rsidRPr="00EB0DC0">
              <w:rPr>
                <w:sz w:val="16"/>
                <w:szCs w:val="16"/>
              </w:rPr>
              <w:t>CR.2.1 FDD</w:t>
            </w:r>
          </w:p>
        </w:tc>
        <w:tc>
          <w:tcPr>
            <w:tcW w:w="1108" w:type="dxa"/>
            <w:tcBorders>
              <w:left w:val="single" w:sz="4" w:space="0" w:color="auto"/>
              <w:bottom w:val="single" w:sz="4" w:space="0" w:color="auto"/>
              <w:right w:val="single" w:sz="4" w:space="0" w:color="auto"/>
            </w:tcBorders>
            <w:vAlign w:val="center"/>
          </w:tcPr>
          <w:p w14:paraId="0901AA1F" w14:textId="77777777" w:rsidR="00C30838" w:rsidRPr="00EB0DC0" w:rsidRDefault="00C30838" w:rsidP="00C22B08">
            <w:pPr>
              <w:pStyle w:val="TAC"/>
            </w:pPr>
            <w:r w:rsidRPr="00EB0DC0">
              <w:t>-</w:t>
            </w:r>
          </w:p>
        </w:tc>
        <w:tc>
          <w:tcPr>
            <w:tcW w:w="1108" w:type="dxa"/>
            <w:tcBorders>
              <w:left w:val="single" w:sz="4" w:space="0" w:color="auto"/>
              <w:bottom w:val="single" w:sz="4" w:space="0" w:color="auto"/>
              <w:right w:val="single" w:sz="4" w:space="0" w:color="auto"/>
            </w:tcBorders>
            <w:vAlign w:val="center"/>
          </w:tcPr>
          <w:p w14:paraId="1FE81472" w14:textId="77777777" w:rsidR="00C30838" w:rsidRPr="00EB0DC0" w:rsidRDefault="00C30838" w:rsidP="00C22B08">
            <w:pPr>
              <w:pStyle w:val="TAC"/>
            </w:pPr>
            <w:r w:rsidRPr="00EB0DC0">
              <w:rPr>
                <w:sz w:val="16"/>
                <w:szCs w:val="16"/>
              </w:rPr>
              <w:t>CR.2.1 FDD</w:t>
            </w:r>
          </w:p>
        </w:tc>
        <w:tc>
          <w:tcPr>
            <w:tcW w:w="1108" w:type="dxa"/>
            <w:tcBorders>
              <w:left w:val="single" w:sz="4" w:space="0" w:color="auto"/>
              <w:bottom w:val="single" w:sz="4" w:space="0" w:color="auto"/>
              <w:right w:val="single" w:sz="4" w:space="0" w:color="auto"/>
            </w:tcBorders>
            <w:vAlign w:val="center"/>
          </w:tcPr>
          <w:p w14:paraId="25652133" w14:textId="77777777" w:rsidR="00C30838" w:rsidRPr="00EB0DC0" w:rsidRDefault="00C30838" w:rsidP="00C22B08">
            <w:pPr>
              <w:pStyle w:val="TAC"/>
            </w:pPr>
            <w:r w:rsidRPr="00EB0DC0">
              <w:t>-</w:t>
            </w:r>
          </w:p>
        </w:tc>
      </w:tr>
      <w:tr w:rsidR="00C30838" w:rsidRPr="00EB0DC0" w14:paraId="629674D7" w14:textId="77777777" w:rsidTr="00C22B08">
        <w:trPr>
          <w:trHeight w:val="127"/>
          <w:jc w:val="center"/>
        </w:trPr>
        <w:tc>
          <w:tcPr>
            <w:tcW w:w="2157" w:type="dxa"/>
            <w:vMerge w:val="restart"/>
            <w:tcBorders>
              <w:left w:val="single" w:sz="4" w:space="0" w:color="auto"/>
              <w:right w:val="single" w:sz="4" w:space="0" w:color="auto"/>
            </w:tcBorders>
            <w:vAlign w:val="center"/>
          </w:tcPr>
          <w:p w14:paraId="1B561843" w14:textId="77777777" w:rsidR="00C30838" w:rsidRPr="00EB0DC0" w:rsidRDefault="00C30838" w:rsidP="00C22B08">
            <w:pPr>
              <w:pStyle w:val="TAL"/>
            </w:pPr>
            <w:r w:rsidRPr="00EB0DC0">
              <w:t>Dedicated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14:paraId="50ED8301" w14:textId="77777777" w:rsidR="00C30838" w:rsidRPr="00EB0DC0" w:rsidRDefault="00C30838" w:rsidP="00C22B08">
            <w:pPr>
              <w:pStyle w:val="TAC"/>
            </w:pPr>
            <w:r w:rsidRPr="00EB0DC0">
              <w:t>1</w:t>
            </w:r>
          </w:p>
        </w:tc>
        <w:tc>
          <w:tcPr>
            <w:tcW w:w="892" w:type="dxa"/>
            <w:tcBorders>
              <w:left w:val="single" w:sz="4" w:space="0" w:color="auto"/>
              <w:bottom w:val="single" w:sz="4" w:space="0" w:color="auto"/>
              <w:right w:val="single" w:sz="4" w:space="0" w:color="auto"/>
            </w:tcBorders>
            <w:vAlign w:val="center"/>
          </w:tcPr>
          <w:p w14:paraId="42C78DD6" w14:textId="77777777" w:rsidR="00C30838" w:rsidRPr="00EB0DC0" w:rsidRDefault="00C30838" w:rsidP="00C22B08">
            <w:pPr>
              <w:pStyle w:val="TAC"/>
            </w:pPr>
          </w:p>
        </w:tc>
        <w:tc>
          <w:tcPr>
            <w:tcW w:w="1108" w:type="dxa"/>
            <w:tcBorders>
              <w:left w:val="single" w:sz="4" w:space="0" w:color="auto"/>
              <w:bottom w:val="single" w:sz="4" w:space="0" w:color="auto"/>
              <w:right w:val="single" w:sz="4" w:space="0" w:color="auto"/>
            </w:tcBorders>
            <w:vAlign w:val="center"/>
          </w:tcPr>
          <w:p w14:paraId="7C9927BA" w14:textId="77777777" w:rsidR="00C30838" w:rsidRPr="00EB0DC0" w:rsidRDefault="00C30838" w:rsidP="00C22B08">
            <w:pPr>
              <w:pStyle w:val="TAC"/>
              <w:rPr>
                <w:sz w:val="14"/>
                <w:szCs w:val="14"/>
              </w:rPr>
            </w:pPr>
            <w:r w:rsidRPr="00EB0DC0">
              <w:rPr>
                <w:sz w:val="14"/>
                <w:szCs w:val="14"/>
              </w:rPr>
              <w:t>CCR.1.1 FDD</w:t>
            </w:r>
          </w:p>
        </w:tc>
        <w:tc>
          <w:tcPr>
            <w:tcW w:w="1108" w:type="dxa"/>
            <w:tcBorders>
              <w:left w:val="single" w:sz="4" w:space="0" w:color="auto"/>
              <w:bottom w:val="single" w:sz="4" w:space="0" w:color="auto"/>
              <w:right w:val="single" w:sz="4" w:space="0" w:color="auto"/>
            </w:tcBorders>
            <w:vAlign w:val="center"/>
          </w:tcPr>
          <w:p w14:paraId="1A95F45F" w14:textId="77777777" w:rsidR="00C30838" w:rsidRPr="00EB0DC0" w:rsidRDefault="00C30838" w:rsidP="00C22B08">
            <w:pPr>
              <w:pStyle w:val="TAC"/>
            </w:pPr>
            <w:r w:rsidRPr="00EB0DC0">
              <w:t>-</w:t>
            </w:r>
          </w:p>
        </w:tc>
        <w:tc>
          <w:tcPr>
            <w:tcW w:w="1108" w:type="dxa"/>
            <w:tcBorders>
              <w:left w:val="single" w:sz="4" w:space="0" w:color="auto"/>
              <w:bottom w:val="single" w:sz="4" w:space="0" w:color="auto"/>
              <w:right w:val="single" w:sz="4" w:space="0" w:color="auto"/>
            </w:tcBorders>
            <w:vAlign w:val="center"/>
          </w:tcPr>
          <w:p w14:paraId="05CCA646" w14:textId="77777777" w:rsidR="00C30838" w:rsidRPr="00EB0DC0" w:rsidRDefault="00C30838" w:rsidP="00C22B08">
            <w:pPr>
              <w:pStyle w:val="TAC"/>
              <w:rPr>
                <w:sz w:val="14"/>
                <w:szCs w:val="14"/>
              </w:rPr>
            </w:pPr>
            <w:r w:rsidRPr="00EB0DC0">
              <w:rPr>
                <w:sz w:val="14"/>
                <w:szCs w:val="14"/>
              </w:rPr>
              <w:t>CCR.1.1 FDD</w:t>
            </w:r>
          </w:p>
        </w:tc>
        <w:tc>
          <w:tcPr>
            <w:tcW w:w="1108" w:type="dxa"/>
            <w:tcBorders>
              <w:left w:val="single" w:sz="4" w:space="0" w:color="auto"/>
              <w:bottom w:val="single" w:sz="4" w:space="0" w:color="auto"/>
              <w:right w:val="single" w:sz="4" w:space="0" w:color="auto"/>
            </w:tcBorders>
            <w:vAlign w:val="center"/>
          </w:tcPr>
          <w:p w14:paraId="17138308" w14:textId="77777777" w:rsidR="00C30838" w:rsidRPr="00EB0DC0" w:rsidRDefault="00C30838" w:rsidP="00C22B08">
            <w:pPr>
              <w:pStyle w:val="TAC"/>
            </w:pPr>
            <w:r w:rsidRPr="00EB0DC0">
              <w:t>-</w:t>
            </w:r>
          </w:p>
        </w:tc>
      </w:tr>
      <w:tr w:rsidR="00C30838" w:rsidRPr="00EB0DC0" w14:paraId="042DFA42" w14:textId="77777777" w:rsidTr="00C22B08">
        <w:trPr>
          <w:trHeight w:val="127"/>
          <w:jc w:val="center"/>
        </w:trPr>
        <w:tc>
          <w:tcPr>
            <w:tcW w:w="2157" w:type="dxa"/>
            <w:vMerge/>
            <w:tcBorders>
              <w:left w:val="single" w:sz="4" w:space="0" w:color="auto"/>
              <w:right w:val="single" w:sz="4" w:space="0" w:color="auto"/>
            </w:tcBorders>
            <w:vAlign w:val="center"/>
          </w:tcPr>
          <w:p w14:paraId="410D3904" w14:textId="77777777" w:rsidR="00C30838" w:rsidRPr="00EB0DC0" w:rsidRDefault="00C30838" w:rsidP="00C22B08">
            <w:pPr>
              <w:pStyle w:val="TAL"/>
            </w:pPr>
          </w:p>
        </w:tc>
        <w:tc>
          <w:tcPr>
            <w:tcW w:w="815" w:type="dxa"/>
            <w:tcBorders>
              <w:top w:val="single" w:sz="4" w:space="0" w:color="auto"/>
              <w:left w:val="single" w:sz="4" w:space="0" w:color="auto"/>
              <w:bottom w:val="single" w:sz="4" w:space="0" w:color="auto"/>
              <w:right w:val="single" w:sz="4" w:space="0" w:color="auto"/>
            </w:tcBorders>
            <w:vAlign w:val="center"/>
          </w:tcPr>
          <w:p w14:paraId="33513149" w14:textId="77777777" w:rsidR="00C30838" w:rsidRPr="00EB0DC0" w:rsidRDefault="00C30838" w:rsidP="00C22B08">
            <w:pPr>
              <w:pStyle w:val="TAC"/>
            </w:pPr>
            <w:r w:rsidRPr="00EB0DC0">
              <w:t>2</w:t>
            </w:r>
          </w:p>
        </w:tc>
        <w:tc>
          <w:tcPr>
            <w:tcW w:w="892" w:type="dxa"/>
            <w:tcBorders>
              <w:left w:val="single" w:sz="4" w:space="0" w:color="auto"/>
              <w:bottom w:val="single" w:sz="4" w:space="0" w:color="auto"/>
              <w:right w:val="single" w:sz="4" w:space="0" w:color="auto"/>
            </w:tcBorders>
            <w:vAlign w:val="center"/>
          </w:tcPr>
          <w:p w14:paraId="4CDC8766" w14:textId="77777777" w:rsidR="00C30838" w:rsidRPr="00EB0DC0" w:rsidRDefault="00C30838" w:rsidP="00C22B08">
            <w:pPr>
              <w:pStyle w:val="TAC"/>
            </w:pPr>
          </w:p>
        </w:tc>
        <w:tc>
          <w:tcPr>
            <w:tcW w:w="1108" w:type="dxa"/>
            <w:tcBorders>
              <w:left w:val="single" w:sz="4" w:space="0" w:color="auto"/>
              <w:bottom w:val="single" w:sz="4" w:space="0" w:color="auto"/>
              <w:right w:val="single" w:sz="4" w:space="0" w:color="auto"/>
            </w:tcBorders>
            <w:vAlign w:val="center"/>
          </w:tcPr>
          <w:p w14:paraId="434331A4" w14:textId="77777777" w:rsidR="00C30838" w:rsidRPr="00EB0DC0" w:rsidRDefault="00C30838" w:rsidP="00C22B08">
            <w:pPr>
              <w:pStyle w:val="TAC"/>
              <w:rPr>
                <w:sz w:val="14"/>
                <w:szCs w:val="14"/>
              </w:rPr>
            </w:pPr>
            <w:r w:rsidRPr="00EB0DC0">
              <w:rPr>
                <w:sz w:val="14"/>
                <w:szCs w:val="14"/>
              </w:rPr>
              <w:t>CCR.1.1 TDD</w:t>
            </w:r>
          </w:p>
        </w:tc>
        <w:tc>
          <w:tcPr>
            <w:tcW w:w="1108" w:type="dxa"/>
            <w:tcBorders>
              <w:left w:val="single" w:sz="4" w:space="0" w:color="auto"/>
              <w:bottom w:val="single" w:sz="4" w:space="0" w:color="auto"/>
              <w:right w:val="single" w:sz="4" w:space="0" w:color="auto"/>
            </w:tcBorders>
            <w:vAlign w:val="center"/>
          </w:tcPr>
          <w:p w14:paraId="03D43567" w14:textId="77777777" w:rsidR="00C30838" w:rsidRPr="00EB0DC0" w:rsidRDefault="00C30838" w:rsidP="00C22B08">
            <w:pPr>
              <w:pStyle w:val="TAC"/>
            </w:pPr>
            <w:r w:rsidRPr="00EB0DC0">
              <w:t>-</w:t>
            </w:r>
          </w:p>
        </w:tc>
        <w:tc>
          <w:tcPr>
            <w:tcW w:w="1108" w:type="dxa"/>
            <w:tcBorders>
              <w:left w:val="single" w:sz="4" w:space="0" w:color="auto"/>
              <w:bottom w:val="single" w:sz="4" w:space="0" w:color="auto"/>
              <w:right w:val="single" w:sz="4" w:space="0" w:color="auto"/>
            </w:tcBorders>
            <w:vAlign w:val="center"/>
          </w:tcPr>
          <w:p w14:paraId="7F115534" w14:textId="77777777" w:rsidR="00C30838" w:rsidRPr="00EB0DC0" w:rsidRDefault="00C30838" w:rsidP="00C22B08">
            <w:pPr>
              <w:pStyle w:val="TAC"/>
              <w:rPr>
                <w:sz w:val="14"/>
                <w:szCs w:val="14"/>
              </w:rPr>
            </w:pPr>
            <w:r w:rsidRPr="00EB0DC0">
              <w:rPr>
                <w:sz w:val="14"/>
                <w:szCs w:val="14"/>
              </w:rPr>
              <w:t>CCR.1.1 TDD</w:t>
            </w:r>
          </w:p>
        </w:tc>
        <w:tc>
          <w:tcPr>
            <w:tcW w:w="1108" w:type="dxa"/>
            <w:tcBorders>
              <w:left w:val="single" w:sz="4" w:space="0" w:color="auto"/>
              <w:bottom w:val="single" w:sz="4" w:space="0" w:color="auto"/>
              <w:right w:val="single" w:sz="4" w:space="0" w:color="auto"/>
            </w:tcBorders>
            <w:vAlign w:val="center"/>
          </w:tcPr>
          <w:p w14:paraId="56FEB336" w14:textId="77777777" w:rsidR="00C30838" w:rsidRPr="00EB0DC0" w:rsidRDefault="00C30838" w:rsidP="00C22B08">
            <w:pPr>
              <w:pStyle w:val="TAC"/>
            </w:pPr>
            <w:r w:rsidRPr="00EB0DC0">
              <w:t>-</w:t>
            </w:r>
          </w:p>
        </w:tc>
      </w:tr>
      <w:tr w:rsidR="00C30838" w:rsidRPr="00EB0DC0" w14:paraId="755F8C0F" w14:textId="77777777" w:rsidTr="00C22B08">
        <w:trPr>
          <w:trHeight w:val="127"/>
          <w:jc w:val="center"/>
        </w:trPr>
        <w:tc>
          <w:tcPr>
            <w:tcW w:w="2157" w:type="dxa"/>
            <w:vMerge/>
            <w:tcBorders>
              <w:left w:val="single" w:sz="4" w:space="0" w:color="auto"/>
              <w:bottom w:val="single" w:sz="4" w:space="0" w:color="auto"/>
              <w:right w:val="single" w:sz="4" w:space="0" w:color="auto"/>
            </w:tcBorders>
            <w:vAlign w:val="center"/>
          </w:tcPr>
          <w:p w14:paraId="72E66F12" w14:textId="77777777" w:rsidR="00C30838" w:rsidRPr="00EB0DC0" w:rsidRDefault="00C30838" w:rsidP="00C22B08">
            <w:pPr>
              <w:pStyle w:val="TAL"/>
            </w:pPr>
          </w:p>
        </w:tc>
        <w:tc>
          <w:tcPr>
            <w:tcW w:w="815" w:type="dxa"/>
            <w:tcBorders>
              <w:top w:val="single" w:sz="4" w:space="0" w:color="auto"/>
              <w:left w:val="single" w:sz="4" w:space="0" w:color="auto"/>
              <w:bottom w:val="single" w:sz="4" w:space="0" w:color="auto"/>
              <w:right w:val="single" w:sz="4" w:space="0" w:color="auto"/>
            </w:tcBorders>
            <w:vAlign w:val="center"/>
          </w:tcPr>
          <w:p w14:paraId="0D3FEF1E" w14:textId="77777777" w:rsidR="00C30838" w:rsidRPr="00EB0DC0" w:rsidRDefault="00C30838" w:rsidP="00C22B08">
            <w:pPr>
              <w:pStyle w:val="TAC"/>
            </w:pPr>
            <w:r w:rsidRPr="00EB0DC0">
              <w:t>3</w:t>
            </w:r>
          </w:p>
        </w:tc>
        <w:tc>
          <w:tcPr>
            <w:tcW w:w="892" w:type="dxa"/>
            <w:tcBorders>
              <w:left w:val="single" w:sz="4" w:space="0" w:color="auto"/>
              <w:bottom w:val="single" w:sz="4" w:space="0" w:color="auto"/>
              <w:right w:val="single" w:sz="4" w:space="0" w:color="auto"/>
            </w:tcBorders>
            <w:vAlign w:val="center"/>
          </w:tcPr>
          <w:p w14:paraId="68C502D3" w14:textId="77777777" w:rsidR="00C30838" w:rsidRPr="00EB0DC0" w:rsidRDefault="00C30838" w:rsidP="00C22B08">
            <w:pPr>
              <w:pStyle w:val="TAC"/>
            </w:pPr>
          </w:p>
        </w:tc>
        <w:tc>
          <w:tcPr>
            <w:tcW w:w="1108" w:type="dxa"/>
            <w:tcBorders>
              <w:left w:val="single" w:sz="4" w:space="0" w:color="auto"/>
              <w:bottom w:val="single" w:sz="4" w:space="0" w:color="auto"/>
              <w:right w:val="single" w:sz="4" w:space="0" w:color="auto"/>
            </w:tcBorders>
            <w:vAlign w:val="center"/>
          </w:tcPr>
          <w:p w14:paraId="690A49F1" w14:textId="77777777" w:rsidR="00C30838" w:rsidRPr="00EB0DC0" w:rsidRDefault="00C30838" w:rsidP="00C22B08">
            <w:pPr>
              <w:pStyle w:val="TAC"/>
              <w:rPr>
                <w:sz w:val="14"/>
                <w:szCs w:val="14"/>
              </w:rPr>
            </w:pPr>
            <w:r w:rsidRPr="00EB0DC0">
              <w:rPr>
                <w:sz w:val="14"/>
                <w:szCs w:val="14"/>
              </w:rPr>
              <w:t>CCR.2.1 TDD</w:t>
            </w:r>
          </w:p>
        </w:tc>
        <w:tc>
          <w:tcPr>
            <w:tcW w:w="1108" w:type="dxa"/>
            <w:tcBorders>
              <w:left w:val="single" w:sz="4" w:space="0" w:color="auto"/>
              <w:bottom w:val="single" w:sz="4" w:space="0" w:color="auto"/>
              <w:right w:val="single" w:sz="4" w:space="0" w:color="auto"/>
            </w:tcBorders>
            <w:vAlign w:val="center"/>
          </w:tcPr>
          <w:p w14:paraId="4AC394F7" w14:textId="77777777" w:rsidR="00C30838" w:rsidRPr="00EB0DC0" w:rsidRDefault="00C30838" w:rsidP="00C22B08">
            <w:pPr>
              <w:pStyle w:val="TAC"/>
            </w:pPr>
            <w:r w:rsidRPr="00EB0DC0">
              <w:t>-</w:t>
            </w:r>
          </w:p>
        </w:tc>
        <w:tc>
          <w:tcPr>
            <w:tcW w:w="1108" w:type="dxa"/>
            <w:tcBorders>
              <w:left w:val="single" w:sz="4" w:space="0" w:color="auto"/>
              <w:bottom w:val="single" w:sz="4" w:space="0" w:color="auto"/>
              <w:right w:val="single" w:sz="4" w:space="0" w:color="auto"/>
            </w:tcBorders>
            <w:vAlign w:val="center"/>
          </w:tcPr>
          <w:p w14:paraId="4C36AF95" w14:textId="77777777" w:rsidR="00C30838" w:rsidRPr="00EB0DC0" w:rsidRDefault="00C30838" w:rsidP="00C22B08">
            <w:pPr>
              <w:pStyle w:val="TAC"/>
              <w:rPr>
                <w:sz w:val="14"/>
                <w:szCs w:val="14"/>
              </w:rPr>
            </w:pPr>
            <w:r w:rsidRPr="00EB0DC0">
              <w:rPr>
                <w:sz w:val="14"/>
                <w:szCs w:val="14"/>
              </w:rPr>
              <w:t>CCR.2.1 TDD</w:t>
            </w:r>
          </w:p>
        </w:tc>
        <w:tc>
          <w:tcPr>
            <w:tcW w:w="1108" w:type="dxa"/>
            <w:tcBorders>
              <w:left w:val="single" w:sz="4" w:space="0" w:color="auto"/>
              <w:bottom w:val="single" w:sz="4" w:space="0" w:color="auto"/>
              <w:right w:val="single" w:sz="4" w:space="0" w:color="auto"/>
            </w:tcBorders>
            <w:vAlign w:val="center"/>
          </w:tcPr>
          <w:p w14:paraId="68FAB786" w14:textId="77777777" w:rsidR="00C30838" w:rsidRPr="00EB0DC0" w:rsidRDefault="00C30838" w:rsidP="00C22B08">
            <w:pPr>
              <w:pStyle w:val="TAC"/>
            </w:pPr>
            <w:r w:rsidRPr="00EB0DC0">
              <w:t>-</w:t>
            </w:r>
          </w:p>
        </w:tc>
      </w:tr>
      <w:tr w:rsidR="00C30838" w:rsidRPr="00EB0DC0" w14:paraId="2D162CEE" w14:textId="77777777" w:rsidTr="00C22B08">
        <w:trPr>
          <w:trHeight w:val="127"/>
          <w:jc w:val="center"/>
        </w:trPr>
        <w:tc>
          <w:tcPr>
            <w:tcW w:w="2157" w:type="dxa"/>
            <w:vMerge w:val="restart"/>
            <w:tcBorders>
              <w:left w:val="single" w:sz="4" w:space="0" w:color="auto"/>
              <w:right w:val="single" w:sz="4" w:space="0" w:color="auto"/>
            </w:tcBorders>
            <w:vAlign w:val="center"/>
          </w:tcPr>
          <w:p w14:paraId="6D8D095E" w14:textId="77777777" w:rsidR="00C30838" w:rsidRPr="00EB0DC0" w:rsidRDefault="00C30838" w:rsidP="00C22B08">
            <w:pPr>
              <w:pStyle w:val="TAL"/>
            </w:pPr>
            <w:r w:rsidRPr="00EB0DC0">
              <w:t>SSB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56AD46F8" w14:textId="77777777" w:rsidR="00C30838" w:rsidRPr="00EB0DC0" w:rsidRDefault="00C30838" w:rsidP="00C22B08">
            <w:pPr>
              <w:pStyle w:val="TAC"/>
            </w:pPr>
            <w:r w:rsidRPr="00EB0DC0">
              <w:t>1</w:t>
            </w:r>
          </w:p>
        </w:tc>
        <w:tc>
          <w:tcPr>
            <w:tcW w:w="892" w:type="dxa"/>
            <w:vMerge w:val="restart"/>
            <w:tcBorders>
              <w:left w:val="single" w:sz="4" w:space="0" w:color="auto"/>
              <w:right w:val="single" w:sz="4" w:space="0" w:color="auto"/>
            </w:tcBorders>
            <w:vAlign w:val="center"/>
          </w:tcPr>
          <w:p w14:paraId="5088809E" w14:textId="77777777" w:rsidR="00C30838" w:rsidRPr="00EB0DC0" w:rsidRDefault="00C30838" w:rsidP="00C22B08">
            <w:pPr>
              <w:pStyle w:val="TAC"/>
            </w:pPr>
          </w:p>
        </w:tc>
        <w:tc>
          <w:tcPr>
            <w:tcW w:w="1108" w:type="dxa"/>
            <w:tcBorders>
              <w:left w:val="single" w:sz="4" w:space="0" w:color="auto"/>
              <w:bottom w:val="single" w:sz="4" w:space="0" w:color="auto"/>
              <w:right w:val="single" w:sz="4" w:space="0" w:color="auto"/>
            </w:tcBorders>
            <w:vAlign w:val="center"/>
          </w:tcPr>
          <w:p w14:paraId="1FBB1627" w14:textId="77777777" w:rsidR="00C30838" w:rsidRPr="00EB0DC0" w:rsidRDefault="00C30838" w:rsidP="00C22B08">
            <w:pPr>
              <w:pStyle w:val="TAC"/>
            </w:pPr>
            <w:r w:rsidRPr="00EB0DC0">
              <w:t>SSB.1 FR1</w:t>
            </w:r>
          </w:p>
        </w:tc>
        <w:tc>
          <w:tcPr>
            <w:tcW w:w="1108" w:type="dxa"/>
            <w:vMerge w:val="restart"/>
            <w:tcBorders>
              <w:left w:val="single" w:sz="4" w:space="0" w:color="auto"/>
              <w:right w:val="single" w:sz="4" w:space="0" w:color="auto"/>
            </w:tcBorders>
            <w:vAlign w:val="center"/>
          </w:tcPr>
          <w:p w14:paraId="674D8718" w14:textId="77777777" w:rsidR="00C30838" w:rsidRPr="00EB0DC0" w:rsidRDefault="00C30838" w:rsidP="00C22B08">
            <w:pPr>
              <w:pStyle w:val="TAC"/>
            </w:pPr>
            <w:r w:rsidRPr="00EB0DC0">
              <w:t>SSB.1 FR2</w:t>
            </w:r>
          </w:p>
        </w:tc>
        <w:tc>
          <w:tcPr>
            <w:tcW w:w="1108" w:type="dxa"/>
            <w:tcBorders>
              <w:left w:val="single" w:sz="4" w:space="0" w:color="auto"/>
              <w:bottom w:val="single" w:sz="4" w:space="0" w:color="auto"/>
              <w:right w:val="single" w:sz="4" w:space="0" w:color="auto"/>
            </w:tcBorders>
            <w:vAlign w:val="center"/>
          </w:tcPr>
          <w:p w14:paraId="24449503" w14:textId="77777777" w:rsidR="00C30838" w:rsidRPr="00EB0DC0" w:rsidRDefault="00C30838" w:rsidP="00C22B08">
            <w:pPr>
              <w:pStyle w:val="TAC"/>
            </w:pPr>
            <w:r w:rsidRPr="00EB0DC0">
              <w:t>SSB.1 FR1</w:t>
            </w:r>
          </w:p>
        </w:tc>
        <w:tc>
          <w:tcPr>
            <w:tcW w:w="1108" w:type="dxa"/>
            <w:vMerge w:val="restart"/>
            <w:tcBorders>
              <w:left w:val="single" w:sz="4" w:space="0" w:color="auto"/>
              <w:right w:val="single" w:sz="4" w:space="0" w:color="auto"/>
            </w:tcBorders>
            <w:vAlign w:val="center"/>
          </w:tcPr>
          <w:p w14:paraId="76156024" w14:textId="77777777" w:rsidR="00C30838" w:rsidRPr="00EB0DC0" w:rsidRDefault="00C30838" w:rsidP="00C22B08">
            <w:pPr>
              <w:pStyle w:val="TAC"/>
            </w:pPr>
            <w:r w:rsidRPr="00EB0DC0">
              <w:t>SSB.1 FR2</w:t>
            </w:r>
          </w:p>
        </w:tc>
      </w:tr>
      <w:tr w:rsidR="00C30838" w:rsidRPr="00EB0DC0" w14:paraId="09BE7401" w14:textId="77777777" w:rsidTr="00C22B08">
        <w:trPr>
          <w:trHeight w:val="127"/>
          <w:jc w:val="center"/>
        </w:trPr>
        <w:tc>
          <w:tcPr>
            <w:tcW w:w="2157" w:type="dxa"/>
            <w:vMerge/>
            <w:tcBorders>
              <w:left w:val="single" w:sz="4" w:space="0" w:color="auto"/>
              <w:right w:val="single" w:sz="4" w:space="0" w:color="auto"/>
            </w:tcBorders>
            <w:vAlign w:val="center"/>
          </w:tcPr>
          <w:p w14:paraId="46C67702" w14:textId="77777777" w:rsidR="00C30838" w:rsidRPr="00EB0DC0" w:rsidRDefault="00C30838" w:rsidP="00C22B08">
            <w:pPr>
              <w:pStyle w:val="TAL"/>
            </w:pPr>
          </w:p>
        </w:tc>
        <w:tc>
          <w:tcPr>
            <w:tcW w:w="815" w:type="dxa"/>
            <w:tcBorders>
              <w:top w:val="single" w:sz="4" w:space="0" w:color="auto"/>
              <w:left w:val="single" w:sz="4" w:space="0" w:color="auto"/>
              <w:bottom w:val="single" w:sz="4" w:space="0" w:color="auto"/>
              <w:right w:val="single" w:sz="4" w:space="0" w:color="auto"/>
            </w:tcBorders>
            <w:vAlign w:val="center"/>
          </w:tcPr>
          <w:p w14:paraId="46D06BAE" w14:textId="77777777" w:rsidR="00C30838" w:rsidRPr="00EB0DC0" w:rsidRDefault="00C30838" w:rsidP="00C22B08">
            <w:pPr>
              <w:pStyle w:val="TAC"/>
            </w:pPr>
            <w:r w:rsidRPr="00EB0DC0">
              <w:t>2</w:t>
            </w:r>
          </w:p>
        </w:tc>
        <w:tc>
          <w:tcPr>
            <w:tcW w:w="892" w:type="dxa"/>
            <w:vMerge/>
            <w:tcBorders>
              <w:left w:val="single" w:sz="4" w:space="0" w:color="auto"/>
              <w:right w:val="single" w:sz="4" w:space="0" w:color="auto"/>
            </w:tcBorders>
            <w:vAlign w:val="center"/>
          </w:tcPr>
          <w:p w14:paraId="44BFD7E3" w14:textId="77777777" w:rsidR="00C30838" w:rsidRPr="00EB0DC0" w:rsidRDefault="00C30838" w:rsidP="00C22B08">
            <w:pPr>
              <w:pStyle w:val="TAC"/>
            </w:pPr>
          </w:p>
        </w:tc>
        <w:tc>
          <w:tcPr>
            <w:tcW w:w="1108" w:type="dxa"/>
            <w:tcBorders>
              <w:left w:val="single" w:sz="4" w:space="0" w:color="auto"/>
              <w:bottom w:val="single" w:sz="4" w:space="0" w:color="auto"/>
              <w:right w:val="single" w:sz="4" w:space="0" w:color="auto"/>
            </w:tcBorders>
            <w:vAlign w:val="center"/>
          </w:tcPr>
          <w:p w14:paraId="0ECA0BF7" w14:textId="77777777" w:rsidR="00C30838" w:rsidRPr="00EB0DC0" w:rsidRDefault="00C30838" w:rsidP="00C22B08">
            <w:pPr>
              <w:pStyle w:val="TAC"/>
            </w:pPr>
            <w:r w:rsidRPr="00EB0DC0">
              <w:t>SSB.1 FR1</w:t>
            </w:r>
          </w:p>
        </w:tc>
        <w:tc>
          <w:tcPr>
            <w:tcW w:w="1108" w:type="dxa"/>
            <w:vMerge/>
            <w:tcBorders>
              <w:left w:val="single" w:sz="4" w:space="0" w:color="auto"/>
              <w:right w:val="single" w:sz="4" w:space="0" w:color="auto"/>
            </w:tcBorders>
            <w:vAlign w:val="center"/>
          </w:tcPr>
          <w:p w14:paraId="7839B6CD" w14:textId="77777777" w:rsidR="00C30838" w:rsidRPr="00EB0DC0" w:rsidRDefault="00C30838" w:rsidP="00C22B08">
            <w:pPr>
              <w:pStyle w:val="TAC"/>
            </w:pPr>
          </w:p>
        </w:tc>
        <w:tc>
          <w:tcPr>
            <w:tcW w:w="1108" w:type="dxa"/>
            <w:tcBorders>
              <w:left w:val="single" w:sz="4" w:space="0" w:color="auto"/>
              <w:bottom w:val="single" w:sz="4" w:space="0" w:color="auto"/>
              <w:right w:val="single" w:sz="4" w:space="0" w:color="auto"/>
            </w:tcBorders>
            <w:vAlign w:val="center"/>
          </w:tcPr>
          <w:p w14:paraId="5926DFE4" w14:textId="77777777" w:rsidR="00C30838" w:rsidRPr="00EB0DC0" w:rsidRDefault="00C30838" w:rsidP="00C22B08">
            <w:pPr>
              <w:pStyle w:val="TAC"/>
            </w:pPr>
            <w:r w:rsidRPr="00EB0DC0">
              <w:t>SSB.1 FR1</w:t>
            </w:r>
          </w:p>
        </w:tc>
        <w:tc>
          <w:tcPr>
            <w:tcW w:w="1108" w:type="dxa"/>
            <w:vMerge/>
            <w:tcBorders>
              <w:left w:val="single" w:sz="4" w:space="0" w:color="auto"/>
              <w:right w:val="single" w:sz="4" w:space="0" w:color="auto"/>
            </w:tcBorders>
            <w:vAlign w:val="center"/>
          </w:tcPr>
          <w:p w14:paraId="43680CC3" w14:textId="77777777" w:rsidR="00C30838" w:rsidRPr="00EB0DC0" w:rsidRDefault="00C30838" w:rsidP="00C22B08">
            <w:pPr>
              <w:pStyle w:val="TAC"/>
            </w:pPr>
          </w:p>
        </w:tc>
      </w:tr>
      <w:tr w:rsidR="00C30838" w:rsidRPr="00EB0DC0" w14:paraId="0A72EB81" w14:textId="77777777" w:rsidTr="00C22B08">
        <w:trPr>
          <w:trHeight w:val="127"/>
          <w:jc w:val="center"/>
        </w:trPr>
        <w:tc>
          <w:tcPr>
            <w:tcW w:w="2157" w:type="dxa"/>
            <w:vMerge/>
            <w:tcBorders>
              <w:left w:val="single" w:sz="4" w:space="0" w:color="auto"/>
              <w:bottom w:val="single" w:sz="4" w:space="0" w:color="auto"/>
              <w:right w:val="single" w:sz="4" w:space="0" w:color="auto"/>
            </w:tcBorders>
            <w:vAlign w:val="center"/>
          </w:tcPr>
          <w:p w14:paraId="6A74F1B3" w14:textId="77777777" w:rsidR="00C30838" w:rsidRPr="00EB0DC0" w:rsidRDefault="00C30838" w:rsidP="00C22B08">
            <w:pPr>
              <w:pStyle w:val="TAL"/>
            </w:pPr>
          </w:p>
        </w:tc>
        <w:tc>
          <w:tcPr>
            <w:tcW w:w="815" w:type="dxa"/>
            <w:tcBorders>
              <w:top w:val="single" w:sz="4" w:space="0" w:color="auto"/>
              <w:left w:val="single" w:sz="4" w:space="0" w:color="auto"/>
              <w:bottom w:val="single" w:sz="4" w:space="0" w:color="auto"/>
              <w:right w:val="single" w:sz="4" w:space="0" w:color="auto"/>
            </w:tcBorders>
            <w:vAlign w:val="center"/>
          </w:tcPr>
          <w:p w14:paraId="236947BB" w14:textId="77777777" w:rsidR="00C30838" w:rsidRPr="00EB0DC0" w:rsidRDefault="00C30838" w:rsidP="00C22B08">
            <w:pPr>
              <w:pStyle w:val="TAC"/>
            </w:pPr>
            <w:r w:rsidRPr="00EB0DC0">
              <w:t>3</w:t>
            </w:r>
          </w:p>
        </w:tc>
        <w:tc>
          <w:tcPr>
            <w:tcW w:w="892" w:type="dxa"/>
            <w:vMerge/>
            <w:tcBorders>
              <w:left w:val="single" w:sz="4" w:space="0" w:color="auto"/>
              <w:bottom w:val="single" w:sz="4" w:space="0" w:color="auto"/>
              <w:right w:val="single" w:sz="4" w:space="0" w:color="auto"/>
            </w:tcBorders>
            <w:vAlign w:val="center"/>
          </w:tcPr>
          <w:p w14:paraId="18F19366" w14:textId="77777777" w:rsidR="00C30838" w:rsidRPr="00EB0DC0" w:rsidRDefault="00C30838" w:rsidP="00C22B08">
            <w:pPr>
              <w:pStyle w:val="TAC"/>
            </w:pPr>
          </w:p>
        </w:tc>
        <w:tc>
          <w:tcPr>
            <w:tcW w:w="1108" w:type="dxa"/>
            <w:tcBorders>
              <w:left w:val="single" w:sz="4" w:space="0" w:color="auto"/>
              <w:bottom w:val="single" w:sz="4" w:space="0" w:color="auto"/>
              <w:right w:val="single" w:sz="4" w:space="0" w:color="auto"/>
            </w:tcBorders>
            <w:vAlign w:val="center"/>
          </w:tcPr>
          <w:p w14:paraId="06B067F4" w14:textId="77777777" w:rsidR="00C30838" w:rsidRPr="00EB0DC0" w:rsidRDefault="00C30838" w:rsidP="00C22B08">
            <w:pPr>
              <w:pStyle w:val="TAC"/>
            </w:pPr>
            <w:r w:rsidRPr="00EB0DC0">
              <w:t>SSB.2 FR1</w:t>
            </w:r>
          </w:p>
        </w:tc>
        <w:tc>
          <w:tcPr>
            <w:tcW w:w="1108" w:type="dxa"/>
            <w:vMerge/>
            <w:tcBorders>
              <w:left w:val="single" w:sz="4" w:space="0" w:color="auto"/>
              <w:bottom w:val="single" w:sz="4" w:space="0" w:color="auto"/>
              <w:right w:val="single" w:sz="4" w:space="0" w:color="auto"/>
            </w:tcBorders>
            <w:vAlign w:val="center"/>
          </w:tcPr>
          <w:p w14:paraId="3890C273" w14:textId="77777777" w:rsidR="00C30838" w:rsidRPr="00EB0DC0" w:rsidRDefault="00C30838" w:rsidP="00C22B08">
            <w:pPr>
              <w:pStyle w:val="TAC"/>
            </w:pPr>
          </w:p>
        </w:tc>
        <w:tc>
          <w:tcPr>
            <w:tcW w:w="1108" w:type="dxa"/>
            <w:tcBorders>
              <w:left w:val="single" w:sz="4" w:space="0" w:color="auto"/>
              <w:bottom w:val="single" w:sz="4" w:space="0" w:color="auto"/>
              <w:right w:val="single" w:sz="4" w:space="0" w:color="auto"/>
            </w:tcBorders>
            <w:vAlign w:val="center"/>
          </w:tcPr>
          <w:p w14:paraId="24808235" w14:textId="77777777" w:rsidR="00C30838" w:rsidRPr="00EB0DC0" w:rsidRDefault="00C30838" w:rsidP="00C22B08">
            <w:pPr>
              <w:pStyle w:val="TAC"/>
            </w:pPr>
            <w:r w:rsidRPr="00EB0DC0">
              <w:t>SSB.2 FR1</w:t>
            </w:r>
          </w:p>
        </w:tc>
        <w:tc>
          <w:tcPr>
            <w:tcW w:w="1108" w:type="dxa"/>
            <w:vMerge/>
            <w:tcBorders>
              <w:left w:val="single" w:sz="4" w:space="0" w:color="auto"/>
              <w:bottom w:val="single" w:sz="4" w:space="0" w:color="auto"/>
              <w:right w:val="single" w:sz="4" w:space="0" w:color="auto"/>
            </w:tcBorders>
            <w:vAlign w:val="center"/>
          </w:tcPr>
          <w:p w14:paraId="710FE938" w14:textId="77777777" w:rsidR="00C30838" w:rsidRPr="00EB0DC0" w:rsidRDefault="00C30838" w:rsidP="00C22B08">
            <w:pPr>
              <w:pStyle w:val="TAC"/>
            </w:pPr>
          </w:p>
        </w:tc>
      </w:tr>
      <w:tr w:rsidR="00C30838" w:rsidRPr="00EB0DC0" w14:paraId="7A70DF32" w14:textId="77777777" w:rsidTr="00C22B08">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75C1658A" w14:textId="77777777" w:rsidR="00C30838" w:rsidRPr="00EB0DC0" w:rsidRDefault="00C30838" w:rsidP="00C22B08">
            <w:pPr>
              <w:pStyle w:val="TAL"/>
            </w:pPr>
            <w:r w:rsidRPr="00EB0DC0">
              <w:t>OCNG Patterns</w:t>
            </w:r>
          </w:p>
        </w:tc>
        <w:tc>
          <w:tcPr>
            <w:tcW w:w="815" w:type="dxa"/>
            <w:tcBorders>
              <w:top w:val="single" w:sz="4" w:space="0" w:color="auto"/>
              <w:left w:val="single" w:sz="4" w:space="0" w:color="auto"/>
              <w:bottom w:val="single" w:sz="4" w:space="0" w:color="auto"/>
              <w:right w:val="single" w:sz="4" w:space="0" w:color="auto"/>
            </w:tcBorders>
            <w:vAlign w:val="center"/>
          </w:tcPr>
          <w:p w14:paraId="17614962" w14:textId="77777777" w:rsidR="00C30838" w:rsidRPr="00EB0DC0" w:rsidRDefault="00C30838" w:rsidP="00C22B08">
            <w:pPr>
              <w:pStyle w:val="TAC"/>
            </w:pPr>
            <w:r w:rsidRPr="00EB0DC0">
              <w:t>1~3</w:t>
            </w:r>
          </w:p>
        </w:tc>
        <w:tc>
          <w:tcPr>
            <w:tcW w:w="892" w:type="dxa"/>
            <w:tcBorders>
              <w:top w:val="single" w:sz="4" w:space="0" w:color="auto"/>
              <w:left w:val="single" w:sz="4" w:space="0" w:color="auto"/>
              <w:bottom w:val="single" w:sz="4" w:space="0" w:color="auto"/>
              <w:right w:val="single" w:sz="4" w:space="0" w:color="auto"/>
            </w:tcBorders>
            <w:vAlign w:val="center"/>
          </w:tcPr>
          <w:p w14:paraId="0A48FDF6" w14:textId="77777777" w:rsidR="00C30838" w:rsidRPr="00EB0DC0" w:rsidRDefault="00C30838" w:rsidP="00C22B08">
            <w:pPr>
              <w:pStyle w:val="TAC"/>
            </w:pP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2D43732D" w14:textId="77777777" w:rsidR="00C30838" w:rsidRPr="00EB0DC0" w:rsidRDefault="00C30838" w:rsidP="00C22B08">
            <w:pPr>
              <w:pStyle w:val="TAC"/>
            </w:pPr>
            <w:r w:rsidRPr="00EB0DC0">
              <w:t>OP.1</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0FA650A7" w14:textId="77777777" w:rsidR="00C30838" w:rsidRPr="00EB0DC0" w:rsidRDefault="00C30838" w:rsidP="00C22B08">
            <w:pPr>
              <w:pStyle w:val="TAC"/>
            </w:pPr>
            <w:r w:rsidRPr="00EB0DC0">
              <w:t>OP.1</w:t>
            </w:r>
          </w:p>
        </w:tc>
      </w:tr>
      <w:tr w:rsidR="00C30838" w:rsidRPr="00EB0DC0" w14:paraId="14731B0B" w14:textId="77777777" w:rsidTr="00C22B08">
        <w:trPr>
          <w:jc w:val="center"/>
        </w:trPr>
        <w:tc>
          <w:tcPr>
            <w:tcW w:w="2157" w:type="dxa"/>
            <w:tcBorders>
              <w:top w:val="single" w:sz="4" w:space="0" w:color="auto"/>
              <w:left w:val="single" w:sz="4" w:space="0" w:color="auto"/>
              <w:bottom w:val="single" w:sz="4" w:space="0" w:color="auto"/>
              <w:right w:val="single" w:sz="4" w:space="0" w:color="auto"/>
            </w:tcBorders>
            <w:vAlign w:val="center"/>
          </w:tcPr>
          <w:p w14:paraId="572F7AC6" w14:textId="77777777" w:rsidR="00C30838" w:rsidRPr="00EB0DC0" w:rsidRDefault="00C30838" w:rsidP="00C22B08">
            <w:pPr>
              <w:pStyle w:val="TAL"/>
            </w:pPr>
            <w:r w:rsidRPr="00EB0DC0">
              <w:t>Initial BWP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5385D046" w14:textId="77777777" w:rsidR="00C30838" w:rsidRPr="00EB0DC0" w:rsidRDefault="00C30838" w:rsidP="00C22B08">
            <w:pPr>
              <w:pStyle w:val="TAC"/>
            </w:pPr>
            <w:r w:rsidRPr="00EB0DC0">
              <w:t>1~3</w:t>
            </w:r>
          </w:p>
        </w:tc>
        <w:tc>
          <w:tcPr>
            <w:tcW w:w="892" w:type="dxa"/>
            <w:tcBorders>
              <w:top w:val="single" w:sz="4" w:space="0" w:color="auto"/>
              <w:left w:val="single" w:sz="4" w:space="0" w:color="auto"/>
              <w:bottom w:val="single" w:sz="4" w:space="0" w:color="auto"/>
              <w:right w:val="single" w:sz="4" w:space="0" w:color="auto"/>
            </w:tcBorders>
            <w:vAlign w:val="center"/>
          </w:tcPr>
          <w:p w14:paraId="4F93FF2C" w14:textId="77777777" w:rsidR="00C30838" w:rsidRPr="00EB0DC0" w:rsidRDefault="00C30838" w:rsidP="00C22B08">
            <w:pPr>
              <w:pStyle w:val="TAC"/>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7BB10A7B" w14:textId="77777777" w:rsidR="00C30838" w:rsidRPr="00EB0DC0" w:rsidRDefault="00C30838" w:rsidP="00C22B08">
            <w:pPr>
              <w:pStyle w:val="TAC"/>
            </w:pPr>
            <w:r w:rsidRPr="00EB0DC0">
              <w:t>DLBWP.0.1</w:t>
            </w:r>
          </w:p>
          <w:p w14:paraId="51EC062C" w14:textId="77777777" w:rsidR="00C30838" w:rsidRPr="00EB0DC0" w:rsidRDefault="00C30838" w:rsidP="00C22B08">
            <w:pPr>
              <w:pStyle w:val="TAC"/>
            </w:pPr>
            <w:r w:rsidRPr="00EB0DC0">
              <w:t>ULBWP.0.1</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66B598A1" w14:textId="77777777" w:rsidR="00C30838" w:rsidRPr="00EB0DC0" w:rsidRDefault="00C30838" w:rsidP="00C22B08">
            <w:pPr>
              <w:pStyle w:val="TAC"/>
            </w:pPr>
            <w:r w:rsidRPr="00EB0DC0">
              <w:t>DLBWP.0.1</w:t>
            </w:r>
          </w:p>
          <w:p w14:paraId="5FAD3FBD" w14:textId="77777777" w:rsidR="00C30838" w:rsidRPr="00EB0DC0" w:rsidRDefault="00C30838" w:rsidP="00C22B08">
            <w:pPr>
              <w:pStyle w:val="TAC"/>
            </w:pPr>
            <w:r w:rsidRPr="00EB0DC0">
              <w:t>ULBWP.0.1</w:t>
            </w:r>
          </w:p>
        </w:tc>
      </w:tr>
      <w:tr w:rsidR="00C30838" w:rsidRPr="00EB0DC0" w14:paraId="6ADDC0CA" w14:textId="77777777" w:rsidTr="00C22B08">
        <w:trPr>
          <w:jc w:val="center"/>
        </w:trPr>
        <w:tc>
          <w:tcPr>
            <w:tcW w:w="2157" w:type="dxa"/>
            <w:tcBorders>
              <w:top w:val="single" w:sz="4" w:space="0" w:color="auto"/>
              <w:left w:val="single" w:sz="4" w:space="0" w:color="auto"/>
              <w:bottom w:val="single" w:sz="4" w:space="0" w:color="auto"/>
              <w:right w:val="single" w:sz="4" w:space="0" w:color="auto"/>
            </w:tcBorders>
            <w:vAlign w:val="center"/>
          </w:tcPr>
          <w:p w14:paraId="1EE11F42" w14:textId="77777777" w:rsidR="00C30838" w:rsidRPr="00EB0DC0" w:rsidRDefault="00C30838" w:rsidP="00C22B08">
            <w:pPr>
              <w:pStyle w:val="TAL"/>
            </w:pPr>
            <w:r w:rsidRPr="00EB0DC0">
              <w:t>Dedicated BWP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3D78EB89" w14:textId="77777777" w:rsidR="00C30838" w:rsidRPr="00EB0DC0" w:rsidRDefault="00C30838" w:rsidP="00C22B08">
            <w:pPr>
              <w:pStyle w:val="TAC"/>
            </w:pPr>
            <w:r w:rsidRPr="00EB0DC0">
              <w:t>1~3</w:t>
            </w:r>
          </w:p>
        </w:tc>
        <w:tc>
          <w:tcPr>
            <w:tcW w:w="892" w:type="dxa"/>
            <w:tcBorders>
              <w:top w:val="single" w:sz="4" w:space="0" w:color="auto"/>
              <w:left w:val="single" w:sz="4" w:space="0" w:color="auto"/>
              <w:bottom w:val="single" w:sz="4" w:space="0" w:color="auto"/>
              <w:right w:val="single" w:sz="4" w:space="0" w:color="auto"/>
            </w:tcBorders>
            <w:vAlign w:val="center"/>
          </w:tcPr>
          <w:p w14:paraId="62F0C853" w14:textId="77777777" w:rsidR="00C30838" w:rsidRPr="00EB0DC0" w:rsidRDefault="00C30838" w:rsidP="00C22B08">
            <w:pPr>
              <w:pStyle w:val="TAC"/>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4A420506" w14:textId="77777777" w:rsidR="00C30838" w:rsidRPr="00EB0DC0" w:rsidRDefault="00C30838" w:rsidP="00C22B08">
            <w:pPr>
              <w:pStyle w:val="TAC"/>
            </w:pPr>
            <w:r w:rsidRPr="00EB0DC0">
              <w:t>DLBWP.1.3</w:t>
            </w:r>
          </w:p>
          <w:p w14:paraId="61C78E18" w14:textId="77777777" w:rsidR="00C30838" w:rsidRPr="00EB0DC0" w:rsidRDefault="00C30838" w:rsidP="00C22B08">
            <w:pPr>
              <w:pStyle w:val="TAC"/>
            </w:pPr>
            <w:r w:rsidRPr="00EB0DC0">
              <w:t>ULBWP.1.3</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3FA32388" w14:textId="77777777" w:rsidR="00C30838" w:rsidRPr="00EB0DC0" w:rsidRDefault="00C30838" w:rsidP="00C22B08">
            <w:pPr>
              <w:pStyle w:val="TAC"/>
            </w:pPr>
            <w:r w:rsidRPr="00EB0DC0">
              <w:t>DLBWP.1.3</w:t>
            </w:r>
          </w:p>
          <w:p w14:paraId="7096F910" w14:textId="77777777" w:rsidR="00C30838" w:rsidRPr="00EB0DC0" w:rsidRDefault="00C30838" w:rsidP="00C22B08">
            <w:pPr>
              <w:pStyle w:val="TAC"/>
            </w:pPr>
            <w:r w:rsidRPr="00EB0DC0">
              <w:t>ULBWP.1.3</w:t>
            </w:r>
          </w:p>
        </w:tc>
      </w:tr>
      <w:tr w:rsidR="00C30838" w:rsidRPr="00EB0DC0" w14:paraId="5F2D0FDA" w14:textId="77777777" w:rsidTr="00C22B08">
        <w:trPr>
          <w:jc w:val="center"/>
        </w:trPr>
        <w:tc>
          <w:tcPr>
            <w:tcW w:w="2157" w:type="dxa"/>
            <w:tcBorders>
              <w:top w:val="single" w:sz="4" w:space="0" w:color="auto"/>
              <w:left w:val="single" w:sz="4" w:space="0" w:color="auto"/>
              <w:bottom w:val="single" w:sz="4" w:space="0" w:color="auto"/>
              <w:right w:val="single" w:sz="4" w:space="0" w:color="auto"/>
            </w:tcBorders>
            <w:vAlign w:val="center"/>
          </w:tcPr>
          <w:p w14:paraId="5839E776" w14:textId="77777777" w:rsidR="00C30838" w:rsidRPr="00EB0DC0" w:rsidRDefault="00C30838" w:rsidP="00C22B08">
            <w:pPr>
              <w:pStyle w:val="TAL"/>
            </w:pPr>
            <w:r w:rsidRPr="00EB0DC0">
              <w:t>TRS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4071913A" w14:textId="77777777" w:rsidR="00C30838" w:rsidRPr="00EB0DC0" w:rsidRDefault="00C30838" w:rsidP="00C22B08">
            <w:pPr>
              <w:pStyle w:val="TAC"/>
            </w:pPr>
            <w:r w:rsidRPr="00EB0DC0">
              <w:t>1~3</w:t>
            </w:r>
          </w:p>
        </w:tc>
        <w:tc>
          <w:tcPr>
            <w:tcW w:w="892" w:type="dxa"/>
            <w:tcBorders>
              <w:top w:val="single" w:sz="4" w:space="0" w:color="auto"/>
              <w:left w:val="single" w:sz="4" w:space="0" w:color="auto"/>
              <w:bottom w:val="single" w:sz="4" w:space="0" w:color="auto"/>
              <w:right w:val="single" w:sz="4" w:space="0" w:color="auto"/>
            </w:tcBorders>
            <w:vAlign w:val="center"/>
          </w:tcPr>
          <w:p w14:paraId="5FDD4578" w14:textId="77777777" w:rsidR="00C30838" w:rsidRPr="00EB0DC0" w:rsidRDefault="00C30838" w:rsidP="00C22B08">
            <w:pPr>
              <w:pStyle w:val="TAC"/>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46BEFFE9" w14:textId="77777777" w:rsidR="00C30838" w:rsidRPr="00EB0DC0" w:rsidRDefault="00C30838" w:rsidP="00C22B08">
            <w:pPr>
              <w:pStyle w:val="TAC"/>
            </w:pPr>
            <w:r w:rsidRPr="00EB0DC0">
              <w:t>TRS.2.1 TDD</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286C5607" w14:textId="77777777" w:rsidR="00C30838" w:rsidRPr="00EB0DC0" w:rsidRDefault="00C30838" w:rsidP="00C22B08">
            <w:pPr>
              <w:pStyle w:val="TAC"/>
            </w:pPr>
            <w:r w:rsidRPr="00EB0DC0">
              <w:t>TRS.2.1 TDD</w:t>
            </w:r>
          </w:p>
        </w:tc>
      </w:tr>
      <w:tr w:rsidR="00C30838" w:rsidRPr="00EB0DC0" w14:paraId="440C5F47" w14:textId="77777777" w:rsidTr="00C22B08">
        <w:trPr>
          <w:jc w:val="center"/>
        </w:trPr>
        <w:tc>
          <w:tcPr>
            <w:tcW w:w="2157" w:type="dxa"/>
            <w:tcBorders>
              <w:top w:val="single" w:sz="4" w:space="0" w:color="auto"/>
              <w:left w:val="single" w:sz="4" w:space="0" w:color="auto"/>
              <w:bottom w:val="single" w:sz="4" w:space="0" w:color="auto"/>
              <w:right w:val="single" w:sz="4" w:space="0" w:color="auto"/>
            </w:tcBorders>
            <w:vAlign w:val="center"/>
          </w:tcPr>
          <w:p w14:paraId="5EC5F8B5" w14:textId="77777777" w:rsidR="00C30838" w:rsidRPr="00EB0DC0" w:rsidRDefault="00C30838" w:rsidP="00C22B08">
            <w:pPr>
              <w:pStyle w:val="TAL"/>
            </w:pPr>
            <w:r w:rsidRPr="00EB0DC0">
              <w:t>PDCCH/PDSCH TCI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6BE321C6" w14:textId="77777777" w:rsidR="00C30838" w:rsidRPr="00EB0DC0" w:rsidRDefault="00C30838" w:rsidP="00C22B08">
            <w:pPr>
              <w:pStyle w:val="TAC"/>
            </w:pPr>
            <w:r w:rsidRPr="00EB0DC0">
              <w:t>1~3</w:t>
            </w:r>
          </w:p>
        </w:tc>
        <w:tc>
          <w:tcPr>
            <w:tcW w:w="892" w:type="dxa"/>
            <w:tcBorders>
              <w:top w:val="single" w:sz="4" w:space="0" w:color="auto"/>
              <w:left w:val="single" w:sz="4" w:space="0" w:color="auto"/>
              <w:bottom w:val="single" w:sz="4" w:space="0" w:color="auto"/>
              <w:right w:val="single" w:sz="4" w:space="0" w:color="auto"/>
            </w:tcBorders>
            <w:vAlign w:val="center"/>
          </w:tcPr>
          <w:p w14:paraId="0393A9F6" w14:textId="77777777" w:rsidR="00C30838" w:rsidRPr="00EB0DC0" w:rsidRDefault="00C30838" w:rsidP="00C22B08">
            <w:pPr>
              <w:pStyle w:val="TAC"/>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52EBEDC0" w14:textId="77777777" w:rsidR="00C30838" w:rsidRPr="00EB0DC0" w:rsidRDefault="00C30838" w:rsidP="00C22B08">
            <w:pPr>
              <w:pStyle w:val="TAC"/>
            </w:pPr>
            <w:r w:rsidRPr="00EB0DC0">
              <w:t>TCI.State.2</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400CBF1C" w14:textId="77777777" w:rsidR="00C30838" w:rsidRPr="00EB0DC0" w:rsidRDefault="00C30838" w:rsidP="00C22B08">
            <w:pPr>
              <w:pStyle w:val="TAC"/>
            </w:pPr>
            <w:r w:rsidRPr="00EB0DC0">
              <w:t>TCI.State.2</w:t>
            </w:r>
          </w:p>
        </w:tc>
      </w:tr>
      <w:tr w:rsidR="00C30838" w:rsidRPr="00EB0DC0" w14:paraId="04C5AF1B" w14:textId="77777777" w:rsidTr="00C22B08">
        <w:trPr>
          <w:trHeight w:val="336"/>
          <w:jc w:val="center"/>
        </w:trPr>
        <w:tc>
          <w:tcPr>
            <w:tcW w:w="2157" w:type="dxa"/>
            <w:tcBorders>
              <w:top w:val="single" w:sz="4" w:space="0" w:color="auto"/>
              <w:left w:val="single" w:sz="4" w:space="0" w:color="auto"/>
              <w:right w:val="single" w:sz="4" w:space="0" w:color="auto"/>
            </w:tcBorders>
            <w:vAlign w:val="center"/>
          </w:tcPr>
          <w:p w14:paraId="29AFF2EC" w14:textId="77777777" w:rsidR="00C30838" w:rsidRPr="00EB0DC0" w:rsidRDefault="00C30838" w:rsidP="00C22B08">
            <w:pPr>
              <w:pStyle w:val="TAL"/>
            </w:pPr>
            <w:r w:rsidRPr="00EB0DC0">
              <w:t>SMTC configuration</w:t>
            </w:r>
          </w:p>
        </w:tc>
        <w:tc>
          <w:tcPr>
            <w:tcW w:w="815" w:type="dxa"/>
            <w:tcBorders>
              <w:top w:val="single" w:sz="4" w:space="0" w:color="auto"/>
              <w:left w:val="single" w:sz="4" w:space="0" w:color="auto"/>
              <w:right w:val="single" w:sz="4" w:space="0" w:color="auto"/>
            </w:tcBorders>
            <w:vAlign w:val="center"/>
          </w:tcPr>
          <w:p w14:paraId="5E071030" w14:textId="77777777" w:rsidR="00C30838" w:rsidRPr="00EB0DC0" w:rsidRDefault="00C30838" w:rsidP="00C22B08">
            <w:pPr>
              <w:pStyle w:val="TAC"/>
            </w:pPr>
            <w:r w:rsidRPr="00EB0DC0">
              <w:t>1~3</w:t>
            </w:r>
          </w:p>
        </w:tc>
        <w:tc>
          <w:tcPr>
            <w:tcW w:w="892" w:type="dxa"/>
            <w:tcBorders>
              <w:top w:val="single" w:sz="4" w:space="0" w:color="auto"/>
              <w:left w:val="single" w:sz="4" w:space="0" w:color="auto"/>
              <w:right w:val="single" w:sz="4" w:space="0" w:color="auto"/>
            </w:tcBorders>
            <w:vAlign w:val="center"/>
          </w:tcPr>
          <w:p w14:paraId="5004F414" w14:textId="77777777" w:rsidR="00C30838" w:rsidRPr="00EB0DC0" w:rsidRDefault="00C30838" w:rsidP="00C22B08">
            <w:pPr>
              <w:pStyle w:val="TAC"/>
            </w:pPr>
          </w:p>
        </w:tc>
        <w:tc>
          <w:tcPr>
            <w:tcW w:w="2216" w:type="dxa"/>
            <w:gridSpan w:val="2"/>
            <w:tcBorders>
              <w:top w:val="single" w:sz="4" w:space="0" w:color="auto"/>
              <w:left w:val="single" w:sz="4" w:space="0" w:color="auto"/>
              <w:right w:val="single" w:sz="4" w:space="0" w:color="auto"/>
            </w:tcBorders>
            <w:vAlign w:val="center"/>
          </w:tcPr>
          <w:p w14:paraId="691479A8" w14:textId="77777777" w:rsidR="00C30838" w:rsidRPr="00EB0DC0" w:rsidRDefault="00C30838" w:rsidP="00C22B08">
            <w:pPr>
              <w:pStyle w:val="TAC"/>
            </w:pPr>
            <w:r w:rsidRPr="00EB0DC0">
              <w:t>SMTC.1</w:t>
            </w:r>
          </w:p>
        </w:tc>
        <w:tc>
          <w:tcPr>
            <w:tcW w:w="2216" w:type="dxa"/>
            <w:gridSpan w:val="2"/>
            <w:tcBorders>
              <w:top w:val="single" w:sz="4" w:space="0" w:color="auto"/>
              <w:left w:val="single" w:sz="4" w:space="0" w:color="auto"/>
              <w:right w:val="single" w:sz="4" w:space="0" w:color="auto"/>
            </w:tcBorders>
            <w:vAlign w:val="center"/>
          </w:tcPr>
          <w:p w14:paraId="518C0C6E" w14:textId="77777777" w:rsidR="00C30838" w:rsidRPr="00EB0DC0" w:rsidRDefault="00C30838" w:rsidP="00C22B08">
            <w:pPr>
              <w:pStyle w:val="TAC"/>
            </w:pPr>
            <w:r w:rsidRPr="00EB0DC0">
              <w:t>SMTC.1</w:t>
            </w:r>
          </w:p>
        </w:tc>
      </w:tr>
      <w:tr w:rsidR="00C30838" w:rsidRPr="00EB0DC0" w14:paraId="302DEFDB" w14:textId="77777777" w:rsidTr="00C22B08">
        <w:trPr>
          <w:trHeight w:val="336"/>
          <w:jc w:val="center"/>
        </w:trPr>
        <w:tc>
          <w:tcPr>
            <w:tcW w:w="2157" w:type="dxa"/>
            <w:tcBorders>
              <w:top w:val="single" w:sz="4" w:space="0" w:color="auto"/>
              <w:left w:val="single" w:sz="4" w:space="0" w:color="auto"/>
              <w:right w:val="single" w:sz="4" w:space="0" w:color="auto"/>
            </w:tcBorders>
            <w:vAlign w:val="center"/>
          </w:tcPr>
          <w:p w14:paraId="2EDB5BCD" w14:textId="77777777" w:rsidR="00C30838" w:rsidRPr="00EB0DC0" w:rsidRDefault="00C30838" w:rsidP="00C22B08">
            <w:pPr>
              <w:pStyle w:val="TAL"/>
            </w:pPr>
            <w:r w:rsidRPr="00EB0DC0">
              <w:t>Time offset between Cell 1 and Cell 2</w:t>
            </w:r>
          </w:p>
        </w:tc>
        <w:tc>
          <w:tcPr>
            <w:tcW w:w="815" w:type="dxa"/>
            <w:tcBorders>
              <w:top w:val="single" w:sz="4" w:space="0" w:color="auto"/>
              <w:left w:val="single" w:sz="4" w:space="0" w:color="auto"/>
              <w:right w:val="single" w:sz="4" w:space="0" w:color="auto"/>
            </w:tcBorders>
            <w:vAlign w:val="center"/>
          </w:tcPr>
          <w:p w14:paraId="305D9BC5" w14:textId="77777777" w:rsidR="00C30838" w:rsidRPr="00EB0DC0" w:rsidRDefault="00C30838" w:rsidP="00C22B08">
            <w:pPr>
              <w:pStyle w:val="TAC"/>
            </w:pPr>
            <w:r w:rsidRPr="00EB0DC0">
              <w:t>1~3</w:t>
            </w:r>
          </w:p>
        </w:tc>
        <w:tc>
          <w:tcPr>
            <w:tcW w:w="892" w:type="dxa"/>
            <w:tcBorders>
              <w:top w:val="single" w:sz="4" w:space="0" w:color="auto"/>
              <w:left w:val="single" w:sz="4" w:space="0" w:color="auto"/>
              <w:right w:val="single" w:sz="4" w:space="0" w:color="auto"/>
            </w:tcBorders>
            <w:vAlign w:val="center"/>
          </w:tcPr>
          <w:p w14:paraId="122D954F" w14:textId="77777777" w:rsidR="00C30838" w:rsidRPr="00EB0DC0" w:rsidRDefault="00C30838" w:rsidP="00C22B08">
            <w:pPr>
              <w:pStyle w:val="TAC"/>
            </w:pPr>
            <w:r w:rsidRPr="00EB0DC0">
              <w:rPr>
                <w:rFonts w:cs="v4.2.0"/>
              </w:rPr>
              <w:sym w:font="Symbol" w:char="F06D"/>
            </w:r>
            <w:r w:rsidRPr="00EB0DC0">
              <w:rPr>
                <w:rFonts w:cs="v4.2.0"/>
              </w:rPr>
              <w:t>s</w:t>
            </w:r>
          </w:p>
        </w:tc>
        <w:tc>
          <w:tcPr>
            <w:tcW w:w="2216" w:type="dxa"/>
            <w:gridSpan w:val="2"/>
            <w:tcBorders>
              <w:top w:val="single" w:sz="4" w:space="0" w:color="auto"/>
              <w:left w:val="single" w:sz="4" w:space="0" w:color="auto"/>
              <w:right w:val="single" w:sz="4" w:space="0" w:color="auto"/>
            </w:tcBorders>
            <w:vAlign w:val="center"/>
          </w:tcPr>
          <w:p w14:paraId="79C5A8C6" w14:textId="77777777" w:rsidR="00C30838" w:rsidRPr="00EB0DC0" w:rsidRDefault="00C30838" w:rsidP="00C22B08">
            <w:pPr>
              <w:pStyle w:val="TAC"/>
            </w:pPr>
            <w:r w:rsidRPr="00EB0DC0">
              <w:t>3</w:t>
            </w:r>
          </w:p>
        </w:tc>
        <w:tc>
          <w:tcPr>
            <w:tcW w:w="2216" w:type="dxa"/>
            <w:gridSpan w:val="2"/>
            <w:tcBorders>
              <w:top w:val="single" w:sz="4" w:space="0" w:color="auto"/>
              <w:left w:val="single" w:sz="4" w:space="0" w:color="auto"/>
              <w:right w:val="single" w:sz="4" w:space="0" w:color="auto"/>
            </w:tcBorders>
            <w:vAlign w:val="center"/>
          </w:tcPr>
          <w:p w14:paraId="2EE8B329" w14:textId="77777777" w:rsidR="00C30838" w:rsidRPr="00EB0DC0" w:rsidRDefault="00C30838" w:rsidP="00C22B08">
            <w:pPr>
              <w:pStyle w:val="TAC"/>
            </w:pPr>
            <w:r w:rsidRPr="00EB0DC0">
              <w:t>3</w:t>
            </w:r>
          </w:p>
        </w:tc>
      </w:tr>
      <w:tr w:rsidR="00C30838" w:rsidRPr="00EB0DC0" w14:paraId="0F102209" w14:textId="77777777" w:rsidTr="00C22B08">
        <w:trPr>
          <w:trHeight w:val="218"/>
          <w:jc w:val="center"/>
        </w:trPr>
        <w:tc>
          <w:tcPr>
            <w:tcW w:w="2157" w:type="dxa"/>
            <w:tcBorders>
              <w:top w:val="single" w:sz="4" w:space="0" w:color="auto"/>
              <w:left w:val="single" w:sz="4" w:space="0" w:color="auto"/>
              <w:right w:val="single" w:sz="4" w:space="0" w:color="auto"/>
            </w:tcBorders>
            <w:vAlign w:val="center"/>
          </w:tcPr>
          <w:p w14:paraId="6D5774BB" w14:textId="77777777" w:rsidR="00C30838" w:rsidRPr="00EB0DC0" w:rsidRDefault="00C30838" w:rsidP="00C22B08">
            <w:pPr>
              <w:pStyle w:val="TAL"/>
            </w:pPr>
            <w:r w:rsidRPr="00EB0DC0">
              <w:t>EPRE ratio of PSS to SSS</w:t>
            </w:r>
          </w:p>
        </w:tc>
        <w:tc>
          <w:tcPr>
            <w:tcW w:w="815" w:type="dxa"/>
            <w:vMerge w:val="restart"/>
            <w:tcBorders>
              <w:top w:val="single" w:sz="4" w:space="0" w:color="auto"/>
              <w:left w:val="single" w:sz="4" w:space="0" w:color="auto"/>
              <w:right w:val="single" w:sz="4" w:space="0" w:color="auto"/>
            </w:tcBorders>
            <w:vAlign w:val="center"/>
          </w:tcPr>
          <w:p w14:paraId="4F261169" w14:textId="77777777" w:rsidR="00C30838" w:rsidRPr="00EB0DC0" w:rsidRDefault="00C30838" w:rsidP="00C22B08">
            <w:pPr>
              <w:pStyle w:val="TAC"/>
            </w:pPr>
            <w:r w:rsidRPr="00EB0DC0">
              <w:t>1~3</w:t>
            </w:r>
          </w:p>
        </w:tc>
        <w:tc>
          <w:tcPr>
            <w:tcW w:w="892" w:type="dxa"/>
            <w:vMerge w:val="restart"/>
            <w:tcBorders>
              <w:top w:val="single" w:sz="4" w:space="0" w:color="auto"/>
              <w:left w:val="single" w:sz="4" w:space="0" w:color="auto"/>
              <w:right w:val="single" w:sz="4" w:space="0" w:color="auto"/>
            </w:tcBorders>
            <w:vAlign w:val="center"/>
            <w:hideMark/>
          </w:tcPr>
          <w:p w14:paraId="0276BD25" w14:textId="77777777" w:rsidR="00C30838" w:rsidRPr="00EB0DC0" w:rsidRDefault="00C30838" w:rsidP="00C22B08">
            <w:pPr>
              <w:pStyle w:val="TAC"/>
            </w:pPr>
            <w:r w:rsidRPr="00EB0DC0">
              <w:t>dB</w:t>
            </w:r>
          </w:p>
        </w:tc>
        <w:tc>
          <w:tcPr>
            <w:tcW w:w="1108" w:type="dxa"/>
            <w:vMerge w:val="restart"/>
            <w:tcBorders>
              <w:top w:val="single" w:sz="4" w:space="0" w:color="auto"/>
              <w:left w:val="single" w:sz="4" w:space="0" w:color="auto"/>
              <w:right w:val="single" w:sz="4" w:space="0" w:color="auto"/>
            </w:tcBorders>
            <w:vAlign w:val="center"/>
            <w:hideMark/>
          </w:tcPr>
          <w:p w14:paraId="2042D94F" w14:textId="77777777" w:rsidR="00C30838" w:rsidRPr="00EB0DC0" w:rsidRDefault="00C30838" w:rsidP="00C22B08">
            <w:pPr>
              <w:pStyle w:val="TAC"/>
            </w:pPr>
            <w:r w:rsidRPr="00EB0DC0">
              <w:t>0</w:t>
            </w:r>
          </w:p>
        </w:tc>
        <w:tc>
          <w:tcPr>
            <w:tcW w:w="1108" w:type="dxa"/>
            <w:vMerge w:val="restart"/>
            <w:tcBorders>
              <w:top w:val="single" w:sz="4" w:space="0" w:color="auto"/>
              <w:left w:val="single" w:sz="4" w:space="0" w:color="auto"/>
              <w:right w:val="single" w:sz="4" w:space="0" w:color="auto"/>
            </w:tcBorders>
            <w:vAlign w:val="center"/>
            <w:hideMark/>
          </w:tcPr>
          <w:p w14:paraId="3F976D44" w14:textId="77777777" w:rsidR="00C30838" w:rsidRPr="00EB0DC0" w:rsidRDefault="00C30838" w:rsidP="00C22B08">
            <w:pPr>
              <w:pStyle w:val="TAC"/>
            </w:pPr>
            <w:r w:rsidRPr="00EB0DC0">
              <w:t>0</w:t>
            </w:r>
          </w:p>
        </w:tc>
        <w:tc>
          <w:tcPr>
            <w:tcW w:w="1108" w:type="dxa"/>
            <w:vMerge w:val="restart"/>
            <w:tcBorders>
              <w:top w:val="single" w:sz="4" w:space="0" w:color="auto"/>
              <w:left w:val="single" w:sz="4" w:space="0" w:color="auto"/>
              <w:right w:val="single" w:sz="4" w:space="0" w:color="auto"/>
            </w:tcBorders>
            <w:vAlign w:val="center"/>
            <w:hideMark/>
          </w:tcPr>
          <w:p w14:paraId="2F4791B6" w14:textId="77777777" w:rsidR="00C30838" w:rsidRPr="00EB0DC0" w:rsidRDefault="00C30838" w:rsidP="00C22B08">
            <w:pPr>
              <w:pStyle w:val="TAC"/>
            </w:pPr>
            <w:r w:rsidRPr="00EB0DC0">
              <w:t>0</w:t>
            </w:r>
          </w:p>
        </w:tc>
        <w:tc>
          <w:tcPr>
            <w:tcW w:w="1108" w:type="dxa"/>
            <w:vMerge w:val="restart"/>
            <w:tcBorders>
              <w:top w:val="single" w:sz="4" w:space="0" w:color="auto"/>
              <w:left w:val="single" w:sz="4" w:space="0" w:color="auto"/>
              <w:right w:val="single" w:sz="4" w:space="0" w:color="auto"/>
            </w:tcBorders>
            <w:vAlign w:val="center"/>
            <w:hideMark/>
          </w:tcPr>
          <w:p w14:paraId="67ADBBF2" w14:textId="77777777" w:rsidR="00C30838" w:rsidRPr="00EB0DC0" w:rsidRDefault="00C30838" w:rsidP="00C22B08">
            <w:pPr>
              <w:pStyle w:val="TAC"/>
            </w:pPr>
            <w:r w:rsidRPr="00EB0DC0">
              <w:t>0</w:t>
            </w:r>
          </w:p>
        </w:tc>
      </w:tr>
      <w:tr w:rsidR="00C30838" w:rsidRPr="00EB0DC0" w14:paraId="0F73D34C" w14:textId="77777777" w:rsidTr="00C22B08">
        <w:trPr>
          <w:trHeight w:val="215"/>
          <w:jc w:val="center"/>
        </w:trPr>
        <w:tc>
          <w:tcPr>
            <w:tcW w:w="2157" w:type="dxa"/>
            <w:tcBorders>
              <w:top w:val="single" w:sz="4" w:space="0" w:color="auto"/>
              <w:left w:val="single" w:sz="4" w:space="0" w:color="auto"/>
              <w:right w:val="single" w:sz="4" w:space="0" w:color="auto"/>
            </w:tcBorders>
            <w:vAlign w:val="center"/>
          </w:tcPr>
          <w:p w14:paraId="78F6750E" w14:textId="77777777" w:rsidR="00C30838" w:rsidRPr="00EB0DC0" w:rsidRDefault="00C30838" w:rsidP="00C22B08">
            <w:pPr>
              <w:pStyle w:val="TAL"/>
            </w:pPr>
            <w:r w:rsidRPr="00EB0DC0">
              <w:t>EPRE ratio of PBCH DMRS to SSS</w:t>
            </w:r>
          </w:p>
        </w:tc>
        <w:tc>
          <w:tcPr>
            <w:tcW w:w="815" w:type="dxa"/>
            <w:vMerge/>
            <w:tcBorders>
              <w:left w:val="single" w:sz="4" w:space="0" w:color="auto"/>
              <w:right w:val="single" w:sz="4" w:space="0" w:color="auto"/>
            </w:tcBorders>
            <w:vAlign w:val="center"/>
          </w:tcPr>
          <w:p w14:paraId="21F5865C" w14:textId="77777777" w:rsidR="00C30838" w:rsidRPr="00EB0DC0" w:rsidRDefault="00C30838" w:rsidP="00C22B08">
            <w:pPr>
              <w:keepNext/>
              <w:keepLines/>
              <w:spacing w:after="0"/>
              <w:jc w:val="center"/>
              <w:rPr>
                <w:rFonts w:ascii="Arial" w:hAnsi="Arial" w:cs="Arial"/>
                <w:sz w:val="18"/>
              </w:rPr>
            </w:pPr>
          </w:p>
        </w:tc>
        <w:tc>
          <w:tcPr>
            <w:tcW w:w="892" w:type="dxa"/>
            <w:vMerge/>
            <w:tcBorders>
              <w:left w:val="single" w:sz="4" w:space="0" w:color="auto"/>
              <w:right w:val="single" w:sz="4" w:space="0" w:color="auto"/>
            </w:tcBorders>
            <w:vAlign w:val="center"/>
          </w:tcPr>
          <w:p w14:paraId="63303D07" w14:textId="77777777" w:rsidR="00C30838" w:rsidRPr="00EB0DC0" w:rsidRDefault="00C30838" w:rsidP="00C22B08">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4CA22BEE" w14:textId="77777777" w:rsidR="00C30838" w:rsidRPr="00EB0DC0" w:rsidRDefault="00C30838" w:rsidP="00C22B08">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047C2301" w14:textId="77777777" w:rsidR="00C30838" w:rsidRPr="00EB0DC0" w:rsidRDefault="00C30838" w:rsidP="00C22B08">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2957932A" w14:textId="77777777" w:rsidR="00C30838" w:rsidRPr="00EB0DC0" w:rsidRDefault="00C30838" w:rsidP="00C22B08">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1FB575C5" w14:textId="77777777" w:rsidR="00C30838" w:rsidRPr="00EB0DC0" w:rsidRDefault="00C30838" w:rsidP="00C22B08">
            <w:pPr>
              <w:keepNext/>
              <w:keepLines/>
              <w:spacing w:after="0"/>
              <w:jc w:val="center"/>
              <w:rPr>
                <w:rFonts w:ascii="Arial" w:hAnsi="Arial" w:cs="Arial"/>
                <w:sz w:val="18"/>
              </w:rPr>
            </w:pPr>
          </w:p>
        </w:tc>
      </w:tr>
      <w:tr w:rsidR="00C30838" w:rsidRPr="00EB0DC0" w14:paraId="5FE98F35" w14:textId="77777777" w:rsidTr="00C22B08">
        <w:trPr>
          <w:trHeight w:val="215"/>
          <w:jc w:val="center"/>
        </w:trPr>
        <w:tc>
          <w:tcPr>
            <w:tcW w:w="2157" w:type="dxa"/>
            <w:tcBorders>
              <w:top w:val="single" w:sz="4" w:space="0" w:color="auto"/>
              <w:left w:val="single" w:sz="4" w:space="0" w:color="auto"/>
              <w:right w:val="single" w:sz="4" w:space="0" w:color="auto"/>
            </w:tcBorders>
            <w:vAlign w:val="center"/>
          </w:tcPr>
          <w:p w14:paraId="697DBE15" w14:textId="77777777" w:rsidR="00C30838" w:rsidRPr="00EB0DC0" w:rsidRDefault="00C30838" w:rsidP="00C22B08">
            <w:pPr>
              <w:pStyle w:val="TAL"/>
            </w:pPr>
            <w:r w:rsidRPr="00EB0DC0">
              <w:t>EPRE ratio of PBCH to PBCH DMRS</w:t>
            </w:r>
          </w:p>
        </w:tc>
        <w:tc>
          <w:tcPr>
            <w:tcW w:w="815" w:type="dxa"/>
            <w:vMerge/>
            <w:tcBorders>
              <w:left w:val="single" w:sz="4" w:space="0" w:color="auto"/>
              <w:right w:val="single" w:sz="4" w:space="0" w:color="auto"/>
            </w:tcBorders>
            <w:vAlign w:val="center"/>
          </w:tcPr>
          <w:p w14:paraId="17F223AB" w14:textId="77777777" w:rsidR="00C30838" w:rsidRPr="00EB0DC0" w:rsidRDefault="00C30838" w:rsidP="00C22B08">
            <w:pPr>
              <w:keepNext/>
              <w:keepLines/>
              <w:spacing w:after="0"/>
              <w:jc w:val="center"/>
              <w:rPr>
                <w:rFonts w:ascii="Arial" w:hAnsi="Arial" w:cs="Arial"/>
                <w:sz w:val="18"/>
              </w:rPr>
            </w:pPr>
          </w:p>
        </w:tc>
        <w:tc>
          <w:tcPr>
            <w:tcW w:w="892" w:type="dxa"/>
            <w:vMerge/>
            <w:tcBorders>
              <w:left w:val="single" w:sz="4" w:space="0" w:color="auto"/>
              <w:right w:val="single" w:sz="4" w:space="0" w:color="auto"/>
            </w:tcBorders>
            <w:vAlign w:val="center"/>
          </w:tcPr>
          <w:p w14:paraId="3F4F0A26" w14:textId="77777777" w:rsidR="00C30838" w:rsidRPr="00EB0DC0" w:rsidRDefault="00C30838" w:rsidP="00C22B08">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56452207" w14:textId="77777777" w:rsidR="00C30838" w:rsidRPr="00EB0DC0" w:rsidRDefault="00C30838" w:rsidP="00C22B08">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353758A9" w14:textId="77777777" w:rsidR="00C30838" w:rsidRPr="00EB0DC0" w:rsidRDefault="00C30838" w:rsidP="00C22B08">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27511760" w14:textId="77777777" w:rsidR="00C30838" w:rsidRPr="00EB0DC0" w:rsidRDefault="00C30838" w:rsidP="00C22B08">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6CFA7864" w14:textId="77777777" w:rsidR="00C30838" w:rsidRPr="00EB0DC0" w:rsidRDefault="00C30838" w:rsidP="00C22B08">
            <w:pPr>
              <w:keepNext/>
              <w:keepLines/>
              <w:spacing w:after="0"/>
              <w:jc w:val="center"/>
              <w:rPr>
                <w:rFonts w:ascii="Arial" w:hAnsi="Arial" w:cs="Arial"/>
                <w:sz w:val="18"/>
              </w:rPr>
            </w:pPr>
          </w:p>
        </w:tc>
      </w:tr>
      <w:tr w:rsidR="00C30838" w:rsidRPr="00EB0DC0" w14:paraId="356909AE" w14:textId="77777777" w:rsidTr="00C22B08">
        <w:trPr>
          <w:trHeight w:val="215"/>
          <w:jc w:val="center"/>
        </w:trPr>
        <w:tc>
          <w:tcPr>
            <w:tcW w:w="2157" w:type="dxa"/>
            <w:tcBorders>
              <w:top w:val="single" w:sz="4" w:space="0" w:color="auto"/>
              <w:left w:val="single" w:sz="4" w:space="0" w:color="auto"/>
              <w:right w:val="single" w:sz="4" w:space="0" w:color="auto"/>
            </w:tcBorders>
            <w:vAlign w:val="center"/>
          </w:tcPr>
          <w:p w14:paraId="1E27E043" w14:textId="77777777" w:rsidR="00C30838" w:rsidRPr="00EB0DC0" w:rsidRDefault="00C30838" w:rsidP="00C22B08">
            <w:pPr>
              <w:pStyle w:val="TAL"/>
            </w:pPr>
            <w:r w:rsidRPr="00EB0DC0">
              <w:t>EPRE ratio of PDCCH DMRS to SSS</w:t>
            </w:r>
          </w:p>
        </w:tc>
        <w:tc>
          <w:tcPr>
            <w:tcW w:w="815" w:type="dxa"/>
            <w:vMerge/>
            <w:tcBorders>
              <w:left w:val="single" w:sz="4" w:space="0" w:color="auto"/>
              <w:right w:val="single" w:sz="4" w:space="0" w:color="auto"/>
            </w:tcBorders>
            <w:vAlign w:val="center"/>
          </w:tcPr>
          <w:p w14:paraId="7AD3356A" w14:textId="77777777" w:rsidR="00C30838" w:rsidRPr="00EB0DC0" w:rsidRDefault="00C30838" w:rsidP="00C22B08">
            <w:pPr>
              <w:keepNext/>
              <w:keepLines/>
              <w:spacing w:after="0"/>
              <w:jc w:val="center"/>
              <w:rPr>
                <w:rFonts w:ascii="Arial" w:hAnsi="Arial" w:cs="Arial"/>
                <w:sz w:val="18"/>
              </w:rPr>
            </w:pPr>
          </w:p>
        </w:tc>
        <w:tc>
          <w:tcPr>
            <w:tcW w:w="892" w:type="dxa"/>
            <w:vMerge/>
            <w:tcBorders>
              <w:left w:val="single" w:sz="4" w:space="0" w:color="auto"/>
              <w:right w:val="single" w:sz="4" w:space="0" w:color="auto"/>
            </w:tcBorders>
            <w:vAlign w:val="center"/>
          </w:tcPr>
          <w:p w14:paraId="13B523DD" w14:textId="77777777" w:rsidR="00C30838" w:rsidRPr="00EB0DC0" w:rsidRDefault="00C30838" w:rsidP="00C22B08">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272D8E9B" w14:textId="77777777" w:rsidR="00C30838" w:rsidRPr="00EB0DC0" w:rsidRDefault="00C30838" w:rsidP="00C22B08">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19C4A86D" w14:textId="77777777" w:rsidR="00C30838" w:rsidRPr="00EB0DC0" w:rsidRDefault="00C30838" w:rsidP="00C22B08">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287E2874" w14:textId="77777777" w:rsidR="00C30838" w:rsidRPr="00EB0DC0" w:rsidRDefault="00C30838" w:rsidP="00C22B08">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0AE2AF3A" w14:textId="77777777" w:rsidR="00C30838" w:rsidRPr="00EB0DC0" w:rsidRDefault="00C30838" w:rsidP="00C22B08">
            <w:pPr>
              <w:keepNext/>
              <w:keepLines/>
              <w:spacing w:after="0"/>
              <w:jc w:val="center"/>
              <w:rPr>
                <w:rFonts w:ascii="Arial" w:hAnsi="Arial" w:cs="Arial"/>
                <w:sz w:val="18"/>
              </w:rPr>
            </w:pPr>
          </w:p>
        </w:tc>
      </w:tr>
      <w:tr w:rsidR="00C30838" w:rsidRPr="00EB0DC0" w14:paraId="2EAB7D49" w14:textId="77777777" w:rsidTr="00C22B08">
        <w:trPr>
          <w:trHeight w:val="215"/>
          <w:jc w:val="center"/>
        </w:trPr>
        <w:tc>
          <w:tcPr>
            <w:tcW w:w="2157" w:type="dxa"/>
            <w:tcBorders>
              <w:top w:val="single" w:sz="4" w:space="0" w:color="auto"/>
              <w:left w:val="single" w:sz="4" w:space="0" w:color="auto"/>
              <w:right w:val="single" w:sz="4" w:space="0" w:color="auto"/>
            </w:tcBorders>
            <w:vAlign w:val="center"/>
          </w:tcPr>
          <w:p w14:paraId="19A5283D" w14:textId="77777777" w:rsidR="00C30838" w:rsidRPr="00EB0DC0" w:rsidRDefault="00C30838" w:rsidP="00C22B08">
            <w:pPr>
              <w:pStyle w:val="TAL"/>
            </w:pPr>
            <w:r w:rsidRPr="00EB0DC0">
              <w:t>EPRE ratio of PDCCH to PDCCH DMRS</w:t>
            </w:r>
          </w:p>
        </w:tc>
        <w:tc>
          <w:tcPr>
            <w:tcW w:w="815" w:type="dxa"/>
            <w:vMerge/>
            <w:tcBorders>
              <w:left w:val="single" w:sz="4" w:space="0" w:color="auto"/>
              <w:right w:val="single" w:sz="4" w:space="0" w:color="auto"/>
            </w:tcBorders>
            <w:vAlign w:val="center"/>
          </w:tcPr>
          <w:p w14:paraId="70055F55" w14:textId="77777777" w:rsidR="00C30838" w:rsidRPr="00EB0DC0" w:rsidRDefault="00C30838" w:rsidP="00C22B08">
            <w:pPr>
              <w:keepNext/>
              <w:keepLines/>
              <w:spacing w:after="0"/>
              <w:jc w:val="center"/>
              <w:rPr>
                <w:rFonts w:ascii="Arial" w:hAnsi="Arial" w:cs="Arial"/>
                <w:sz w:val="18"/>
              </w:rPr>
            </w:pPr>
          </w:p>
        </w:tc>
        <w:tc>
          <w:tcPr>
            <w:tcW w:w="892" w:type="dxa"/>
            <w:vMerge/>
            <w:tcBorders>
              <w:left w:val="single" w:sz="4" w:space="0" w:color="auto"/>
              <w:right w:val="single" w:sz="4" w:space="0" w:color="auto"/>
            </w:tcBorders>
            <w:vAlign w:val="center"/>
          </w:tcPr>
          <w:p w14:paraId="19274268" w14:textId="77777777" w:rsidR="00C30838" w:rsidRPr="00EB0DC0" w:rsidRDefault="00C30838" w:rsidP="00C22B08">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122B5372" w14:textId="77777777" w:rsidR="00C30838" w:rsidRPr="00EB0DC0" w:rsidRDefault="00C30838" w:rsidP="00C22B08">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232CF0B7" w14:textId="77777777" w:rsidR="00C30838" w:rsidRPr="00EB0DC0" w:rsidRDefault="00C30838" w:rsidP="00C22B08">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0E1B6E15" w14:textId="77777777" w:rsidR="00C30838" w:rsidRPr="00EB0DC0" w:rsidRDefault="00C30838" w:rsidP="00C22B08">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4D5AC7B0" w14:textId="77777777" w:rsidR="00C30838" w:rsidRPr="00EB0DC0" w:rsidRDefault="00C30838" w:rsidP="00C22B08">
            <w:pPr>
              <w:keepNext/>
              <w:keepLines/>
              <w:spacing w:after="0"/>
              <w:jc w:val="center"/>
              <w:rPr>
                <w:rFonts w:ascii="Arial" w:hAnsi="Arial" w:cs="Arial"/>
                <w:sz w:val="18"/>
              </w:rPr>
            </w:pPr>
          </w:p>
        </w:tc>
      </w:tr>
      <w:tr w:rsidR="00C30838" w:rsidRPr="00EB0DC0" w14:paraId="3DD669CB" w14:textId="77777777" w:rsidTr="00C22B08">
        <w:trPr>
          <w:trHeight w:val="215"/>
          <w:jc w:val="center"/>
        </w:trPr>
        <w:tc>
          <w:tcPr>
            <w:tcW w:w="2157" w:type="dxa"/>
            <w:tcBorders>
              <w:top w:val="single" w:sz="4" w:space="0" w:color="auto"/>
              <w:left w:val="single" w:sz="4" w:space="0" w:color="auto"/>
              <w:right w:val="single" w:sz="4" w:space="0" w:color="auto"/>
            </w:tcBorders>
            <w:vAlign w:val="center"/>
          </w:tcPr>
          <w:p w14:paraId="03F224E7" w14:textId="77777777" w:rsidR="00C30838" w:rsidRPr="00EB0DC0" w:rsidRDefault="00C30838" w:rsidP="00C22B08">
            <w:pPr>
              <w:pStyle w:val="TAL"/>
            </w:pPr>
            <w:r w:rsidRPr="00EB0DC0">
              <w:t>EPRE ratio of PDSCH DMRS to SSS</w:t>
            </w:r>
          </w:p>
        </w:tc>
        <w:tc>
          <w:tcPr>
            <w:tcW w:w="815" w:type="dxa"/>
            <w:vMerge/>
            <w:tcBorders>
              <w:left w:val="single" w:sz="4" w:space="0" w:color="auto"/>
              <w:right w:val="single" w:sz="4" w:space="0" w:color="auto"/>
            </w:tcBorders>
            <w:vAlign w:val="center"/>
          </w:tcPr>
          <w:p w14:paraId="7B7E5B0D" w14:textId="77777777" w:rsidR="00C30838" w:rsidRPr="00EB0DC0" w:rsidRDefault="00C30838" w:rsidP="00C22B08">
            <w:pPr>
              <w:keepNext/>
              <w:keepLines/>
              <w:spacing w:after="0"/>
              <w:jc w:val="center"/>
              <w:rPr>
                <w:rFonts w:ascii="Arial" w:hAnsi="Arial" w:cs="Arial"/>
                <w:sz w:val="18"/>
              </w:rPr>
            </w:pPr>
          </w:p>
        </w:tc>
        <w:tc>
          <w:tcPr>
            <w:tcW w:w="892" w:type="dxa"/>
            <w:vMerge/>
            <w:tcBorders>
              <w:left w:val="single" w:sz="4" w:space="0" w:color="auto"/>
              <w:right w:val="single" w:sz="4" w:space="0" w:color="auto"/>
            </w:tcBorders>
            <w:vAlign w:val="center"/>
          </w:tcPr>
          <w:p w14:paraId="3977F736" w14:textId="77777777" w:rsidR="00C30838" w:rsidRPr="00EB0DC0" w:rsidRDefault="00C30838" w:rsidP="00C22B08">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4A53A543" w14:textId="77777777" w:rsidR="00C30838" w:rsidRPr="00EB0DC0" w:rsidRDefault="00C30838" w:rsidP="00C22B08">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05F7E298" w14:textId="77777777" w:rsidR="00C30838" w:rsidRPr="00EB0DC0" w:rsidRDefault="00C30838" w:rsidP="00C22B08">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11BCA03D" w14:textId="77777777" w:rsidR="00C30838" w:rsidRPr="00EB0DC0" w:rsidRDefault="00C30838" w:rsidP="00C22B08">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0C5BEE6C" w14:textId="77777777" w:rsidR="00C30838" w:rsidRPr="00EB0DC0" w:rsidRDefault="00C30838" w:rsidP="00C22B08">
            <w:pPr>
              <w:keepNext/>
              <w:keepLines/>
              <w:spacing w:after="0"/>
              <w:jc w:val="center"/>
              <w:rPr>
                <w:rFonts w:ascii="Arial" w:hAnsi="Arial" w:cs="Arial"/>
                <w:sz w:val="18"/>
              </w:rPr>
            </w:pPr>
          </w:p>
        </w:tc>
      </w:tr>
      <w:tr w:rsidR="00C30838" w:rsidRPr="00EB0DC0" w14:paraId="40B4DFCB" w14:textId="77777777" w:rsidTr="00C22B08">
        <w:trPr>
          <w:trHeight w:val="215"/>
          <w:jc w:val="center"/>
        </w:trPr>
        <w:tc>
          <w:tcPr>
            <w:tcW w:w="2157" w:type="dxa"/>
            <w:tcBorders>
              <w:top w:val="single" w:sz="4" w:space="0" w:color="auto"/>
              <w:left w:val="single" w:sz="4" w:space="0" w:color="auto"/>
              <w:right w:val="single" w:sz="4" w:space="0" w:color="auto"/>
            </w:tcBorders>
            <w:vAlign w:val="center"/>
          </w:tcPr>
          <w:p w14:paraId="65A5724D" w14:textId="77777777" w:rsidR="00C30838" w:rsidRPr="00EB0DC0" w:rsidRDefault="00C30838" w:rsidP="00C22B08">
            <w:pPr>
              <w:pStyle w:val="TAL"/>
            </w:pPr>
            <w:r w:rsidRPr="00EB0DC0">
              <w:t>EPRE ratio of PDSCH to PDSCH DMRS</w:t>
            </w:r>
          </w:p>
        </w:tc>
        <w:tc>
          <w:tcPr>
            <w:tcW w:w="815" w:type="dxa"/>
            <w:vMerge/>
            <w:tcBorders>
              <w:left w:val="single" w:sz="4" w:space="0" w:color="auto"/>
              <w:right w:val="single" w:sz="4" w:space="0" w:color="auto"/>
            </w:tcBorders>
            <w:vAlign w:val="center"/>
          </w:tcPr>
          <w:p w14:paraId="171EE0D9" w14:textId="77777777" w:rsidR="00C30838" w:rsidRPr="00EB0DC0" w:rsidRDefault="00C30838" w:rsidP="00C22B08">
            <w:pPr>
              <w:keepNext/>
              <w:keepLines/>
              <w:spacing w:after="0"/>
              <w:jc w:val="center"/>
              <w:rPr>
                <w:rFonts w:ascii="Arial" w:hAnsi="Arial" w:cs="Arial"/>
                <w:sz w:val="18"/>
              </w:rPr>
            </w:pPr>
          </w:p>
        </w:tc>
        <w:tc>
          <w:tcPr>
            <w:tcW w:w="892" w:type="dxa"/>
            <w:vMerge/>
            <w:tcBorders>
              <w:left w:val="single" w:sz="4" w:space="0" w:color="auto"/>
              <w:right w:val="single" w:sz="4" w:space="0" w:color="auto"/>
            </w:tcBorders>
            <w:vAlign w:val="center"/>
          </w:tcPr>
          <w:p w14:paraId="16A49563" w14:textId="77777777" w:rsidR="00C30838" w:rsidRPr="00EB0DC0" w:rsidRDefault="00C30838" w:rsidP="00C22B08">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4303C56A" w14:textId="77777777" w:rsidR="00C30838" w:rsidRPr="00EB0DC0" w:rsidRDefault="00C30838" w:rsidP="00C22B08">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02B9542B" w14:textId="77777777" w:rsidR="00C30838" w:rsidRPr="00EB0DC0" w:rsidRDefault="00C30838" w:rsidP="00C22B08">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1ADEB53D" w14:textId="77777777" w:rsidR="00C30838" w:rsidRPr="00EB0DC0" w:rsidRDefault="00C30838" w:rsidP="00C22B08">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6CDBA0CE" w14:textId="77777777" w:rsidR="00C30838" w:rsidRPr="00EB0DC0" w:rsidRDefault="00C30838" w:rsidP="00C22B08">
            <w:pPr>
              <w:keepNext/>
              <w:keepLines/>
              <w:spacing w:after="0"/>
              <w:jc w:val="center"/>
              <w:rPr>
                <w:rFonts w:ascii="Arial" w:hAnsi="Arial" w:cs="Arial"/>
                <w:sz w:val="18"/>
              </w:rPr>
            </w:pPr>
          </w:p>
        </w:tc>
      </w:tr>
      <w:tr w:rsidR="00C30838" w:rsidRPr="00EB0DC0" w14:paraId="2F2327AE" w14:textId="77777777" w:rsidTr="00C22B08">
        <w:trPr>
          <w:trHeight w:val="215"/>
          <w:jc w:val="center"/>
        </w:trPr>
        <w:tc>
          <w:tcPr>
            <w:tcW w:w="2157" w:type="dxa"/>
            <w:tcBorders>
              <w:top w:val="single" w:sz="4" w:space="0" w:color="auto"/>
              <w:left w:val="single" w:sz="4" w:space="0" w:color="auto"/>
              <w:right w:val="single" w:sz="4" w:space="0" w:color="auto"/>
            </w:tcBorders>
            <w:vAlign w:val="center"/>
          </w:tcPr>
          <w:p w14:paraId="75FA4A61" w14:textId="77777777" w:rsidR="00C30838" w:rsidRPr="00EB0DC0" w:rsidRDefault="00C30838" w:rsidP="00C22B08">
            <w:pPr>
              <w:pStyle w:val="TAL"/>
            </w:pPr>
            <w:r w:rsidRPr="00EB0DC0">
              <w:t xml:space="preserve">EPRE ratio of OCNG DMRS to </w:t>
            </w:r>
            <w:proofErr w:type="spellStart"/>
            <w:r w:rsidRPr="00EB0DC0">
              <w:t>SSS</w:t>
            </w:r>
            <w:r w:rsidRPr="00EB0DC0">
              <w:rPr>
                <w:vertAlign w:val="superscript"/>
              </w:rPr>
              <w:t>Note</w:t>
            </w:r>
            <w:proofErr w:type="spellEnd"/>
            <w:r w:rsidRPr="00EB0DC0">
              <w:rPr>
                <w:vertAlign w:val="superscript"/>
              </w:rPr>
              <w:t xml:space="preserve"> 1</w:t>
            </w:r>
          </w:p>
        </w:tc>
        <w:tc>
          <w:tcPr>
            <w:tcW w:w="815" w:type="dxa"/>
            <w:vMerge/>
            <w:tcBorders>
              <w:left w:val="single" w:sz="4" w:space="0" w:color="auto"/>
              <w:right w:val="single" w:sz="4" w:space="0" w:color="auto"/>
            </w:tcBorders>
            <w:vAlign w:val="center"/>
          </w:tcPr>
          <w:p w14:paraId="1E047110" w14:textId="77777777" w:rsidR="00C30838" w:rsidRPr="00EB0DC0" w:rsidRDefault="00C30838" w:rsidP="00C22B08">
            <w:pPr>
              <w:keepNext/>
              <w:keepLines/>
              <w:spacing w:after="0"/>
              <w:jc w:val="center"/>
              <w:rPr>
                <w:rFonts w:ascii="Arial" w:hAnsi="Arial" w:cs="Arial"/>
                <w:sz w:val="18"/>
              </w:rPr>
            </w:pPr>
          </w:p>
        </w:tc>
        <w:tc>
          <w:tcPr>
            <w:tcW w:w="892" w:type="dxa"/>
            <w:vMerge/>
            <w:tcBorders>
              <w:left w:val="single" w:sz="4" w:space="0" w:color="auto"/>
              <w:right w:val="single" w:sz="4" w:space="0" w:color="auto"/>
            </w:tcBorders>
            <w:vAlign w:val="center"/>
          </w:tcPr>
          <w:p w14:paraId="2B72362D" w14:textId="77777777" w:rsidR="00C30838" w:rsidRPr="00EB0DC0" w:rsidRDefault="00C30838" w:rsidP="00C22B08">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57951B23" w14:textId="77777777" w:rsidR="00C30838" w:rsidRPr="00EB0DC0" w:rsidRDefault="00C30838" w:rsidP="00C22B08">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0E3EEFCD" w14:textId="77777777" w:rsidR="00C30838" w:rsidRPr="00EB0DC0" w:rsidRDefault="00C30838" w:rsidP="00C22B08">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1F823609" w14:textId="77777777" w:rsidR="00C30838" w:rsidRPr="00EB0DC0" w:rsidRDefault="00C30838" w:rsidP="00C22B08">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615FB156" w14:textId="77777777" w:rsidR="00C30838" w:rsidRPr="00EB0DC0" w:rsidRDefault="00C30838" w:rsidP="00C22B08">
            <w:pPr>
              <w:keepNext/>
              <w:keepLines/>
              <w:spacing w:after="0"/>
              <w:jc w:val="center"/>
              <w:rPr>
                <w:rFonts w:ascii="Arial" w:hAnsi="Arial" w:cs="Arial"/>
                <w:sz w:val="18"/>
              </w:rPr>
            </w:pPr>
          </w:p>
        </w:tc>
      </w:tr>
      <w:tr w:rsidR="00C30838" w:rsidRPr="00EB0DC0" w14:paraId="473965C6" w14:textId="77777777" w:rsidTr="00C22B08">
        <w:trPr>
          <w:trHeight w:val="215"/>
          <w:jc w:val="center"/>
        </w:trPr>
        <w:tc>
          <w:tcPr>
            <w:tcW w:w="2157" w:type="dxa"/>
            <w:tcBorders>
              <w:top w:val="single" w:sz="4" w:space="0" w:color="auto"/>
              <w:left w:val="single" w:sz="4" w:space="0" w:color="auto"/>
              <w:right w:val="single" w:sz="4" w:space="0" w:color="auto"/>
            </w:tcBorders>
            <w:vAlign w:val="center"/>
          </w:tcPr>
          <w:p w14:paraId="72B60637" w14:textId="77777777" w:rsidR="00C30838" w:rsidRPr="00EB0DC0" w:rsidRDefault="00C30838" w:rsidP="00C22B08">
            <w:pPr>
              <w:pStyle w:val="TAL"/>
            </w:pPr>
            <w:r w:rsidRPr="00EB0DC0">
              <w:t>EPRE ratio of OCNG to OCNG DMRS</w:t>
            </w:r>
            <w:r w:rsidRPr="00EB0DC0">
              <w:rPr>
                <w:vertAlign w:val="superscript"/>
              </w:rPr>
              <w:t xml:space="preserve"> Note 1</w:t>
            </w:r>
          </w:p>
        </w:tc>
        <w:tc>
          <w:tcPr>
            <w:tcW w:w="815" w:type="dxa"/>
            <w:vMerge/>
            <w:tcBorders>
              <w:left w:val="single" w:sz="4" w:space="0" w:color="auto"/>
              <w:right w:val="single" w:sz="4" w:space="0" w:color="auto"/>
            </w:tcBorders>
            <w:vAlign w:val="center"/>
          </w:tcPr>
          <w:p w14:paraId="4C195B2C" w14:textId="77777777" w:rsidR="00C30838" w:rsidRPr="00EB0DC0" w:rsidRDefault="00C30838" w:rsidP="00C22B08">
            <w:pPr>
              <w:keepNext/>
              <w:keepLines/>
              <w:spacing w:after="0"/>
              <w:jc w:val="center"/>
              <w:rPr>
                <w:rFonts w:ascii="Arial" w:hAnsi="Arial" w:cs="Arial"/>
                <w:sz w:val="18"/>
              </w:rPr>
            </w:pPr>
          </w:p>
        </w:tc>
        <w:tc>
          <w:tcPr>
            <w:tcW w:w="892" w:type="dxa"/>
            <w:vMerge/>
            <w:tcBorders>
              <w:left w:val="single" w:sz="4" w:space="0" w:color="auto"/>
              <w:bottom w:val="single" w:sz="4" w:space="0" w:color="auto"/>
              <w:right w:val="single" w:sz="4" w:space="0" w:color="auto"/>
            </w:tcBorders>
            <w:vAlign w:val="center"/>
          </w:tcPr>
          <w:p w14:paraId="03CB961B" w14:textId="77777777" w:rsidR="00C30838" w:rsidRPr="00EB0DC0" w:rsidRDefault="00C30838" w:rsidP="00C22B08">
            <w:pPr>
              <w:keepNext/>
              <w:keepLines/>
              <w:spacing w:after="0"/>
              <w:jc w:val="center"/>
              <w:rPr>
                <w:rFonts w:ascii="Arial" w:hAnsi="Arial" w:cs="Arial"/>
                <w:sz w:val="18"/>
              </w:rPr>
            </w:pPr>
          </w:p>
        </w:tc>
        <w:tc>
          <w:tcPr>
            <w:tcW w:w="1108" w:type="dxa"/>
            <w:vMerge/>
            <w:tcBorders>
              <w:left w:val="single" w:sz="4" w:space="0" w:color="auto"/>
              <w:bottom w:val="single" w:sz="4" w:space="0" w:color="auto"/>
              <w:right w:val="single" w:sz="4" w:space="0" w:color="auto"/>
            </w:tcBorders>
            <w:vAlign w:val="center"/>
          </w:tcPr>
          <w:p w14:paraId="344A4B99" w14:textId="77777777" w:rsidR="00C30838" w:rsidRPr="00EB0DC0" w:rsidRDefault="00C30838" w:rsidP="00C22B08">
            <w:pPr>
              <w:keepNext/>
              <w:keepLines/>
              <w:spacing w:after="0"/>
              <w:jc w:val="center"/>
              <w:rPr>
                <w:rFonts w:ascii="Arial" w:hAnsi="Arial" w:cs="Arial"/>
                <w:sz w:val="18"/>
              </w:rPr>
            </w:pPr>
          </w:p>
        </w:tc>
        <w:tc>
          <w:tcPr>
            <w:tcW w:w="1108" w:type="dxa"/>
            <w:vMerge/>
            <w:tcBorders>
              <w:left w:val="single" w:sz="4" w:space="0" w:color="auto"/>
              <w:bottom w:val="single" w:sz="4" w:space="0" w:color="auto"/>
              <w:right w:val="single" w:sz="4" w:space="0" w:color="auto"/>
            </w:tcBorders>
            <w:vAlign w:val="center"/>
          </w:tcPr>
          <w:p w14:paraId="2142F27E" w14:textId="77777777" w:rsidR="00C30838" w:rsidRPr="00EB0DC0" w:rsidRDefault="00C30838" w:rsidP="00C22B08">
            <w:pPr>
              <w:keepNext/>
              <w:keepLines/>
              <w:spacing w:after="0"/>
              <w:jc w:val="center"/>
              <w:rPr>
                <w:rFonts w:ascii="Arial" w:hAnsi="Arial" w:cs="Arial"/>
                <w:sz w:val="18"/>
              </w:rPr>
            </w:pPr>
          </w:p>
        </w:tc>
        <w:tc>
          <w:tcPr>
            <w:tcW w:w="1108" w:type="dxa"/>
            <w:vMerge/>
            <w:tcBorders>
              <w:left w:val="single" w:sz="4" w:space="0" w:color="auto"/>
              <w:bottom w:val="single" w:sz="4" w:space="0" w:color="auto"/>
              <w:right w:val="single" w:sz="4" w:space="0" w:color="auto"/>
            </w:tcBorders>
            <w:vAlign w:val="center"/>
          </w:tcPr>
          <w:p w14:paraId="205D914F" w14:textId="77777777" w:rsidR="00C30838" w:rsidRPr="00EB0DC0" w:rsidRDefault="00C30838" w:rsidP="00C22B08">
            <w:pPr>
              <w:keepNext/>
              <w:keepLines/>
              <w:spacing w:after="0"/>
              <w:jc w:val="center"/>
              <w:rPr>
                <w:rFonts w:ascii="Arial" w:hAnsi="Arial" w:cs="Arial"/>
                <w:sz w:val="18"/>
              </w:rPr>
            </w:pPr>
          </w:p>
        </w:tc>
        <w:tc>
          <w:tcPr>
            <w:tcW w:w="1108" w:type="dxa"/>
            <w:vMerge/>
            <w:tcBorders>
              <w:left w:val="single" w:sz="4" w:space="0" w:color="auto"/>
              <w:bottom w:val="single" w:sz="4" w:space="0" w:color="auto"/>
              <w:right w:val="single" w:sz="4" w:space="0" w:color="auto"/>
            </w:tcBorders>
            <w:vAlign w:val="center"/>
          </w:tcPr>
          <w:p w14:paraId="409C4CC1" w14:textId="77777777" w:rsidR="00C30838" w:rsidRPr="00EB0DC0" w:rsidRDefault="00C30838" w:rsidP="00C22B08">
            <w:pPr>
              <w:keepNext/>
              <w:keepLines/>
              <w:spacing w:after="0"/>
              <w:jc w:val="center"/>
              <w:rPr>
                <w:rFonts w:ascii="Arial" w:hAnsi="Arial" w:cs="Arial"/>
                <w:sz w:val="18"/>
              </w:rPr>
            </w:pPr>
          </w:p>
        </w:tc>
      </w:tr>
      <w:tr w:rsidR="00C30838" w:rsidRPr="00EB0DC0" w14:paraId="6140ABCD" w14:textId="77777777" w:rsidTr="00C22B08">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000238B9" w14:textId="77777777" w:rsidR="00C30838" w:rsidRPr="00EB0DC0" w:rsidRDefault="00C30838" w:rsidP="00C22B08">
            <w:pPr>
              <w:pStyle w:val="TAL"/>
            </w:pPr>
            <w:r w:rsidRPr="00EB0DC0">
              <w:t>Propagation condition</w:t>
            </w:r>
          </w:p>
        </w:tc>
        <w:tc>
          <w:tcPr>
            <w:tcW w:w="815" w:type="dxa"/>
            <w:tcBorders>
              <w:top w:val="single" w:sz="4" w:space="0" w:color="auto"/>
              <w:left w:val="single" w:sz="4" w:space="0" w:color="auto"/>
              <w:bottom w:val="single" w:sz="4" w:space="0" w:color="auto"/>
              <w:right w:val="single" w:sz="4" w:space="0" w:color="auto"/>
            </w:tcBorders>
            <w:vAlign w:val="center"/>
          </w:tcPr>
          <w:p w14:paraId="7046B1E0" w14:textId="77777777" w:rsidR="00C30838" w:rsidRPr="00EB0DC0" w:rsidRDefault="00C30838" w:rsidP="00C22B08">
            <w:pPr>
              <w:pStyle w:val="TAC"/>
            </w:pPr>
            <w:r w:rsidRPr="00EB0DC0">
              <w:t>1~3</w:t>
            </w:r>
          </w:p>
        </w:tc>
        <w:tc>
          <w:tcPr>
            <w:tcW w:w="892" w:type="dxa"/>
            <w:tcBorders>
              <w:top w:val="single" w:sz="4" w:space="0" w:color="auto"/>
              <w:left w:val="single" w:sz="4" w:space="0" w:color="auto"/>
              <w:bottom w:val="single" w:sz="4" w:space="0" w:color="auto"/>
              <w:right w:val="single" w:sz="4" w:space="0" w:color="auto"/>
            </w:tcBorders>
            <w:vAlign w:val="center"/>
            <w:hideMark/>
          </w:tcPr>
          <w:p w14:paraId="6322BFB5" w14:textId="77777777" w:rsidR="00C30838" w:rsidRPr="00EB0DC0" w:rsidRDefault="00C30838" w:rsidP="00C22B08">
            <w:pPr>
              <w:pStyle w:val="TAC"/>
            </w:pPr>
            <w:r w:rsidRPr="00EB0DC0">
              <w:t>-</w:t>
            </w:r>
          </w:p>
        </w:tc>
        <w:tc>
          <w:tcPr>
            <w:tcW w:w="1108" w:type="dxa"/>
            <w:vMerge w:val="restart"/>
            <w:tcBorders>
              <w:top w:val="single" w:sz="4" w:space="0" w:color="auto"/>
              <w:left w:val="single" w:sz="4" w:space="0" w:color="auto"/>
              <w:right w:val="single" w:sz="4" w:space="0" w:color="auto"/>
            </w:tcBorders>
            <w:vAlign w:val="center"/>
            <w:hideMark/>
          </w:tcPr>
          <w:p w14:paraId="47216895" w14:textId="77777777" w:rsidR="00C30838" w:rsidRPr="00EB0DC0" w:rsidRDefault="00C30838" w:rsidP="00C22B08">
            <w:pPr>
              <w:pStyle w:val="TAC"/>
              <w:rPr>
                <w:szCs w:val="18"/>
              </w:rPr>
            </w:pPr>
            <w:r w:rsidRPr="00EB0DC0">
              <w:rPr>
                <w:szCs w:val="18"/>
              </w:rPr>
              <w:t>NA</w:t>
            </w:r>
          </w:p>
          <w:p w14:paraId="67B5F032" w14:textId="77777777" w:rsidR="00C30838" w:rsidRPr="00EB0DC0" w:rsidRDefault="00C30838" w:rsidP="00C22B08">
            <w:pPr>
              <w:pStyle w:val="TAC"/>
            </w:pPr>
            <w:r w:rsidRPr="00EB0DC0">
              <w:rPr>
                <w:szCs w:val="18"/>
              </w:rPr>
              <w:t>Link only, see TS 38.133 [6] clause A.3.7A</w:t>
            </w:r>
          </w:p>
        </w:tc>
        <w:tc>
          <w:tcPr>
            <w:tcW w:w="1108" w:type="dxa"/>
            <w:tcBorders>
              <w:top w:val="single" w:sz="4" w:space="0" w:color="auto"/>
              <w:left w:val="single" w:sz="4" w:space="0" w:color="auto"/>
              <w:bottom w:val="single" w:sz="4" w:space="0" w:color="auto"/>
              <w:right w:val="single" w:sz="4" w:space="0" w:color="auto"/>
            </w:tcBorders>
            <w:vAlign w:val="center"/>
          </w:tcPr>
          <w:p w14:paraId="49CCA6B9" w14:textId="77777777" w:rsidR="00C30838" w:rsidRPr="00EB0DC0" w:rsidRDefault="00C30838" w:rsidP="00C22B08">
            <w:pPr>
              <w:pStyle w:val="TAC"/>
            </w:pPr>
            <w:r w:rsidRPr="00EB0DC0">
              <w:t>AWGN</w:t>
            </w:r>
          </w:p>
        </w:tc>
        <w:tc>
          <w:tcPr>
            <w:tcW w:w="1108" w:type="dxa"/>
            <w:vMerge w:val="restart"/>
            <w:tcBorders>
              <w:top w:val="single" w:sz="4" w:space="0" w:color="auto"/>
              <w:left w:val="single" w:sz="4" w:space="0" w:color="auto"/>
              <w:right w:val="single" w:sz="4" w:space="0" w:color="auto"/>
            </w:tcBorders>
            <w:vAlign w:val="center"/>
            <w:hideMark/>
          </w:tcPr>
          <w:p w14:paraId="4B24EB03" w14:textId="77777777" w:rsidR="00C30838" w:rsidRPr="00EB0DC0" w:rsidRDefault="00C30838" w:rsidP="00C22B08">
            <w:pPr>
              <w:pStyle w:val="TAC"/>
              <w:rPr>
                <w:szCs w:val="18"/>
              </w:rPr>
            </w:pPr>
            <w:r w:rsidRPr="00EB0DC0">
              <w:rPr>
                <w:szCs w:val="18"/>
              </w:rPr>
              <w:t>NA</w:t>
            </w:r>
          </w:p>
          <w:p w14:paraId="6258A9D4" w14:textId="77777777" w:rsidR="00C30838" w:rsidRPr="00EB0DC0" w:rsidRDefault="00C30838" w:rsidP="00C22B08">
            <w:pPr>
              <w:pStyle w:val="TAC"/>
            </w:pPr>
            <w:r w:rsidRPr="00EB0DC0">
              <w:rPr>
                <w:szCs w:val="18"/>
              </w:rPr>
              <w:t>Link only, see TS 38.133 [6] clause A.3.7A</w:t>
            </w:r>
          </w:p>
        </w:tc>
        <w:tc>
          <w:tcPr>
            <w:tcW w:w="1108" w:type="dxa"/>
            <w:tcBorders>
              <w:top w:val="single" w:sz="4" w:space="0" w:color="auto"/>
              <w:left w:val="single" w:sz="4" w:space="0" w:color="auto"/>
              <w:bottom w:val="single" w:sz="4" w:space="0" w:color="auto"/>
              <w:right w:val="single" w:sz="4" w:space="0" w:color="auto"/>
            </w:tcBorders>
            <w:vAlign w:val="center"/>
          </w:tcPr>
          <w:p w14:paraId="7E781EC0" w14:textId="77777777" w:rsidR="00C30838" w:rsidRPr="00EB0DC0" w:rsidRDefault="00C30838" w:rsidP="00C22B08">
            <w:pPr>
              <w:pStyle w:val="TAC"/>
            </w:pPr>
            <w:r w:rsidRPr="00EB0DC0">
              <w:t>AWGN</w:t>
            </w:r>
          </w:p>
        </w:tc>
      </w:tr>
      <w:tr w:rsidR="00C30838" w:rsidRPr="00EB0DC0" w14:paraId="16F6AA35" w14:textId="77777777" w:rsidTr="00C22B08">
        <w:trPr>
          <w:jc w:val="center"/>
        </w:trPr>
        <w:tc>
          <w:tcPr>
            <w:tcW w:w="2157" w:type="dxa"/>
            <w:tcBorders>
              <w:top w:val="single" w:sz="4" w:space="0" w:color="auto"/>
              <w:left w:val="single" w:sz="4" w:space="0" w:color="auto"/>
              <w:bottom w:val="single" w:sz="4" w:space="0" w:color="auto"/>
              <w:right w:val="single" w:sz="4" w:space="0" w:color="auto"/>
            </w:tcBorders>
            <w:vAlign w:val="center"/>
          </w:tcPr>
          <w:p w14:paraId="090BC1A6" w14:textId="77777777" w:rsidR="00C30838" w:rsidRPr="00EB0DC0" w:rsidRDefault="00C30838" w:rsidP="00C22B08">
            <w:pPr>
              <w:pStyle w:val="TAL"/>
            </w:pPr>
            <w:r w:rsidRPr="00EB0DC0">
              <w:t>Antenna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2310BF8B" w14:textId="77777777" w:rsidR="00C30838" w:rsidRPr="00EB0DC0" w:rsidRDefault="00C30838" w:rsidP="00C22B08">
            <w:pPr>
              <w:pStyle w:val="TAC"/>
            </w:pPr>
            <w:r w:rsidRPr="00EB0DC0">
              <w:t>1~3</w:t>
            </w:r>
          </w:p>
        </w:tc>
        <w:tc>
          <w:tcPr>
            <w:tcW w:w="892" w:type="dxa"/>
            <w:tcBorders>
              <w:top w:val="single" w:sz="4" w:space="0" w:color="auto"/>
              <w:left w:val="single" w:sz="4" w:space="0" w:color="auto"/>
              <w:bottom w:val="single" w:sz="4" w:space="0" w:color="auto"/>
              <w:right w:val="single" w:sz="4" w:space="0" w:color="auto"/>
            </w:tcBorders>
            <w:vAlign w:val="center"/>
          </w:tcPr>
          <w:p w14:paraId="549100DA" w14:textId="77777777" w:rsidR="00C30838" w:rsidRPr="00EB0DC0" w:rsidRDefault="00C30838" w:rsidP="00C22B08">
            <w:pPr>
              <w:pStyle w:val="TAC"/>
            </w:pPr>
            <w:r w:rsidRPr="00EB0DC0">
              <w:t>-</w:t>
            </w:r>
          </w:p>
        </w:tc>
        <w:tc>
          <w:tcPr>
            <w:tcW w:w="1108" w:type="dxa"/>
            <w:vMerge/>
            <w:tcBorders>
              <w:left w:val="single" w:sz="4" w:space="0" w:color="auto"/>
              <w:bottom w:val="single" w:sz="4" w:space="0" w:color="auto"/>
              <w:right w:val="single" w:sz="4" w:space="0" w:color="auto"/>
            </w:tcBorders>
            <w:vAlign w:val="center"/>
          </w:tcPr>
          <w:p w14:paraId="59DA7E5D" w14:textId="77777777" w:rsidR="00C30838" w:rsidRPr="00EB0DC0" w:rsidRDefault="00C30838" w:rsidP="00C22B08">
            <w:pPr>
              <w:pStyle w:val="TAC"/>
            </w:pPr>
          </w:p>
        </w:tc>
        <w:tc>
          <w:tcPr>
            <w:tcW w:w="1108" w:type="dxa"/>
            <w:tcBorders>
              <w:top w:val="single" w:sz="4" w:space="0" w:color="auto"/>
              <w:left w:val="single" w:sz="4" w:space="0" w:color="auto"/>
              <w:bottom w:val="single" w:sz="4" w:space="0" w:color="auto"/>
              <w:right w:val="single" w:sz="4" w:space="0" w:color="auto"/>
            </w:tcBorders>
            <w:vAlign w:val="center"/>
          </w:tcPr>
          <w:p w14:paraId="2E2EA774" w14:textId="77777777" w:rsidR="00C30838" w:rsidRPr="00EB0DC0" w:rsidRDefault="00C30838" w:rsidP="00C22B08">
            <w:pPr>
              <w:pStyle w:val="TAC"/>
            </w:pPr>
            <w:r w:rsidRPr="00EB0DC0">
              <w:t>1x2</w:t>
            </w:r>
          </w:p>
        </w:tc>
        <w:tc>
          <w:tcPr>
            <w:tcW w:w="1108" w:type="dxa"/>
            <w:vMerge/>
            <w:tcBorders>
              <w:left w:val="single" w:sz="4" w:space="0" w:color="auto"/>
              <w:bottom w:val="single" w:sz="4" w:space="0" w:color="auto"/>
              <w:right w:val="single" w:sz="4" w:space="0" w:color="auto"/>
            </w:tcBorders>
            <w:vAlign w:val="center"/>
          </w:tcPr>
          <w:p w14:paraId="4EDAD5AC" w14:textId="77777777" w:rsidR="00C30838" w:rsidRPr="00EB0DC0" w:rsidRDefault="00C30838" w:rsidP="00C22B08">
            <w:pPr>
              <w:pStyle w:val="TAC"/>
            </w:pPr>
          </w:p>
        </w:tc>
        <w:tc>
          <w:tcPr>
            <w:tcW w:w="1108" w:type="dxa"/>
            <w:tcBorders>
              <w:top w:val="single" w:sz="4" w:space="0" w:color="auto"/>
              <w:left w:val="single" w:sz="4" w:space="0" w:color="auto"/>
              <w:bottom w:val="single" w:sz="4" w:space="0" w:color="auto"/>
              <w:right w:val="single" w:sz="4" w:space="0" w:color="auto"/>
            </w:tcBorders>
            <w:vAlign w:val="center"/>
          </w:tcPr>
          <w:p w14:paraId="3C43FABB" w14:textId="77777777" w:rsidR="00C30838" w:rsidRPr="00EB0DC0" w:rsidRDefault="00C30838" w:rsidP="00C22B08">
            <w:pPr>
              <w:pStyle w:val="TAC"/>
            </w:pPr>
            <w:r w:rsidRPr="00EB0DC0">
              <w:t>1x2</w:t>
            </w:r>
          </w:p>
        </w:tc>
      </w:tr>
      <w:tr w:rsidR="00C30838" w:rsidRPr="00EB0DC0" w14:paraId="04F7BFFE" w14:textId="77777777" w:rsidTr="00C22B08">
        <w:trPr>
          <w:jc w:val="center"/>
        </w:trPr>
        <w:tc>
          <w:tcPr>
            <w:tcW w:w="8296" w:type="dxa"/>
            <w:gridSpan w:val="7"/>
            <w:tcBorders>
              <w:top w:val="single" w:sz="4" w:space="0" w:color="auto"/>
              <w:left w:val="single" w:sz="4" w:space="0" w:color="auto"/>
              <w:bottom w:val="single" w:sz="4" w:space="0" w:color="auto"/>
              <w:right w:val="single" w:sz="4" w:space="0" w:color="auto"/>
            </w:tcBorders>
            <w:vAlign w:val="center"/>
          </w:tcPr>
          <w:p w14:paraId="0FEC77AB" w14:textId="77777777" w:rsidR="00C30838" w:rsidRPr="00EB0DC0" w:rsidRDefault="00C30838" w:rsidP="00C22B08">
            <w:pPr>
              <w:pStyle w:val="TAN"/>
            </w:pPr>
            <w:r w:rsidRPr="00EB0DC0">
              <w:lastRenderedPageBreak/>
              <w:t>Note 1:</w:t>
            </w:r>
            <w:r w:rsidRPr="00EB0DC0">
              <w:tab/>
              <w:t>OCNG shall be used such that both cells are fully allocated and a constant total transmitted power spectral density is achieved for all OFDM symbols.</w:t>
            </w:r>
          </w:p>
          <w:p w14:paraId="7DB78860" w14:textId="77777777" w:rsidR="00C30838" w:rsidRPr="00EB0DC0" w:rsidRDefault="00C30838" w:rsidP="00C22B08">
            <w:pPr>
              <w:pStyle w:val="TAN"/>
            </w:pPr>
            <w:r w:rsidRPr="00EB0DC0">
              <w:t>Note 2:</w:t>
            </w:r>
            <w:r w:rsidRPr="00EB0DC0">
              <w:tab/>
              <w:t xml:space="preserve">Interference from other cells and noise sources not specified in the test is assumed to be constant over subcarriers and time and shall be modelled as AWGN of appropriate power for </w:t>
            </w:r>
            <w:r w:rsidRPr="00EB0DC0">
              <w:rPr>
                <w:noProof/>
              </w:rPr>
              <w:drawing>
                <wp:inline distT="0" distB="0" distL="0" distR="0" wp14:anchorId="01B5B09C" wp14:editId="32450A38">
                  <wp:extent cx="255270" cy="212725"/>
                  <wp:effectExtent l="0" t="0" r="0" b="0"/>
                  <wp:docPr id="559" name="Picture 27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55270" cy="212725"/>
                          </a:xfrm>
                          <a:prstGeom prst="rect">
                            <a:avLst/>
                          </a:prstGeom>
                          <a:noFill/>
                          <a:ln>
                            <a:noFill/>
                          </a:ln>
                        </pic:spPr>
                      </pic:pic>
                    </a:graphicData>
                  </a:graphic>
                </wp:inline>
              </w:drawing>
            </w:r>
            <w:r w:rsidRPr="00EB0DC0">
              <w:t xml:space="preserve"> to be fulfilled.</w:t>
            </w:r>
          </w:p>
        </w:tc>
      </w:tr>
    </w:tbl>
    <w:p w14:paraId="2F8D2327" w14:textId="77777777" w:rsidR="00C30838" w:rsidRPr="00EB0DC0" w:rsidRDefault="00C30838" w:rsidP="00C30838"/>
    <w:p w14:paraId="548A6BA1" w14:textId="77777777" w:rsidR="00C30838" w:rsidRPr="00EB0DC0" w:rsidRDefault="00C30838" w:rsidP="00C30838">
      <w:pPr>
        <w:pStyle w:val="TH"/>
        <w:rPr>
          <w:lang w:eastAsia="ko-KR"/>
        </w:rPr>
      </w:pPr>
      <w:r w:rsidRPr="00EB0DC0">
        <w:rPr>
          <w:lang w:eastAsia="ko-KR"/>
        </w:rPr>
        <w:t>Table 7.7.1.3.5-2: SS-RSRP inter-frequency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990"/>
        <w:gridCol w:w="952"/>
        <w:gridCol w:w="1035"/>
        <w:gridCol w:w="891"/>
      </w:tblGrid>
      <w:tr w:rsidR="00C30838" w:rsidRPr="00EB0DC0" w14:paraId="5C892ED8" w14:textId="77777777" w:rsidTr="00C22B08">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14:paraId="5D4FDEDF" w14:textId="77777777" w:rsidR="00C30838" w:rsidRPr="00EB0DC0" w:rsidRDefault="00C30838" w:rsidP="00C22B08">
            <w:pPr>
              <w:pStyle w:val="TAH"/>
            </w:pPr>
            <w:r w:rsidRPr="00EB0DC0">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14:paraId="5C25F39E" w14:textId="77777777" w:rsidR="00C30838" w:rsidRPr="00EB0DC0" w:rsidRDefault="00C30838" w:rsidP="00C22B08">
            <w:pPr>
              <w:pStyle w:val="TAH"/>
            </w:pPr>
            <w:r w:rsidRPr="00EB0DC0">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36FFCFBD" w14:textId="77777777" w:rsidR="00C30838" w:rsidRPr="00EB0DC0" w:rsidRDefault="00C30838" w:rsidP="00C22B08">
            <w:pPr>
              <w:pStyle w:val="TAH"/>
            </w:pPr>
            <w:r w:rsidRPr="00EB0DC0">
              <w:t>Unit</w:t>
            </w:r>
          </w:p>
        </w:tc>
        <w:tc>
          <w:tcPr>
            <w:tcW w:w="1942" w:type="dxa"/>
            <w:gridSpan w:val="2"/>
            <w:tcBorders>
              <w:top w:val="single" w:sz="4" w:space="0" w:color="auto"/>
              <w:left w:val="single" w:sz="4" w:space="0" w:color="auto"/>
              <w:bottom w:val="single" w:sz="4" w:space="0" w:color="auto"/>
              <w:right w:val="single" w:sz="4" w:space="0" w:color="auto"/>
            </w:tcBorders>
            <w:vAlign w:val="center"/>
            <w:hideMark/>
          </w:tcPr>
          <w:p w14:paraId="0ED14940" w14:textId="77777777" w:rsidR="00C30838" w:rsidRPr="00EB0DC0" w:rsidRDefault="00C30838" w:rsidP="00C22B08">
            <w:pPr>
              <w:pStyle w:val="TAH"/>
            </w:pPr>
            <w:r w:rsidRPr="00EB0DC0">
              <w:t>Test 1</w:t>
            </w:r>
          </w:p>
        </w:tc>
        <w:tc>
          <w:tcPr>
            <w:tcW w:w="1926" w:type="dxa"/>
            <w:gridSpan w:val="2"/>
            <w:tcBorders>
              <w:top w:val="single" w:sz="4" w:space="0" w:color="auto"/>
              <w:left w:val="single" w:sz="4" w:space="0" w:color="auto"/>
              <w:bottom w:val="single" w:sz="4" w:space="0" w:color="auto"/>
              <w:right w:val="single" w:sz="4" w:space="0" w:color="auto"/>
            </w:tcBorders>
            <w:vAlign w:val="center"/>
            <w:hideMark/>
          </w:tcPr>
          <w:p w14:paraId="0DF3C996" w14:textId="77777777" w:rsidR="00C30838" w:rsidRPr="00EB0DC0" w:rsidRDefault="00C30838" w:rsidP="00C22B08">
            <w:pPr>
              <w:pStyle w:val="TAH"/>
            </w:pPr>
            <w:r w:rsidRPr="00EB0DC0">
              <w:t>Test 2</w:t>
            </w:r>
            <w:r w:rsidRPr="00EB0DC0">
              <w:rPr>
                <w:vertAlign w:val="superscript"/>
              </w:rPr>
              <w:t xml:space="preserve"> NOTE 3</w:t>
            </w:r>
          </w:p>
        </w:tc>
      </w:tr>
      <w:tr w:rsidR="00C30838" w:rsidRPr="00EB0DC0" w14:paraId="6E388AE1" w14:textId="77777777" w:rsidTr="00C22B08">
        <w:trPr>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15D70CE2" w14:textId="77777777" w:rsidR="00C30838" w:rsidRPr="00EB0DC0" w:rsidRDefault="00C30838" w:rsidP="00C22B08">
            <w:pPr>
              <w:pStyle w:val="TAH"/>
              <w:rPr>
                <w:rFonts w:eastAsia="Calibri"/>
              </w:rPr>
            </w:pPr>
          </w:p>
        </w:tc>
        <w:tc>
          <w:tcPr>
            <w:tcW w:w="850" w:type="dxa"/>
            <w:vMerge/>
            <w:tcBorders>
              <w:top w:val="single" w:sz="4" w:space="0" w:color="auto"/>
              <w:left w:val="single" w:sz="4" w:space="0" w:color="auto"/>
              <w:bottom w:val="single" w:sz="4" w:space="0" w:color="auto"/>
              <w:right w:val="single" w:sz="4" w:space="0" w:color="auto"/>
            </w:tcBorders>
            <w:vAlign w:val="center"/>
          </w:tcPr>
          <w:p w14:paraId="7615E99A" w14:textId="77777777" w:rsidR="00C30838" w:rsidRPr="00EB0DC0" w:rsidRDefault="00C30838" w:rsidP="00C22B08">
            <w:pPr>
              <w:pStyle w:val="TAH"/>
              <w:rPr>
                <w:rFonts w:eastAsia="Calibr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1AFBF4B" w14:textId="77777777" w:rsidR="00C30838" w:rsidRPr="00EB0DC0" w:rsidRDefault="00C30838" w:rsidP="00C22B08">
            <w:pPr>
              <w:pStyle w:val="TAH"/>
              <w:rPr>
                <w:rFonts w:eastAsia="Calibri"/>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0E4A6DF3" w14:textId="77777777" w:rsidR="00C30838" w:rsidRPr="00EB0DC0" w:rsidRDefault="00C30838" w:rsidP="00C22B08">
            <w:pPr>
              <w:pStyle w:val="TAH"/>
            </w:pPr>
            <w:r w:rsidRPr="00EB0DC0">
              <w:t>Cell 1</w:t>
            </w:r>
          </w:p>
        </w:tc>
        <w:tc>
          <w:tcPr>
            <w:tcW w:w="952" w:type="dxa"/>
            <w:tcBorders>
              <w:top w:val="single" w:sz="4" w:space="0" w:color="auto"/>
              <w:left w:val="single" w:sz="4" w:space="0" w:color="auto"/>
              <w:bottom w:val="single" w:sz="4" w:space="0" w:color="auto"/>
              <w:right w:val="single" w:sz="4" w:space="0" w:color="auto"/>
            </w:tcBorders>
            <w:vAlign w:val="center"/>
            <w:hideMark/>
          </w:tcPr>
          <w:p w14:paraId="5868C49D" w14:textId="77777777" w:rsidR="00C30838" w:rsidRPr="00EB0DC0" w:rsidRDefault="00C30838" w:rsidP="00C22B08">
            <w:pPr>
              <w:pStyle w:val="TAH"/>
            </w:pPr>
            <w:r w:rsidRPr="00EB0DC0">
              <w:t>Cell 2</w:t>
            </w:r>
          </w:p>
        </w:tc>
        <w:tc>
          <w:tcPr>
            <w:tcW w:w="1035" w:type="dxa"/>
            <w:tcBorders>
              <w:top w:val="single" w:sz="4" w:space="0" w:color="auto"/>
              <w:left w:val="single" w:sz="4" w:space="0" w:color="auto"/>
              <w:bottom w:val="single" w:sz="4" w:space="0" w:color="auto"/>
              <w:right w:val="single" w:sz="4" w:space="0" w:color="auto"/>
            </w:tcBorders>
            <w:vAlign w:val="center"/>
            <w:hideMark/>
          </w:tcPr>
          <w:p w14:paraId="464BA3DC" w14:textId="77777777" w:rsidR="00C30838" w:rsidRPr="00EB0DC0" w:rsidRDefault="00C30838" w:rsidP="00C22B08">
            <w:pPr>
              <w:pStyle w:val="TAH"/>
            </w:pPr>
            <w:r w:rsidRPr="00EB0DC0">
              <w:t>Cell 1</w:t>
            </w:r>
          </w:p>
        </w:tc>
        <w:tc>
          <w:tcPr>
            <w:tcW w:w="891" w:type="dxa"/>
            <w:tcBorders>
              <w:top w:val="single" w:sz="4" w:space="0" w:color="auto"/>
              <w:left w:val="single" w:sz="4" w:space="0" w:color="auto"/>
              <w:bottom w:val="single" w:sz="4" w:space="0" w:color="auto"/>
              <w:right w:val="single" w:sz="4" w:space="0" w:color="auto"/>
            </w:tcBorders>
            <w:vAlign w:val="center"/>
            <w:hideMark/>
          </w:tcPr>
          <w:p w14:paraId="5EDA0D2E" w14:textId="77777777" w:rsidR="00C30838" w:rsidRPr="00EB0DC0" w:rsidRDefault="00C30838" w:rsidP="00C22B08">
            <w:pPr>
              <w:pStyle w:val="TAH"/>
            </w:pPr>
            <w:r w:rsidRPr="00EB0DC0">
              <w:t>Cell 2</w:t>
            </w:r>
          </w:p>
        </w:tc>
      </w:tr>
      <w:tr w:rsidR="00C30838" w:rsidRPr="00EB0DC0" w14:paraId="151183F1" w14:textId="77777777" w:rsidTr="00C22B08">
        <w:trPr>
          <w:jc w:val="center"/>
        </w:trPr>
        <w:tc>
          <w:tcPr>
            <w:tcW w:w="2689" w:type="dxa"/>
            <w:tcBorders>
              <w:top w:val="single" w:sz="4" w:space="0" w:color="auto"/>
              <w:left w:val="single" w:sz="4" w:space="0" w:color="auto"/>
              <w:right w:val="single" w:sz="4" w:space="0" w:color="auto"/>
            </w:tcBorders>
          </w:tcPr>
          <w:p w14:paraId="0A34CC88" w14:textId="77777777" w:rsidR="00C30838" w:rsidRPr="00EB0DC0" w:rsidRDefault="00C30838" w:rsidP="00C22B08">
            <w:pPr>
              <w:pStyle w:val="TAL"/>
              <w:rPr>
                <w:rFonts w:eastAsia="Calibri" w:cs="Arial"/>
                <w:szCs w:val="22"/>
              </w:rPr>
            </w:pPr>
            <w:r w:rsidRPr="00EB0DC0">
              <w:rPr>
                <w:rFonts w:cs="Arial"/>
              </w:rPr>
              <w:t>Angle of arrival configuration according to clause A.9</w:t>
            </w:r>
          </w:p>
        </w:tc>
        <w:tc>
          <w:tcPr>
            <w:tcW w:w="850" w:type="dxa"/>
            <w:tcBorders>
              <w:top w:val="single" w:sz="4" w:space="0" w:color="auto"/>
              <w:left w:val="single" w:sz="4" w:space="0" w:color="auto"/>
              <w:right w:val="single" w:sz="4" w:space="0" w:color="auto"/>
            </w:tcBorders>
            <w:vAlign w:val="center"/>
          </w:tcPr>
          <w:p w14:paraId="26973B60" w14:textId="77777777" w:rsidR="00C30838" w:rsidRPr="00EB0DC0" w:rsidRDefault="00C30838" w:rsidP="00C22B08">
            <w:pPr>
              <w:pStyle w:val="TAC"/>
            </w:pPr>
          </w:p>
        </w:tc>
        <w:tc>
          <w:tcPr>
            <w:tcW w:w="893" w:type="dxa"/>
            <w:tcBorders>
              <w:top w:val="single" w:sz="4" w:space="0" w:color="auto"/>
              <w:left w:val="single" w:sz="4" w:space="0" w:color="auto"/>
              <w:bottom w:val="single" w:sz="4" w:space="0" w:color="auto"/>
              <w:right w:val="single" w:sz="4" w:space="0" w:color="auto"/>
            </w:tcBorders>
            <w:vAlign w:val="center"/>
          </w:tcPr>
          <w:p w14:paraId="12CD8DAC" w14:textId="77777777" w:rsidR="00C30838" w:rsidRPr="00EB0DC0" w:rsidRDefault="00C30838" w:rsidP="00C22B08">
            <w:pPr>
              <w:pStyle w:val="TAC"/>
            </w:pPr>
          </w:p>
        </w:tc>
        <w:tc>
          <w:tcPr>
            <w:tcW w:w="990" w:type="dxa"/>
            <w:tcBorders>
              <w:top w:val="single" w:sz="4" w:space="0" w:color="auto"/>
              <w:left w:val="single" w:sz="4" w:space="0" w:color="auto"/>
              <w:right w:val="single" w:sz="4" w:space="0" w:color="auto"/>
            </w:tcBorders>
            <w:vAlign w:val="center"/>
          </w:tcPr>
          <w:p w14:paraId="72C0B102" w14:textId="77777777" w:rsidR="00C30838" w:rsidRPr="00EB0DC0" w:rsidRDefault="00C30838" w:rsidP="00C22B08">
            <w:pPr>
              <w:pStyle w:val="TAC"/>
              <w:rPr>
                <w:rFonts w:cs="Arial"/>
                <w:szCs w:val="18"/>
              </w:rPr>
            </w:pPr>
            <w:r w:rsidRPr="00EB0DC0">
              <w:rPr>
                <w:rFonts w:cs="Arial"/>
                <w:szCs w:val="18"/>
              </w:rPr>
              <w:t>NA</w:t>
            </w:r>
          </w:p>
        </w:tc>
        <w:tc>
          <w:tcPr>
            <w:tcW w:w="952" w:type="dxa"/>
            <w:tcBorders>
              <w:top w:val="single" w:sz="4" w:space="0" w:color="auto"/>
              <w:left w:val="single" w:sz="4" w:space="0" w:color="auto"/>
              <w:right w:val="single" w:sz="4" w:space="0" w:color="auto"/>
            </w:tcBorders>
            <w:vAlign w:val="center"/>
          </w:tcPr>
          <w:p w14:paraId="65539C66" w14:textId="77777777" w:rsidR="00C30838" w:rsidRPr="00EB0DC0" w:rsidRDefault="00C30838" w:rsidP="00C22B08">
            <w:pPr>
              <w:pStyle w:val="TAC"/>
            </w:pPr>
            <w:r w:rsidRPr="00EB0DC0">
              <w:t xml:space="preserve">Setup 2b </w:t>
            </w:r>
          </w:p>
        </w:tc>
        <w:tc>
          <w:tcPr>
            <w:tcW w:w="1035" w:type="dxa"/>
            <w:tcBorders>
              <w:top w:val="single" w:sz="4" w:space="0" w:color="auto"/>
              <w:left w:val="single" w:sz="4" w:space="0" w:color="auto"/>
              <w:right w:val="single" w:sz="4" w:space="0" w:color="auto"/>
            </w:tcBorders>
            <w:vAlign w:val="center"/>
          </w:tcPr>
          <w:p w14:paraId="53A3ECDD" w14:textId="77777777" w:rsidR="00C30838" w:rsidRPr="00EB0DC0" w:rsidRDefault="00C30838" w:rsidP="00C22B08">
            <w:pPr>
              <w:pStyle w:val="TAC"/>
              <w:rPr>
                <w:rFonts w:cs="Arial"/>
                <w:szCs w:val="18"/>
              </w:rPr>
            </w:pPr>
            <w:r w:rsidRPr="00EB0DC0">
              <w:rPr>
                <w:rFonts w:cs="Arial"/>
                <w:szCs w:val="18"/>
              </w:rPr>
              <w:t>NA</w:t>
            </w:r>
          </w:p>
        </w:tc>
        <w:tc>
          <w:tcPr>
            <w:tcW w:w="891" w:type="dxa"/>
            <w:tcBorders>
              <w:top w:val="single" w:sz="4" w:space="0" w:color="auto"/>
              <w:left w:val="single" w:sz="4" w:space="0" w:color="auto"/>
              <w:right w:val="single" w:sz="4" w:space="0" w:color="auto"/>
            </w:tcBorders>
            <w:vAlign w:val="center"/>
          </w:tcPr>
          <w:p w14:paraId="52C2C522" w14:textId="77777777" w:rsidR="00C30838" w:rsidRPr="00EB0DC0" w:rsidRDefault="00C30838" w:rsidP="00C22B08">
            <w:pPr>
              <w:pStyle w:val="TAC"/>
            </w:pPr>
            <w:r w:rsidRPr="00EB0DC0">
              <w:t>Setup 2b</w:t>
            </w:r>
          </w:p>
        </w:tc>
      </w:tr>
      <w:tr w:rsidR="00C30838" w:rsidRPr="00EB0DC0" w14:paraId="03F7972A" w14:textId="77777777" w:rsidTr="00C22B08">
        <w:trPr>
          <w:jc w:val="center"/>
        </w:trPr>
        <w:tc>
          <w:tcPr>
            <w:tcW w:w="2689" w:type="dxa"/>
            <w:tcBorders>
              <w:top w:val="single" w:sz="4" w:space="0" w:color="auto"/>
              <w:left w:val="single" w:sz="4" w:space="0" w:color="auto"/>
              <w:right w:val="single" w:sz="4" w:space="0" w:color="auto"/>
            </w:tcBorders>
          </w:tcPr>
          <w:p w14:paraId="5BFF7F2E" w14:textId="77777777" w:rsidR="00C30838" w:rsidRPr="00EB0DC0" w:rsidRDefault="00C30838" w:rsidP="00C22B08">
            <w:pPr>
              <w:pStyle w:val="TAL"/>
              <w:rPr>
                <w:rFonts w:cs="Arial"/>
              </w:rPr>
            </w:pPr>
            <w:r w:rsidRPr="00EB0DC0">
              <w:rPr>
                <w:rFonts w:cs="Arial"/>
              </w:rPr>
              <w:t xml:space="preserve">Assumption for UE </w:t>
            </w:r>
            <w:proofErr w:type="spellStart"/>
            <w:r w:rsidRPr="00EB0DC0">
              <w:rPr>
                <w:rFonts w:cs="Arial"/>
              </w:rPr>
              <w:t>beams</w:t>
            </w:r>
            <w:r w:rsidRPr="00EB0DC0">
              <w:rPr>
                <w:rFonts w:cs="Arial"/>
                <w:vertAlign w:val="superscript"/>
              </w:rPr>
              <w:t>Note</w:t>
            </w:r>
            <w:proofErr w:type="spellEnd"/>
            <w:r w:rsidRPr="00EB0DC0">
              <w:rPr>
                <w:rFonts w:cs="Arial"/>
                <w:vertAlign w:val="superscript"/>
              </w:rPr>
              <w:t xml:space="preserve"> 4</w:t>
            </w:r>
          </w:p>
        </w:tc>
        <w:tc>
          <w:tcPr>
            <w:tcW w:w="850" w:type="dxa"/>
            <w:tcBorders>
              <w:top w:val="single" w:sz="4" w:space="0" w:color="auto"/>
              <w:left w:val="single" w:sz="4" w:space="0" w:color="auto"/>
              <w:right w:val="single" w:sz="4" w:space="0" w:color="auto"/>
            </w:tcBorders>
          </w:tcPr>
          <w:p w14:paraId="73BEDE40" w14:textId="77777777" w:rsidR="00C30838" w:rsidRPr="00EB0DC0" w:rsidRDefault="00C30838" w:rsidP="00C22B08">
            <w:pPr>
              <w:pStyle w:val="TAC"/>
            </w:pPr>
          </w:p>
        </w:tc>
        <w:tc>
          <w:tcPr>
            <w:tcW w:w="893" w:type="dxa"/>
            <w:tcBorders>
              <w:top w:val="single" w:sz="4" w:space="0" w:color="auto"/>
              <w:left w:val="single" w:sz="4" w:space="0" w:color="auto"/>
              <w:bottom w:val="single" w:sz="4" w:space="0" w:color="auto"/>
              <w:right w:val="single" w:sz="4" w:space="0" w:color="auto"/>
            </w:tcBorders>
          </w:tcPr>
          <w:p w14:paraId="7C613595" w14:textId="77777777" w:rsidR="00C30838" w:rsidRPr="00EB0DC0" w:rsidRDefault="00C30838" w:rsidP="00C22B08">
            <w:pPr>
              <w:pStyle w:val="TAC"/>
            </w:pPr>
          </w:p>
        </w:tc>
        <w:tc>
          <w:tcPr>
            <w:tcW w:w="990" w:type="dxa"/>
            <w:tcBorders>
              <w:top w:val="single" w:sz="4" w:space="0" w:color="auto"/>
              <w:left w:val="single" w:sz="4" w:space="0" w:color="auto"/>
              <w:right w:val="single" w:sz="4" w:space="0" w:color="auto"/>
            </w:tcBorders>
          </w:tcPr>
          <w:p w14:paraId="38518A8B" w14:textId="77777777" w:rsidR="00C30838" w:rsidRPr="00EB0DC0" w:rsidRDefault="00C30838" w:rsidP="00C22B08">
            <w:pPr>
              <w:pStyle w:val="TAC"/>
              <w:rPr>
                <w:rFonts w:cs="Arial"/>
                <w:szCs w:val="18"/>
              </w:rPr>
            </w:pPr>
            <w:r w:rsidRPr="00EB0DC0">
              <w:t>N/A</w:t>
            </w:r>
          </w:p>
        </w:tc>
        <w:tc>
          <w:tcPr>
            <w:tcW w:w="952" w:type="dxa"/>
            <w:tcBorders>
              <w:top w:val="single" w:sz="4" w:space="0" w:color="auto"/>
              <w:left w:val="single" w:sz="4" w:space="0" w:color="auto"/>
              <w:right w:val="single" w:sz="4" w:space="0" w:color="auto"/>
            </w:tcBorders>
          </w:tcPr>
          <w:p w14:paraId="2B3CC240" w14:textId="77777777" w:rsidR="00C30838" w:rsidRPr="00EB0DC0" w:rsidRDefault="00C30838" w:rsidP="00C22B08">
            <w:pPr>
              <w:pStyle w:val="TAC"/>
            </w:pPr>
            <w:r w:rsidRPr="00EB0DC0">
              <w:t>Rough</w:t>
            </w:r>
          </w:p>
        </w:tc>
        <w:tc>
          <w:tcPr>
            <w:tcW w:w="1035" w:type="dxa"/>
            <w:tcBorders>
              <w:top w:val="single" w:sz="4" w:space="0" w:color="auto"/>
              <w:left w:val="single" w:sz="4" w:space="0" w:color="auto"/>
              <w:right w:val="single" w:sz="4" w:space="0" w:color="auto"/>
            </w:tcBorders>
          </w:tcPr>
          <w:p w14:paraId="54F4DD3A" w14:textId="77777777" w:rsidR="00C30838" w:rsidRPr="00EB0DC0" w:rsidRDefault="00C30838" w:rsidP="00C22B08">
            <w:pPr>
              <w:pStyle w:val="TAC"/>
              <w:rPr>
                <w:rFonts w:cs="Arial"/>
                <w:szCs w:val="18"/>
              </w:rPr>
            </w:pPr>
            <w:r w:rsidRPr="00EB0DC0">
              <w:t>N/A</w:t>
            </w:r>
          </w:p>
        </w:tc>
        <w:tc>
          <w:tcPr>
            <w:tcW w:w="891" w:type="dxa"/>
            <w:tcBorders>
              <w:top w:val="single" w:sz="4" w:space="0" w:color="auto"/>
              <w:left w:val="single" w:sz="4" w:space="0" w:color="auto"/>
              <w:right w:val="single" w:sz="4" w:space="0" w:color="auto"/>
            </w:tcBorders>
          </w:tcPr>
          <w:p w14:paraId="50D7DAF4" w14:textId="77777777" w:rsidR="00C30838" w:rsidRPr="00EB0DC0" w:rsidRDefault="00C30838" w:rsidP="00C22B08">
            <w:pPr>
              <w:pStyle w:val="TAC"/>
            </w:pPr>
            <w:r w:rsidRPr="00EB0DC0">
              <w:t>Rough</w:t>
            </w:r>
          </w:p>
        </w:tc>
      </w:tr>
      <w:tr w:rsidR="00C30838" w:rsidRPr="00EB0DC0" w14:paraId="60B33600" w14:textId="77777777" w:rsidTr="00C22B08">
        <w:trPr>
          <w:jc w:val="center"/>
        </w:trPr>
        <w:tc>
          <w:tcPr>
            <w:tcW w:w="2689" w:type="dxa"/>
            <w:tcBorders>
              <w:top w:val="single" w:sz="4" w:space="0" w:color="auto"/>
              <w:left w:val="single" w:sz="4" w:space="0" w:color="auto"/>
              <w:right w:val="single" w:sz="4" w:space="0" w:color="auto"/>
            </w:tcBorders>
          </w:tcPr>
          <w:p w14:paraId="4C6ED58A" w14:textId="77777777" w:rsidR="00C30838" w:rsidRPr="00EB0DC0" w:rsidRDefault="00C30838" w:rsidP="00C22B08">
            <w:pPr>
              <w:pStyle w:val="TAL"/>
              <w:rPr>
                <w:vertAlign w:val="superscript"/>
              </w:rPr>
            </w:pPr>
            <w:r w:rsidRPr="00EB0DC0">
              <w:rPr>
                <w:rFonts w:eastAsia="Calibri" w:cs="Arial"/>
                <w:position w:val="-12"/>
                <w:szCs w:val="22"/>
              </w:rPr>
              <w:object w:dxaOrig="405" w:dyaOrig="345" w14:anchorId="1740FED0">
                <v:shape id="_x0000_i1037" type="#_x0000_t75" style="width:21.65pt;height:22pt" o:ole="" fillcolor="window">
                  <v:imagedata r:id="rId15" o:title=""/>
                </v:shape>
                <o:OLEObject Type="Embed" ProgID="Equation.3" ShapeID="_x0000_i1037" DrawAspect="Content" ObjectID="_1738148094" r:id="rId29"/>
              </w:object>
            </w:r>
          </w:p>
        </w:tc>
        <w:tc>
          <w:tcPr>
            <w:tcW w:w="850" w:type="dxa"/>
            <w:tcBorders>
              <w:top w:val="single" w:sz="4" w:space="0" w:color="auto"/>
              <w:left w:val="single" w:sz="4" w:space="0" w:color="auto"/>
              <w:right w:val="single" w:sz="4" w:space="0" w:color="auto"/>
            </w:tcBorders>
            <w:vAlign w:val="center"/>
          </w:tcPr>
          <w:p w14:paraId="5302DA36" w14:textId="77777777" w:rsidR="00C30838" w:rsidRPr="00EB0DC0" w:rsidRDefault="00C30838" w:rsidP="00C22B08">
            <w:pPr>
              <w:pStyle w:val="TAC"/>
            </w:pPr>
            <w:r w:rsidRPr="00EB0DC0">
              <w:t>1~6</w:t>
            </w:r>
          </w:p>
        </w:tc>
        <w:tc>
          <w:tcPr>
            <w:tcW w:w="893" w:type="dxa"/>
            <w:tcBorders>
              <w:top w:val="single" w:sz="4" w:space="0" w:color="auto"/>
              <w:left w:val="single" w:sz="4" w:space="0" w:color="auto"/>
              <w:bottom w:val="single" w:sz="4" w:space="0" w:color="auto"/>
              <w:right w:val="single" w:sz="4" w:space="0" w:color="auto"/>
            </w:tcBorders>
            <w:vAlign w:val="center"/>
            <w:hideMark/>
          </w:tcPr>
          <w:p w14:paraId="2F7A239B" w14:textId="77777777" w:rsidR="00C30838" w:rsidRPr="00EB0DC0" w:rsidRDefault="00C30838" w:rsidP="00C22B08">
            <w:pPr>
              <w:pStyle w:val="TAC"/>
            </w:pPr>
            <w:r w:rsidRPr="00EB0DC0">
              <w:t>dBm/15kHz</w:t>
            </w:r>
          </w:p>
        </w:tc>
        <w:tc>
          <w:tcPr>
            <w:tcW w:w="990" w:type="dxa"/>
            <w:vMerge w:val="restart"/>
            <w:tcBorders>
              <w:top w:val="single" w:sz="4" w:space="0" w:color="auto"/>
              <w:left w:val="single" w:sz="4" w:space="0" w:color="auto"/>
              <w:right w:val="single" w:sz="4" w:space="0" w:color="auto"/>
            </w:tcBorders>
            <w:vAlign w:val="center"/>
          </w:tcPr>
          <w:p w14:paraId="7BB4D0EA" w14:textId="77777777" w:rsidR="00C30838" w:rsidRPr="00EB0DC0" w:rsidRDefault="00C30838" w:rsidP="00C22B08">
            <w:pPr>
              <w:pStyle w:val="TAC"/>
              <w:rPr>
                <w:rFonts w:cs="Arial"/>
                <w:szCs w:val="18"/>
              </w:rPr>
            </w:pPr>
            <w:r w:rsidRPr="00EB0DC0">
              <w:rPr>
                <w:rFonts w:cs="Arial"/>
                <w:szCs w:val="18"/>
              </w:rPr>
              <w:t>NA</w:t>
            </w:r>
          </w:p>
          <w:p w14:paraId="62BF9884" w14:textId="77777777" w:rsidR="00C30838" w:rsidRPr="00EB0DC0" w:rsidRDefault="00C30838" w:rsidP="00C22B08">
            <w:pPr>
              <w:pStyle w:val="TAC"/>
            </w:pPr>
            <w:r w:rsidRPr="00EB0DC0">
              <w:rPr>
                <w:rFonts w:cs="Arial"/>
                <w:szCs w:val="18"/>
              </w:rPr>
              <w:t>Link only, see clause A.3.7A</w:t>
            </w:r>
            <w:r w:rsidRPr="00EB0DC0">
              <w:t xml:space="preserve"> of TS 38.133 [6]</w:t>
            </w:r>
          </w:p>
        </w:tc>
        <w:tc>
          <w:tcPr>
            <w:tcW w:w="952" w:type="dxa"/>
            <w:tcBorders>
              <w:top w:val="single" w:sz="4" w:space="0" w:color="auto"/>
              <w:left w:val="single" w:sz="4" w:space="0" w:color="auto"/>
              <w:right w:val="single" w:sz="4" w:space="0" w:color="auto"/>
            </w:tcBorders>
            <w:vAlign w:val="center"/>
          </w:tcPr>
          <w:p w14:paraId="6B4AF55D" w14:textId="77777777" w:rsidR="00C30838" w:rsidRPr="00EB0DC0" w:rsidRDefault="00C30838" w:rsidP="00C22B08">
            <w:pPr>
              <w:pStyle w:val="TAC"/>
            </w:pPr>
            <w:r w:rsidRPr="00EB0DC0">
              <w:t>-95.5</w:t>
            </w:r>
          </w:p>
        </w:tc>
        <w:tc>
          <w:tcPr>
            <w:tcW w:w="1035" w:type="dxa"/>
            <w:vMerge w:val="restart"/>
            <w:tcBorders>
              <w:top w:val="single" w:sz="4" w:space="0" w:color="auto"/>
              <w:left w:val="single" w:sz="4" w:space="0" w:color="auto"/>
              <w:right w:val="single" w:sz="4" w:space="0" w:color="auto"/>
            </w:tcBorders>
            <w:vAlign w:val="center"/>
          </w:tcPr>
          <w:p w14:paraId="35B3E2D4" w14:textId="77777777" w:rsidR="00C30838" w:rsidRPr="00EB0DC0" w:rsidRDefault="00C30838" w:rsidP="00C22B08">
            <w:pPr>
              <w:pStyle w:val="TAC"/>
              <w:rPr>
                <w:rFonts w:cs="Arial"/>
                <w:szCs w:val="18"/>
              </w:rPr>
            </w:pPr>
            <w:r w:rsidRPr="00EB0DC0">
              <w:rPr>
                <w:rFonts w:cs="Arial"/>
                <w:szCs w:val="18"/>
              </w:rPr>
              <w:t>NA</w:t>
            </w:r>
          </w:p>
          <w:p w14:paraId="5111A42C" w14:textId="77777777" w:rsidR="00C30838" w:rsidRPr="00EB0DC0" w:rsidRDefault="00C30838" w:rsidP="00C22B08">
            <w:pPr>
              <w:pStyle w:val="TAC"/>
              <w:rPr>
                <w:lang w:eastAsia="zh-CN"/>
              </w:rPr>
            </w:pPr>
            <w:r w:rsidRPr="00EB0DC0">
              <w:rPr>
                <w:rFonts w:cs="Arial"/>
                <w:szCs w:val="18"/>
              </w:rPr>
              <w:t>Link only, see clause A.3.7A</w:t>
            </w:r>
            <w:r w:rsidRPr="00EB0DC0">
              <w:t xml:space="preserve"> of TS 38.133 [6]</w:t>
            </w:r>
          </w:p>
        </w:tc>
        <w:tc>
          <w:tcPr>
            <w:tcW w:w="891" w:type="dxa"/>
            <w:tcBorders>
              <w:top w:val="single" w:sz="4" w:space="0" w:color="auto"/>
              <w:left w:val="single" w:sz="4" w:space="0" w:color="auto"/>
              <w:right w:val="single" w:sz="4" w:space="0" w:color="auto"/>
            </w:tcBorders>
            <w:vAlign w:val="center"/>
          </w:tcPr>
          <w:p w14:paraId="2CD41EED" w14:textId="77777777" w:rsidR="00C30838" w:rsidRPr="00EB0DC0" w:rsidRDefault="00C30838" w:rsidP="00C22B08">
            <w:pPr>
              <w:pStyle w:val="TAC"/>
              <w:rPr>
                <w:lang w:eastAsia="zh-CN"/>
              </w:rPr>
            </w:pPr>
            <w:r w:rsidRPr="00EB0DC0">
              <w:t>NA</w:t>
            </w:r>
          </w:p>
        </w:tc>
      </w:tr>
      <w:tr w:rsidR="00C30838" w:rsidRPr="00EB0DC0" w14:paraId="7B0C07F6" w14:textId="77777777" w:rsidTr="00C22B08">
        <w:trPr>
          <w:jc w:val="center"/>
        </w:trPr>
        <w:tc>
          <w:tcPr>
            <w:tcW w:w="2689" w:type="dxa"/>
            <w:vMerge w:val="restart"/>
            <w:tcBorders>
              <w:top w:val="single" w:sz="4" w:space="0" w:color="auto"/>
              <w:left w:val="single" w:sz="4" w:space="0" w:color="auto"/>
              <w:right w:val="single" w:sz="4" w:space="0" w:color="auto"/>
            </w:tcBorders>
          </w:tcPr>
          <w:p w14:paraId="562B77EA" w14:textId="77777777" w:rsidR="00C30838" w:rsidRPr="00EB0DC0" w:rsidRDefault="00C30838" w:rsidP="00C22B08">
            <w:pPr>
              <w:pStyle w:val="TAL"/>
              <w:rPr>
                <w:sz w:val="15"/>
                <w:szCs w:val="15"/>
              </w:rPr>
            </w:pPr>
            <w:r w:rsidRPr="00EB0DC0">
              <w:rPr>
                <w:rFonts w:eastAsia="Calibri" w:cs="Arial"/>
                <w:position w:val="-12"/>
                <w:szCs w:val="22"/>
              </w:rPr>
              <w:object w:dxaOrig="405" w:dyaOrig="345" w14:anchorId="337C3DD7">
                <v:shape id="_x0000_i1038" type="#_x0000_t75" style="width:21.65pt;height:22pt" o:ole="" fillcolor="window">
                  <v:imagedata r:id="rId15" o:title=""/>
                </v:shape>
                <o:OLEObject Type="Embed" ProgID="Equation.3" ShapeID="_x0000_i1038" DrawAspect="Content" ObjectID="_1738148095" r:id="rId30"/>
              </w:object>
            </w:r>
          </w:p>
        </w:tc>
        <w:tc>
          <w:tcPr>
            <w:tcW w:w="850" w:type="dxa"/>
            <w:tcBorders>
              <w:top w:val="single" w:sz="4" w:space="0" w:color="auto"/>
              <w:left w:val="single" w:sz="4" w:space="0" w:color="auto"/>
              <w:bottom w:val="nil"/>
              <w:right w:val="single" w:sz="4" w:space="0" w:color="auto"/>
            </w:tcBorders>
            <w:vAlign w:val="center"/>
          </w:tcPr>
          <w:p w14:paraId="5CA424A6" w14:textId="77777777" w:rsidR="00C30838" w:rsidRPr="00EB0DC0" w:rsidRDefault="00C30838" w:rsidP="00C22B08">
            <w:pPr>
              <w:pStyle w:val="TAC"/>
            </w:pPr>
            <w:r w:rsidRPr="00EB0DC0">
              <w:t>1~6</w:t>
            </w:r>
          </w:p>
        </w:tc>
        <w:tc>
          <w:tcPr>
            <w:tcW w:w="893" w:type="dxa"/>
            <w:vMerge w:val="restart"/>
            <w:tcBorders>
              <w:top w:val="single" w:sz="4" w:space="0" w:color="auto"/>
              <w:left w:val="single" w:sz="4" w:space="0" w:color="auto"/>
              <w:right w:val="single" w:sz="4" w:space="0" w:color="auto"/>
            </w:tcBorders>
            <w:vAlign w:val="center"/>
          </w:tcPr>
          <w:p w14:paraId="201EC993" w14:textId="77777777" w:rsidR="00C30838" w:rsidRPr="00EB0DC0" w:rsidRDefault="00C30838" w:rsidP="00C22B08">
            <w:pPr>
              <w:pStyle w:val="TAC"/>
            </w:pPr>
            <w:r w:rsidRPr="00EB0DC0">
              <w:t>dBm/SSB SCS</w:t>
            </w:r>
          </w:p>
        </w:tc>
        <w:tc>
          <w:tcPr>
            <w:tcW w:w="990" w:type="dxa"/>
            <w:vMerge/>
            <w:tcBorders>
              <w:left w:val="single" w:sz="4" w:space="0" w:color="auto"/>
              <w:right w:val="single" w:sz="4" w:space="0" w:color="auto"/>
            </w:tcBorders>
            <w:vAlign w:val="center"/>
          </w:tcPr>
          <w:p w14:paraId="5827DB00" w14:textId="77777777" w:rsidR="00C30838" w:rsidRPr="00EB0DC0" w:rsidRDefault="00C30838" w:rsidP="00C22B08">
            <w:pPr>
              <w:pStyle w:val="TAC"/>
              <w:rPr>
                <w:rFonts w:eastAsia="Calibri"/>
              </w:rPr>
            </w:pPr>
          </w:p>
        </w:tc>
        <w:tc>
          <w:tcPr>
            <w:tcW w:w="952" w:type="dxa"/>
            <w:tcBorders>
              <w:left w:val="single" w:sz="4" w:space="0" w:color="auto"/>
              <w:bottom w:val="nil"/>
              <w:right w:val="single" w:sz="4" w:space="0" w:color="auto"/>
            </w:tcBorders>
            <w:vAlign w:val="center"/>
          </w:tcPr>
          <w:p w14:paraId="0C097D99" w14:textId="77777777" w:rsidR="00C30838" w:rsidRPr="00EB0DC0" w:rsidRDefault="00C30838" w:rsidP="00C22B08">
            <w:pPr>
              <w:pStyle w:val="TAC"/>
              <w:rPr>
                <w:rFonts w:eastAsia="Calibri"/>
              </w:rPr>
            </w:pPr>
            <w:r w:rsidRPr="00EB0DC0">
              <w:t>-86.47</w:t>
            </w:r>
          </w:p>
        </w:tc>
        <w:tc>
          <w:tcPr>
            <w:tcW w:w="1035" w:type="dxa"/>
            <w:vMerge/>
            <w:tcBorders>
              <w:left w:val="single" w:sz="4" w:space="0" w:color="auto"/>
              <w:right w:val="single" w:sz="4" w:space="0" w:color="auto"/>
            </w:tcBorders>
            <w:vAlign w:val="center"/>
          </w:tcPr>
          <w:p w14:paraId="63240DF4" w14:textId="77777777" w:rsidR="00C30838" w:rsidRPr="00EB0DC0" w:rsidRDefault="00C30838" w:rsidP="00C22B08">
            <w:pPr>
              <w:pStyle w:val="TAC"/>
            </w:pPr>
          </w:p>
        </w:tc>
        <w:tc>
          <w:tcPr>
            <w:tcW w:w="891" w:type="dxa"/>
            <w:tcBorders>
              <w:left w:val="single" w:sz="4" w:space="0" w:color="auto"/>
              <w:bottom w:val="nil"/>
              <w:right w:val="single" w:sz="4" w:space="0" w:color="auto"/>
            </w:tcBorders>
          </w:tcPr>
          <w:p w14:paraId="79382C65" w14:textId="77777777" w:rsidR="00C30838" w:rsidRPr="00EB0DC0" w:rsidRDefault="00C30838" w:rsidP="00C22B08">
            <w:pPr>
              <w:pStyle w:val="TAC"/>
            </w:pPr>
            <w:r w:rsidRPr="00EB0DC0">
              <w:t>NA</w:t>
            </w:r>
          </w:p>
        </w:tc>
      </w:tr>
      <w:tr w:rsidR="00C30838" w:rsidRPr="00EB0DC0" w14:paraId="2A722963" w14:textId="77777777" w:rsidTr="00C22B08">
        <w:trPr>
          <w:jc w:val="center"/>
        </w:trPr>
        <w:tc>
          <w:tcPr>
            <w:tcW w:w="2689" w:type="dxa"/>
            <w:vMerge/>
            <w:tcBorders>
              <w:left w:val="single" w:sz="4" w:space="0" w:color="auto"/>
              <w:right w:val="single" w:sz="4" w:space="0" w:color="auto"/>
            </w:tcBorders>
            <w:vAlign w:val="center"/>
          </w:tcPr>
          <w:p w14:paraId="179A7084" w14:textId="77777777" w:rsidR="00C30838" w:rsidRPr="00EB0DC0" w:rsidRDefault="00C30838" w:rsidP="00C22B08">
            <w:pPr>
              <w:pStyle w:val="TAL"/>
              <w:rPr>
                <w:sz w:val="15"/>
                <w:szCs w:val="15"/>
              </w:rPr>
            </w:pPr>
          </w:p>
        </w:tc>
        <w:tc>
          <w:tcPr>
            <w:tcW w:w="850" w:type="dxa"/>
            <w:tcBorders>
              <w:top w:val="nil"/>
              <w:left w:val="single" w:sz="4" w:space="0" w:color="auto"/>
              <w:right w:val="single" w:sz="4" w:space="0" w:color="auto"/>
            </w:tcBorders>
            <w:vAlign w:val="center"/>
          </w:tcPr>
          <w:p w14:paraId="1ADB2D14" w14:textId="77777777" w:rsidR="00C30838" w:rsidRPr="00EB0DC0" w:rsidRDefault="00C30838" w:rsidP="00C22B08">
            <w:pPr>
              <w:pStyle w:val="TAC"/>
            </w:pPr>
          </w:p>
        </w:tc>
        <w:tc>
          <w:tcPr>
            <w:tcW w:w="893" w:type="dxa"/>
            <w:vMerge/>
            <w:tcBorders>
              <w:left w:val="single" w:sz="4" w:space="0" w:color="auto"/>
              <w:right w:val="single" w:sz="4" w:space="0" w:color="auto"/>
            </w:tcBorders>
            <w:vAlign w:val="center"/>
          </w:tcPr>
          <w:p w14:paraId="655D29C9" w14:textId="77777777" w:rsidR="00C30838" w:rsidRPr="00EB0DC0" w:rsidRDefault="00C30838" w:rsidP="00C22B08">
            <w:pPr>
              <w:pStyle w:val="TAC"/>
              <w:rPr>
                <w:rFonts w:eastAsia="Calibri"/>
              </w:rPr>
            </w:pPr>
          </w:p>
        </w:tc>
        <w:tc>
          <w:tcPr>
            <w:tcW w:w="990" w:type="dxa"/>
            <w:vMerge/>
            <w:tcBorders>
              <w:left w:val="single" w:sz="4" w:space="0" w:color="auto"/>
              <w:right w:val="single" w:sz="4" w:space="0" w:color="auto"/>
            </w:tcBorders>
            <w:vAlign w:val="center"/>
          </w:tcPr>
          <w:p w14:paraId="4218F5D6" w14:textId="77777777" w:rsidR="00C30838" w:rsidRPr="00EB0DC0" w:rsidRDefault="00C30838" w:rsidP="00C22B08">
            <w:pPr>
              <w:pStyle w:val="TAC"/>
              <w:rPr>
                <w:rFonts w:eastAsia="Calibri"/>
              </w:rPr>
            </w:pPr>
          </w:p>
        </w:tc>
        <w:tc>
          <w:tcPr>
            <w:tcW w:w="952" w:type="dxa"/>
            <w:tcBorders>
              <w:top w:val="nil"/>
              <w:left w:val="single" w:sz="4" w:space="0" w:color="auto"/>
              <w:right w:val="single" w:sz="4" w:space="0" w:color="auto"/>
            </w:tcBorders>
            <w:vAlign w:val="center"/>
          </w:tcPr>
          <w:p w14:paraId="529BE935" w14:textId="77777777" w:rsidR="00C30838" w:rsidRPr="00EB0DC0" w:rsidRDefault="00C30838" w:rsidP="00C22B08">
            <w:pPr>
              <w:pStyle w:val="TAC"/>
              <w:rPr>
                <w:rFonts w:eastAsia="Calibri"/>
              </w:rPr>
            </w:pPr>
          </w:p>
        </w:tc>
        <w:tc>
          <w:tcPr>
            <w:tcW w:w="1035" w:type="dxa"/>
            <w:vMerge/>
            <w:tcBorders>
              <w:left w:val="single" w:sz="4" w:space="0" w:color="auto"/>
              <w:right w:val="single" w:sz="4" w:space="0" w:color="auto"/>
            </w:tcBorders>
            <w:vAlign w:val="center"/>
          </w:tcPr>
          <w:p w14:paraId="424E879F" w14:textId="77777777" w:rsidR="00C30838" w:rsidRPr="00EB0DC0" w:rsidRDefault="00C30838" w:rsidP="00C22B08">
            <w:pPr>
              <w:pStyle w:val="TAC"/>
              <w:rPr>
                <w:lang w:eastAsia="zh-CN"/>
              </w:rPr>
            </w:pPr>
          </w:p>
        </w:tc>
        <w:tc>
          <w:tcPr>
            <w:tcW w:w="891" w:type="dxa"/>
            <w:tcBorders>
              <w:top w:val="nil"/>
              <w:left w:val="single" w:sz="4" w:space="0" w:color="auto"/>
              <w:right w:val="single" w:sz="4" w:space="0" w:color="auto"/>
            </w:tcBorders>
            <w:vAlign w:val="center"/>
          </w:tcPr>
          <w:p w14:paraId="59B5B1C8" w14:textId="77777777" w:rsidR="00C30838" w:rsidRPr="00EB0DC0" w:rsidRDefault="00C30838" w:rsidP="00C22B08">
            <w:pPr>
              <w:pStyle w:val="TAC"/>
              <w:rPr>
                <w:lang w:eastAsia="zh-CN"/>
              </w:rPr>
            </w:pPr>
          </w:p>
        </w:tc>
      </w:tr>
      <w:tr w:rsidR="00C30838" w:rsidRPr="00EB0DC0" w14:paraId="16D77B85" w14:textId="77777777" w:rsidTr="00C22B08">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78AA8BBC" w14:textId="77777777" w:rsidR="00C30838" w:rsidRPr="00EB0DC0" w:rsidRDefault="00C30838" w:rsidP="00C22B08">
            <w:pPr>
              <w:pStyle w:val="TAL"/>
              <w:rPr>
                <w:rFonts w:cs="Arial"/>
              </w:rPr>
            </w:pPr>
            <w:r w:rsidRPr="00EB0DC0">
              <w:rPr>
                <w:position w:val="-12"/>
              </w:rPr>
              <w:object w:dxaOrig="800" w:dyaOrig="380" w14:anchorId="405D3780">
                <v:shape id="_x0000_i1039" type="#_x0000_t75" style="width:42pt;height:22pt" o:ole="" fillcolor="window">
                  <v:imagedata r:id="rId19" o:title=""/>
                </v:shape>
                <o:OLEObject Type="Embed" ProgID="Equation.3" ShapeID="_x0000_i1039" DrawAspect="Content" ObjectID="_1738148096" r:id="rId31"/>
              </w:object>
            </w:r>
          </w:p>
        </w:tc>
        <w:tc>
          <w:tcPr>
            <w:tcW w:w="850" w:type="dxa"/>
            <w:tcBorders>
              <w:top w:val="single" w:sz="4" w:space="0" w:color="auto"/>
              <w:left w:val="single" w:sz="4" w:space="0" w:color="auto"/>
              <w:bottom w:val="single" w:sz="4" w:space="0" w:color="auto"/>
              <w:right w:val="single" w:sz="4" w:space="0" w:color="auto"/>
            </w:tcBorders>
            <w:vAlign w:val="center"/>
          </w:tcPr>
          <w:p w14:paraId="41BFA428" w14:textId="77777777" w:rsidR="00C30838" w:rsidRPr="00EB0DC0" w:rsidRDefault="00C30838" w:rsidP="00C22B08">
            <w:pPr>
              <w:pStyle w:val="TAC"/>
            </w:pPr>
            <w:r w:rsidRPr="00EB0DC0">
              <w:t>1~6</w:t>
            </w:r>
          </w:p>
        </w:tc>
        <w:tc>
          <w:tcPr>
            <w:tcW w:w="893" w:type="dxa"/>
            <w:tcBorders>
              <w:top w:val="single" w:sz="4" w:space="0" w:color="auto"/>
              <w:left w:val="single" w:sz="4" w:space="0" w:color="auto"/>
              <w:bottom w:val="single" w:sz="4" w:space="0" w:color="auto"/>
              <w:right w:val="single" w:sz="4" w:space="0" w:color="auto"/>
            </w:tcBorders>
            <w:vAlign w:val="center"/>
          </w:tcPr>
          <w:p w14:paraId="70096BEB" w14:textId="77777777" w:rsidR="00C30838" w:rsidRPr="00EB0DC0" w:rsidRDefault="00C30838" w:rsidP="00C22B08">
            <w:pPr>
              <w:pStyle w:val="TAC"/>
              <w:rPr>
                <w:rFonts w:cs="Arial"/>
              </w:rPr>
            </w:pPr>
            <w:r w:rsidRPr="00EB0DC0">
              <w:t>dB</w:t>
            </w:r>
          </w:p>
        </w:tc>
        <w:tc>
          <w:tcPr>
            <w:tcW w:w="990" w:type="dxa"/>
            <w:vMerge/>
            <w:tcBorders>
              <w:left w:val="single" w:sz="4" w:space="0" w:color="auto"/>
              <w:right w:val="single" w:sz="4" w:space="0" w:color="auto"/>
            </w:tcBorders>
            <w:vAlign w:val="center"/>
          </w:tcPr>
          <w:p w14:paraId="347E0AF6" w14:textId="77777777" w:rsidR="00C30838" w:rsidRPr="00EB0DC0" w:rsidRDefault="00C30838" w:rsidP="00C22B08">
            <w:pPr>
              <w:pStyle w:val="TAC"/>
            </w:pPr>
          </w:p>
        </w:tc>
        <w:tc>
          <w:tcPr>
            <w:tcW w:w="952" w:type="dxa"/>
            <w:tcBorders>
              <w:top w:val="single" w:sz="4" w:space="0" w:color="auto"/>
              <w:left w:val="single" w:sz="4" w:space="0" w:color="auto"/>
              <w:bottom w:val="single" w:sz="4" w:space="0" w:color="auto"/>
              <w:right w:val="single" w:sz="4" w:space="0" w:color="auto"/>
            </w:tcBorders>
            <w:vAlign w:val="center"/>
          </w:tcPr>
          <w:p w14:paraId="62774B1E" w14:textId="77777777" w:rsidR="00C30838" w:rsidRPr="00EB0DC0" w:rsidRDefault="00C30838" w:rsidP="00C22B08">
            <w:pPr>
              <w:pStyle w:val="TAC"/>
            </w:pPr>
            <w:r w:rsidRPr="00EB0DC0">
              <w:t>5</w:t>
            </w:r>
          </w:p>
        </w:tc>
        <w:tc>
          <w:tcPr>
            <w:tcW w:w="1035" w:type="dxa"/>
            <w:vMerge/>
            <w:tcBorders>
              <w:left w:val="single" w:sz="4" w:space="0" w:color="auto"/>
              <w:right w:val="single" w:sz="4" w:space="0" w:color="auto"/>
            </w:tcBorders>
            <w:vAlign w:val="center"/>
          </w:tcPr>
          <w:p w14:paraId="1589B03E" w14:textId="77777777" w:rsidR="00C30838" w:rsidRPr="00EB0DC0" w:rsidRDefault="00C30838" w:rsidP="00C22B08">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5E3AF50A" w14:textId="77777777" w:rsidR="00C30838" w:rsidRPr="00EB0DC0" w:rsidRDefault="00C30838" w:rsidP="00C22B08">
            <w:pPr>
              <w:pStyle w:val="TAC"/>
              <w:rPr>
                <w:rFonts w:cs="Arial"/>
                <w:szCs w:val="18"/>
              </w:rPr>
            </w:pPr>
            <w:r w:rsidRPr="00EB0DC0">
              <w:t>NA</w:t>
            </w:r>
          </w:p>
        </w:tc>
      </w:tr>
      <w:tr w:rsidR="00C30838" w:rsidRPr="00EB0DC0" w14:paraId="12E99F5E" w14:textId="77777777" w:rsidTr="00C22B08">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63AA4C98" w14:textId="77777777" w:rsidR="00C30838" w:rsidRPr="00EB0DC0" w:rsidRDefault="00C30838" w:rsidP="00C22B08">
            <w:pPr>
              <w:pStyle w:val="TAL"/>
            </w:pPr>
            <w:r w:rsidRPr="00EB0DC0">
              <w:rPr>
                <w:rFonts w:cs="Arial"/>
              </w:rPr>
              <w:t>E</w:t>
            </w:r>
            <w:r w:rsidRPr="00EB0DC0">
              <w:rPr>
                <w:rFonts w:cs="Arial"/>
                <w:vertAlign w:val="subscript"/>
              </w:rPr>
              <w:t>s</w:t>
            </w:r>
          </w:p>
        </w:tc>
        <w:tc>
          <w:tcPr>
            <w:tcW w:w="850" w:type="dxa"/>
            <w:tcBorders>
              <w:top w:val="single" w:sz="4" w:space="0" w:color="auto"/>
              <w:left w:val="single" w:sz="4" w:space="0" w:color="auto"/>
              <w:bottom w:val="single" w:sz="4" w:space="0" w:color="auto"/>
              <w:right w:val="single" w:sz="4" w:space="0" w:color="auto"/>
            </w:tcBorders>
            <w:vAlign w:val="center"/>
          </w:tcPr>
          <w:p w14:paraId="174954AA" w14:textId="77777777" w:rsidR="00C30838" w:rsidRPr="00EB0DC0" w:rsidRDefault="00C30838" w:rsidP="00C22B08">
            <w:pPr>
              <w:pStyle w:val="TAC"/>
            </w:pPr>
            <w:r w:rsidRPr="00EB0DC0">
              <w:t>1~6</w:t>
            </w:r>
          </w:p>
        </w:tc>
        <w:tc>
          <w:tcPr>
            <w:tcW w:w="893" w:type="dxa"/>
            <w:tcBorders>
              <w:top w:val="single" w:sz="4" w:space="0" w:color="auto"/>
              <w:left w:val="single" w:sz="4" w:space="0" w:color="auto"/>
              <w:bottom w:val="single" w:sz="4" w:space="0" w:color="auto"/>
              <w:right w:val="single" w:sz="4" w:space="0" w:color="auto"/>
            </w:tcBorders>
            <w:vAlign w:val="center"/>
          </w:tcPr>
          <w:p w14:paraId="7341B161" w14:textId="77777777" w:rsidR="00C30838" w:rsidRPr="00EB0DC0" w:rsidRDefault="00C30838" w:rsidP="00C22B08">
            <w:pPr>
              <w:pStyle w:val="TAC"/>
            </w:pPr>
            <w:r w:rsidRPr="00EB0DC0">
              <w:rPr>
                <w:rFonts w:cs="Arial"/>
              </w:rPr>
              <w:t>dBm/SCS</w:t>
            </w:r>
          </w:p>
        </w:tc>
        <w:tc>
          <w:tcPr>
            <w:tcW w:w="990" w:type="dxa"/>
            <w:vMerge/>
            <w:tcBorders>
              <w:left w:val="single" w:sz="4" w:space="0" w:color="auto"/>
              <w:right w:val="single" w:sz="4" w:space="0" w:color="auto"/>
            </w:tcBorders>
            <w:vAlign w:val="center"/>
          </w:tcPr>
          <w:p w14:paraId="3A3EDC36" w14:textId="77777777" w:rsidR="00C30838" w:rsidRPr="00EB0DC0" w:rsidRDefault="00C30838" w:rsidP="00C22B08">
            <w:pPr>
              <w:pStyle w:val="TAC"/>
            </w:pPr>
          </w:p>
        </w:tc>
        <w:tc>
          <w:tcPr>
            <w:tcW w:w="952" w:type="dxa"/>
            <w:tcBorders>
              <w:top w:val="single" w:sz="4" w:space="0" w:color="auto"/>
              <w:left w:val="single" w:sz="4" w:space="0" w:color="auto"/>
              <w:bottom w:val="single" w:sz="4" w:space="0" w:color="auto"/>
              <w:right w:val="single" w:sz="4" w:space="0" w:color="auto"/>
            </w:tcBorders>
            <w:vAlign w:val="center"/>
          </w:tcPr>
          <w:p w14:paraId="1892D4C4" w14:textId="77777777" w:rsidR="00C30838" w:rsidRPr="00EB0DC0" w:rsidRDefault="00C30838" w:rsidP="00C22B08">
            <w:pPr>
              <w:pStyle w:val="TAC"/>
            </w:pPr>
            <w:r w:rsidRPr="00EB0DC0">
              <w:t>NA</w:t>
            </w:r>
          </w:p>
        </w:tc>
        <w:tc>
          <w:tcPr>
            <w:tcW w:w="1035" w:type="dxa"/>
            <w:vMerge/>
            <w:tcBorders>
              <w:left w:val="single" w:sz="4" w:space="0" w:color="auto"/>
              <w:right w:val="single" w:sz="4" w:space="0" w:color="auto"/>
            </w:tcBorders>
            <w:vAlign w:val="center"/>
          </w:tcPr>
          <w:p w14:paraId="53F9322D" w14:textId="77777777" w:rsidR="00C30838" w:rsidRPr="00EB0DC0" w:rsidRDefault="00C30838" w:rsidP="00C22B08">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1A06D36C" w14:textId="77777777" w:rsidR="00C30838" w:rsidRPr="00EB0DC0" w:rsidRDefault="00C30838" w:rsidP="00C22B08">
            <w:pPr>
              <w:pStyle w:val="TAC"/>
            </w:pPr>
            <w:r w:rsidRPr="00EB0DC0">
              <w:rPr>
                <w:rFonts w:cs="Arial"/>
                <w:szCs w:val="18"/>
              </w:rPr>
              <w:t xml:space="preserve">(Table B.2.3-2 </w:t>
            </w:r>
            <w:r w:rsidRPr="00EB0DC0">
              <w:t>Spherical coverage</w:t>
            </w:r>
            <w:r w:rsidRPr="00EB0DC0">
              <w:rPr>
                <w:rFonts w:cs="Arial"/>
                <w:szCs w:val="18"/>
              </w:rPr>
              <w:t xml:space="preserve"> +6.5dB)</w:t>
            </w:r>
          </w:p>
        </w:tc>
      </w:tr>
      <w:tr w:rsidR="00C30838" w:rsidRPr="00EB0DC0" w14:paraId="4A471B33" w14:textId="77777777" w:rsidTr="00C22B08">
        <w:trPr>
          <w:jc w:val="center"/>
        </w:trPr>
        <w:tc>
          <w:tcPr>
            <w:tcW w:w="2689" w:type="dxa"/>
            <w:vMerge w:val="restart"/>
            <w:tcBorders>
              <w:top w:val="single" w:sz="4" w:space="0" w:color="auto"/>
              <w:left w:val="single" w:sz="4" w:space="0" w:color="auto"/>
              <w:right w:val="single" w:sz="4" w:space="0" w:color="auto"/>
            </w:tcBorders>
            <w:vAlign w:val="center"/>
          </w:tcPr>
          <w:p w14:paraId="2793976A" w14:textId="77777777" w:rsidR="00C30838" w:rsidRPr="00EB0DC0" w:rsidRDefault="00C30838" w:rsidP="00C22B08">
            <w:pPr>
              <w:pStyle w:val="TAL"/>
              <w:rPr>
                <w:sz w:val="15"/>
                <w:szCs w:val="15"/>
              </w:rPr>
            </w:pPr>
            <w:r w:rsidRPr="00EB0DC0">
              <w:t>SSB_RP</w:t>
            </w:r>
            <w:r w:rsidRPr="00EB0DC0">
              <w:rPr>
                <w:vertAlign w:val="superscript"/>
              </w:rPr>
              <w:t>Note1</w:t>
            </w:r>
          </w:p>
        </w:tc>
        <w:tc>
          <w:tcPr>
            <w:tcW w:w="850" w:type="dxa"/>
            <w:tcBorders>
              <w:top w:val="single" w:sz="4" w:space="0" w:color="auto"/>
              <w:left w:val="single" w:sz="4" w:space="0" w:color="auto"/>
              <w:bottom w:val="nil"/>
              <w:right w:val="single" w:sz="4" w:space="0" w:color="auto"/>
            </w:tcBorders>
          </w:tcPr>
          <w:p w14:paraId="6424952C" w14:textId="77777777" w:rsidR="00C30838" w:rsidRPr="00EB0DC0" w:rsidRDefault="00C30838" w:rsidP="00C22B08">
            <w:pPr>
              <w:pStyle w:val="TAC"/>
            </w:pPr>
            <w:r w:rsidRPr="00EB0DC0">
              <w:t>1~6</w:t>
            </w:r>
          </w:p>
        </w:tc>
        <w:tc>
          <w:tcPr>
            <w:tcW w:w="893" w:type="dxa"/>
            <w:vMerge w:val="restart"/>
            <w:tcBorders>
              <w:top w:val="single" w:sz="4" w:space="0" w:color="auto"/>
              <w:left w:val="single" w:sz="4" w:space="0" w:color="auto"/>
              <w:right w:val="single" w:sz="4" w:space="0" w:color="auto"/>
            </w:tcBorders>
            <w:vAlign w:val="center"/>
          </w:tcPr>
          <w:p w14:paraId="6A7BA6C1" w14:textId="77777777" w:rsidR="00C30838" w:rsidRPr="00EB0DC0" w:rsidRDefault="00C30838" w:rsidP="00C22B08">
            <w:pPr>
              <w:pStyle w:val="TAC"/>
            </w:pPr>
            <w:r w:rsidRPr="00EB0DC0">
              <w:t>dBm/SCS</w:t>
            </w:r>
          </w:p>
        </w:tc>
        <w:tc>
          <w:tcPr>
            <w:tcW w:w="990" w:type="dxa"/>
            <w:vMerge/>
            <w:tcBorders>
              <w:left w:val="single" w:sz="4" w:space="0" w:color="auto"/>
              <w:right w:val="single" w:sz="4" w:space="0" w:color="auto"/>
            </w:tcBorders>
            <w:vAlign w:val="center"/>
          </w:tcPr>
          <w:p w14:paraId="24B917ED" w14:textId="77777777" w:rsidR="00C30838" w:rsidRPr="00EB0DC0" w:rsidRDefault="00C30838" w:rsidP="00C22B08">
            <w:pPr>
              <w:pStyle w:val="TAC"/>
            </w:pPr>
          </w:p>
        </w:tc>
        <w:tc>
          <w:tcPr>
            <w:tcW w:w="952" w:type="dxa"/>
            <w:tcBorders>
              <w:top w:val="single" w:sz="4" w:space="0" w:color="auto"/>
              <w:left w:val="single" w:sz="4" w:space="0" w:color="auto"/>
              <w:bottom w:val="nil"/>
              <w:right w:val="single" w:sz="4" w:space="0" w:color="auto"/>
            </w:tcBorders>
            <w:vAlign w:val="center"/>
          </w:tcPr>
          <w:p w14:paraId="6BD7A275" w14:textId="77777777" w:rsidR="00C30838" w:rsidRPr="00EB0DC0" w:rsidRDefault="00C30838" w:rsidP="00C22B08">
            <w:pPr>
              <w:pStyle w:val="TAC"/>
            </w:pPr>
            <w:r w:rsidRPr="00EB0DC0">
              <w:t>-81.47</w:t>
            </w:r>
          </w:p>
        </w:tc>
        <w:tc>
          <w:tcPr>
            <w:tcW w:w="1035" w:type="dxa"/>
            <w:vMerge/>
            <w:tcBorders>
              <w:left w:val="single" w:sz="4" w:space="0" w:color="auto"/>
              <w:right w:val="single" w:sz="4" w:space="0" w:color="auto"/>
            </w:tcBorders>
            <w:vAlign w:val="center"/>
          </w:tcPr>
          <w:p w14:paraId="4A8047A8" w14:textId="77777777" w:rsidR="00C30838" w:rsidRPr="00EB0DC0" w:rsidRDefault="00C30838" w:rsidP="00C22B08">
            <w:pPr>
              <w:pStyle w:val="TAC"/>
              <w:rPr>
                <w:lang w:eastAsia="zh-CN"/>
              </w:rPr>
            </w:pPr>
          </w:p>
        </w:tc>
        <w:tc>
          <w:tcPr>
            <w:tcW w:w="891" w:type="dxa"/>
            <w:tcBorders>
              <w:top w:val="single" w:sz="4" w:space="0" w:color="auto"/>
              <w:left w:val="single" w:sz="4" w:space="0" w:color="auto"/>
              <w:bottom w:val="nil"/>
              <w:right w:val="single" w:sz="4" w:space="0" w:color="auto"/>
            </w:tcBorders>
            <w:vAlign w:val="center"/>
          </w:tcPr>
          <w:p w14:paraId="3649DA43" w14:textId="77777777" w:rsidR="00C30838" w:rsidRPr="00EB0DC0" w:rsidRDefault="00C30838" w:rsidP="00C22B08">
            <w:pPr>
              <w:pStyle w:val="TAC"/>
              <w:rPr>
                <w:lang w:eastAsia="zh-CN"/>
              </w:rPr>
            </w:pPr>
            <w:r w:rsidRPr="00EB0DC0">
              <w:t>(Table B.2.3-2 Spherical coverage</w:t>
            </w:r>
            <w:r w:rsidRPr="00EB0DC0">
              <w:rPr>
                <w:rFonts w:cs="Arial"/>
                <w:szCs w:val="18"/>
              </w:rPr>
              <w:t xml:space="preserve"> +6.5dB)</w:t>
            </w:r>
          </w:p>
        </w:tc>
      </w:tr>
      <w:tr w:rsidR="00C30838" w:rsidRPr="00EB0DC0" w14:paraId="4E65832E" w14:textId="77777777" w:rsidTr="00C22B08">
        <w:trPr>
          <w:jc w:val="center"/>
        </w:trPr>
        <w:tc>
          <w:tcPr>
            <w:tcW w:w="2689" w:type="dxa"/>
            <w:vMerge/>
            <w:tcBorders>
              <w:left w:val="single" w:sz="4" w:space="0" w:color="auto"/>
              <w:right w:val="single" w:sz="4" w:space="0" w:color="auto"/>
            </w:tcBorders>
            <w:vAlign w:val="center"/>
            <w:hideMark/>
          </w:tcPr>
          <w:p w14:paraId="24EB4BB8" w14:textId="77777777" w:rsidR="00C30838" w:rsidRPr="00EB0DC0" w:rsidRDefault="00C30838" w:rsidP="00C22B08">
            <w:pPr>
              <w:pStyle w:val="TAL"/>
              <w:rPr>
                <w:sz w:val="15"/>
                <w:szCs w:val="15"/>
              </w:rPr>
            </w:pPr>
          </w:p>
        </w:tc>
        <w:tc>
          <w:tcPr>
            <w:tcW w:w="850" w:type="dxa"/>
            <w:tcBorders>
              <w:top w:val="nil"/>
              <w:left w:val="single" w:sz="4" w:space="0" w:color="auto"/>
              <w:right w:val="single" w:sz="4" w:space="0" w:color="auto"/>
            </w:tcBorders>
          </w:tcPr>
          <w:p w14:paraId="71C4A3AA" w14:textId="77777777" w:rsidR="00C30838" w:rsidRPr="00EB0DC0" w:rsidRDefault="00C30838" w:rsidP="00C22B08">
            <w:pPr>
              <w:pStyle w:val="TAC"/>
            </w:pPr>
          </w:p>
        </w:tc>
        <w:tc>
          <w:tcPr>
            <w:tcW w:w="893" w:type="dxa"/>
            <w:vMerge/>
            <w:tcBorders>
              <w:left w:val="single" w:sz="4" w:space="0" w:color="auto"/>
              <w:right w:val="single" w:sz="4" w:space="0" w:color="auto"/>
            </w:tcBorders>
            <w:vAlign w:val="center"/>
            <w:hideMark/>
          </w:tcPr>
          <w:p w14:paraId="1FC79816" w14:textId="77777777" w:rsidR="00C30838" w:rsidRPr="00EB0DC0" w:rsidRDefault="00C30838" w:rsidP="00C22B08">
            <w:pPr>
              <w:pStyle w:val="TAC"/>
            </w:pPr>
          </w:p>
        </w:tc>
        <w:tc>
          <w:tcPr>
            <w:tcW w:w="990" w:type="dxa"/>
            <w:vMerge/>
            <w:tcBorders>
              <w:left w:val="single" w:sz="4" w:space="0" w:color="auto"/>
              <w:right w:val="single" w:sz="4" w:space="0" w:color="auto"/>
            </w:tcBorders>
            <w:vAlign w:val="center"/>
          </w:tcPr>
          <w:p w14:paraId="47224A0D" w14:textId="77777777" w:rsidR="00C30838" w:rsidRPr="00EB0DC0" w:rsidRDefault="00C30838" w:rsidP="00C22B08">
            <w:pPr>
              <w:pStyle w:val="TAC"/>
            </w:pPr>
          </w:p>
        </w:tc>
        <w:tc>
          <w:tcPr>
            <w:tcW w:w="952" w:type="dxa"/>
            <w:tcBorders>
              <w:top w:val="nil"/>
              <w:left w:val="single" w:sz="4" w:space="0" w:color="auto"/>
              <w:right w:val="single" w:sz="4" w:space="0" w:color="auto"/>
            </w:tcBorders>
            <w:vAlign w:val="center"/>
          </w:tcPr>
          <w:p w14:paraId="097FA832" w14:textId="77777777" w:rsidR="00C30838" w:rsidRPr="00EB0DC0" w:rsidRDefault="00C30838" w:rsidP="00C22B08">
            <w:pPr>
              <w:pStyle w:val="TAC"/>
            </w:pPr>
          </w:p>
        </w:tc>
        <w:tc>
          <w:tcPr>
            <w:tcW w:w="1035" w:type="dxa"/>
            <w:vMerge/>
            <w:tcBorders>
              <w:left w:val="single" w:sz="4" w:space="0" w:color="auto"/>
              <w:right w:val="single" w:sz="4" w:space="0" w:color="auto"/>
            </w:tcBorders>
            <w:vAlign w:val="center"/>
          </w:tcPr>
          <w:p w14:paraId="016446FB" w14:textId="77777777" w:rsidR="00C30838" w:rsidRPr="00EB0DC0" w:rsidRDefault="00C30838" w:rsidP="00C22B08">
            <w:pPr>
              <w:pStyle w:val="TAC"/>
            </w:pPr>
          </w:p>
        </w:tc>
        <w:tc>
          <w:tcPr>
            <w:tcW w:w="891" w:type="dxa"/>
            <w:tcBorders>
              <w:top w:val="nil"/>
              <w:left w:val="single" w:sz="4" w:space="0" w:color="auto"/>
              <w:right w:val="single" w:sz="4" w:space="0" w:color="auto"/>
            </w:tcBorders>
            <w:vAlign w:val="center"/>
          </w:tcPr>
          <w:p w14:paraId="7F03C33A" w14:textId="77777777" w:rsidR="00C30838" w:rsidRPr="00EB0DC0" w:rsidRDefault="00C30838" w:rsidP="00C22B08">
            <w:pPr>
              <w:pStyle w:val="TAC"/>
            </w:pPr>
          </w:p>
        </w:tc>
      </w:tr>
      <w:tr w:rsidR="00C30838" w:rsidRPr="00EB0DC0" w14:paraId="294D9B2B" w14:textId="77777777" w:rsidTr="00C22B08">
        <w:trPr>
          <w:jc w:val="center"/>
        </w:trPr>
        <w:tc>
          <w:tcPr>
            <w:tcW w:w="2689" w:type="dxa"/>
            <w:tcBorders>
              <w:top w:val="single" w:sz="4" w:space="0" w:color="auto"/>
              <w:left w:val="single" w:sz="4" w:space="0" w:color="auto"/>
              <w:right w:val="single" w:sz="4" w:space="0" w:color="auto"/>
            </w:tcBorders>
            <w:vAlign w:val="center"/>
          </w:tcPr>
          <w:p w14:paraId="27664B83" w14:textId="77777777" w:rsidR="00C30838" w:rsidRPr="00EB0DC0" w:rsidRDefault="00C30838" w:rsidP="00C22B08">
            <w:pPr>
              <w:pStyle w:val="TAL"/>
            </w:pPr>
            <w:r w:rsidRPr="00EB0DC0">
              <w:rPr>
                <w:rFonts w:eastAsia="Calibri"/>
                <w:position w:val="-12"/>
                <w:szCs w:val="22"/>
              </w:rPr>
              <w:object w:dxaOrig="615" w:dyaOrig="390" w14:anchorId="5326ED89">
                <v:shape id="_x0000_i1040" type="#_x0000_t75" style="width:30pt;height:30pt" o:ole="" fillcolor="window">
                  <v:imagedata r:id="rId13" o:title=""/>
                </v:shape>
                <o:OLEObject Type="Embed" ProgID="Equation.3" ShapeID="_x0000_i1040" DrawAspect="Content" ObjectID="_1738148097" r:id="rId32"/>
              </w:object>
            </w:r>
            <w:r w:rsidRPr="00EB0DC0">
              <w:rPr>
                <w:rFonts w:eastAsia="Calibri"/>
                <w:szCs w:val="22"/>
                <w:vertAlign w:val="subscript"/>
              </w:rPr>
              <w:t>BB</w:t>
            </w:r>
            <w:r w:rsidRPr="00EB0DC0">
              <w:rPr>
                <w:vertAlign w:val="superscript"/>
              </w:rPr>
              <w:t>Note6</w:t>
            </w:r>
          </w:p>
        </w:tc>
        <w:tc>
          <w:tcPr>
            <w:tcW w:w="850" w:type="dxa"/>
            <w:tcBorders>
              <w:top w:val="single" w:sz="4" w:space="0" w:color="auto"/>
              <w:left w:val="single" w:sz="4" w:space="0" w:color="auto"/>
              <w:right w:val="single" w:sz="4" w:space="0" w:color="auto"/>
            </w:tcBorders>
            <w:vAlign w:val="center"/>
          </w:tcPr>
          <w:p w14:paraId="1A6BA53A" w14:textId="77777777" w:rsidR="00C30838" w:rsidRPr="00EB0DC0" w:rsidRDefault="00C30838" w:rsidP="00C22B08">
            <w:pPr>
              <w:pStyle w:val="TAC"/>
            </w:pPr>
            <w:r w:rsidRPr="00EB0DC0">
              <w:t>1~6</w:t>
            </w:r>
          </w:p>
        </w:tc>
        <w:tc>
          <w:tcPr>
            <w:tcW w:w="893" w:type="dxa"/>
            <w:tcBorders>
              <w:top w:val="single" w:sz="4" w:space="0" w:color="auto"/>
              <w:left w:val="single" w:sz="4" w:space="0" w:color="auto"/>
              <w:right w:val="single" w:sz="4" w:space="0" w:color="auto"/>
            </w:tcBorders>
            <w:vAlign w:val="center"/>
          </w:tcPr>
          <w:p w14:paraId="2EAE643C" w14:textId="77777777" w:rsidR="00C30838" w:rsidRPr="00EB0DC0" w:rsidRDefault="00C30838" w:rsidP="00C22B08">
            <w:pPr>
              <w:pStyle w:val="TAC"/>
            </w:pPr>
            <w:r w:rsidRPr="00EB0DC0">
              <w:t>dB</w:t>
            </w:r>
          </w:p>
        </w:tc>
        <w:tc>
          <w:tcPr>
            <w:tcW w:w="990" w:type="dxa"/>
            <w:vMerge/>
            <w:tcBorders>
              <w:left w:val="single" w:sz="4" w:space="0" w:color="auto"/>
              <w:right w:val="single" w:sz="4" w:space="0" w:color="auto"/>
            </w:tcBorders>
            <w:vAlign w:val="center"/>
          </w:tcPr>
          <w:p w14:paraId="7348142E" w14:textId="77777777" w:rsidR="00C30838" w:rsidRPr="00EB0DC0" w:rsidRDefault="00C30838" w:rsidP="00C22B08">
            <w:pPr>
              <w:pStyle w:val="TAC"/>
            </w:pPr>
          </w:p>
        </w:tc>
        <w:tc>
          <w:tcPr>
            <w:tcW w:w="952" w:type="dxa"/>
            <w:tcBorders>
              <w:top w:val="single" w:sz="4" w:space="0" w:color="auto"/>
              <w:left w:val="single" w:sz="4" w:space="0" w:color="auto"/>
              <w:right w:val="single" w:sz="4" w:space="0" w:color="auto"/>
            </w:tcBorders>
            <w:vAlign w:val="center"/>
          </w:tcPr>
          <w:p w14:paraId="2F3B265E" w14:textId="77777777" w:rsidR="00C30838" w:rsidRPr="00EB0DC0" w:rsidDel="008A6D89" w:rsidRDefault="00C30838" w:rsidP="00C22B08">
            <w:pPr>
              <w:pStyle w:val="TAC"/>
            </w:pPr>
            <w:r w:rsidRPr="00EB0DC0">
              <w:t>4.35</w:t>
            </w:r>
          </w:p>
        </w:tc>
        <w:tc>
          <w:tcPr>
            <w:tcW w:w="1035" w:type="dxa"/>
            <w:vMerge/>
            <w:tcBorders>
              <w:left w:val="single" w:sz="4" w:space="0" w:color="auto"/>
              <w:right w:val="single" w:sz="4" w:space="0" w:color="auto"/>
            </w:tcBorders>
            <w:vAlign w:val="center"/>
          </w:tcPr>
          <w:p w14:paraId="0B3BAF28" w14:textId="77777777" w:rsidR="00C30838" w:rsidRPr="00EB0DC0" w:rsidRDefault="00C30838" w:rsidP="00C22B08">
            <w:pPr>
              <w:pStyle w:val="TAC"/>
            </w:pPr>
          </w:p>
        </w:tc>
        <w:tc>
          <w:tcPr>
            <w:tcW w:w="891" w:type="dxa"/>
            <w:tcBorders>
              <w:top w:val="single" w:sz="4" w:space="0" w:color="auto"/>
              <w:left w:val="single" w:sz="4" w:space="0" w:color="auto"/>
              <w:right w:val="single" w:sz="4" w:space="0" w:color="auto"/>
            </w:tcBorders>
            <w:vAlign w:val="center"/>
          </w:tcPr>
          <w:p w14:paraId="0BBB3E31" w14:textId="77777777" w:rsidR="00C30838" w:rsidRPr="00EB0DC0" w:rsidRDefault="00C30838" w:rsidP="00C22B08">
            <w:pPr>
              <w:pStyle w:val="TAC"/>
            </w:pPr>
            <w:r w:rsidRPr="00EB0DC0">
              <w:t>1.69</w:t>
            </w:r>
          </w:p>
        </w:tc>
      </w:tr>
      <w:tr w:rsidR="00C30838" w:rsidRPr="00EB0DC0" w14:paraId="5EB3598C" w14:textId="77777777" w:rsidTr="00C22B08">
        <w:trPr>
          <w:jc w:val="center"/>
        </w:trPr>
        <w:tc>
          <w:tcPr>
            <w:tcW w:w="2689" w:type="dxa"/>
            <w:tcBorders>
              <w:top w:val="single" w:sz="4" w:space="0" w:color="auto"/>
              <w:left w:val="single" w:sz="4" w:space="0" w:color="auto"/>
              <w:right w:val="single" w:sz="4" w:space="0" w:color="auto"/>
            </w:tcBorders>
            <w:vAlign w:val="center"/>
          </w:tcPr>
          <w:p w14:paraId="21469165" w14:textId="77777777" w:rsidR="00C30838" w:rsidRPr="00EB0DC0" w:rsidRDefault="00C30838" w:rsidP="00C22B08">
            <w:pPr>
              <w:pStyle w:val="TAL"/>
            </w:pPr>
            <w:r w:rsidRPr="00EB0DC0">
              <w:t>Io</w:t>
            </w:r>
            <w:r w:rsidRPr="00EB0DC0">
              <w:rPr>
                <w:vertAlign w:val="superscript"/>
              </w:rPr>
              <w:t>Note1</w:t>
            </w:r>
          </w:p>
        </w:tc>
        <w:tc>
          <w:tcPr>
            <w:tcW w:w="850" w:type="dxa"/>
            <w:tcBorders>
              <w:top w:val="single" w:sz="4" w:space="0" w:color="auto"/>
              <w:left w:val="single" w:sz="4" w:space="0" w:color="auto"/>
              <w:right w:val="single" w:sz="4" w:space="0" w:color="auto"/>
            </w:tcBorders>
            <w:vAlign w:val="center"/>
          </w:tcPr>
          <w:p w14:paraId="2B44A230" w14:textId="77777777" w:rsidR="00C30838" w:rsidRPr="00EB0DC0" w:rsidRDefault="00C30838" w:rsidP="00C22B08">
            <w:pPr>
              <w:pStyle w:val="TAC"/>
            </w:pPr>
            <w:r w:rsidRPr="00EB0DC0">
              <w:t>1~6</w:t>
            </w:r>
          </w:p>
        </w:tc>
        <w:tc>
          <w:tcPr>
            <w:tcW w:w="893" w:type="dxa"/>
            <w:tcBorders>
              <w:top w:val="single" w:sz="4" w:space="0" w:color="auto"/>
              <w:left w:val="single" w:sz="4" w:space="0" w:color="auto"/>
              <w:right w:val="single" w:sz="4" w:space="0" w:color="auto"/>
            </w:tcBorders>
            <w:vAlign w:val="center"/>
          </w:tcPr>
          <w:p w14:paraId="030EE4C2" w14:textId="77777777" w:rsidR="00C30838" w:rsidRPr="00EB0DC0" w:rsidRDefault="00C30838" w:rsidP="00C22B08">
            <w:pPr>
              <w:pStyle w:val="TAC"/>
            </w:pPr>
            <w:r w:rsidRPr="00EB0DC0">
              <w:t>dBm/</w:t>
            </w:r>
          </w:p>
          <w:p w14:paraId="6D6A875E" w14:textId="77777777" w:rsidR="00C30838" w:rsidRPr="00EB0DC0" w:rsidRDefault="00C30838" w:rsidP="00C22B08">
            <w:pPr>
              <w:pStyle w:val="TAC"/>
            </w:pPr>
            <w:r w:rsidRPr="00EB0DC0">
              <w:t>95.04MHz</w:t>
            </w:r>
          </w:p>
        </w:tc>
        <w:tc>
          <w:tcPr>
            <w:tcW w:w="990" w:type="dxa"/>
            <w:vMerge/>
            <w:tcBorders>
              <w:left w:val="single" w:sz="4" w:space="0" w:color="auto"/>
              <w:right w:val="single" w:sz="4" w:space="0" w:color="auto"/>
            </w:tcBorders>
            <w:vAlign w:val="center"/>
          </w:tcPr>
          <w:p w14:paraId="2AD81764" w14:textId="77777777" w:rsidR="00C30838" w:rsidRPr="00EB0DC0" w:rsidRDefault="00C30838" w:rsidP="00C22B08">
            <w:pPr>
              <w:pStyle w:val="TAC"/>
            </w:pPr>
          </w:p>
        </w:tc>
        <w:tc>
          <w:tcPr>
            <w:tcW w:w="952" w:type="dxa"/>
            <w:tcBorders>
              <w:top w:val="single" w:sz="4" w:space="0" w:color="auto"/>
              <w:left w:val="single" w:sz="4" w:space="0" w:color="auto"/>
              <w:right w:val="single" w:sz="4" w:space="0" w:color="auto"/>
            </w:tcBorders>
            <w:vAlign w:val="center"/>
          </w:tcPr>
          <w:p w14:paraId="3F0613A5" w14:textId="77777777" w:rsidR="00C30838" w:rsidRPr="00EB0DC0" w:rsidRDefault="00C30838" w:rsidP="00C22B08">
            <w:pPr>
              <w:pStyle w:val="TAC"/>
            </w:pPr>
            <w:r w:rsidRPr="00EB0DC0">
              <w:t>-55.68</w:t>
            </w:r>
          </w:p>
        </w:tc>
        <w:tc>
          <w:tcPr>
            <w:tcW w:w="1035" w:type="dxa"/>
            <w:vMerge/>
            <w:tcBorders>
              <w:left w:val="single" w:sz="4" w:space="0" w:color="auto"/>
              <w:right w:val="single" w:sz="4" w:space="0" w:color="auto"/>
            </w:tcBorders>
            <w:vAlign w:val="center"/>
          </w:tcPr>
          <w:p w14:paraId="672C833F" w14:textId="77777777" w:rsidR="00C30838" w:rsidRPr="00EB0DC0" w:rsidRDefault="00C30838" w:rsidP="00C22B08">
            <w:pPr>
              <w:pStyle w:val="TAC"/>
            </w:pPr>
          </w:p>
        </w:tc>
        <w:tc>
          <w:tcPr>
            <w:tcW w:w="891" w:type="dxa"/>
            <w:tcBorders>
              <w:top w:val="single" w:sz="4" w:space="0" w:color="auto"/>
              <w:left w:val="single" w:sz="4" w:space="0" w:color="auto"/>
              <w:right w:val="single" w:sz="4" w:space="0" w:color="auto"/>
            </w:tcBorders>
            <w:vAlign w:val="center"/>
          </w:tcPr>
          <w:p w14:paraId="31B3EDB7" w14:textId="77777777" w:rsidR="00C30838" w:rsidRPr="00EB0DC0" w:rsidRDefault="00C30838" w:rsidP="00C22B08">
            <w:pPr>
              <w:pStyle w:val="TAC"/>
            </w:pPr>
            <w:r w:rsidRPr="00EB0DC0">
              <w:t>SSB_RP+34.48</w:t>
            </w:r>
          </w:p>
        </w:tc>
      </w:tr>
      <w:tr w:rsidR="00C30838" w:rsidRPr="00EB0DC0" w14:paraId="305A4A0E" w14:textId="77777777" w:rsidTr="00C22B08">
        <w:trPr>
          <w:jc w:val="center"/>
        </w:trPr>
        <w:tc>
          <w:tcPr>
            <w:tcW w:w="8300" w:type="dxa"/>
            <w:gridSpan w:val="7"/>
            <w:tcBorders>
              <w:top w:val="single" w:sz="4" w:space="0" w:color="auto"/>
              <w:left w:val="single" w:sz="4" w:space="0" w:color="auto"/>
              <w:bottom w:val="single" w:sz="4" w:space="0" w:color="auto"/>
              <w:right w:val="single" w:sz="4" w:space="0" w:color="auto"/>
            </w:tcBorders>
            <w:vAlign w:val="center"/>
          </w:tcPr>
          <w:p w14:paraId="217F486C" w14:textId="77777777" w:rsidR="00C30838" w:rsidRPr="00EB0DC0" w:rsidRDefault="00C30838" w:rsidP="00C22B08">
            <w:pPr>
              <w:pStyle w:val="TAN"/>
            </w:pPr>
            <w:r w:rsidRPr="00EB0DC0">
              <w:t>Note 1:</w:t>
            </w:r>
            <w:r w:rsidRPr="00EB0DC0">
              <w:tab/>
              <w:t>Es/</w:t>
            </w:r>
            <w:proofErr w:type="spellStart"/>
            <w:r w:rsidRPr="00EB0DC0">
              <w:t>Iot</w:t>
            </w:r>
            <w:proofErr w:type="spellEnd"/>
            <w:r w:rsidRPr="00EB0DC0">
              <w:t>, SSB_RP and Io levels have been derived from other parameters for information purposes. They are not settable parameters themselves.</w:t>
            </w:r>
          </w:p>
          <w:p w14:paraId="2B0A14AD" w14:textId="77777777" w:rsidR="00C30838" w:rsidRPr="00EB0DC0" w:rsidRDefault="00C30838" w:rsidP="00C22B08">
            <w:pPr>
              <w:pStyle w:val="TAN"/>
            </w:pPr>
            <w:r w:rsidRPr="00EB0DC0">
              <w:t>Note 2:</w:t>
            </w:r>
            <w:r w:rsidRPr="00EB0DC0">
              <w:tab/>
              <w:t>Void</w:t>
            </w:r>
          </w:p>
          <w:p w14:paraId="3CC80897" w14:textId="77777777" w:rsidR="00C30838" w:rsidRPr="00EB0DC0" w:rsidRDefault="00C30838" w:rsidP="00C22B08">
            <w:pPr>
              <w:pStyle w:val="TAN"/>
            </w:pPr>
            <w:r w:rsidRPr="00EB0DC0">
              <w:t>Note 3:</w:t>
            </w:r>
            <w:r w:rsidRPr="00EB0DC0">
              <w:tab/>
              <w:t>No additional noise is added by the test system in Test 2.</w:t>
            </w:r>
          </w:p>
          <w:p w14:paraId="60FE573B" w14:textId="77777777" w:rsidR="00C30838" w:rsidRPr="00EB0DC0" w:rsidRDefault="00C30838" w:rsidP="00C22B08">
            <w:pPr>
              <w:pStyle w:val="TAN"/>
            </w:pPr>
            <w:r w:rsidRPr="00EB0DC0">
              <w:t>Note 4:</w:t>
            </w:r>
            <w:r w:rsidRPr="00EB0DC0">
              <w:tab/>
              <w:t>Information about types of UE beam is given in B.2.1.3, of TS 38.133 [6] and does not limit UE implementation or test system implementation.</w:t>
            </w:r>
          </w:p>
          <w:p w14:paraId="18654C20" w14:textId="77777777" w:rsidR="00C30838" w:rsidRPr="00EB0DC0" w:rsidRDefault="00C30838" w:rsidP="00C22B08">
            <w:pPr>
              <w:keepNext/>
              <w:keepLines/>
              <w:spacing w:after="0"/>
              <w:ind w:left="851" w:hanging="851"/>
              <w:rPr>
                <w:rFonts w:ascii="Arial" w:hAnsi="Arial"/>
                <w:sz w:val="18"/>
              </w:rPr>
            </w:pPr>
            <w:r w:rsidRPr="00EB0DC0">
              <w:rPr>
                <w:rFonts w:ascii="Arial" w:hAnsi="Arial"/>
                <w:sz w:val="18"/>
              </w:rPr>
              <w:t>Note 5:</w:t>
            </w:r>
            <w:r w:rsidRPr="00EB0DC0">
              <w:rPr>
                <w:rFonts w:ascii="Arial" w:hAnsi="Arial"/>
                <w:sz w:val="18"/>
              </w:rPr>
              <w:tab/>
              <w:t xml:space="preserve">Where used, interference from other cells and noise sources not specified in the test is assumed to be constant over subcarriers and time and shall be modelled as AWGN of appropriate power for </w:t>
            </w:r>
            <w:r w:rsidRPr="00EB0DC0">
              <w:rPr>
                <w:rFonts w:ascii="Arial" w:eastAsia="Calibri" w:hAnsi="Arial" w:cs="v4.2.0"/>
                <w:position w:val="-12"/>
                <w:sz w:val="18"/>
                <w:szCs w:val="22"/>
              </w:rPr>
              <w:object w:dxaOrig="405" w:dyaOrig="345" w14:anchorId="177377EA">
                <v:shape id="_x0000_i1041" type="#_x0000_t75" style="width:30pt;height:30pt" o:ole="" fillcolor="window">
                  <v:imagedata r:id="rId15" o:title=""/>
                </v:shape>
                <o:OLEObject Type="Embed" ProgID="Equation.3" ShapeID="_x0000_i1041" DrawAspect="Content" ObjectID="_1738148098" r:id="rId33"/>
              </w:object>
            </w:r>
            <w:r w:rsidRPr="00EB0DC0">
              <w:rPr>
                <w:rFonts w:ascii="Arial" w:hAnsi="Arial"/>
                <w:sz w:val="18"/>
              </w:rPr>
              <w:t xml:space="preserve"> to be fulfilled.</w:t>
            </w:r>
          </w:p>
          <w:p w14:paraId="01262B5D" w14:textId="77777777" w:rsidR="00C30838" w:rsidRPr="00EB0DC0" w:rsidRDefault="00C30838" w:rsidP="00C22B08">
            <w:pPr>
              <w:pStyle w:val="TAN"/>
            </w:pPr>
            <w:r w:rsidRPr="00EB0DC0">
              <w:t>Note 6:</w:t>
            </w:r>
            <w:r w:rsidRPr="00EB0DC0">
              <w:tab/>
              <w:t>Calculation of Es/</w:t>
            </w:r>
            <w:proofErr w:type="spellStart"/>
            <w:r w:rsidRPr="00EB0DC0">
              <w:t>Iot</w:t>
            </w:r>
            <w:r w:rsidRPr="00EB0DC0">
              <w:rPr>
                <w:vertAlign w:val="subscript"/>
              </w:rPr>
              <w:t>BB</w:t>
            </w:r>
            <w:proofErr w:type="spellEnd"/>
            <w:r w:rsidRPr="00EB0DC0">
              <w:t xml:space="preserve"> includes the effect of UE internal noise up to the value assumed for the associated </w:t>
            </w:r>
            <w:proofErr w:type="spellStart"/>
            <w:r w:rsidRPr="00EB0DC0">
              <w:t>Refsens</w:t>
            </w:r>
            <w:proofErr w:type="spellEnd"/>
            <w:r w:rsidRPr="00EB0DC0">
              <w:t xml:space="preserve"> requirement in clause 7.3.2 of TS 38.101-2 [2], and an allowance of 1dB for UE multi-band relaxation factor </w:t>
            </w:r>
            <w:r w:rsidRPr="00EB0DC0">
              <w:rPr>
                <w:rFonts w:cs="Arial"/>
              </w:rPr>
              <w:t>Δ</w:t>
            </w:r>
            <w:r w:rsidRPr="00EB0DC0">
              <w:t>MB</w:t>
            </w:r>
            <w:r w:rsidRPr="00EB0DC0">
              <w:rPr>
                <w:vertAlign w:val="subscript"/>
              </w:rPr>
              <w:t>S</w:t>
            </w:r>
            <w:r w:rsidRPr="00EB0DC0">
              <w:t xml:space="preserve"> from TS 38.101-2 [2] Table 6.2.1.3-4.</w:t>
            </w:r>
          </w:p>
        </w:tc>
      </w:tr>
    </w:tbl>
    <w:p w14:paraId="12D7C891" w14:textId="77777777" w:rsidR="00C30838" w:rsidRPr="00EB0DC0" w:rsidRDefault="00C30838" w:rsidP="00C30838"/>
    <w:p w14:paraId="7B361A9B" w14:textId="77777777" w:rsidR="00C30838" w:rsidRPr="00EB0DC0" w:rsidRDefault="00C30838" w:rsidP="00C30838">
      <w:pPr>
        <w:pStyle w:val="TH"/>
        <w:keepLines w:val="0"/>
      </w:pPr>
      <w:r w:rsidRPr="00EB0DC0">
        <w:t>Table 7.7.1.3.5-3: evaluation limits for the reported values for Test 1 and Test 2 absolute accuracy rules R1, 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89"/>
        <w:gridCol w:w="1346"/>
        <w:gridCol w:w="1347"/>
        <w:gridCol w:w="1649"/>
        <w:gridCol w:w="1134"/>
      </w:tblGrid>
      <w:tr w:rsidR="00C30838" w:rsidRPr="00EB0DC0" w14:paraId="6D1D5906" w14:textId="77777777" w:rsidTr="00C22B08">
        <w:trPr>
          <w:jc w:val="center"/>
        </w:trPr>
        <w:tc>
          <w:tcPr>
            <w:tcW w:w="8165" w:type="dxa"/>
            <w:gridSpan w:val="5"/>
            <w:tcBorders>
              <w:top w:val="single" w:sz="4" w:space="0" w:color="auto"/>
              <w:left w:val="single" w:sz="4" w:space="0" w:color="auto"/>
              <w:bottom w:val="single" w:sz="4" w:space="0" w:color="auto"/>
              <w:right w:val="single" w:sz="4" w:space="0" w:color="auto"/>
            </w:tcBorders>
            <w:vAlign w:val="center"/>
          </w:tcPr>
          <w:p w14:paraId="65A7B025" w14:textId="77777777" w:rsidR="00C30838" w:rsidRPr="00EB0DC0" w:rsidRDefault="00C30838" w:rsidP="00C22B08">
            <w:pPr>
              <w:pStyle w:val="TAH"/>
              <w:keepLines w:val="0"/>
              <w:rPr>
                <w:rFonts w:ascii="Arial Bold" w:hAnsi="Arial Bold"/>
              </w:rPr>
            </w:pPr>
            <w:r w:rsidRPr="00EB0DC0">
              <w:rPr>
                <w:rFonts w:ascii="Arial Bold" w:hAnsi="Arial Bold"/>
              </w:rPr>
              <w:t>UE power class 3</w:t>
            </w:r>
          </w:p>
        </w:tc>
      </w:tr>
      <w:tr w:rsidR="00C30838" w:rsidRPr="00EB0DC0" w14:paraId="5B00F6ED" w14:textId="77777777" w:rsidTr="00C22B08">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19ED365D" w14:textId="77777777" w:rsidR="00C30838" w:rsidRPr="00EB0DC0" w:rsidRDefault="00C30838" w:rsidP="00C22B08">
            <w:pPr>
              <w:pStyle w:val="TAH"/>
              <w:keepLines w:val="0"/>
            </w:pPr>
            <w:r w:rsidRPr="00EB0DC0">
              <w:t>Normal Conditions</w:t>
            </w:r>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3C4B58F0" w14:textId="77777777" w:rsidR="00C30838" w:rsidRPr="00EB0DC0" w:rsidRDefault="00C30838" w:rsidP="00C22B08">
            <w:pPr>
              <w:pStyle w:val="TAH"/>
              <w:keepLines w:val="0"/>
              <w:rPr>
                <w:rFonts w:ascii="Arial Bold" w:hAnsi="Arial Bold"/>
              </w:rPr>
            </w:pPr>
            <w:r w:rsidRPr="00EB0DC0">
              <w:rPr>
                <w:rFonts w:ascii="Arial Bold" w:hAnsi="Arial Bold"/>
              </w:rPr>
              <w:t>Test 1</w:t>
            </w:r>
          </w:p>
        </w:tc>
        <w:tc>
          <w:tcPr>
            <w:tcW w:w="2783" w:type="dxa"/>
            <w:gridSpan w:val="2"/>
            <w:tcBorders>
              <w:top w:val="single" w:sz="4" w:space="0" w:color="auto"/>
              <w:left w:val="single" w:sz="4" w:space="0" w:color="auto"/>
              <w:bottom w:val="single" w:sz="4" w:space="0" w:color="auto"/>
              <w:right w:val="single" w:sz="4" w:space="0" w:color="auto"/>
            </w:tcBorders>
            <w:vAlign w:val="center"/>
          </w:tcPr>
          <w:p w14:paraId="319FD025" w14:textId="77777777" w:rsidR="00C30838" w:rsidRPr="00EB0DC0" w:rsidRDefault="00C30838" w:rsidP="00C22B08">
            <w:pPr>
              <w:pStyle w:val="TAH"/>
              <w:keepLines w:val="0"/>
            </w:pPr>
            <w:r w:rsidRPr="00EB0DC0">
              <w:rPr>
                <w:rFonts w:ascii="Arial Bold" w:hAnsi="Arial Bold"/>
              </w:rPr>
              <w:t>Test 2</w:t>
            </w:r>
          </w:p>
        </w:tc>
      </w:tr>
      <w:tr w:rsidR="00C30838" w:rsidRPr="00EB0DC0" w14:paraId="3865FFAD" w14:textId="77777777" w:rsidTr="00C22B08">
        <w:trPr>
          <w:jc w:val="center"/>
        </w:trPr>
        <w:tc>
          <w:tcPr>
            <w:tcW w:w="2689" w:type="dxa"/>
            <w:vMerge w:val="restart"/>
            <w:tcBorders>
              <w:left w:val="single" w:sz="4" w:space="0" w:color="auto"/>
              <w:right w:val="single" w:sz="4" w:space="0" w:color="auto"/>
            </w:tcBorders>
            <w:vAlign w:val="center"/>
          </w:tcPr>
          <w:p w14:paraId="4F0DD9FB" w14:textId="77777777" w:rsidR="00C30838" w:rsidRPr="00EB0DC0" w:rsidRDefault="00C30838" w:rsidP="00C22B08">
            <w:pPr>
              <w:pStyle w:val="TAL"/>
              <w:keepNext w:val="0"/>
              <w:keepLines w:val="0"/>
            </w:pPr>
            <w:r w:rsidRPr="00EB0DC0">
              <w:t>Lowest reported value (Cell 2)</w:t>
            </w:r>
          </w:p>
        </w:tc>
        <w:tc>
          <w:tcPr>
            <w:tcW w:w="1346" w:type="dxa"/>
            <w:tcBorders>
              <w:left w:val="single" w:sz="4" w:space="0" w:color="auto"/>
              <w:right w:val="single" w:sz="4" w:space="0" w:color="auto"/>
            </w:tcBorders>
          </w:tcPr>
          <w:p w14:paraId="617063FF" w14:textId="77777777" w:rsidR="00C30838" w:rsidRPr="00EB0DC0" w:rsidRDefault="00C30838" w:rsidP="00C22B08">
            <w:pPr>
              <w:pStyle w:val="TAC"/>
              <w:keepNext w:val="0"/>
              <w:keepLines w:val="0"/>
            </w:pPr>
            <w:r w:rsidRPr="00EB0DC0">
              <w:rPr>
                <w:rFonts w:eastAsia="Calibri"/>
                <w:szCs w:val="18"/>
              </w:rPr>
              <w:t>n257, n258, n261</w:t>
            </w:r>
          </w:p>
        </w:tc>
        <w:tc>
          <w:tcPr>
            <w:tcW w:w="1347" w:type="dxa"/>
            <w:tcBorders>
              <w:left w:val="single" w:sz="4" w:space="0" w:color="auto"/>
              <w:right w:val="single" w:sz="4" w:space="0" w:color="auto"/>
            </w:tcBorders>
            <w:vAlign w:val="center"/>
          </w:tcPr>
          <w:p w14:paraId="2FB92A78" w14:textId="77777777" w:rsidR="00C30838" w:rsidRPr="00EB0DC0" w:rsidRDefault="00C30838" w:rsidP="00C22B08">
            <w:pPr>
              <w:pStyle w:val="TAC"/>
              <w:keepNext w:val="0"/>
              <w:keepLines w:val="0"/>
            </w:pPr>
            <w:r w:rsidRPr="00EB0DC0">
              <w:t>46</w:t>
            </w:r>
          </w:p>
        </w:tc>
        <w:tc>
          <w:tcPr>
            <w:tcW w:w="1649" w:type="dxa"/>
            <w:tcBorders>
              <w:top w:val="single" w:sz="4" w:space="0" w:color="auto"/>
              <w:left w:val="single" w:sz="4" w:space="0" w:color="auto"/>
              <w:bottom w:val="single" w:sz="4" w:space="0" w:color="auto"/>
              <w:right w:val="single" w:sz="4" w:space="0" w:color="auto"/>
            </w:tcBorders>
          </w:tcPr>
          <w:p w14:paraId="6D9F0898" w14:textId="77777777" w:rsidR="00C30838" w:rsidRPr="00EB0DC0" w:rsidRDefault="00C30838" w:rsidP="00C22B08">
            <w:pPr>
              <w:pStyle w:val="TAC"/>
              <w:keepNext w:val="0"/>
              <w:keepLines w:val="0"/>
              <w:jc w:val="left"/>
              <w:rPr>
                <w:rFonts w:eastAsia="Calibri"/>
                <w:szCs w:val="18"/>
              </w:rPr>
            </w:pPr>
            <w:r w:rsidRPr="00EB0DC0">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0919A89B" w14:textId="77777777" w:rsidR="00C30838" w:rsidRPr="00EB0DC0" w:rsidRDefault="00C30838" w:rsidP="00C22B08">
            <w:pPr>
              <w:pStyle w:val="TAC"/>
              <w:keepNext w:val="0"/>
              <w:keepLines w:val="0"/>
            </w:pPr>
            <w:r w:rsidRPr="00EB0DC0">
              <w:t>46</w:t>
            </w:r>
          </w:p>
        </w:tc>
      </w:tr>
      <w:tr w:rsidR="00C30838" w:rsidRPr="00EB0DC0" w14:paraId="599B6D43" w14:textId="77777777" w:rsidTr="00C22B08">
        <w:trPr>
          <w:jc w:val="center"/>
        </w:trPr>
        <w:tc>
          <w:tcPr>
            <w:tcW w:w="2689" w:type="dxa"/>
            <w:vMerge/>
            <w:tcBorders>
              <w:left w:val="single" w:sz="4" w:space="0" w:color="auto"/>
              <w:right w:val="single" w:sz="4" w:space="0" w:color="auto"/>
            </w:tcBorders>
            <w:vAlign w:val="center"/>
          </w:tcPr>
          <w:p w14:paraId="3C0E609F" w14:textId="77777777" w:rsidR="00C30838" w:rsidRPr="00EB0DC0" w:rsidRDefault="00C30838" w:rsidP="00C22B08">
            <w:pPr>
              <w:pStyle w:val="TAL"/>
              <w:keepNext w:val="0"/>
              <w:keepLines w:val="0"/>
            </w:pPr>
          </w:p>
        </w:tc>
        <w:tc>
          <w:tcPr>
            <w:tcW w:w="1346" w:type="dxa"/>
            <w:tcBorders>
              <w:left w:val="single" w:sz="4" w:space="0" w:color="auto"/>
              <w:right w:val="single" w:sz="4" w:space="0" w:color="auto"/>
            </w:tcBorders>
          </w:tcPr>
          <w:p w14:paraId="0E9D8643" w14:textId="77777777" w:rsidR="00C30838" w:rsidRPr="00EB0DC0" w:rsidRDefault="00C30838" w:rsidP="00C22B08">
            <w:pPr>
              <w:pStyle w:val="TAC"/>
              <w:keepNext w:val="0"/>
              <w:keepLines w:val="0"/>
            </w:pPr>
            <w:r w:rsidRPr="00EB0DC0">
              <w:rPr>
                <w:rFonts w:eastAsia="Calibri"/>
                <w:szCs w:val="18"/>
              </w:rPr>
              <w:t>n260</w:t>
            </w:r>
          </w:p>
        </w:tc>
        <w:tc>
          <w:tcPr>
            <w:tcW w:w="1347" w:type="dxa"/>
            <w:tcBorders>
              <w:left w:val="single" w:sz="4" w:space="0" w:color="auto"/>
              <w:right w:val="single" w:sz="4" w:space="0" w:color="auto"/>
            </w:tcBorders>
            <w:vAlign w:val="center"/>
          </w:tcPr>
          <w:p w14:paraId="4C346B4A" w14:textId="77777777" w:rsidR="00C30838" w:rsidRPr="00EB0DC0" w:rsidRDefault="00C30838" w:rsidP="00C22B08">
            <w:pPr>
              <w:pStyle w:val="TAC"/>
              <w:keepNext w:val="0"/>
              <w:keepLines w:val="0"/>
            </w:pPr>
            <w:r w:rsidRPr="00EB0DC0">
              <w:t>45</w:t>
            </w:r>
          </w:p>
        </w:tc>
        <w:tc>
          <w:tcPr>
            <w:tcW w:w="1649" w:type="dxa"/>
            <w:tcBorders>
              <w:top w:val="single" w:sz="4" w:space="0" w:color="auto"/>
              <w:left w:val="single" w:sz="4" w:space="0" w:color="auto"/>
              <w:bottom w:val="single" w:sz="4" w:space="0" w:color="auto"/>
              <w:right w:val="single" w:sz="4" w:space="0" w:color="auto"/>
            </w:tcBorders>
          </w:tcPr>
          <w:p w14:paraId="1204E382" w14:textId="77777777" w:rsidR="00C30838" w:rsidRPr="00EB0DC0" w:rsidRDefault="00C30838" w:rsidP="00C22B08">
            <w:pPr>
              <w:pStyle w:val="TAC"/>
              <w:keepNext w:val="0"/>
              <w:keepLines w:val="0"/>
              <w:jc w:val="left"/>
              <w:rPr>
                <w:rFonts w:eastAsia="Calibri"/>
                <w:szCs w:val="18"/>
              </w:rPr>
            </w:pPr>
            <w:r w:rsidRPr="00EB0DC0">
              <w:rPr>
                <w:rFonts w:eastAsia="Calibri"/>
                <w:szCs w:val="18"/>
              </w:rPr>
              <w:t>n260</w:t>
            </w:r>
          </w:p>
        </w:tc>
        <w:tc>
          <w:tcPr>
            <w:tcW w:w="1134" w:type="dxa"/>
            <w:tcBorders>
              <w:top w:val="single" w:sz="4" w:space="0" w:color="auto"/>
              <w:left w:val="single" w:sz="4" w:space="0" w:color="auto"/>
              <w:right w:val="single" w:sz="4" w:space="0" w:color="auto"/>
            </w:tcBorders>
            <w:shd w:val="clear" w:color="auto" w:fill="auto"/>
          </w:tcPr>
          <w:p w14:paraId="60989BBC" w14:textId="77777777" w:rsidR="00C30838" w:rsidRPr="00EB0DC0" w:rsidRDefault="00C30838" w:rsidP="00C22B08">
            <w:pPr>
              <w:pStyle w:val="TAC"/>
              <w:keepNext w:val="0"/>
              <w:keepLines w:val="0"/>
            </w:pPr>
            <w:r w:rsidRPr="00EB0DC0">
              <w:t>47</w:t>
            </w:r>
          </w:p>
        </w:tc>
      </w:tr>
      <w:tr w:rsidR="00C30838" w:rsidRPr="00EB0DC0" w14:paraId="10737A67" w14:textId="77777777" w:rsidTr="00C22B08">
        <w:trPr>
          <w:jc w:val="center"/>
        </w:trPr>
        <w:tc>
          <w:tcPr>
            <w:tcW w:w="2689" w:type="dxa"/>
            <w:vMerge/>
            <w:tcBorders>
              <w:left w:val="single" w:sz="4" w:space="0" w:color="auto"/>
              <w:bottom w:val="single" w:sz="4" w:space="0" w:color="auto"/>
              <w:right w:val="single" w:sz="4" w:space="0" w:color="auto"/>
            </w:tcBorders>
            <w:vAlign w:val="center"/>
          </w:tcPr>
          <w:p w14:paraId="3ABB87BF" w14:textId="77777777" w:rsidR="00C30838" w:rsidRPr="00EB0DC0" w:rsidRDefault="00C30838" w:rsidP="00C22B08">
            <w:pPr>
              <w:pStyle w:val="TAL"/>
              <w:keepNext w:val="0"/>
              <w:keepLines w:val="0"/>
            </w:pPr>
          </w:p>
        </w:tc>
        <w:tc>
          <w:tcPr>
            <w:tcW w:w="1346" w:type="dxa"/>
            <w:tcBorders>
              <w:left w:val="single" w:sz="4" w:space="0" w:color="auto"/>
              <w:bottom w:val="single" w:sz="4" w:space="0" w:color="auto"/>
              <w:right w:val="single" w:sz="4" w:space="0" w:color="auto"/>
            </w:tcBorders>
          </w:tcPr>
          <w:p w14:paraId="47536D26" w14:textId="77777777" w:rsidR="00C30838" w:rsidRPr="00EB0DC0" w:rsidRDefault="00C30838" w:rsidP="00C22B08">
            <w:pPr>
              <w:pStyle w:val="TAC"/>
              <w:keepNext w:val="0"/>
              <w:keepLines w:val="0"/>
            </w:pPr>
            <w:r w:rsidRPr="00EB0DC0">
              <w:rPr>
                <w:rFonts w:eastAsia="Calibri"/>
                <w:szCs w:val="18"/>
              </w:rPr>
              <w:t>n259</w:t>
            </w:r>
          </w:p>
        </w:tc>
        <w:tc>
          <w:tcPr>
            <w:tcW w:w="1347" w:type="dxa"/>
            <w:tcBorders>
              <w:left w:val="single" w:sz="4" w:space="0" w:color="auto"/>
              <w:bottom w:val="single" w:sz="4" w:space="0" w:color="auto"/>
              <w:right w:val="single" w:sz="4" w:space="0" w:color="auto"/>
            </w:tcBorders>
            <w:vAlign w:val="center"/>
          </w:tcPr>
          <w:p w14:paraId="668F1E93" w14:textId="77777777" w:rsidR="00C30838" w:rsidRPr="00EB0DC0" w:rsidRDefault="00C30838" w:rsidP="00C22B08">
            <w:pPr>
              <w:pStyle w:val="TAC"/>
              <w:keepNext w:val="0"/>
              <w:keepLines w:val="0"/>
            </w:pPr>
            <w:r w:rsidRPr="00EB0DC0">
              <w:t>FFS</w:t>
            </w:r>
          </w:p>
        </w:tc>
        <w:tc>
          <w:tcPr>
            <w:tcW w:w="1649" w:type="dxa"/>
            <w:tcBorders>
              <w:top w:val="single" w:sz="4" w:space="0" w:color="auto"/>
              <w:left w:val="single" w:sz="4" w:space="0" w:color="auto"/>
              <w:bottom w:val="single" w:sz="4" w:space="0" w:color="auto"/>
              <w:right w:val="single" w:sz="4" w:space="0" w:color="auto"/>
            </w:tcBorders>
          </w:tcPr>
          <w:p w14:paraId="1B94CA17" w14:textId="77777777" w:rsidR="00C30838" w:rsidRPr="00EB0DC0" w:rsidRDefault="00C30838" w:rsidP="00C22B08">
            <w:pPr>
              <w:pStyle w:val="TAC"/>
              <w:keepNext w:val="0"/>
              <w:keepLines w:val="0"/>
              <w:jc w:val="left"/>
              <w:rPr>
                <w:rFonts w:eastAsia="Calibri"/>
                <w:szCs w:val="18"/>
              </w:rPr>
            </w:pPr>
            <w:r w:rsidRPr="00EB0DC0">
              <w:rPr>
                <w:rFonts w:eastAsia="Calibri"/>
                <w:szCs w:val="18"/>
              </w:rPr>
              <w:t>n259</w:t>
            </w:r>
          </w:p>
        </w:tc>
        <w:tc>
          <w:tcPr>
            <w:tcW w:w="1134" w:type="dxa"/>
            <w:tcBorders>
              <w:top w:val="single" w:sz="4" w:space="0" w:color="auto"/>
              <w:left w:val="single" w:sz="4" w:space="0" w:color="auto"/>
              <w:right w:val="single" w:sz="4" w:space="0" w:color="auto"/>
            </w:tcBorders>
            <w:shd w:val="clear" w:color="auto" w:fill="auto"/>
          </w:tcPr>
          <w:p w14:paraId="3619A248" w14:textId="77777777" w:rsidR="00C30838" w:rsidRPr="00EB0DC0" w:rsidRDefault="00C30838" w:rsidP="00C22B08">
            <w:pPr>
              <w:pStyle w:val="TAC"/>
              <w:keepNext w:val="0"/>
              <w:keepLines w:val="0"/>
            </w:pPr>
            <w:r w:rsidRPr="00EB0DC0">
              <w:t>FFS</w:t>
            </w:r>
          </w:p>
        </w:tc>
      </w:tr>
      <w:tr w:rsidR="00C30838" w:rsidRPr="00EB0DC0" w14:paraId="33107EE3" w14:textId="77777777" w:rsidTr="00C22B08">
        <w:trPr>
          <w:jc w:val="center"/>
        </w:trPr>
        <w:tc>
          <w:tcPr>
            <w:tcW w:w="2689" w:type="dxa"/>
            <w:vMerge w:val="restart"/>
            <w:tcBorders>
              <w:left w:val="single" w:sz="4" w:space="0" w:color="auto"/>
              <w:right w:val="single" w:sz="4" w:space="0" w:color="auto"/>
            </w:tcBorders>
            <w:vAlign w:val="center"/>
          </w:tcPr>
          <w:p w14:paraId="392B7784" w14:textId="77777777" w:rsidR="00C30838" w:rsidRPr="00EB0DC0" w:rsidRDefault="00C30838" w:rsidP="00C22B08">
            <w:pPr>
              <w:pStyle w:val="TAL"/>
              <w:keepNext w:val="0"/>
              <w:keepLines w:val="0"/>
            </w:pPr>
            <w:r w:rsidRPr="00EB0DC0">
              <w:lastRenderedPageBreak/>
              <w:t>Highest reported value (Cell 2)</w:t>
            </w:r>
          </w:p>
        </w:tc>
        <w:tc>
          <w:tcPr>
            <w:tcW w:w="1346" w:type="dxa"/>
            <w:tcBorders>
              <w:left w:val="single" w:sz="4" w:space="0" w:color="auto"/>
              <w:right w:val="single" w:sz="4" w:space="0" w:color="auto"/>
            </w:tcBorders>
          </w:tcPr>
          <w:p w14:paraId="5394E256" w14:textId="77777777" w:rsidR="00C30838" w:rsidRPr="00EB0DC0" w:rsidRDefault="00C30838" w:rsidP="00C22B08">
            <w:pPr>
              <w:pStyle w:val="TAC"/>
              <w:keepNext w:val="0"/>
              <w:keepLines w:val="0"/>
            </w:pPr>
            <w:r w:rsidRPr="00EB0DC0">
              <w:rPr>
                <w:rFonts w:eastAsia="Calibri"/>
                <w:szCs w:val="18"/>
              </w:rPr>
              <w:t>n257, n258, n261</w:t>
            </w:r>
          </w:p>
        </w:tc>
        <w:tc>
          <w:tcPr>
            <w:tcW w:w="1347" w:type="dxa"/>
            <w:tcBorders>
              <w:left w:val="single" w:sz="4" w:space="0" w:color="auto"/>
              <w:right w:val="single" w:sz="4" w:space="0" w:color="auto"/>
            </w:tcBorders>
            <w:vAlign w:val="center"/>
          </w:tcPr>
          <w:p w14:paraId="11BBDFDA" w14:textId="77777777" w:rsidR="00C30838" w:rsidRPr="00EB0DC0" w:rsidRDefault="00C30838" w:rsidP="00C22B08">
            <w:pPr>
              <w:pStyle w:val="TAC"/>
              <w:keepNext w:val="0"/>
              <w:keepLines w:val="0"/>
            </w:pPr>
            <w:r w:rsidRPr="00EB0DC0">
              <w:t>103</w:t>
            </w:r>
          </w:p>
        </w:tc>
        <w:tc>
          <w:tcPr>
            <w:tcW w:w="1649" w:type="dxa"/>
            <w:tcBorders>
              <w:top w:val="single" w:sz="4" w:space="0" w:color="auto"/>
              <w:left w:val="single" w:sz="4" w:space="0" w:color="auto"/>
              <w:bottom w:val="single" w:sz="4" w:space="0" w:color="auto"/>
              <w:right w:val="single" w:sz="4" w:space="0" w:color="auto"/>
            </w:tcBorders>
          </w:tcPr>
          <w:p w14:paraId="6F87632B" w14:textId="77777777" w:rsidR="00C30838" w:rsidRPr="00EB0DC0" w:rsidRDefault="00C30838" w:rsidP="00C22B08">
            <w:pPr>
              <w:pStyle w:val="TAC"/>
              <w:keepNext w:val="0"/>
              <w:keepLines w:val="0"/>
              <w:jc w:val="left"/>
              <w:rPr>
                <w:rFonts w:eastAsia="Calibri"/>
                <w:szCs w:val="18"/>
              </w:rPr>
            </w:pPr>
            <w:r w:rsidRPr="00EB0DC0">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37F45292" w14:textId="77777777" w:rsidR="00C30838" w:rsidRPr="00EB0DC0" w:rsidRDefault="00C30838" w:rsidP="00C22B08">
            <w:pPr>
              <w:pStyle w:val="TAC"/>
              <w:keepNext w:val="0"/>
              <w:keepLines w:val="0"/>
            </w:pPr>
            <w:r w:rsidRPr="00EB0DC0">
              <w:t>101</w:t>
            </w:r>
          </w:p>
        </w:tc>
      </w:tr>
      <w:tr w:rsidR="00C30838" w:rsidRPr="00EB0DC0" w14:paraId="72CFC5DC" w14:textId="77777777" w:rsidTr="00C22B08">
        <w:trPr>
          <w:jc w:val="center"/>
        </w:trPr>
        <w:tc>
          <w:tcPr>
            <w:tcW w:w="2689" w:type="dxa"/>
            <w:vMerge/>
            <w:tcBorders>
              <w:left w:val="single" w:sz="4" w:space="0" w:color="auto"/>
              <w:right w:val="single" w:sz="4" w:space="0" w:color="auto"/>
            </w:tcBorders>
            <w:vAlign w:val="center"/>
          </w:tcPr>
          <w:p w14:paraId="1AE087C2" w14:textId="77777777" w:rsidR="00C30838" w:rsidRPr="00EB0DC0" w:rsidRDefault="00C30838" w:rsidP="00C22B08">
            <w:pPr>
              <w:pStyle w:val="TAL"/>
              <w:keepNext w:val="0"/>
              <w:keepLines w:val="0"/>
            </w:pPr>
          </w:p>
        </w:tc>
        <w:tc>
          <w:tcPr>
            <w:tcW w:w="1346" w:type="dxa"/>
            <w:tcBorders>
              <w:left w:val="single" w:sz="4" w:space="0" w:color="auto"/>
              <w:right w:val="single" w:sz="4" w:space="0" w:color="auto"/>
            </w:tcBorders>
          </w:tcPr>
          <w:p w14:paraId="32C4E748" w14:textId="77777777" w:rsidR="00C30838" w:rsidRPr="00EB0DC0" w:rsidRDefault="00C30838" w:rsidP="00C22B08">
            <w:pPr>
              <w:pStyle w:val="TAC"/>
              <w:keepNext w:val="0"/>
              <w:keepLines w:val="0"/>
            </w:pPr>
            <w:r w:rsidRPr="00EB0DC0">
              <w:rPr>
                <w:rFonts w:eastAsia="Calibri"/>
                <w:szCs w:val="18"/>
              </w:rPr>
              <w:t>n260</w:t>
            </w:r>
          </w:p>
        </w:tc>
        <w:tc>
          <w:tcPr>
            <w:tcW w:w="1347" w:type="dxa"/>
            <w:tcBorders>
              <w:left w:val="single" w:sz="4" w:space="0" w:color="auto"/>
              <w:right w:val="single" w:sz="4" w:space="0" w:color="auto"/>
            </w:tcBorders>
          </w:tcPr>
          <w:p w14:paraId="46E98BC6" w14:textId="77777777" w:rsidR="00C30838" w:rsidRPr="00EB0DC0" w:rsidRDefault="00C30838" w:rsidP="00C22B08">
            <w:pPr>
              <w:pStyle w:val="TAC"/>
              <w:keepNext w:val="0"/>
              <w:keepLines w:val="0"/>
            </w:pPr>
            <w:r w:rsidRPr="00EB0DC0">
              <w:t>102</w:t>
            </w:r>
          </w:p>
        </w:tc>
        <w:tc>
          <w:tcPr>
            <w:tcW w:w="1649" w:type="dxa"/>
            <w:tcBorders>
              <w:top w:val="single" w:sz="4" w:space="0" w:color="auto"/>
              <w:left w:val="single" w:sz="4" w:space="0" w:color="auto"/>
              <w:bottom w:val="single" w:sz="4" w:space="0" w:color="auto"/>
              <w:right w:val="single" w:sz="4" w:space="0" w:color="auto"/>
            </w:tcBorders>
          </w:tcPr>
          <w:p w14:paraId="08A403E0" w14:textId="77777777" w:rsidR="00C30838" w:rsidRPr="00EB0DC0" w:rsidRDefault="00C30838" w:rsidP="00C22B08">
            <w:pPr>
              <w:pStyle w:val="TAC"/>
              <w:keepNext w:val="0"/>
              <w:keepLines w:val="0"/>
              <w:jc w:val="left"/>
              <w:rPr>
                <w:rFonts w:eastAsia="Calibri"/>
                <w:szCs w:val="18"/>
              </w:rPr>
            </w:pPr>
            <w:r w:rsidRPr="00EB0DC0">
              <w:rPr>
                <w:rFonts w:eastAsia="Calibri"/>
                <w:szCs w:val="18"/>
              </w:rPr>
              <w:t>n260</w:t>
            </w:r>
          </w:p>
        </w:tc>
        <w:tc>
          <w:tcPr>
            <w:tcW w:w="1134" w:type="dxa"/>
            <w:tcBorders>
              <w:top w:val="single" w:sz="4" w:space="0" w:color="auto"/>
              <w:left w:val="single" w:sz="4" w:space="0" w:color="auto"/>
              <w:right w:val="single" w:sz="4" w:space="0" w:color="auto"/>
            </w:tcBorders>
            <w:shd w:val="clear" w:color="auto" w:fill="auto"/>
          </w:tcPr>
          <w:p w14:paraId="17354CCB" w14:textId="77777777" w:rsidR="00C30838" w:rsidRPr="00EB0DC0" w:rsidRDefault="00C30838" w:rsidP="00C22B08">
            <w:pPr>
              <w:pStyle w:val="TAC"/>
              <w:keepNext w:val="0"/>
              <w:keepLines w:val="0"/>
            </w:pPr>
            <w:r w:rsidRPr="00EB0DC0">
              <w:t>104</w:t>
            </w:r>
          </w:p>
        </w:tc>
      </w:tr>
      <w:tr w:rsidR="00C30838" w:rsidRPr="00EB0DC0" w14:paraId="205A36BF" w14:textId="77777777" w:rsidTr="00C22B08">
        <w:trPr>
          <w:jc w:val="center"/>
        </w:trPr>
        <w:tc>
          <w:tcPr>
            <w:tcW w:w="2689" w:type="dxa"/>
            <w:vMerge/>
            <w:tcBorders>
              <w:left w:val="single" w:sz="4" w:space="0" w:color="auto"/>
              <w:bottom w:val="single" w:sz="4" w:space="0" w:color="auto"/>
              <w:right w:val="single" w:sz="4" w:space="0" w:color="auto"/>
            </w:tcBorders>
            <w:vAlign w:val="center"/>
          </w:tcPr>
          <w:p w14:paraId="27E67904" w14:textId="77777777" w:rsidR="00C30838" w:rsidRPr="00EB0DC0" w:rsidRDefault="00C30838" w:rsidP="00C22B08">
            <w:pPr>
              <w:pStyle w:val="TAL"/>
              <w:keepNext w:val="0"/>
              <w:keepLines w:val="0"/>
            </w:pPr>
          </w:p>
        </w:tc>
        <w:tc>
          <w:tcPr>
            <w:tcW w:w="1346" w:type="dxa"/>
            <w:tcBorders>
              <w:left w:val="single" w:sz="4" w:space="0" w:color="auto"/>
              <w:bottom w:val="single" w:sz="4" w:space="0" w:color="auto"/>
              <w:right w:val="single" w:sz="4" w:space="0" w:color="auto"/>
            </w:tcBorders>
          </w:tcPr>
          <w:p w14:paraId="4FBD5E1A" w14:textId="77777777" w:rsidR="00C30838" w:rsidRPr="00EB0DC0" w:rsidRDefault="00C30838" w:rsidP="00C22B08">
            <w:pPr>
              <w:pStyle w:val="TAC"/>
              <w:keepNext w:val="0"/>
              <w:keepLines w:val="0"/>
            </w:pPr>
            <w:r w:rsidRPr="00EB0DC0">
              <w:rPr>
                <w:rFonts w:eastAsia="Calibri"/>
                <w:szCs w:val="18"/>
              </w:rPr>
              <w:t>n259</w:t>
            </w:r>
          </w:p>
        </w:tc>
        <w:tc>
          <w:tcPr>
            <w:tcW w:w="1347" w:type="dxa"/>
            <w:tcBorders>
              <w:left w:val="single" w:sz="4" w:space="0" w:color="auto"/>
              <w:bottom w:val="single" w:sz="4" w:space="0" w:color="auto"/>
              <w:right w:val="single" w:sz="4" w:space="0" w:color="auto"/>
            </w:tcBorders>
          </w:tcPr>
          <w:p w14:paraId="2ECFE882" w14:textId="77777777" w:rsidR="00C30838" w:rsidRPr="00EB0DC0" w:rsidRDefault="00C30838" w:rsidP="00C22B08">
            <w:pPr>
              <w:pStyle w:val="TAC"/>
              <w:keepNext w:val="0"/>
              <w:keepLines w:val="0"/>
            </w:pPr>
            <w:r w:rsidRPr="00EB0DC0">
              <w:t>FFS</w:t>
            </w:r>
          </w:p>
        </w:tc>
        <w:tc>
          <w:tcPr>
            <w:tcW w:w="1649" w:type="dxa"/>
            <w:tcBorders>
              <w:top w:val="single" w:sz="4" w:space="0" w:color="auto"/>
              <w:left w:val="single" w:sz="4" w:space="0" w:color="auto"/>
              <w:bottom w:val="single" w:sz="4" w:space="0" w:color="auto"/>
              <w:right w:val="single" w:sz="4" w:space="0" w:color="auto"/>
            </w:tcBorders>
          </w:tcPr>
          <w:p w14:paraId="79178DA1" w14:textId="77777777" w:rsidR="00C30838" w:rsidRPr="00EB0DC0" w:rsidRDefault="00C30838" w:rsidP="00C22B08">
            <w:pPr>
              <w:pStyle w:val="TAC"/>
              <w:keepNext w:val="0"/>
              <w:keepLines w:val="0"/>
              <w:jc w:val="left"/>
              <w:rPr>
                <w:rFonts w:eastAsia="Calibri"/>
                <w:szCs w:val="18"/>
              </w:rPr>
            </w:pPr>
            <w:r w:rsidRPr="00EB0DC0">
              <w:rPr>
                <w:rFonts w:eastAsia="Calibri"/>
                <w:szCs w:val="18"/>
              </w:rPr>
              <w:t>n259</w:t>
            </w:r>
          </w:p>
        </w:tc>
        <w:tc>
          <w:tcPr>
            <w:tcW w:w="1134" w:type="dxa"/>
            <w:tcBorders>
              <w:top w:val="single" w:sz="4" w:space="0" w:color="auto"/>
              <w:left w:val="single" w:sz="4" w:space="0" w:color="auto"/>
              <w:right w:val="single" w:sz="4" w:space="0" w:color="auto"/>
            </w:tcBorders>
            <w:shd w:val="clear" w:color="auto" w:fill="auto"/>
          </w:tcPr>
          <w:p w14:paraId="17A1417E" w14:textId="77777777" w:rsidR="00C30838" w:rsidRPr="00EB0DC0" w:rsidRDefault="00C30838" w:rsidP="00C22B08">
            <w:pPr>
              <w:pStyle w:val="TAC"/>
              <w:keepNext w:val="0"/>
              <w:keepLines w:val="0"/>
            </w:pPr>
            <w:r w:rsidRPr="00EB0DC0">
              <w:t>FFS</w:t>
            </w:r>
          </w:p>
        </w:tc>
      </w:tr>
      <w:tr w:rsidR="00C30838" w:rsidRPr="00EB0DC0" w14:paraId="49E18F16" w14:textId="77777777" w:rsidTr="00C22B08">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3FF30B2A" w14:textId="77777777" w:rsidR="00C30838" w:rsidRPr="00EB0DC0" w:rsidRDefault="00C30838" w:rsidP="00C22B08">
            <w:pPr>
              <w:pStyle w:val="TAH"/>
              <w:keepNext w:val="0"/>
              <w:keepLines w:val="0"/>
            </w:pPr>
            <w:r w:rsidRPr="00EB0DC0">
              <w:t>Extreme Conditions</w:t>
            </w:r>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6A001290" w14:textId="77777777" w:rsidR="00C30838" w:rsidRPr="00EB0DC0" w:rsidRDefault="00C30838" w:rsidP="00C22B08">
            <w:pPr>
              <w:pStyle w:val="TAH"/>
              <w:keepNext w:val="0"/>
              <w:keepLines w:val="0"/>
              <w:rPr>
                <w:rFonts w:ascii="Arial Bold" w:hAnsi="Arial Bold"/>
              </w:rPr>
            </w:pPr>
            <w:r w:rsidRPr="00EB0DC0">
              <w:rPr>
                <w:rFonts w:ascii="Arial Bold" w:hAnsi="Arial Bold"/>
              </w:rPr>
              <w:t>Test 1</w:t>
            </w:r>
          </w:p>
        </w:tc>
        <w:tc>
          <w:tcPr>
            <w:tcW w:w="2783" w:type="dxa"/>
            <w:gridSpan w:val="2"/>
            <w:tcBorders>
              <w:top w:val="single" w:sz="4" w:space="0" w:color="auto"/>
              <w:left w:val="single" w:sz="4" w:space="0" w:color="auto"/>
              <w:bottom w:val="single" w:sz="4" w:space="0" w:color="auto"/>
              <w:right w:val="single" w:sz="4" w:space="0" w:color="auto"/>
            </w:tcBorders>
            <w:vAlign w:val="center"/>
          </w:tcPr>
          <w:p w14:paraId="1FD50305" w14:textId="77777777" w:rsidR="00C30838" w:rsidRPr="00EB0DC0" w:rsidRDefault="00C30838" w:rsidP="00C22B08">
            <w:pPr>
              <w:pStyle w:val="TAH"/>
              <w:keepNext w:val="0"/>
              <w:keepLines w:val="0"/>
            </w:pPr>
            <w:r w:rsidRPr="00EB0DC0">
              <w:rPr>
                <w:rFonts w:ascii="Arial Bold" w:hAnsi="Arial Bold"/>
              </w:rPr>
              <w:t>Test 2</w:t>
            </w:r>
          </w:p>
        </w:tc>
      </w:tr>
      <w:tr w:rsidR="00C30838" w:rsidRPr="00EB0DC0" w14:paraId="08A9D3A9" w14:textId="77777777" w:rsidTr="00C22B08">
        <w:trPr>
          <w:jc w:val="center"/>
        </w:trPr>
        <w:tc>
          <w:tcPr>
            <w:tcW w:w="2689" w:type="dxa"/>
            <w:vMerge w:val="restart"/>
            <w:tcBorders>
              <w:left w:val="single" w:sz="4" w:space="0" w:color="auto"/>
              <w:right w:val="single" w:sz="4" w:space="0" w:color="auto"/>
            </w:tcBorders>
            <w:vAlign w:val="center"/>
          </w:tcPr>
          <w:p w14:paraId="6D3B28A3" w14:textId="77777777" w:rsidR="00C30838" w:rsidRPr="00EB0DC0" w:rsidRDefault="00C30838" w:rsidP="00C22B08">
            <w:pPr>
              <w:pStyle w:val="TAL"/>
              <w:keepNext w:val="0"/>
              <w:keepLines w:val="0"/>
            </w:pPr>
            <w:r w:rsidRPr="00EB0DC0">
              <w:t>Lowest reported value (Cell 2)</w:t>
            </w:r>
          </w:p>
        </w:tc>
        <w:tc>
          <w:tcPr>
            <w:tcW w:w="1346" w:type="dxa"/>
            <w:tcBorders>
              <w:left w:val="single" w:sz="4" w:space="0" w:color="auto"/>
              <w:right w:val="single" w:sz="4" w:space="0" w:color="auto"/>
            </w:tcBorders>
          </w:tcPr>
          <w:p w14:paraId="1192F9C4" w14:textId="77777777" w:rsidR="00C30838" w:rsidRPr="00EB0DC0" w:rsidRDefault="00C30838" w:rsidP="00C22B08">
            <w:pPr>
              <w:pStyle w:val="TAC"/>
              <w:keepNext w:val="0"/>
              <w:keepLines w:val="0"/>
            </w:pPr>
            <w:r w:rsidRPr="00EB0DC0">
              <w:rPr>
                <w:rFonts w:eastAsia="Calibri"/>
                <w:szCs w:val="18"/>
              </w:rPr>
              <w:t>n257, n258, n261</w:t>
            </w:r>
          </w:p>
        </w:tc>
        <w:tc>
          <w:tcPr>
            <w:tcW w:w="1347" w:type="dxa"/>
            <w:tcBorders>
              <w:left w:val="single" w:sz="4" w:space="0" w:color="auto"/>
              <w:right w:val="single" w:sz="4" w:space="0" w:color="auto"/>
            </w:tcBorders>
          </w:tcPr>
          <w:p w14:paraId="4E84941E" w14:textId="77777777" w:rsidR="00C30838" w:rsidRPr="00EB0DC0" w:rsidRDefault="00C30838" w:rsidP="00C22B08">
            <w:pPr>
              <w:pStyle w:val="TAC"/>
              <w:keepNext w:val="0"/>
              <w:keepLines w:val="0"/>
            </w:pPr>
            <w:r w:rsidRPr="00EB0DC0">
              <w:t>FFS</w:t>
            </w:r>
          </w:p>
        </w:tc>
        <w:tc>
          <w:tcPr>
            <w:tcW w:w="1649" w:type="dxa"/>
            <w:tcBorders>
              <w:top w:val="single" w:sz="4" w:space="0" w:color="auto"/>
              <w:left w:val="single" w:sz="4" w:space="0" w:color="auto"/>
              <w:bottom w:val="single" w:sz="4" w:space="0" w:color="auto"/>
              <w:right w:val="single" w:sz="4" w:space="0" w:color="auto"/>
            </w:tcBorders>
          </w:tcPr>
          <w:p w14:paraId="4F331A6A" w14:textId="77777777" w:rsidR="00C30838" w:rsidRPr="00EB0DC0" w:rsidRDefault="00C30838" w:rsidP="00C22B08">
            <w:pPr>
              <w:pStyle w:val="TAC"/>
              <w:keepNext w:val="0"/>
              <w:keepLines w:val="0"/>
              <w:jc w:val="left"/>
              <w:rPr>
                <w:rFonts w:eastAsia="Calibri"/>
                <w:szCs w:val="18"/>
              </w:rPr>
            </w:pPr>
            <w:r w:rsidRPr="00EB0DC0">
              <w:rPr>
                <w:rFonts w:eastAsia="Calibri"/>
                <w:szCs w:val="18"/>
              </w:rPr>
              <w:t>n257, n258, n261</w:t>
            </w:r>
          </w:p>
        </w:tc>
        <w:tc>
          <w:tcPr>
            <w:tcW w:w="1134" w:type="dxa"/>
            <w:tcBorders>
              <w:left w:val="single" w:sz="4" w:space="0" w:color="auto"/>
              <w:right w:val="single" w:sz="4" w:space="0" w:color="auto"/>
            </w:tcBorders>
            <w:shd w:val="clear" w:color="auto" w:fill="auto"/>
          </w:tcPr>
          <w:p w14:paraId="76893457" w14:textId="77777777" w:rsidR="00C30838" w:rsidRPr="00EB0DC0" w:rsidRDefault="00C30838" w:rsidP="00C22B08">
            <w:pPr>
              <w:pStyle w:val="TAC"/>
              <w:keepNext w:val="0"/>
              <w:keepLines w:val="0"/>
            </w:pPr>
            <w:r w:rsidRPr="00EB0DC0">
              <w:t>FFS</w:t>
            </w:r>
          </w:p>
        </w:tc>
      </w:tr>
      <w:tr w:rsidR="00C30838" w:rsidRPr="00EB0DC0" w14:paraId="6249A1C6" w14:textId="77777777" w:rsidTr="00C22B08">
        <w:trPr>
          <w:jc w:val="center"/>
        </w:trPr>
        <w:tc>
          <w:tcPr>
            <w:tcW w:w="2689" w:type="dxa"/>
            <w:vMerge/>
            <w:tcBorders>
              <w:left w:val="single" w:sz="4" w:space="0" w:color="auto"/>
              <w:right w:val="single" w:sz="4" w:space="0" w:color="auto"/>
            </w:tcBorders>
            <w:vAlign w:val="center"/>
          </w:tcPr>
          <w:p w14:paraId="7629BD27" w14:textId="77777777" w:rsidR="00C30838" w:rsidRPr="00EB0DC0" w:rsidRDefault="00C30838" w:rsidP="00C22B08">
            <w:pPr>
              <w:pStyle w:val="TAL"/>
              <w:keepNext w:val="0"/>
              <w:keepLines w:val="0"/>
            </w:pPr>
          </w:p>
        </w:tc>
        <w:tc>
          <w:tcPr>
            <w:tcW w:w="1346" w:type="dxa"/>
            <w:tcBorders>
              <w:left w:val="single" w:sz="4" w:space="0" w:color="auto"/>
              <w:right w:val="single" w:sz="4" w:space="0" w:color="auto"/>
            </w:tcBorders>
          </w:tcPr>
          <w:p w14:paraId="3A4A7B4D" w14:textId="77777777" w:rsidR="00C30838" w:rsidRPr="00EB0DC0" w:rsidRDefault="00C30838" w:rsidP="00C22B08">
            <w:pPr>
              <w:pStyle w:val="TAC"/>
              <w:keepNext w:val="0"/>
              <w:keepLines w:val="0"/>
            </w:pPr>
            <w:r w:rsidRPr="00EB0DC0">
              <w:rPr>
                <w:rFonts w:eastAsia="Calibri"/>
                <w:szCs w:val="18"/>
              </w:rPr>
              <w:t>n260</w:t>
            </w:r>
          </w:p>
        </w:tc>
        <w:tc>
          <w:tcPr>
            <w:tcW w:w="1347" w:type="dxa"/>
            <w:tcBorders>
              <w:left w:val="single" w:sz="4" w:space="0" w:color="auto"/>
              <w:right w:val="single" w:sz="4" w:space="0" w:color="auto"/>
            </w:tcBorders>
          </w:tcPr>
          <w:p w14:paraId="566915CF" w14:textId="77777777" w:rsidR="00C30838" w:rsidRPr="00EB0DC0" w:rsidRDefault="00C30838" w:rsidP="00C22B08">
            <w:pPr>
              <w:pStyle w:val="TAC"/>
              <w:keepNext w:val="0"/>
              <w:keepLines w:val="0"/>
            </w:pPr>
            <w:r w:rsidRPr="00EB0DC0">
              <w:t>FFS</w:t>
            </w:r>
          </w:p>
        </w:tc>
        <w:tc>
          <w:tcPr>
            <w:tcW w:w="1649" w:type="dxa"/>
            <w:tcBorders>
              <w:top w:val="single" w:sz="4" w:space="0" w:color="auto"/>
              <w:left w:val="single" w:sz="4" w:space="0" w:color="auto"/>
              <w:bottom w:val="single" w:sz="4" w:space="0" w:color="auto"/>
              <w:right w:val="single" w:sz="4" w:space="0" w:color="auto"/>
            </w:tcBorders>
          </w:tcPr>
          <w:p w14:paraId="18768210" w14:textId="77777777" w:rsidR="00C30838" w:rsidRPr="00EB0DC0" w:rsidRDefault="00C30838" w:rsidP="00C22B08">
            <w:pPr>
              <w:pStyle w:val="TAC"/>
              <w:keepNext w:val="0"/>
              <w:keepLines w:val="0"/>
              <w:jc w:val="left"/>
              <w:rPr>
                <w:rFonts w:eastAsia="Calibri"/>
                <w:szCs w:val="18"/>
              </w:rPr>
            </w:pPr>
            <w:r w:rsidRPr="00EB0DC0">
              <w:rPr>
                <w:rFonts w:eastAsia="Calibri"/>
                <w:szCs w:val="18"/>
              </w:rPr>
              <w:t>n260</w:t>
            </w:r>
          </w:p>
        </w:tc>
        <w:tc>
          <w:tcPr>
            <w:tcW w:w="1134" w:type="dxa"/>
            <w:tcBorders>
              <w:left w:val="single" w:sz="4" w:space="0" w:color="auto"/>
              <w:right w:val="single" w:sz="4" w:space="0" w:color="auto"/>
            </w:tcBorders>
            <w:shd w:val="clear" w:color="auto" w:fill="auto"/>
          </w:tcPr>
          <w:p w14:paraId="15686DD1" w14:textId="77777777" w:rsidR="00C30838" w:rsidRPr="00EB0DC0" w:rsidRDefault="00C30838" w:rsidP="00C22B08">
            <w:pPr>
              <w:pStyle w:val="TAC"/>
              <w:keepNext w:val="0"/>
              <w:keepLines w:val="0"/>
            </w:pPr>
            <w:r w:rsidRPr="00EB0DC0">
              <w:t>FFS</w:t>
            </w:r>
          </w:p>
        </w:tc>
      </w:tr>
      <w:tr w:rsidR="00C30838" w:rsidRPr="00EB0DC0" w14:paraId="06266126" w14:textId="77777777" w:rsidTr="00C22B08">
        <w:trPr>
          <w:jc w:val="center"/>
        </w:trPr>
        <w:tc>
          <w:tcPr>
            <w:tcW w:w="2689" w:type="dxa"/>
            <w:vMerge/>
            <w:tcBorders>
              <w:left w:val="single" w:sz="4" w:space="0" w:color="auto"/>
              <w:right w:val="single" w:sz="4" w:space="0" w:color="auto"/>
            </w:tcBorders>
            <w:vAlign w:val="center"/>
          </w:tcPr>
          <w:p w14:paraId="3DD00145" w14:textId="77777777" w:rsidR="00C30838" w:rsidRPr="00EB0DC0" w:rsidRDefault="00C30838" w:rsidP="00C22B08">
            <w:pPr>
              <w:pStyle w:val="TAL"/>
              <w:keepNext w:val="0"/>
              <w:keepLines w:val="0"/>
            </w:pPr>
          </w:p>
        </w:tc>
        <w:tc>
          <w:tcPr>
            <w:tcW w:w="1346" w:type="dxa"/>
            <w:tcBorders>
              <w:left w:val="single" w:sz="4" w:space="0" w:color="auto"/>
              <w:right w:val="single" w:sz="4" w:space="0" w:color="auto"/>
            </w:tcBorders>
          </w:tcPr>
          <w:p w14:paraId="6FCD93D2" w14:textId="77777777" w:rsidR="00C30838" w:rsidRPr="00EB0DC0" w:rsidRDefault="00C30838" w:rsidP="00C22B08">
            <w:pPr>
              <w:pStyle w:val="TAC"/>
              <w:keepNext w:val="0"/>
              <w:keepLines w:val="0"/>
            </w:pPr>
            <w:r w:rsidRPr="00EB0DC0">
              <w:rPr>
                <w:rFonts w:eastAsia="Calibri"/>
                <w:szCs w:val="18"/>
              </w:rPr>
              <w:t>n259</w:t>
            </w:r>
          </w:p>
        </w:tc>
        <w:tc>
          <w:tcPr>
            <w:tcW w:w="1347" w:type="dxa"/>
            <w:tcBorders>
              <w:left w:val="single" w:sz="4" w:space="0" w:color="auto"/>
              <w:right w:val="single" w:sz="4" w:space="0" w:color="auto"/>
            </w:tcBorders>
          </w:tcPr>
          <w:p w14:paraId="3CACE4BD" w14:textId="77777777" w:rsidR="00C30838" w:rsidRPr="00EB0DC0" w:rsidRDefault="00C30838" w:rsidP="00C22B08">
            <w:pPr>
              <w:pStyle w:val="TAC"/>
              <w:keepNext w:val="0"/>
              <w:keepLines w:val="0"/>
            </w:pPr>
            <w:r w:rsidRPr="00EB0DC0">
              <w:t>FFS</w:t>
            </w:r>
          </w:p>
        </w:tc>
        <w:tc>
          <w:tcPr>
            <w:tcW w:w="1649" w:type="dxa"/>
            <w:tcBorders>
              <w:top w:val="single" w:sz="4" w:space="0" w:color="auto"/>
              <w:left w:val="single" w:sz="4" w:space="0" w:color="auto"/>
              <w:bottom w:val="single" w:sz="4" w:space="0" w:color="auto"/>
              <w:right w:val="single" w:sz="4" w:space="0" w:color="auto"/>
            </w:tcBorders>
          </w:tcPr>
          <w:p w14:paraId="4FCFED77" w14:textId="77777777" w:rsidR="00C30838" w:rsidRPr="00EB0DC0" w:rsidRDefault="00C30838" w:rsidP="00C22B08">
            <w:pPr>
              <w:pStyle w:val="TAC"/>
              <w:keepNext w:val="0"/>
              <w:keepLines w:val="0"/>
              <w:jc w:val="left"/>
              <w:rPr>
                <w:rFonts w:eastAsia="Calibri"/>
                <w:szCs w:val="18"/>
              </w:rPr>
            </w:pPr>
            <w:r w:rsidRPr="00EB0DC0">
              <w:rPr>
                <w:rFonts w:eastAsia="Calibri"/>
                <w:szCs w:val="18"/>
              </w:rPr>
              <w:t>n259</w:t>
            </w:r>
          </w:p>
        </w:tc>
        <w:tc>
          <w:tcPr>
            <w:tcW w:w="1134" w:type="dxa"/>
            <w:tcBorders>
              <w:left w:val="single" w:sz="4" w:space="0" w:color="auto"/>
              <w:right w:val="single" w:sz="4" w:space="0" w:color="auto"/>
            </w:tcBorders>
            <w:shd w:val="clear" w:color="auto" w:fill="auto"/>
          </w:tcPr>
          <w:p w14:paraId="76D5E105" w14:textId="77777777" w:rsidR="00C30838" w:rsidRPr="00EB0DC0" w:rsidRDefault="00C30838" w:rsidP="00C22B08">
            <w:pPr>
              <w:pStyle w:val="TAC"/>
              <w:keepNext w:val="0"/>
              <w:keepLines w:val="0"/>
            </w:pPr>
            <w:r w:rsidRPr="00EB0DC0">
              <w:t>FFS</w:t>
            </w:r>
          </w:p>
        </w:tc>
      </w:tr>
      <w:tr w:rsidR="00C30838" w:rsidRPr="00EB0DC0" w14:paraId="6901572E" w14:textId="77777777" w:rsidTr="00C22B08">
        <w:trPr>
          <w:jc w:val="center"/>
        </w:trPr>
        <w:tc>
          <w:tcPr>
            <w:tcW w:w="2689" w:type="dxa"/>
            <w:vMerge w:val="restart"/>
            <w:tcBorders>
              <w:left w:val="single" w:sz="4" w:space="0" w:color="auto"/>
              <w:right w:val="single" w:sz="4" w:space="0" w:color="auto"/>
            </w:tcBorders>
            <w:vAlign w:val="center"/>
          </w:tcPr>
          <w:p w14:paraId="0969AAAD" w14:textId="77777777" w:rsidR="00C30838" w:rsidRPr="00EB0DC0" w:rsidRDefault="00C30838" w:rsidP="00C22B08">
            <w:pPr>
              <w:pStyle w:val="TAL"/>
              <w:keepNext w:val="0"/>
              <w:keepLines w:val="0"/>
            </w:pPr>
            <w:r w:rsidRPr="00EB0DC0">
              <w:t>Highest reported value (Cell 2)</w:t>
            </w:r>
          </w:p>
        </w:tc>
        <w:tc>
          <w:tcPr>
            <w:tcW w:w="1346" w:type="dxa"/>
            <w:tcBorders>
              <w:left w:val="single" w:sz="4" w:space="0" w:color="auto"/>
              <w:right w:val="single" w:sz="4" w:space="0" w:color="auto"/>
            </w:tcBorders>
          </w:tcPr>
          <w:p w14:paraId="35C56758" w14:textId="77777777" w:rsidR="00C30838" w:rsidRPr="00EB0DC0" w:rsidRDefault="00C30838" w:rsidP="00C22B08">
            <w:pPr>
              <w:pStyle w:val="TAC"/>
              <w:keepNext w:val="0"/>
              <w:keepLines w:val="0"/>
            </w:pPr>
            <w:r w:rsidRPr="00EB0DC0">
              <w:rPr>
                <w:rFonts w:eastAsia="Calibri"/>
                <w:szCs w:val="18"/>
              </w:rPr>
              <w:t>n257, n258, n261</w:t>
            </w:r>
          </w:p>
        </w:tc>
        <w:tc>
          <w:tcPr>
            <w:tcW w:w="1347" w:type="dxa"/>
            <w:tcBorders>
              <w:left w:val="single" w:sz="4" w:space="0" w:color="auto"/>
              <w:right w:val="single" w:sz="4" w:space="0" w:color="auto"/>
            </w:tcBorders>
          </w:tcPr>
          <w:p w14:paraId="711A7328" w14:textId="77777777" w:rsidR="00C30838" w:rsidRPr="00EB0DC0" w:rsidRDefault="00C30838" w:rsidP="00C22B08">
            <w:pPr>
              <w:pStyle w:val="TAC"/>
              <w:keepNext w:val="0"/>
              <w:keepLines w:val="0"/>
            </w:pPr>
            <w:r w:rsidRPr="00EB0DC0">
              <w:t>FFS</w:t>
            </w:r>
          </w:p>
        </w:tc>
        <w:tc>
          <w:tcPr>
            <w:tcW w:w="1649" w:type="dxa"/>
            <w:tcBorders>
              <w:top w:val="single" w:sz="4" w:space="0" w:color="auto"/>
              <w:left w:val="single" w:sz="4" w:space="0" w:color="auto"/>
              <w:bottom w:val="single" w:sz="4" w:space="0" w:color="auto"/>
              <w:right w:val="single" w:sz="4" w:space="0" w:color="auto"/>
            </w:tcBorders>
          </w:tcPr>
          <w:p w14:paraId="1EC0BDB8" w14:textId="77777777" w:rsidR="00C30838" w:rsidRPr="00EB0DC0" w:rsidRDefault="00C30838" w:rsidP="00C22B08">
            <w:pPr>
              <w:pStyle w:val="TAC"/>
              <w:keepNext w:val="0"/>
              <w:keepLines w:val="0"/>
              <w:jc w:val="left"/>
              <w:rPr>
                <w:rFonts w:eastAsia="Calibri"/>
                <w:szCs w:val="18"/>
              </w:rPr>
            </w:pPr>
            <w:r w:rsidRPr="00EB0DC0">
              <w:rPr>
                <w:rFonts w:eastAsia="Calibri"/>
                <w:szCs w:val="18"/>
              </w:rPr>
              <w:t>n257, n258, n261</w:t>
            </w:r>
          </w:p>
        </w:tc>
        <w:tc>
          <w:tcPr>
            <w:tcW w:w="1134" w:type="dxa"/>
            <w:tcBorders>
              <w:left w:val="single" w:sz="4" w:space="0" w:color="auto"/>
              <w:right w:val="single" w:sz="4" w:space="0" w:color="auto"/>
            </w:tcBorders>
            <w:shd w:val="clear" w:color="auto" w:fill="auto"/>
          </w:tcPr>
          <w:p w14:paraId="633AFCCE" w14:textId="77777777" w:rsidR="00C30838" w:rsidRPr="00EB0DC0" w:rsidRDefault="00C30838" w:rsidP="00C22B08">
            <w:pPr>
              <w:pStyle w:val="TAC"/>
              <w:keepNext w:val="0"/>
              <w:keepLines w:val="0"/>
            </w:pPr>
            <w:r w:rsidRPr="00EB0DC0">
              <w:t>FFS</w:t>
            </w:r>
          </w:p>
        </w:tc>
      </w:tr>
      <w:tr w:rsidR="00C30838" w:rsidRPr="00EB0DC0" w14:paraId="3FA5B34B" w14:textId="77777777" w:rsidTr="00C22B08">
        <w:trPr>
          <w:jc w:val="center"/>
        </w:trPr>
        <w:tc>
          <w:tcPr>
            <w:tcW w:w="2689" w:type="dxa"/>
            <w:vMerge/>
            <w:tcBorders>
              <w:left w:val="single" w:sz="4" w:space="0" w:color="auto"/>
              <w:right w:val="single" w:sz="4" w:space="0" w:color="auto"/>
            </w:tcBorders>
            <w:vAlign w:val="center"/>
          </w:tcPr>
          <w:p w14:paraId="737A7293" w14:textId="77777777" w:rsidR="00C30838" w:rsidRPr="00EB0DC0" w:rsidRDefault="00C30838" w:rsidP="00C22B08">
            <w:pPr>
              <w:pStyle w:val="TAL"/>
              <w:keepNext w:val="0"/>
              <w:keepLines w:val="0"/>
            </w:pPr>
          </w:p>
        </w:tc>
        <w:tc>
          <w:tcPr>
            <w:tcW w:w="1346" w:type="dxa"/>
            <w:tcBorders>
              <w:left w:val="single" w:sz="4" w:space="0" w:color="auto"/>
              <w:right w:val="single" w:sz="4" w:space="0" w:color="auto"/>
            </w:tcBorders>
          </w:tcPr>
          <w:p w14:paraId="3B8A5CB3" w14:textId="77777777" w:rsidR="00C30838" w:rsidRPr="00EB0DC0" w:rsidRDefault="00C30838" w:rsidP="00C22B08">
            <w:pPr>
              <w:pStyle w:val="TAC"/>
              <w:keepNext w:val="0"/>
              <w:keepLines w:val="0"/>
            </w:pPr>
            <w:r w:rsidRPr="00EB0DC0">
              <w:rPr>
                <w:rFonts w:eastAsia="Calibri"/>
                <w:szCs w:val="18"/>
              </w:rPr>
              <w:t>n260</w:t>
            </w:r>
          </w:p>
        </w:tc>
        <w:tc>
          <w:tcPr>
            <w:tcW w:w="1347" w:type="dxa"/>
            <w:tcBorders>
              <w:left w:val="single" w:sz="4" w:space="0" w:color="auto"/>
              <w:right w:val="single" w:sz="4" w:space="0" w:color="auto"/>
            </w:tcBorders>
          </w:tcPr>
          <w:p w14:paraId="46131D10" w14:textId="77777777" w:rsidR="00C30838" w:rsidRPr="00EB0DC0" w:rsidRDefault="00C30838" w:rsidP="00C22B08">
            <w:pPr>
              <w:pStyle w:val="TAC"/>
              <w:keepNext w:val="0"/>
              <w:keepLines w:val="0"/>
            </w:pPr>
            <w:r w:rsidRPr="00EB0DC0">
              <w:t>FFS</w:t>
            </w:r>
          </w:p>
        </w:tc>
        <w:tc>
          <w:tcPr>
            <w:tcW w:w="1649" w:type="dxa"/>
            <w:tcBorders>
              <w:top w:val="single" w:sz="4" w:space="0" w:color="auto"/>
              <w:left w:val="single" w:sz="4" w:space="0" w:color="auto"/>
              <w:bottom w:val="single" w:sz="4" w:space="0" w:color="auto"/>
              <w:right w:val="single" w:sz="4" w:space="0" w:color="auto"/>
            </w:tcBorders>
          </w:tcPr>
          <w:p w14:paraId="664EC713" w14:textId="77777777" w:rsidR="00C30838" w:rsidRPr="00EB0DC0" w:rsidRDefault="00C30838" w:rsidP="00C22B08">
            <w:pPr>
              <w:pStyle w:val="TAC"/>
              <w:keepNext w:val="0"/>
              <w:keepLines w:val="0"/>
              <w:jc w:val="left"/>
              <w:rPr>
                <w:rFonts w:eastAsia="Calibri"/>
                <w:szCs w:val="18"/>
              </w:rPr>
            </w:pPr>
            <w:r w:rsidRPr="00EB0DC0">
              <w:rPr>
                <w:rFonts w:eastAsia="Calibri"/>
                <w:szCs w:val="18"/>
              </w:rPr>
              <w:t>n260</w:t>
            </w:r>
          </w:p>
        </w:tc>
        <w:tc>
          <w:tcPr>
            <w:tcW w:w="1134" w:type="dxa"/>
            <w:tcBorders>
              <w:left w:val="single" w:sz="4" w:space="0" w:color="auto"/>
              <w:right w:val="single" w:sz="4" w:space="0" w:color="auto"/>
            </w:tcBorders>
            <w:shd w:val="clear" w:color="auto" w:fill="auto"/>
          </w:tcPr>
          <w:p w14:paraId="7738230D" w14:textId="77777777" w:rsidR="00C30838" w:rsidRPr="00EB0DC0" w:rsidRDefault="00C30838" w:rsidP="00C22B08">
            <w:pPr>
              <w:pStyle w:val="TAC"/>
              <w:keepNext w:val="0"/>
              <w:keepLines w:val="0"/>
            </w:pPr>
            <w:r w:rsidRPr="00EB0DC0">
              <w:t>FFS</w:t>
            </w:r>
          </w:p>
        </w:tc>
      </w:tr>
      <w:tr w:rsidR="00C30838" w:rsidRPr="00EB0DC0" w14:paraId="3A5403B3" w14:textId="77777777" w:rsidTr="00C22B08">
        <w:trPr>
          <w:jc w:val="center"/>
        </w:trPr>
        <w:tc>
          <w:tcPr>
            <w:tcW w:w="2689" w:type="dxa"/>
            <w:vMerge/>
            <w:tcBorders>
              <w:left w:val="single" w:sz="4" w:space="0" w:color="auto"/>
              <w:bottom w:val="single" w:sz="4" w:space="0" w:color="auto"/>
              <w:right w:val="single" w:sz="4" w:space="0" w:color="auto"/>
            </w:tcBorders>
            <w:vAlign w:val="center"/>
          </w:tcPr>
          <w:p w14:paraId="52DC0A9A" w14:textId="77777777" w:rsidR="00C30838" w:rsidRPr="00EB0DC0" w:rsidRDefault="00C30838" w:rsidP="00C22B08">
            <w:pPr>
              <w:pStyle w:val="TAL"/>
              <w:keepNext w:val="0"/>
              <w:keepLines w:val="0"/>
            </w:pPr>
          </w:p>
        </w:tc>
        <w:tc>
          <w:tcPr>
            <w:tcW w:w="1346" w:type="dxa"/>
            <w:tcBorders>
              <w:left w:val="single" w:sz="4" w:space="0" w:color="auto"/>
              <w:bottom w:val="single" w:sz="4" w:space="0" w:color="auto"/>
              <w:right w:val="single" w:sz="4" w:space="0" w:color="auto"/>
            </w:tcBorders>
          </w:tcPr>
          <w:p w14:paraId="5E8FA54A" w14:textId="77777777" w:rsidR="00C30838" w:rsidRPr="00EB0DC0" w:rsidRDefault="00C30838" w:rsidP="00C22B08">
            <w:pPr>
              <w:pStyle w:val="TAC"/>
              <w:keepNext w:val="0"/>
              <w:keepLines w:val="0"/>
            </w:pPr>
            <w:r w:rsidRPr="00EB0DC0">
              <w:rPr>
                <w:rFonts w:eastAsia="Calibri"/>
                <w:szCs w:val="18"/>
              </w:rPr>
              <w:t>n259</w:t>
            </w:r>
          </w:p>
        </w:tc>
        <w:tc>
          <w:tcPr>
            <w:tcW w:w="1347" w:type="dxa"/>
            <w:tcBorders>
              <w:left w:val="single" w:sz="4" w:space="0" w:color="auto"/>
              <w:bottom w:val="single" w:sz="4" w:space="0" w:color="auto"/>
              <w:right w:val="single" w:sz="4" w:space="0" w:color="auto"/>
            </w:tcBorders>
          </w:tcPr>
          <w:p w14:paraId="47C4DE93" w14:textId="77777777" w:rsidR="00C30838" w:rsidRPr="00EB0DC0" w:rsidRDefault="00C30838" w:rsidP="00C22B08">
            <w:pPr>
              <w:pStyle w:val="TAC"/>
              <w:keepNext w:val="0"/>
              <w:keepLines w:val="0"/>
            </w:pPr>
            <w:r w:rsidRPr="00EB0DC0">
              <w:t>FFS</w:t>
            </w:r>
          </w:p>
        </w:tc>
        <w:tc>
          <w:tcPr>
            <w:tcW w:w="1649" w:type="dxa"/>
            <w:tcBorders>
              <w:top w:val="single" w:sz="4" w:space="0" w:color="auto"/>
              <w:left w:val="single" w:sz="4" w:space="0" w:color="auto"/>
              <w:bottom w:val="single" w:sz="4" w:space="0" w:color="auto"/>
              <w:right w:val="single" w:sz="4" w:space="0" w:color="auto"/>
            </w:tcBorders>
          </w:tcPr>
          <w:p w14:paraId="669B8D4F" w14:textId="77777777" w:rsidR="00C30838" w:rsidRPr="00EB0DC0" w:rsidRDefault="00C30838" w:rsidP="00C22B08">
            <w:pPr>
              <w:pStyle w:val="TAC"/>
              <w:keepNext w:val="0"/>
              <w:keepLines w:val="0"/>
              <w:jc w:val="left"/>
              <w:rPr>
                <w:rFonts w:eastAsia="Calibri"/>
                <w:szCs w:val="18"/>
              </w:rPr>
            </w:pPr>
            <w:r w:rsidRPr="00EB0DC0">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7888FCB7" w14:textId="77777777" w:rsidR="00C30838" w:rsidRPr="00EB0DC0" w:rsidRDefault="00C30838" w:rsidP="00C22B08">
            <w:pPr>
              <w:pStyle w:val="TAC"/>
              <w:keepNext w:val="0"/>
              <w:keepLines w:val="0"/>
            </w:pPr>
            <w:r w:rsidRPr="00EB0DC0">
              <w:t>FFS</w:t>
            </w:r>
          </w:p>
        </w:tc>
      </w:tr>
    </w:tbl>
    <w:p w14:paraId="441EB063" w14:textId="77777777" w:rsidR="00C30838" w:rsidRPr="00EB0DC0" w:rsidRDefault="00C30838" w:rsidP="00C30838">
      <w:r w:rsidRPr="00EB0DC0">
        <w:t>For the test to pass, the ratio of successful reported values in each test shall be more than 90% with a confidence level of 95%.</w:t>
      </w:r>
    </w:p>
    <w:p w14:paraId="68618EF1" w14:textId="77777777" w:rsidR="00C30838" w:rsidRPr="00EB0DC0" w:rsidRDefault="00C30838" w:rsidP="00C30838">
      <w:pPr>
        <w:pStyle w:val="Heading5"/>
        <w:rPr>
          <w:rStyle w:val="4"/>
          <w:rFonts w:eastAsia="SimSun"/>
        </w:rPr>
      </w:pPr>
      <w:r w:rsidRPr="00EB0DC0">
        <w:t>7.7.1.3.2</w:t>
      </w:r>
      <w:r w:rsidRPr="00EB0DC0">
        <w:rPr>
          <w:rStyle w:val="4"/>
          <w:rFonts w:eastAsia="SimSun"/>
        </w:rPr>
        <w:tab/>
      </w:r>
      <w:r w:rsidRPr="00EB0DC0">
        <w:t>Void</w:t>
      </w:r>
    </w:p>
    <w:p w14:paraId="4E79F5BD" w14:textId="77777777" w:rsidR="00EC0EC3" w:rsidRDefault="00EC0EC3" w:rsidP="00EC0EC3">
      <w:pPr>
        <w:pStyle w:val="3GPPNormalText"/>
        <w:rPr>
          <w:noProof/>
          <w:color w:val="00B0F0"/>
        </w:rPr>
      </w:pPr>
      <w:r w:rsidRPr="00CA08FA">
        <w:rPr>
          <w:noProof/>
          <w:color w:val="00B0F0"/>
        </w:rPr>
        <w:t>///</w:t>
      </w:r>
      <w:r>
        <w:rPr>
          <w:noProof/>
          <w:color w:val="00B0F0"/>
        </w:rPr>
        <w:t>unchanged sections omitted</w:t>
      </w:r>
    </w:p>
    <w:p w14:paraId="37D52B7A" w14:textId="77777777" w:rsidR="00EC0EC3" w:rsidRDefault="00EC0EC3" w:rsidP="00EC0EC3">
      <w:pPr>
        <w:pStyle w:val="3GPPNormalText"/>
        <w:rPr>
          <w:noProof/>
          <w:color w:val="00B0F0"/>
        </w:rPr>
      </w:pPr>
      <w:r w:rsidRPr="00CA08FA">
        <w:rPr>
          <w:noProof/>
          <w:color w:val="00B0F0"/>
        </w:rPr>
        <w:t>///</w:t>
      </w:r>
      <w:r>
        <w:rPr>
          <w:noProof/>
          <w:color w:val="00B0F0"/>
        </w:rPr>
        <w:t>unchanged sections omitted</w:t>
      </w:r>
    </w:p>
    <w:p w14:paraId="14C1D851" w14:textId="77777777" w:rsidR="00D24A2C" w:rsidRDefault="00D24A2C" w:rsidP="00D24A2C">
      <w:pPr>
        <w:pStyle w:val="3GPPNormalText"/>
        <w:rPr>
          <w:noProof/>
          <w:color w:val="00B0F0"/>
        </w:rPr>
      </w:pPr>
    </w:p>
    <w:p w14:paraId="6B9460E2" w14:textId="77777777" w:rsidR="00D24A2C" w:rsidRDefault="00D24A2C" w:rsidP="00D24A2C">
      <w:pPr>
        <w:pStyle w:val="3GPPNormalText"/>
        <w:rPr>
          <w:noProof/>
          <w:color w:val="00B0F0"/>
        </w:rPr>
      </w:pPr>
      <w:r w:rsidRPr="00CA08FA">
        <w:rPr>
          <w:noProof/>
          <w:color w:val="00B0F0"/>
        </w:rPr>
        <w:t>///</w:t>
      </w:r>
      <w:r>
        <w:rPr>
          <w:noProof/>
          <w:color w:val="00B0F0"/>
        </w:rPr>
        <w:t>End</w:t>
      </w:r>
      <w:r w:rsidRPr="00CA08FA">
        <w:rPr>
          <w:noProof/>
          <w:color w:val="00B0F0"/>
        </w:rPr>
        <w:t xml:space="preserve"> of changes</w:t>
      </w:r>
    </w:p>
    <w:p w14:paraId="15BA0E6C" w14:textId="5AAF2D5F" w:rsidR="000C1585" w:rsidRDefault="000C1585" w:rsidP="00D24A2C">
      <w:pPr>
        <w:pStyle w:val="3GPPNormalText"/>
        <w:rPr>
          <w:noProof/>
          <w:color w:val="00B0F0"/>
        </w:rPr>
      </w:pPr>
    </w:p>
    <w:sectPr w:rsidR="000C1585" w:rsidSect="000B7FED">
      <w:headerReference w:type="even" r:id="rId34"/>
      <w:headerReference w:type="default" r:id="rId35"/>
      <w:headerReference w:type="first" r:id="rId3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5BBEDC" w14:textId="77777777" w:rsidR="008F3AB0" w:rsidRDefault="008F3AB0">
      <w:r>
        <w:separator/>
      </w:r>
    </w:p>
  </w:endnote>
  <w:endnote w:type="continuationSeparator" w:id="0">
    <w:p w14:paraId="01D8BFE6" w14:textId="77777777" w:rsidR="008F3AB0" w:rsidRDefault="008F3A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w:altName w:val="Yu Gothic"/>
    <w:panose1 w:val="00000000000000000000"/>
    <w:charset w:val="80"/>
    <w:family w:val="roman"/>
    <w:notTrueType/>
    <w:pitch w:val="fixed"/>
    <w:sig w:usb0="00000001" w:usb1="08070000" w:usb2="00000010" w:usb3="00000000" w:csb0="00020000" w:csb1="00000000"/>
  </w:font>
  <w:font w:name="v5.0.0">
    <w:altName w:val="Times New Roman"/>
    <w:panose1 w:val="00000000000000000000"/>
    <w:charset w:val="00"/>
    <w:family w:val="roman"/>
    <w:notTrueType/>
    <w:pitch w:val="default"/>
  </w:font>
  <w:font w:name="Arial Bold">
    <w:altName w:val="Arial"/>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DAD156" w14:textId="77777777" w:rsidR="008F3AB0" w:rsidRDefault="008F3AB0">
      <w:r>
        <w:separator/>
      </w:r>
    </w:p>
  </w:footnote>
  <w:footnote w:type="continuationSeparator" w:id="0">
    <w:p w14:paraId="4F84DC7A" w14:textId="77777777" w:rsidR="008F3AB0" w:rsidRDefault="008F3A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848375331">
    <w:abstractNumId w:val="30"/>
  </w:num>
  <w:num w:numId="2" w16cid:durableId="1394356315">
    <w:abstractNumId w:val="11"/>
  </w:num>
  <w:num w:numId="3" w16cid:durableId="35542930">
    <w:abstractNumId w:val="17"/>
  </w:num>
  <w:num w:numId="4" w16cid:durableId="1849367251">
    <w:abstractNumId w:val="13"/>
  </w:num>
  <w:num w:numId="5" w16cid:durableId="146556454">
    <w:abstractNumId w:val="20"/>
  </w:num>
  <w:num w:numId="6" w16cid:durableId="2083988281">
    <w:abstractNumId w:val="3"/>
  </w:num>
  <w:num w:numId="7" w16cid:durableId="2116710955">
    <w:abstractNumId w:val="31"/>
  </w:num>
  <w:num w:numId="8" w16cid:durableId="937521225">
    <w:abstractNumId w:val="25"/>
  </w:num>
  <w:num w:numId="9" w16cid:durableId="1976720052">
    <w:abstractNumId w:val="19"/>
  </w:num>
  <w:num w:numId="10" w16cid:durableId="1584949188">
    <w:abstractNumId w:val="24"/>
  </w:num>
  <w:num w:numId="11" w16cid:durableId="1267036707">
    <w:abstractNumId w:val="28"/>
  </w:num>
  <w:num w:numId="12" w16cid:durableId="1050034612">
    <w:abstractNumId w:val="6"/>
  </w:num>
  <w:num w:numId="13" w16cid:durableId="1791899319">
    <w:abstractNumId w:val="23"/>
  </w:num>
  <w:num w:numId="14" w16cid:durableId="1962571978">
    <w:abstractNumId w:val="22"/>
  </w:num>
  <w:num w:numId="15" w16cid:durableId="532501810">
    <w:abstractNumId w:val="2"/>
  </w:num>
  <w:num w:numId="16" w16cid:durableId="1726029960">
    <w:abstractNumId w:val="5"/>
  </w:num>
  <w:num w:numId="17" w16cid:durableId="2050493400">
    <w:abstractNumId w:val="0"/>
  </w:num>
  <w:num w:numId="18" w16cid:durableId="657003042">
    <w:abstractNumId w:val="4"/>
  </w:num>
  <w:num w:numId="19" w16cid:durableId="348532815">
    <w:abstractNumId w:val="16"/>
  </w:num>
  <w:num w:numId="20" w16cid:durableId="911236245">
    <w:abstractNumId w:val="10"/>
  </w:num>
  <w:num w:numId="21" w16cid:durableId="1054349076">
    <w:abstractNumId w:val="27"/>
  </w:num>
  <w:num w:numId="22" w16cid:durableId="880096055">
    <w:abstractNumId w:val="32"/>
  </w:num>
  <w:num w:numId="23" w16cid:durableId="1947881610">
    <w:abstractNumId w:val="33"/>
  </w:num>
  <w:num w:numId="24" w16cid:durableId="1078596088">
    <w:abstractNumId w:val="12"/>
  </w:num>
  <w:num w:numId="25" w16cid:durableId="1055739370">
    <w:abstractNumId w:val="15"/>
  </w:num>
  <w:num w:numId="26" w16cid:durableId="1082793328">
    <w:abstractNumId w:val="8"/>
  </w:num>
  <w:num w:numId="27" w16cid:durableId="2024162877">
    <w:abstractNumId w:val="26"/>
  </w:num>
  <w:num w:numId="28" w16cid:durableId="1379236955">
    <w:abstractNumId w:val="29"/>
  </w:num>
  <w:num w:numId="29" w16cid:durableId="1153645597">
    <w:abstractNumId w:val="14"/>
  </w:num>
  <w:num w:numId="30" w16cid:durableId="1833448996">
    <w:abstractNumId w:val="7"/>
  </w:num>
  <w:num w:numId="31" w16cid:durableId="815881292">
    <w:abstractNumId w:val="21"/>
  </w:num>
  <w:num w:numId="32" w16cid:durableId="324935612">
    <w:abstractNumId w:val="9"/>
  </w:num>
  <w:num w:numId="33" w16cid:durableId="1439181200">
    <w:abstractNumId w:val="1"/>
  </w:num>
  <w:num w:numId="34" w16cid:durableId="36467375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28D6"/>
    <w:rsid w:val="00004F5D"/>
    <w:rsid w:val="0000585F"/>
    <w:rsid w:val="000068A4"/>
    <w:rsid w:val="000070D6"/>
    <w:rsid w:val="000137FD"/>
    <w:rsid w:val="00014F30"/>
    <w:rsid w:val="000178D8"/>
    <w:rsid w:val="00020ABE"/>
    <w:rsid w:val="00022DB5"/>
    <w:rsid w:val="00022E4A"/>
    <w:rsid w:val="000249FF"/>
    <w:rsid w:val="00026C2E"/>
    <w:rsid w:val="000314EB"/>
    <w:rsid w:val="00031630"/>
    <w:rsid w:val="0003270A"/>
    <w:rsid w:val="00032E07"/>
    <w:rsid w:val="00037A76"/>
    <w:rsid w:val="000426C5"/>
    <w:rsid w:val="000438A1"/>
    <w:rsid w:val="00043E99"/>
    <w:rsid w:val="0004508B"/>
    <w:rsid w:val="00045102"/>
    <w:rsid w:val="00046D25"/>
    <w:rsid w:val="00052156"/>
    <w:rsid w:val="00053177"/>
    <w:rsid w:val="000539F7"/>
    <w:rsid w:val="00060D72"/>
    <w:rsid w:val="0006549C"/>
    <w:rsid w:val="00070C22"/>
    <w:rsid w:val="00085ABF"/>
    <w:rsid w:val="00086CCF"/>
    <w:rsid w:val="00093552"/>
    <w:rsid w:val="00095B56"/>
    <w:rsid w:val="000A13CB"/>
    <w:rsid w:val="000A6394"/>
    <w:rsid w:val="000A681C"/>
    <w:rsid w:val="000B2935"/>
    <w:rsid w:val="000B7FED"/>
    <w:rsid w:val="000C038A"/>
    <w:rsid w:val="000C1585"/>
    <w:rsid w:val="000C339D"/>
    <w:rsid w:val="000C6598"/>
    <w:rsid w:val="000D44B3"/>
    <w:rsid w:val="000D460D"/>
    <w:rsid w:val="000F371B"/>
    <w:rsid w:val="000F403F"/>
    <w:rsid w:val="000F4165"/>
    <w:rsid w:val="000F62D9"/>
    <w:rsid w:val="000F682C"/>
    <w:rsid w:val="000F7387"/>
    <w:rsid w:val="000F7C63"/>
    <w:rsid w:val="00102F8F"/>
    <w:rsid w:val="00103E5A"/>
    <w:rsid w:val="001050F4"/>
    <w:rsid w:val="00110A28"/>
    <w:rsid w:val="00110C6D"/>
    <w:rsid w:val="00113357"/>
    <w:rsid w:val="0011393E"/>
    <w:rsid w:val="00116BE7"/>
    <w:rsid w:val="001205F3"/>
    <w:rsid w:val="00121857"/>
    <w:rsid w:val="00127CD7"/>
    <w:rsid w:val="001303F4"/>
    <w:rsid w:val="00132564"/>
    <w:rsid w:val="00141F93"/>
    <w:rsid w:val="00144C71"/>
    <w:rsid w:val="00145D43"/>
    <w:rsid w:val="0015123A"/>
    <w:rsid w:val="00155880"/>
    <w:rsid w:val="00156EC6"/>
    <w:rsid w:val="00157E05"/>
    <w:rsid w:val="00160A29"/>
    <w:rsid w:val="00162502"/>
    <w:rsid w:val="00162FFF"/>
    <w:rsid w:val="00165B08"/>
    <w:rsid w:val="001710C3"/>
    <w:rsid w:val="00181B41"/>
    <w:rsid w:val="0018376F"/>
    <w:rsid w:val="001843ED"/>
    <w:rsid w:val="0018452B"/>
    <w:rsid w:val="00186480"/>
    <w:rsid w:val="00190AF1"/>
    <w:rsid w:val="00190C9A"/>
    <w:rsid w:val="001926D6"/>
    <w:rsid w:val="00192C46"/>
    <w:rsid w:val="00194FC1"/>
    <w:rsid w:val="00195247"/>
    <w:rsid w:val="00195887"/>
    <w:rsid w:val="001A08B3"/>
    <w:rsid w:val="001A2720"/>
    <w:rsid w:val="001A7B60"/>
    <w:rsid w:val="001B3A5B"/>
    <w:rsid w:val="001B52F0"/>
    <w:rsid w:val="001B7A65"/>
    <w:rsid w:val="001D65D8"/>
    <w:rsid w:val="001E38EE"/>
    <w:rsid w:val="001E41F3"/>
    <w:rsid w:val="001E5964"/>
    <w:rsid w:val="001E6133"/>
    <w:rsid w:val="001E69B7"/>
    <w:rsid w:val="001F2D4F"/>
    <w:rsid w:val="001F6A44"/>
    <w:rsid w:val="00201175"/>
    <w:rsid w:val="0020793E"/>
    <w:rsid w:val="00211B3D"/>
    <w:rsid w:val="00215485"/>
    <w:rsid w:val="00222040"/>
    <w:rsid w:val="00224BD4"/>
    <w:rsid w:val="00225578"/>
    <w:rsid w:val="002257BD"/>
    <w:rsid w:val="002339CC"/>
    <w:rsid w:val="0023408F"/>
    <w:rsid w:val="002365CC"/>
    <w:rsid w:val="0024202A"/>
    <w:rsid w:val="00250A12"/>
    <w:rsid w:val="0026004D"/>
    <w:rsid w:val="0026228F"/>
    <w:rsid w:val="0026239B"/>
    <w:rsid w:val="002640DD"/>
    <w:rsid w:val="0026701F"/>
    <w:rsid w:val="0026799B"/>
    <w:rsid w:val="002712E3"/>
    <w:rsid w:val="00271AB5"/>
    <w:rsid w:val="00271F13"/>
    <w:rsid w:val="00272AE7"/>
    <w:rsid w:val="00272F4F"/>
    <w:rsid w:val="00275619"/>
    <w:rsid w:val="00275B2F"/>
    <w:rsid w:val="00275D12"/>
    <w:rsid w:val="002818E2"/>
    <w:rsid w:val="00284FEB"/>
    <w:rsid w:val="002860C4"/>
    <w:rsid w:val="00296357"/>
    <w:rsid w:val="00297C53"/>
    <w:rsid w:val="002A07E5"/>
    <w:rsid w:val="002A174C"/>
    <w:rsid w:val="002A191F"/>
    <w:rsid w:val="002A294B"/>
    <w:rsid w:val="002A3FD2"/>
    <w:rsid w:val="002B3669"/>
    <w:rsid w:val="002B4544"/>
    <w:rsid w:val="002B5741"/>
    <w:rsid w:val="002C3554"/>
    <w:rsid w:val="002C5E32"/>
    <w:rsid w:val="002D59D8"/>
    <w:rsid w:val="002E472E"/>
    <w:rsid w:val="002E70BE"/>
    <w:rsid w:val="002F1714"/>
    <w:rsid w:val="002F18CA"/>
    <w:rsid w:val="002F2016"/>
    <w:rsid w:val="002F227F"/>
    <w:rsid w:val="002F5CF2"/>
    <w:rsid w:val="0030207B"/>
    <w:rsid w:val="00304330"/>
    <w:rsid w:val="00305409"/>
    <w:rsid w:val="003116E5"/>
    <w:rsid w:val="00313A1B"/>
    <w:rsid w:val="00314F2F"/>
    <w:rsid w:val="003150C8"/>
    <w:rsid w:val="003150EF"/>
    <w:rsid w:val="003305DE"/>
    <w:rsid w:val="00331A87"/>
    <w:rsid w:val="003408BD"/>
    <w:rsid w:val="003428D0"/>
    <w:rsid w:val="00346944"/>
    <w:rsid w:val="003564FB"/>
    <w:rsid w:val="00357CB0"/>
    <w:rsid w:val="003609EF"/>
    <w:rsid w:val="00360AAF"/>
    <w:rsid w:val="00360E5E"/>
    <w:rsid w:val="00361F25"/>
    <w:rsid w:val="0036231A"/>
    <w:rsid w:val="00362534"/>
    <w:rsid w:val="00370CFE"/>
    <w:rsid w:val="00374585"/>
    <w:rsid w:val="00374DD4"/>
    <w:rsid w:val="00382C4C"/>
    <w:rsid w:val="00397CB0"/>
    <w:rsid w:val="003A6866"/>
    <w:rsid w:val="003B3388"/>
    <w:rsid w:val="003B4236"/>
    <w:rsid w:val="003C2719"/>
    <w:rsid w:val="003C3796"/>
    <w:rsid w:val="003C60DD"/>
    <w:rsid w:val="003E13C5"/>
    <w:rsid w:val="003E1A36"/>
    <w:rsid w:val="003E2570"/>
    <w:rsid w:val="003E2A03"/>
    <w:rsid w:val="003E38FC"/>
    <w:rsid w:val="003E70EF"/>
    <w:rsid w:val="003E7C77"/>
    <w:rsid w:val="003F6217"/>
    <w:rsid w:val="003F7967"/>
    <w:rsid w:val="0040067C"/>
    <w:rsid w:val="004044F1"/>
    <w:rsid w:val="00407812"/>
    <w:rsid w:val="00407D8B"/>
    <w:rsid w:val="00410371"/>
    <w:rsid w:val="00410552"/>
    <w:rsid w:val="004127A6"/>
    <w:rsid w:val="00412BEA"/>
    <w:rsid w:val="00413BD4"/>
    <w:rsid w:val="004242F1"/>
    <w:rsid w:val="004251A0"/>
    <w:rsid w:val="00427EED"/>
    <w:rsid w:val="00431B88"/>
    <w:rsid w:val="004430FD"/>
    <w:rsid w:val="00445596"/>
    <w:rsid w:val="00447AAE"/>
    <w:rsid w:val="00452B85"/>
    <w:rsid w:val="00456960"/>
    <w:rsid w:val="0046051E"/>
    <w:rsid w:val="00461C20"/>
    <w:rsid w:val="0047146C"/>
    <w:rsid w:val="00472AFF"/>
    <w:rsid w:val="004733A7"/>
    <w:rsid w:val="00476356"/>
    <w:rsid w:val="00481761"/>
    <w:rsid w:val="00485A2F"/>
    <w:rsid w:val="00490A3F"/>
    <w:rsid w:val="004913CD"/>
    <w:rsid w:val="00491EBD"/>
    <w:rsid w:val="004934C5"/>
    <w:rsid w:val="00497305"/>
    <w:rsid w:val="004A059A"/>
    <w:rsid w:val="004A1B59"/>
    <w:rsid w:val="004A5486"/>
    <w:rsid w:val="004B0660"/>
    <w:rsid w:val="004B75B7"/>
    <w:rsid w:val="004C0F31"/>
    <w:rsid w:val="004C2DB5"/>
    <w:rsid w:val="004C6D56"/>
    <w:rsid w:val="004D0FCB"/>
    <w:rsid w:val="004D1018"/>
    <w:rsid w:val="004D47E5"/>
    <w:rsid w:val="004F1E49"/>
    <w:rsid w:val="004F2A52"/>
    <w:rsid w:val="004F62A8"/>
    <w:rsid w:val="005016C4"/>
    <w:rsid w:val="00501C82"/>
    <w:rsid w:val="005045EC"/>
    <w:rsid w:val="00504AE2"/>
    <w:rsid w:val="00507C53"/>
    <w:rsid w:val="00510EC6"/>
    <w:rsid w:val="005139EB"/>
    <w:rsid w:val="0051580D"/>
    <w:rsid w:val="00520929"/>
    <w:rsid w:val="00522F42"/>
    <w:rsid w:val="00533260"/>
    <w:rsid w:val="005332E7"/>
    <w:rsid w:val="005357E9"/>
    <w:rsid w:val="00535BF6"/>
    <w:rsid w:val="00543962"/>
    <w:rsid w:val="00544E6B"/>
    <w:rsid w:val="00547111"/>
    <w:rsid w:val="0055159A"/>
    <w:rsid w:val="005532DA"/>
    <w:rsid w:val="005548BA"/>
    <w:rsid w:val="00560834"/>
    <w:rsid w:val="005637B5"/>
    <w:rsid w:val="00564D95"/>
    <w:rsid w:val="00565934"/>
    <w:rsid w:val="005664EC"/>
    <w:rsid w:val="00580E51"/>
    <w:rsid w:val="005835AD"/>
    <w:rsid w:val="00592A61"/>
    <w:rsid w:val="00592D74"/>
    <w:rsid w:val="0059577D"/>
    <w:rsid w:val="00595ACD"/>
    <w:rsid w:val="00597AC2"/>
    <w:rsid w:val="005A3882"/>
    <w:rsid w:val="005A631C"/>
    <w:rsid w:val="005B15BC"/>
    <w:rsid w:val="005B49AE"/>
    <w:rsid w:val="005C12F6"/>
    <w:rsid w:val="005C245C"/>
    <w:rsid w:val="005C7D18"/>
    <w:rsid w:val="005D3184"/>
    <w:rsid w:val="005D4265"/>
    <w:rsid w:val="005D44B1"/>
    <w:rsid w:val="005D775B"/>
    <w:rsid w:val="005E22A6"/>
    <w:rsid w:val="005E29F2"/>
    <w:rsid w:val="005E2C44"/>
    <w:rsid w:val="005E4FC5"/>
    <w:rsid w:val="005F26DF"/>
    <w:rsid w:val="005F2AE9"/>
    <w:rsid w:val="005F4264"/>
    <w:rsid w:val="005F55E5"/>
    <w:rsid w:val="005F625A"/>
    <w:rsid w:val="00601507"/>
    <w:rsid w:val="006046CB"/>
    <w:rsid w:val="00611797"/>
    <w:rsid w:val="00612A90"/>
    <w:rsid w:val="00613E6C"/>
    <w:rsid w:val="00614892"/>
    <w:rsid w:val="00620F0B"/>
    <w:rsid w:val="00621188"/>
    <w:rsid w:val="006257ED"/>
    <w:rsid w:val="00626FD1"/>
    <w:rsid w:val="00631362"/>
    <w:rsid w:val="00634384"/>
    <w:rsid w:val="00635E24"/>
    <w:rsid w:val="006363A4"/>
    <w:rsid w:val="00641A22"/>
    <w:rsid w:val="00645EF7"/>
    <w:rsid w:val="006465B1"/>
    <w:rsid w:val="00656A83"/>
    <w:rsid w:val="00656DF9"/>
    <w:rsid w:val="00665C47"/>
    <w:rsid w:val="006660F8"/>
    <w:rsid w:val="006661EC"/>
    <w:rsid w:val="0067096F"/>
    <w:rsid w:val="0067264F"/>
    <w:rsid w:val="00672D89"/>
    <w:rsid w:val="00673179"/>
    <w:rsid w:val="00680D81"/>
    <w:rsid w:val="0068131D"/>
    <w:rsid w:val="0068151B"/>
    <w:rsid w:val="00682E1E"/>
    <w:rsid w:val="006830AE"/>
    <w:rsid w:val="0068387E"/>
    <w:rsid w:val="00695808"/>
    <w:rsid w:val="006A032A"/>
    <w:rsid w:val="006A038E"/>
    <w:rsid w:val="006A0F78"/>
    <w:rsid w:val="006A25A3"/>
    <w:rsid w:val="006A647F"/>
    <w:rsid w:val="006B41B9"/>
    <w:rsid w:val="006B46FB"/>
    <w:rsid w:val="006B49DF"/>
    <w:rsid w:val="006B7113"/>
    <w:rsid w:val="006C10A0"/>
    <w:rsid w:val="006C21B7"/>
    <w:rsid w:val="006C4842"/>
    <w:rsid w:val="006C7B81"/>
    <w:rsid w:val="006D23B1"/>
    <w:rsid w:val="006D43C8"/>
    <w:rsid w:val="006D582D"/>
    <w:rsid w:val="006E21FB"/>
    <w:rsid w:val="006E52A8"/>
    <w:rsid w:val="006F6E45"/>
    <w:rsid w:val="0070046A"/>
    <w:rsid w:val="00700E9A"/>
    <w:rsid w:val="0071314B"/>
    <w:rsid w:val="00713359"/>
    <w:rsid w:val="00713D58"/>
    <w:rsid w:val="007142D5"/>
    <w:rsid w:val="00714468"/>
    <w:rsid w:val="00725815"/>
    <w:rsid w:val="00753510"/>
    <w:rsid w:val="0075474F"/>
    <w:rsid w:val="00757531"/>
    <w:rsid w:val="007608EE"/>
    <w:rsid w:val="00762997"/>
    <w:rsid w:val="00763BAA"/>
    <w:rsid w:val="007662E5"/>
    <w:rsid w:val="007705B9"/>
    <w:rsid w:val="00772B43"/>
    <w:rsid w:val="00775066"/>
    <w:rsid w:val="00780B7D"/>
    <w:rsid w:val="00782A85"/>
    <w:rsid w:val="007834CA"/>
    <w:rsid w:val="00786B6B"/>
    <w:rsid w:val="00787AC2"/>
    <w:rsid w:val="00792342"/>
    <w:rsid w:val="00795649"/>
    <w:rsid w:val="00795676"/>
    <w:rsid w:val="00796E4D"/>
    <w:rsid w:val="007977A8"/>
    <w:rsid w:val="007A1210"/>
    <w:rsid w:val="007A1862"/>
    <w:rsid w:val="007A399E"/>
    <w:rsid w:val="007A3A09"/>
    <w:rsid w:val="007A524F"/>
    <w:rsid w:val="007A5A71"/>
    <w:rsid w:val="007A6132"/>
    <w:rsid w:val="007A6391"/>
    <w:rsid w:val="007B3D81"/>
    <w:rsid w:val="007B512A"/>
    <w:rsid w:val="007B6D4C"/>
    <w:rsid w:val="007C2097"/>
    <w:rsid w:val="007D5D1D"/>
    <w:rsid w:val="007D6A07"/>
    <w:rsid w:val="007F021B"/>
    <w:rsid w:val="007F41AB"/>
    <w:rsid w:val="007F7259"/>
    <w:rsid w:val="00802B46"/>
    <w:rsid w:val="008040A8"/>
    <w:rsid w:val="00806631"/>
    <w:rsid w:val="0080712D"/>
    <w:rsid w:val="00807267"/>
    <w:rsid w:val="0081011B"/>
    <w:rsid w:val="0082097C"/>
    <w:rsid w:val="00821FD6"/>
    <w:rsid w:val="008279FA"/>
    <w:rsid w:val="008317D1"/>
    <w:rsid w:val="00836126"/>
    <w:rsid w:val="00837D41"/>
    <w:rsid w:val="008407A6"/>
    <w:rsid w:val="00842FD4"/>
    <w:rsid w:val="00843518"/>
    <w:rsid w:val="00844891"/>
    <w:rsid w:val="008476F4"/>
    <w:rsid w:val="00853B11"/>
    <w:rsid w:val="0085401D"/>
    <w:rsid w:val="008572E9"/>
    <w:rsid w:val="00862408"/>
    <w:rsid w:val="008626E7"/>
    <w:rsid w:val="008651DE"/>
    <w:rsid w:val="008656E5"/>
    <w:rsid w:val="00870EE7"/>
    <w:rsid w:val="00872712"/>
    <w:rsid w:val="00872F02"/>
    <w:rsid w:val="008732A3"/>
    <w:rsid w:val="00873DDC"/>
    <w:rsid w:val="00875037"/>
    <w:rsid w:val="008807A7"/>
    <w:rsid w:val="008815B4"/>
    <w:rsid w:val="00882324"/>
    <w:rsid w:val="0088366A"/>
    <w:rsid w:val="008863B9"/>
    <w:rsid w:val="0089010F"/>
    <w:rsid w:val="00892600"/>
    <w:rsid w:val="008928D8"/>
    <w:rsid w:val="008930D3"/>
    <w:rsid w:val="008935B5"/>
    <w:rsid w:val="00894252"/>
    <w:rsid w:val="0089756C"/>
    <w:rsid w:val="008A0393"/>
    <w:rsid w:val="008A25D0"/>
    <w:rsid w:val="008A3149"/>
    <w:rsid w:val="008A45A6"/>
    <w:rsid w:val="008A46BE"/>
    <w:rsid w:val="008A7ADA"/>
    <w:rsid w:val="008B0A81"/>
    <w:rsid w:val="008B2CA4"/>
    <w:rsid w:val="008C1FC8"/>
    <w:rsid w:val="008C3580"/>
    <w:rsid w:val="008C3E76"/>
    <w:rsid w:val="008C733A"/>
    <w:rsid w:val="008D2A1F"/>
    <w:rsid w:val="008D68AB"/>
    <w:rsid w:val="008E1DA8"/>
    <w:rsid w:val="008E6A9C"/>
    <w:rsid w:val="008E6E6F"/>
    <w:rsid w:val="008E7724"/>
    <w:rsid w:val="008F13D6"/>
    <w:rsid w:val="008F1EA5"/>
    <w:rsid w:val="008F315F"/>
    <w:rsid w:val="008F3789"/>
    <w:rsid w:val="008F3AB0"/>
    <w:rsid w:val="008F686C"/>
    <w:rsid w:val="008F69BE"/>
    <w:rsid w:val="008F762C"/>
    <w:rsid w:val="008F7C03"/>
    <w:rsid w:val="00903D72"/>
    <w:rsid w:val="0090565B"/>
    <w:rsid w:val="00906415"/>
    <w:rsid w:val="00910037"/>
    <w:rsid w:val="009119A8"/>
    <w:rsid w:val="009129F7"/>
    <w:rsid w:val="00913A7E"/>
    <w:rsid w:val="00914420"/>
    <w:rsid w:val="009148DE"/>
    <w:rsid w:val="00914C2A"/>
    <w:rsid w:val="00914F5B"/>
    <w:rsid w:val="00914FC5"/>
    <w:rsid w:val="00922890"/>
    <w:rsid w:val="00923D1F"/>
    <w:rsid w:val="00932BFB"/>
    <w:rsid w:val="00932D30"/>
    <w:rsid w:val="00941E30"/>
    <w:rsid w:val="009435DE"/>
    <w:rsid w:val="009436B9"/>
    <w:rsid w:val="009448CC"/>
    <w:rsid w:val="00945F3C"/>
    <w:rsid w:val="009518DD"/>
    <w:rsid w:val="009601F6"/>
    <w:rsid w:val="00962D8A"/>
    <w:rsid w:val="0096303F"/>
    <w:rsid w:val="00965199"/>
    <w:rsid w:val="00965CC2"/>
    <w:rsid w:val="009733E7"/>
    <w:rsid w:val="009777D9"/>
    <w:rsid w:val="00981DC7"/>
    <w:rsid w:val="00981EE9"/>
    <w:rsid w:val="009907E6"/>
    <w:rsid w:val="00990B99"/>
    <w:rsid w:val="00991B88"/>
    <w:rsid w:val="009A5753"/>
    <w:rsid w:val="009A579D"/>
    <w:rsid w:val="009B209F"/>
    <w:rsid w:val="009B7D2A"/>
    <w:rsid w:val="009C08FA"/>
    <w:rsid w:val="009C1365"/>
    <w:rsid w:val="009C2D63"/>
    <w:rsid w:val="009C4E44"/>
    <w:rsid w:val="009D6C4F"/>
    <w:rsid w:val="009D6E70"/>
    <w:rsid w:val="009D7ACC"/>
    <w:rsid w:val="009E3297"/>
    <w:rsid w:val="009E33C7"/>
    <w:rsid w:val="009E5FF0"/>
    <w:rsid w:val="009F0A9B"/>
    <w:rsid w:val="009F3B1C"/>
    <w:rsid w:val="009F45D7"/>
    <w:rsid w:val="009F734F"/>
    <w:rsid w:val="00A032C4"/>
    <w:rsid w:val="00A14AD8"/>
    <w:rsid w:val="00A234E7"/>
    <w:rsid w:val="00A246B6"/>
    <w:rsid w:val="00A24FF2"/>
    <w:rsid w:val="00A25093"/>
    <w:rsid w:val="00A31034"/>
    <w:rsid w:val="00A37C71"/>
    <w:rsid w:val="00A4044D"/>
    <w:rsid w:val="00A42864"/>
    <w:rsid w:val="00A454B9"/>
    <w:rsid w:val="00A47E70"/>
    <w:rsid w:val="00A50CF0"/>
    <w:rsid w:val="00A52982"/>
    <w:rsid w:val="00A55268"/>
    <w:rsid w:val="00A559D7"/>
    <w:rsid w:val="00A57EC2"/>
    <w:rsid w:val="00A65876"/>
    <w:rsid w:val="00A71B0F"/>
    <w:rsid w:val="00A7671C"/>
    <w:rsid w:val="00A774B9"/>
    <w:rsid w:val="00A775F7"/>
    <w:rsid w:val="00A77C49"/>
    <w:rsid w:val="00A84363"/>
    <w:rsid w:val="00A85CA8"/>
    <w:rsid w:val="00A860ED"/>
    <w:rsid w:val="00A91A3F"/>
    <w:rsid w:val="00AA075B"/>
    <w:rsid w:val="00AA2CBC"/>
    <w:rsid w:val="00AA3481"/>
    <w:rsid w:val="00AA356F"/>
    <w:rsid w:val="00AB77FC"/>
    <w:rsid w:val="00AC173B"/>
    <w:rsid w:val="00AC4B2A"/>
    <w:rsid w:val="00AC577C"/>
    <w:rsid w:val="00AC5820"/>
    <w:rsid w:val="00AC5CFA"/>
    <w:rsid w:val="00AC6F8A"/>
    <w:rsid w:val="00AC7145"/>
    <w:rsid w:val="00AD1CD8"/>
    <w:rsid w:val="00AD7DB2"/>
    <w:rsid w:val="00AE0542"/>
    <w:rsid w:val="00AE0DB8"/>
    <w:rsid w:val="00AF7A0E"/>
    <w:rsid w:val="00B059AB"/>
    <w:rsid w:val="00B06859"/>
    <w:rsid w:val="00B075E1"/>
    <w:rsid w:val="00B11187"/>
    <w:rsid w:val="00B126BB"/>
    <w:rsid w:val="00B173B6"/>
    <w:rsid w:val="00B177E1"/>
    <w:rsid w:val="00B22035"/>
    <w:rsid w:val="00B22A85"/>
    <w:rsid w:val="00B252BD"/>
    <w:rsid w:val="00B258BB"/>
    <w:rsid w:val="00B25D3E"/>
    <w:rsid w:val="00B2631F"/>
    <w:rsid w:val="00B44017"/>
    <w:rsid w:val="00B445B1"/>
    <w:rsid w:val="00B47221"/>
    <w:rsid w:val="00B50D8A"/>
    <w:rsid w:val="00B53BC2"/>
    <w:rsid w:val="00B57817"/>
    <w:rsid w:val="00B601E8"/>
    <w:rsid w:val="00B61B46"/>
    <w:rsid w:val="00B61B5B"/>
    <w:rsid w:val="00B67B97"/>
    <w:rsid w:val="00B741FA"/>
    <w:rsid w:val="00B748B9"/>
    <w:rsid w:val="00B76C9F"/>
    <w:rsid w:val="00B8047B"/>
    <w:rsid w:val="00B8265E"/>
    <w:rsid w:val="00B8321E"/>
    <w:rsid w:val="00B934F9"/>
    <w:rsid w:val="00B968C8"/>
    <w:rsid w:val="00BA069A"/>
    <w:rsid w:val="00BA3A27"/>
    <w:rsid w:val="00BA3EC5"/>
    <w:rsid w:val="00BA4F64"/>
    <w:rsid w:val="00BA51D9"/>
    <w:rsid w:val="00BA7177"/>
    <w:rsid w:val="00BB263B"/>
    <w:rsid w:val="00BB5DFC"/>
    <w:rsid w:val="00BC0330"/>
    <w:rsid w:val="00BC2E44"/>
    <w:rsid w:val="00BC60FE"/>
    <w:rsid w:val="00BD0836"/>
    <w:rsid w:val="00BD279D"/>
    <w:rsid w:val="00BD421D"/>
    <w:rsid w:val="00BD652E"/>
    <w:rsid w:val="00BD6BB8"/>
    <w:rsid w:val="00BE2B45"/>
    <w:rsid w:val="00BE6326"/>
    <w:rsid w:val="00BE6B07"/>
    <w:rsid w:val="00BE6D8B"/>
    <w:rsid w:val="00BE7C45"/>
    <w:rsid w:val="00BF2F23"/>
    <w:rsid w:val="00BF7C2A"/>
    <w:rsid w:val="00C006F6"/>
    <w:rsid w:val="00C00D17"/>
    <w:rsid w:val="00C02725"/>
    <w:rsid w:val="00C0288B"/>
    <w:rsid w:val="00C05DEC"/>
    <w:rsid w:val="00C1072F"/>
    <w:rsid w:val="00C11347"/>
    <w:rsid w:val="00C1530C"/>
    <w:rsid w:val="00C1607B"/>
    <w:rsid w:val="00C21662"/>
    <w:rsid w:val="00C30838"/>
    <w:rsid w:val="00C3289A"/>
    <w:rsid w:val="00C349BF"/>
    <w:rsid w:val="00C3705D"/>
    <w:rsid w:val="00C414BA"/>
    <w:rsid w:val="00C43826"/>
    <w:rsid w:val="00C43D6A"/>
    <w:rsid w:val="00C442BC"/>
    <w:rsid w:val="00C45310"/>
    <w:rsid w:val="00C45F4F"/>
    <w:rsid w:val="00C52245"/>
    <w:rsid w:val="00C5784F"/>
    <w:rsid w:val="00C66BA2"/>
    <w:rsid w:val="00C72A55"/>
    <w:rsid w:val="00C72A79"/>
    <w:rsid w:val="00C74047"/>
    <w:rsid w:val="00C7467F"/>
    <w:rsid w:val="00C757B8"/>
    <w:rsid w:val="00C767CC"/>
    <w:rsid w:val="00C775AE"/>
    <w:rsid w:val="00C8248E"/>
    <w:rsid w:val="00C93510"/>
    <w:rsid w:val="00C9507E"/>
    <w:rsid w:val="00C95985"/>
    <w:rsid w:val="00CA08FA"/>
    <w:rsid w:val="00CA3936"/>
    <w:rsid w:val="00CA4E98"/>
    <w:rsid w:val="00CA6507"/>
    <w:rsid w:val="00CB18BD"/>
    <w:rsid w:val="00CB421C"/>
    <w:rsid w:val="00CB5A33"/>
    <w:rsid w:val="00CB76F3"/>
    <w:rsid w:val="00CC3504"/>
    <w:rsid w:val="00CC4E56"/>
    <w:rsid w:val="00CC5026"/>
    <w:rsid w:val="00CC68D0"/>
    <w:rsid w:val="00CC725B"/>
    <w:rsid w:val="00CD464E"/>
    <w:rsid w:val="00CD6519"/>
    <w:rsid w:val="00CD7E8F"/>
    <w:rsid w:val="00CE0218"/>
    <w:rsid w:val="00CE05D7"/>
    <w:rsid w:val="00CE19AA"/>
    <w:rsid w:val="00CE35AF"/>
    <w:rsid w:val="00CF0F30"/>
    <w:rsid w:val="00CF3159"/>
    <w:rsid w:val="00CF6AFD"/>
    <w:rsid w:val="00CF7261"/>
    <w:rsid w:val="00CF7690"/>
    <w:rsid w:val="00D03F9A"/>
    <w:rsid w:val="00D043A4"/>
    <w:rsid w:val="00D04E8C"/>
    <w:rsid w:val="00D054D8"/>
    <w:rsid w:val="00D05E77"/>
    <w:rsid w:val="00D06D51"/>
    <w:rsid w:val="00D06F7F"/>
    <w:rsid w:val="00D0734A"/>
    <w:rsid w:val="00D12A1B"/>
    <w:rsid w:val="00D13A77"/>
    <w:rsid w:val="00D14CEE"/>
    <w:rsid w:val="00D24991"/>
    <w:rsid w:val="00D24A2C"/>
    <w:rsid w:val="00D27725"/>
    <w:rsid w:val="00D30F39"/>
    <w:rsid w:val="00D373F1"/>
    <w:rsid w:val="00D40125"/>
    <w:rsid w:val="00D43EF1"/>
    <w:rsid w:val="00D45F2B"/>
    <w:rsid w:val="00D47295"/>
    <w:rsid w:val="00D50255"/>
    <w:rsid w:val="00D53577"/>
    <w:rsid w:val="00D64E0B"/>
    <w:rsid w:val="00D66520"/>
    <w:rsid w:val="00D6739C"/>
    <w:rsid w:val="00D754F6"/>
    <w:rsid w:val="00D842BD"/>
    <w:rsid w:val="00D87F4A"/>
    <w:rsid w:val="00D91B10"/>
    <w:rsid w:val="00D93062"/>
    <w:rsid w:val="00DA1CCC"/>
    <w:rsid w:val="00DA379C"/>
    <w:rsid w:val="00DA7F0B"/>
    <w:rsid w:val="00DB0279"/>
    <w:rsid w:val="00DB1F38"/>
    <w:rsid w:val="00DC0E99"/>
    <w:rsid w:val="00DC71A7"/>
    <w:rsid w:val="00DD5445"/>
    <w:rsid w:val="00DD58E4"/>
    <w:rsid w:val="00DD5B87"/>
    <w:rsid w:val="00DD6F1D"/>
    <w:rsid w:val="00DE26C9"/>
    <w:rsid w:val="00DE34CF"/>
    <w:rsid w:val="00DE5E76"/>
    <w:rsid w:val="00DE78FA"/>
    <w:rsid w:val="00DE7CB6"/>
    <w:rsid w:val="00DF1D96"/>
    <w:rsid w:val="00DF40D3"/>
    <w:rsid w:val="00DF7160"/>
    <w:rsid w:val="00E008B6"/>
    <w:rsid w:val="00E00DC2"/>
    <w:rsid w:val="00E0194C"/>
    <w:rsid w:val="00E13F3D"/>
    <w:rsid w:val="00E16E66"/>
    <w:rsid w:val="00E1713F"/>
    <w:rsid w:val="00E20B95"/>
    <w:rsid w:val="00E213B4"/>
    <w:rsid w:val="00E22CD1"/>
    <w:rsid w:val="00E27137"/>
    <w:rsid w:val="00E341C3"/>
    <w:rsid w:val="00E34898"/>
    <w:rsid w:val="00E354C3"/>
    <w:rsid w:val="00E35C92"/>
    <w:rsid w:val="00E4640E"/>
    <w:rsid w:val="00E57045"/>
    <w:rsid w:val="00E62A84"/>
    <w:rsid w:val="00E745FE"/>
    <w:rsid w:val="00E81791"/>
    <w:rsid w:val="00E85F2A"/>
    <w:rsid w:val="00E87D34"/>
    <w:rsid w:val="00E87EBD"/>
    <w:rsid w:val="00E91B90"/>
    <w:rsid w:val="00E977C6"/>
    <w:rsid w:val="00EA2283"/>
    <w:rsid w:val="00EA74A7"/>
    <w:rsid w:val="00EB05C0"/>
    <w:rsid w:val="00EB09B7"/>
    <w:rsid w:val="00EB0AEB"/>
    <w:rsid w:val="00EB0D50"/>
    <w:rsid w:val="00EB5AEA"/>
    <w:rsid w:val="00EC02F0"/>
    <w:rsid w:val="00EC0EC3"/>
    <w:rsid w:val="00EC2AC3"/>
    <w:rsid w:val="00EC3CC4"/>
    <w:rsid w:val="00EC4613"/>
    <w:rsid w:val="00EC47FA"/>
    <w:rsid w:val="00EC4989"/>
    <w:rsid w:val="00EC7726"/>
    <w:rsid w:val="00ED14D7"/>
    <w:rsid w:val="00ED35CB"/>
    <w:rsid w:val="00ED42AB"/>
    <w:rsid w:val="00ED51F8"/>
    <w:rsid w:val="00ED7515"/>
    <w:rsid w:val="00EE1C07"/>
    <w:rsid w:val="00EE2C6F"/>
    <w:rsid w:val="00EE4622"/>
    <w:rsid w:val="00EE7D7C"/>
    <w:rsid w:val="00EF1359"/>
    <w:rsid w:val="00EF3242"/>
    <w:rsid w:val="00EF3785"/>
    <w:rsid w:val="00EF41DC"/>
    <w:rsid w:val="00EF54DF"/>
    <w:rsid w:val="00EF5C01"/>
    <w:rsid w:val="00EF6E8E"/>
    <w:rsid w:val="00F01A1F"/>
    <w:rsid w:val="00F02EA7"/>
    <w:rsid w:val="00F0339A"/>
    <w:rsid w:val="00F0452B"/>
    <w:rsid w:val="00F0570A"/>
    <w:rsid w:val="00F06FE5"/>
    <w:rsid w:val="00F07692"/>
    <w:rsid w:val="00F16771"/>
    <w:rsid w:val="00F210B3"/>
    <w:rsid w:val="00F23D00"/>
    <w:rsid w:val="00F2571A"/>
    <w:rsid w:val="00F25D98"/>
    <w:rsid w:val="00F262E4"/>
    <w:rsid w:val="00F26FB3"/>
    <w:rsid w:val="00F300FB"/>
    <w:rsid w:val="00F3025B"/>
    <w:rsid w:val="00F32D77"/>
    <w:rsid w:val="00F33C8D"/>
    <w:rsid w:val="00F3783D"/>
    <w:rsid w:val="00F42AFA"/>
    <w:rsid w:val="00F43512"/>
    <w:rsid w:val="00F43BFA"/>
    <w:rsid w:val="00F45EFF"/>
    <w:rsid w:val="00F47EB2"/>
    <w:rsid w:val="00F505FD"/>
    <w:rsid w:val="00F5289E"/>
    <w:rsid w:val="00F53228"/>
    <w:rsid w:val="00F53346"/>
    <w:rsid w:val="00F664BE"/>
    <w:rsid w:val="00F729E7"/>
    <w:rsid w:val="00F77C7D"/>
    <w:rsid w:val="00F82401"/>
    <w:rsid w:val="00F86640"/>
    <w:rsid w:val="00F86CE6"/>
    <w:rsid w:val="00F876E5"/>
    <w:rsid w:val="00F93591"/>
    <w:rsid w:val="00F95BAD"/>
    <w:rsid w:val="00FA457D"/>
    <w:rsid w:val="00FA7813"/>
    <w:rsid w:val="00FB0215"/>
    <w:rsid w:val="00FB1045"/>
    <w:rsid w:val="00FB2EC8"/>
    <w:rsid w:val="00FB6386"/>
    <w:rsid w:val="00FB7888"/>
    <w:rsid w:val="00FD00D6"/>
    <w:rsid w:val="00FD0CE0"/>
    <w:rsid w:val="00FE0908"/>
    <w:rsid w:val="00FE1331"/>
    <w:rsid w:val="00FE2635"/>
    <w:rsid w:val="00FE4E01"/>
    <w:rsid w:val="00FF037F"/>
    <w:rsid w:val="00FF1A8D"/>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7"/>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qFormat/>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uiPriority w:val="99"/>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Memo Heading 4 Char1"/>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character" w:customStyle="1" w:styleId="EditorsNoteChar4">
    <w:name w:val="Editor's Note Char4"/>
    <w:locked/>
    <w:rsid w:val="000B2935"/>
    <w:rPr>
      <w:rFonts w:ascii="Times New Roman" w:hAnsi="Times New Roman" w:cs="Times New Roman"/>
      <w:color w:val="FF0000"/>
    </w:rPr>
  </w:style>
  <w:style w:type="character" w:customStyle="1" w:styleId="EditorsNoteChar3">
    <w:name w:val="Editor's Note Char3"/>
    <w:locked/>
    <w:rsid w:val="000B2935"/>
    <w:rPr>
      <w:rFonts w:ascii="Times New Roman" w:eastAsia="Times New Roman" w:hAnsi="Times New Roman" w:cs="Times New Roman"/>
      <w:color w:val="FF0000"/>
      <w:sz w:val="20"/>
      <w:szCs w:val="20"/>
    </w:rPr>
  </w:style>
  <w:style w:type="character" w:customStyle="1" w:styleId="Char41">
    <w:name w:val="批注文字 Char4"/>
    <w:qFormat/>
    <w:rsid w:val="000B2935"/>
    <w:rPr>
      <w:lang w:val="en-GB"/>
    </w:rPr>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character" w:customStyle="1" w:styleId="3Char10">
    <w:name w:val="标题 3 Char1"/>
    <w:basedOn w:val="DefaultParagraphFont"/>
    <w:rsid w:val="000B2935"/>
    <w:rPr>
      <w:rFonts w:ascii="Arial" w:eastAsia="Times New Roman" w:hAnsi="Arial" w:cs="Times New Roman"/>
      <w:sz w:val="28"/>
      <w:szCs w:val="20"/>
    </w:rPr>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UnresolvedMention11">
    <w:name w:val="Unresolved Mention11"/>
    <w:uiPriority w:val="99"/>
    <w:semiHidden/>
    <w:unhideWhenUsed/>
    <w:rsid w:val="000B2935"/>
    <w:rPr>
      <w:color w:val="808080"/>
      <w:shd w:val="clear" w:color="auto" w:fill="E6E6E6"/>
    </w:rPr>
  </w:style>
  <w:style w:type="paragraph" w:customStyle="1" w:styleId="TOC93">
    <w:name w:val="TOC 93"/>
    <w:basedOn w:val="TOC8"/>
    <w:rsid w:val="000B2935"/>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5">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paragraph" w:customStyle="1" w:styleId="TableofFigures3">
    <w:name w:val="Table of Figures3"/>
    <w:basedOn w:val="Normal"/>
    <w:next w:val="Normal"/>
    <w:rsid w:val="000B2935"/>
    <w:pPr>
      <w:ind w:left="400" w:hanging="400"/>
      <w:jc w:val="center"/>
      <w:textAlignment w:val="baseline"/>
    </w:pPr>
    <w:rPr>
      <w:rFonts w:eastAsia="MS Mincho"/>
      <w:b/>
      <w:lang w:eastAsia="zh-CN"/>
    </w:rPr>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4">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6">
    <w:name w:val="列出段落2"/>
    <w:basedOn w:val="Normal"/>
    <w:qFormat/>
    <w:rsid w:val="00C8248E"/>
    <w:pPr>
      <w:ind w:firstLineChars="200" w:firstLine="420"/>
      <w:textAlignment w:val="baseline"/>
    </w:pPr>
    <w:rPr>
      <w:lang w:eastAsia="en-GB"/>
    </w:rPr>
  </w:style>
  <w:style w:type="paragraph" w:customStyle="1" w:styleId="1f5">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paragraph" w:customStyle="1" w:styleId="1f6">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7">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7"/>
    <w:rsid w:val="00C8248E"/>
    <w:pPr>
      <w:ind w:left="851" w:hanging="284"/>
    </w:pPr>
  </w:style>
  <w:style w:type="paragraph" w:customStyle="1" w:styleId="1f8">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8"/>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9">
    <w:name w:val="コメント文字列1"/>
    <w:basedOn w:val="Normal"/>
    <w:rsid w:val="00C8248E"/>
    <w:pPr>
      <w:suppressAutoHyphens/>
      <w:textAlignment w:val="baseline"/>
    </w:pPr>
    <w:rPr>
      <w:rFonts w:eastAsia="MS Mincho" w:cs="CG Times (WN)"/>
      <w:lang w:eastAsia="ar-SA"/>
    </w:rPr>
  </w:style>
  <w:style w:type="paragraph" w:customStyle="1" w:styleId="1fa">
    <w:name w:val="コメント内容1"/>
    <w:basedOn w:val="1f9"/>
    <w:next w:val="1f9"/>
    <w:rsid w:val="00C8248E"/>
    <w:rPr>
      <w:b/>
      <w:bCs/>
    </w:rPr>
  </w:style>
  <w:style w:type="paragraph" w:customStyle="1" w:styleId="1fb">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c">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d">
    <w:name w:val="標準インデント1"/>
    <w:basedOn w:val="Normal"/>
    <w:rsid w:val="00C8248E"/>
    <w:pPr>
      <w:suppressAutoHyphens/>
      <w:ind w:left="708"/>
      <w:textAlignment w:val="baseline"/>
    </w:pPr>
    <w:rPr>
      <w:rFonts w:eastAsia="MS Mincho" w:cs="CG Times (WN)"/>
      <w:lang w:eastAsia="ar-SA"/>
    </w:rPr>
  </w:style>
  <w:style w:type="paragraph" w:customStyle="1" w:styleId="1fe">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paragraph" w:customStyle="1" w:styleId="1ff">
    <w:name w:val="题注1"/>
    <w:basedOn w:val="Normal"/>
    <w:next w:val="Normal"/>
    <w:rsid w:val="00C8248E"/>
    <w:pPr>
      <w:spacing w:before="120" w:after="120"/>
      <w:textAlignment w:val="baseline"/>
    </w:pPr>
    <w:rPr>
      <w:rFonts w:eastAsia="MS Mincho"/>
      <w:b/>
      <w:lang w:eastAsia="en-GB"/>
    </w:rPr>
  </w:style>
  <w:style w:type="paragraph" w:customStyle="1" w:styleId="1ff0">
    <w:name w:val="图表目录1"/>
    <w:basedOn w:val="Normal"/>
    <w:next w:val="Normal"/>
    <w:rsid w:val="00C8248E"/>
    <w:pPr>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7">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8">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1">
    <w:name w:val="標號1"/>
    <w:basedOn w:val="Normal"/>
    <w:next w:val="Normal"/>
    <w:rsid w:val="00C8248E"/>
    <w:pPr>
      <w:spacing w:before="120" w:after="120"/>
      <w:textAlignment w:val="baseline"/>
    </w:pPr>
    <w:rPr>
      <w:rFonts w:eastAsia="MS Mincho"/>
      <w:b/>
      <w:lang w:eastAsia="en-GB"/>
    </w:rPr>
  </w:style>
  <w:style w:type="paragraph" w:customStyle="1" w:styleId="1ff2">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9">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a">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a"/>
    <w:rsid w:val="00C8248E"/>
    <w:pPr>
      <w:ind w:left="851" w:hanging="284"/>
    </w:pPr>
  </w:style>
  <w:style w:type="paragraph" w:customStyle="1" w:styleId="2b">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b"/>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c">
    <w:name w:val="コメント文字列2"/>
    <w:basedOn w:val="Normal"/>
    <w:rsid w:val="00C8248E"/>
    <w:pPr>
      <w:suppressAutoHyphens/>
      <w:textAlignment w:val="baseline"/>
    </w:pPr>
    <w:rPr>
      <w:rFonts w:eastAsia="MS Mincho" w:cs="CG Times (WN)"/>
      <w:lang w:eastAsia="ar-SA"/>
    </w:rPr>
  </w:style>
  <w:style w:type="paragraph" w:customStyle="1" w:styleId="2d">
    <w:name w:val="コメント内容2"/>
    <w:basedOn w:val="2c"/>
    <w:next w:val="2c"/>
    <w:rsid w:val="00C8248E"/>
    <w:rPr>
      <w:b/>
      <w:bCs/>
    </w:rPr>
  </w:style>
  <w:style w:type="paragraph" w:customStyle="1" w:styleId="2e">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0">
    <w:name w:val="標準インデント2"/>
    <w:basedOn w:val="Normal"/>
    <w:rsid w:val="00C8248E"/>
    <w:pPr>
      <w:suppressAutoHyphens/>
      <w:ind w:left="708"/>
      <w:textAlignment w:val="baseline"/>
    </w:pPr>
    <w:rPr>
      <w:rFonts w:eastAsia="MS Mincho" w:cs="CG Times (WN)"/>
      <w:lang w:eastAsia="ar-SA"/>
    </w:rPr>
  </w:style>
  <w:style w:type="paragraph" w:customStyle="1" w:styleId="2f1">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2">
    <w:name w:val="题注2"/>
    <w:basedOn w:val="Normal"/>
    <w:next w:val="Normal"/>
    <w:rsid w:val="00C8248E"/>
    <w:pPr>
      <w:spacing w:before="120" w:after="120"/>
      <w:textAlignment w:val="baseline"/>
    </w:pPr>
    <w:rPr>
      <w:rFonts w:eastAsia="MS Mincho"/>
      <w:b/>
      <w:lang w:eastAsia="en-GB"/>
    </w:rPr>
  </w:style>
  <w:style w:type="paragraph" w:customStyle="1" w:styleId="2f3">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4">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箇条書き 2"/>
    <w:basedOn w:val="afa"/>
    <w:rsid w:val="00C8248E"/>
    <w:pPr>
      <w:tabs>
        <w:tab w:val="clear" w:pos="644"/>
        <w:tab w:val="num" w:pos="1494"/>
      </w:tabs>
      <w:ind w:left="851" w:hanging="284"/>
    </w:pPr>
  </w:style>
  <w:style w:type="paragraph" w:customStyle="1" w:styleId="3f4">
    <w:name w:val="箇条書き 3"/>
    <w:basedOn w:val="2f5"/>
    <w:rsid w:val="00C8248E"/>
    <w:pPr>
      <w:ind w:left="1135"/>
    </w:pPr>
  </w:style>
  <w:style w:type="paragraph" w:customStyle="1" w:styleId="2f6">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6"/>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7">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8">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table" w:customStyle="1" w:styleId="1ff3">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4">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qFormat/>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0">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2">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6">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9">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5">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2">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7">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B1Car">
    <w:name w:val="B1+ Car"/>
    <w:link w:val="B10"/>
    <w:rsid w:val="00DD58E4"/>
    <w:rPr>
      <w:rFonts w:ascii="Times New Roman" w:hAnsi="Times New Roman"/>
      <w:lang w:val="en-GB" w:eastAsia="en-GB"/>
    </w:rPr>
  </w:style>
  <w:style w:type="table" w:customStyle="1" w:styleId="113">
    <w:name w:val="表格格線11"/>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DD58E4"/>
    <w:pPr>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SubtitleChar1">
    <w:name w:val="Subtitle Char1"/>
    <w:basedOn w:val="DefaultParagraphFont"/>
    <w:rsid w:val="00DD58E4"/>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7">
    <w:name w:val="副标题1"/>
    <w:basedOn w:val="Normal"/>
    <w:next w:val="Normal"/>
    <w:uiPriority w:val="11"/>
    <w:qFormat/>
    <w:rsid w:val="00DD58E4"/>
    <w:pPr>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Char1f5">
    <w:name w:val="副标题 Char1"/>
    <w:basedOn w:val="DefaultParagraphFont"/>
    <w:rsid w:val="00DD58E4"/>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DD58E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明显引用1"/>
    <w:basedOn w:val="Normal"/>
    <w:next w:val="Normal"/>
    <w:uiPriority w:val="30"/>
    <w:qFormat/>
    <w:rsid w:val="00DD58E4"/>
    <w:pPr>
      <w:pBdr>
        <w:top w:val="single" w:sz="4" w:space="10" w:color="5B9BD5"/>
        <w:bottom w:val="single" w:sz="4" w:space="10" w:color="5B9BD5"/>
      </w:pBdr>
      <w:spacing w:before="360" w:after="360"/>
      <w:ind w:left="864" w:right="864"/>
      <w:jc w:val="center"/>
      <w:textAlignment w:val="baseline"/>
    </w:pPr>
    <w:rPr>
      <w:i/>
      <w:iCs/>
      <w:color w:val="5B9BD5"/>
      <w:lang w:eastAsia="en-GB"/>
    </w:rPr>
  </w:style>
  <w:style w:type="character" w:customStyle="1" w:styleId="Char1f6">
    <w:name w:val="明显引用 Char1"/>
    <w:basedOn w:val="DefaultParagraphFont"/>
    <w:uiPriority w:val="30"/>
    <w:rsid w:val="00DD58E4"/>
    <w:rPr>
      <w:rFonts w:ascii="Times New Roman" w:hAnsi="Times New Roman"/>
      <w:i/>
      <w:iCs/>
      <w:color w:val="4F81BD" w:themeColor="accent1"/>
      <w:lang w:val="en-GB" w:eastAsia="en-US"/>
    </w:rPr>
  </w:style>
  <w:style w:type="table" w:customStyle="1" w:styleId="2fa">
    <w:name w:val="网格型2"/>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DD58E4"/>
    <w:pPr>
      <w:pBdr>
        <w:top w:val="single" w:sz="4" w:space="10" w:color="5B9BD5"/>
        <w:bottom w:val="single" w:sz="4" w:space="10" w:color="5B9BD5"/>
      </w:pBdr>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DD58E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DD58E4"/>
    <w:rPr>
      <w:rFonts w:ascii="Times New Roman" w:hAnsi="Times New Roman"/>
      <w:i/>
      <w:iCs/>
      <w:color w:val="4F81BD" w:themeColor="accent1"/>
      <w:lang w:val="en-GB" w:eastAsia="en-US"/>
    </w:rPr>
  </w:style>
  <w:style w:type="table" w:customStyle="1" w:styleId="TableGrid8">
    <w:name w:val="Table Grid8"/>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DD58E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uiPriority w:val="99"/>
    <w:rsid w:val="00DD58E4"/>
    <w:rPr>
      <w:rFonts w:ascii="Times New Roman" w:hAnsi="Times New Roman"/>
      <w:lang w:val="en-GB" w:eastAsia="en-GB"/>
    </w:rPr>
  </w:style>
  <w:style w:type="paragraph" w:customStyle="1" w:styleId="Doc-text2">
    <w:name w:val="Doc-text2"/>
    <w:basedOn w:val="Normal"/>
    <w:link w:val="Doc-text2Char"/>
    <w:qFormat/>
    <w:rsid w:val="00DD58E4"/>
    <w:pPr>
      <w:tabs>
        <w:tab w:val="left" w:pos="1622"/>
      </w:tabs>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DD58E4"/>
    <w:rPr>
      <w:rFonts w:ascii="Arial" w:eastAsia="MS Mincho" w:hAnsi="Arial" w:cs="Arial"/>
      <w:lang w:val="en-GB" w:eastAsia="ja-JP"/>
    </w:rPr>
  </w:style>
  <w:style w:type="paragraph" w:customStyle="1" w:styleId="115">
    <w:name w:val="1.1"/>
    <w:basedOn w:val="Heading3"/>
    <w:link w:val="11Char"/>
    <w:qFormat/>
    <w:rsid w:val="00DD58E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DD58E4"/>
    <w:rPr>
      <w:rFonts w:ascii="Arial" w:eastAsia="MS Mincho" w:hAnsi="Arial"/>
      <w:b/>
      <w:bCs/>
      <w:sz w:val="24"/>
      <w:szCs w:val="26"/>
      <w:lang w:val="en-US" w:eastAsia="en-GB"/>
    </w:rPr>
  </w:style>
  <w:style w:type="character" w:customStyle="1" w:styleId="1ff9">
    <w:name w:val="明显强调1"/>
    <w:uiPriority w:val="21"/>
    <w:qFormat/>
    <w:rsid w:val="00DD58E4"/>
    <w:rPr>
      <w:b/>
      <w:bCs/>
      <w:i/>
      <w:iCs/>
      <w:color w:val="4F81BD"/>
    </w:rPr>
  </w:style>
  <w:style w:type="paragraph" w:customStyle="1" w:styleId="Paragraphedeliste">
    <w:name w:val="Paragraphe de liste"/>
    <w:basedOn w:val="Normal"/>
    <w:uiPriority w:val="34"/>
    <w:qFormat/>
    <w:rsid w:val="00DD58E4"/>
    <w:pPr>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DD58E4"/>
    <w:pPr>
      <w:numPr>
        <w:numId w:val="34"/>
      </w:numPr>
      <w:tabs>
        <w:tab w:val="num" w:pos="720"/>
        <w:tab w:val="left" w:pos="1701"/>
      </w:tabs>
      <w:spacing w:before="120" w:after="120"/>
      <w:ind w:left="72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DD58E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DD58E4"/>
    <w:rPr>
      <w:rFonts w:ascii="Arial" w:eastAsia="MS Mincho" w:hAnsi="Arial" w:cs="Arial"/>
      <w:b/>
      <w:sz w:val="24"/>
      <w:szCs w:val="24"/>
      <w:lang w:val="en-US" w:eastAsia="en-GB"/>
    </w:rPr>
  </w:style>
  <w:style w:type="character" w:customStyle="1" w:styleId="Char28">
    <w:name w:val="明显引用 Char2"/>
    <w:basedOn w:val="DefaultParagraphFont"/>
    <w:uiPriority w:val="30"/>
    <w:rsid w:val="00DD58E4"/>
    <w:rPr>
      <w:rFonts w:ascii="Times New Roman" w:hAnsi="Times New Roman"/>
      <w:i/>
      <w:iCs/>
      <w:color w:val="4F81BD" w:themeColor="accent1"/>
      <w:lang w:val="en-GB" w:eastAsia="en-US"/>
    </w:rPr>
  </w:style>
  <w:style w:type="table" w:customStyle="1" w:styleId="5f3">
    <w:name w:val="网格型5"/>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rsid w:val="00DD58E4"/>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DD58E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DD58E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DD58E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DD58E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DD58E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DD58E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DefaultParagraphFont"/>
    <w:rsid w:val="00DD58E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9">
    <w:name w:val="修订21"/>
    <w:uiPriority w:val="99"/>
    <w:semiHidden/>
    <w:rsid w:val="00DD58E4"/>
    <w:rPr>
      <w:rFonts w:ascii="Times New Roman" w:eastAsia="Batang" w:hAnsi="Times New Roman"/>
      <w:lang w:val="en-GB" w:eastAsia="en-US"/>
    </w:rPr>
  </w:style>
  <w:style w:type="table" w:customStyle="1" w:styleId="TableGrid100">
    <w:name w:val="Table Grid10"/>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DD58E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D58E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D58E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DD58E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D58E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DD58E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D58E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DD58E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DD58E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73755005">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oleObject" Target="embeddings/oleObject11.bin"/><Relationship Id="rId39" Type="http://schemas.openxmlformats.org/officeDocument/2006/relationships/theme" Target="theme/theme1.xml"/><Relationship Id="rId21" Type="http://schemas.openxmlformats.org/officeDocument/2006/relationships/oleObject" Target="embeddings/oleObject6.bin"/><Relationship Id="rId34"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7.bin"/><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oleObject" Target="embeddings/oleObject13.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6.bin"/><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image" Target="media/image4.wmf"/><Relationship Id="rId36"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3.wmf"/><Relationship Id="rId31" Type="http://schemas.openxmlformats.org/officeDocument/2006/relationships/oleObject" Target="embeddings/oleObject15.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4.bin"/><Relationship Id="rId35" Type="http://schemas.openxmlformats.org/officeDocument/2006/relationships/header" Target="header3.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3202</TotalTime>
  <Pages>35</Pages>
  <Words>11850</Words>
  <Characters>60236</Characters>
  <Application>Microsoft Office Word</Application>
  <DocSecurity>0</DocSecurity>
  <Lines>501</Lines>
  <Paragraphs>143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71943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720</cp:revision>
  <cp:lastPrinted>1899-12-31T23:00:00Z</cp:lastPrinted>
  <dcterms:created xsi:type="dcterms:W3CDTF">2020-02-03T08:32:00Z</dcterms:created>
  <dcterms:modified xsi:type="dcterms:W3CDTF">2023-02-17T13:07:00Z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