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A1EA4E2"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F77CE7" w:rsidRPr="00F77CE7">
        <w:rPr>
          <w:b/>
          <w:noProof/>
          <w:sz w:val="24"/>
        </w:rPr>
        <w:t>230147</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1A4220FD" w:rsidR="00EE4C03" w:rsidRPr="00410371" w:rsidRDefault="00EE4C03" w:rsidP="004431CA">
            <w:pPr>
              <w:pStyle w:val="CRCoverPage"/>
              <w:spacing w:after="0"/>
              <w:jc w:val="right"/>
              <w:rPr>
                <w:b/>
                <w:noProof/>
                <w:sz w:val="28"/>
              </w:rPr>
            </w:pPr>
            <w:r>
              <w:rPr>
                <w:b/>
                <w:noProof/>
                <w:sz w:val="28"/>
              </w:rPr>
              <w:t>36.579-</w:t>
            </w:r>
            <w:r w:rsidR="00E62B0F">
              <w:rPr>
                <w:b/>
                <w:noProof/>
                <w:sz w:val="28"/>
              </w:rPr>
              <w:t>4</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24DEB5AB" w:rsidR="00EE4C03" w:rsidRPr="00410371" w:rsidRDefault="00F77CE7" w:rsidP="004431CA">
            <w:pPr>
              <w:pStyle w:val="CRCoverPage"/>
              <w:spacing w:after="0"/>
              <w:rPr>
                <w:noProof/>
              </w:rPr>
            </w:pPr>
            <w:r w:rsidRPr="00F77CE7">
              <w:rPr>
                <w:b/>
                <w:noProof/>
                <w:sz w:val="28"/>
              </w:rPr>
              <w:t>0026</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A684B37"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E62B0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349F7CA7" w:rsidR="00EE4C03" w:rsidRDefault="00696BAF" w:rsidP="004431CA">
            <w:pPr>
              <w:pStyle w:val="CRCoverPage"/>
              <w:spacing w:after="0"/>
              <w:ind w:left="100"/>
              <w:rPr>
                <w:noProof/>
              </w:rPr>
            </w:pPr>
            <w:r w:rsidRPr="00696BAF">
              <w:rPr>
                <w:noProof/>
              </w:rPr>
              <w:t xml:space="preserve">Correction of </w:t>
            </w:r>
            <w:r w:rsidR="001172EA">
              <w:rPr>
                <w:noProof/>
              </w:rPr>
              <w:t>clause 2</w:t>
            </w:r>
            <w:r w:rsidRPr="00696BAF">
              <w:rPr>
                <w:noProof/>
              </w:rPr>
              <w:t xml:space="preserve"> - </w:t>
            </w:r>
            <w:r w:rsidR="001172EA">
              <w:rPr>
                <w:noProof/>
              </w:rPr>
              <w:t>References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7062A3C4" w:rsidR="00EE4C03" w:rsidRPr="0075085C" w:rsidRDefault="00F77CE7" w:rsidP="004431CA">
            <w:pPr>
              <w:pStyle w:val="CRCoverPage"/>
              <w:spacing w:after="0"/>
              <w:ind w:left="100"/>
              <w:rPr>
                <w:noProof/>
                <w:highlight w:val="yellow"/>
              </w:rPr>
            </w:pPr>
            <w:r w:rsidRPr="00F77CE7">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A532281" w:rsidR="00EE4C03" w:rsidRDefault="00F77CE7" w:rsidP="004431CA">
            <w:pPr>
              <w:pStyle w:val="CRCoverPage"/>
              <w:spacing w:after="0"/>
              <w:ind w:left="100"/>
              <w:rPr>
                <w:noProof/>
              </w:rPr>
            </w:pPr>
            <w:r w:rsidRPr="00F77CE7">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CC5630"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5987AF0E" w:rsidR="00151595" w:rsidRDefault="001172EA" w:rsidP="00E62B0F">
            <w:pPr>
              <w:pStyle w:val="CRCoverPage"/>
              <w:numPr>
                <w:ilvl w:val="0"/>
                <w:numId w:val="22"/>
              </w:numPr>
              <w:spacing w:after="0"/>
              <w:rPr>
                <w:noProof/>
              </w:rPr>
            </w:pPr>
            <w:r>
              <w:rPr>
                <w:noProof/>
              </w:rPr>
              <w:t>Missing</w:t>
            </w:r>
            <w:r w:rsidR="008502F3">
              <w:rPr>
                <w:noProof/>
              </w:rPr>
              <w:t xml:space="preserve"> reference for 24.281</w:t>
            </w:r>
            <w:r w:rsidR="00E62B0F">
              <w:rPr>
                <w:noProof/>
              </w:rPr>
              <w:t>.</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2F8171AE" w:rsidR="00151595" w:rsidRDefault="008502F3" w:rsidP="00EE4C03">
            <w:pPr>
              <w:pStyle w:val="CRCoverPage"/>
              <w:numPr>
                <w:ilvl w:val="0"/>
                <w:numId w:val="31"/>
              </w:numPr>
              <w:spacing w:after="0"/>
              <w:rPr>
                <w:noProof/>
              </w:rPr>
            </w:pPr>
            <w:r>
              <w:rPr>
                <w:noProof/>
              </w:rPr>
              <w:t>Reference added</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1FDD66FA" w:rsidR="00EE4C03" w:rsidRDefault="00EE4C03" w:rsidP="004431CA">
            <w:pPr>
              <w:pStyle w:val="CRCoverPage"/>
              <w:spacing w:after="0"/>
              <w:ind w:left="100"/>
              <w:rPr>
                <w:noProof/>
              </w:rPr>
            </w:pPr>
            <w:r w:rsidRPr="008B2697">
              <w:rPr>
                <w:noProof/>
              </w:rPr>
              <w:t>Inco</w:t>
            </w:r>
            <w:r w:rsidR="00E74C1E">
              <w:rPr>
                <w:noProof/>
              </w:rPr>
              <w:t>mplete</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0B41A34B" w:rsidR="00EE4C03" w:rsidRDefault="00952524" w:rsidP="008502F3">
            <w:pPr>
              <w:pStyle w:val="CRCoverPage"/>
              <w:spacing w:after="0"/>
              <w:rPr>
                <w:noProof/>
              </w:rPr>
            </w:pPr>
            <w:r>
              <w:rPr>
                <w:noProof/>
              </w:rPr>
              <w:t>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A052121" w14:textId="77777777" w:rsidR="008502F3" w:rsidRPr="008502F3" w:rsidRDefault="008502F3" w:rsidP="008502F3">
      <w:pPr>
        <w:keepNext/>
        <w:keepLines/>
        <w:pBdr>
          <w:top w:val="single" w:sz="12" w:space="3" w:color="auto"/>
        </w:pBdr>
        <w:spacing w:before="240"/>
        <w:ind w:left="1134" w:hanging="1134"/>
        <w:outlineLvl w:val="0"/>
        <w:rPr>
          <w:rFonts w:ascii="Arial" w:hAnsi="Arial"/>
          <w:sz w:val="36"/>
          <w:lang w:eastAsia="en-US"/>
        </w:rPr>
      </w:pPr>
      <w:bookmarkStart w:id="31" w:name="_Toc90630603"/>
      <w:bookmarkStart w:id="32" w:name="_Toc27405390"/>
      <w:bookmarkStart w:id="33" w:name="_Toc51831939"/>
      <w:bookmarkStart w:id="34" w:name="_Toc68109159"/>
      <w:bookmarkStart w:id="35" w:name="_Toc75458410"/>
      <w:bookmarkStart w:id="36" w:name="_Toc106790907"/>
      <w:bookmarkStart w:id="37"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8502F3">
        <w:rPr>
          <w:rFonts w:ascii="Arial" w:hAnsi="Arial"/>
          <w:sz w:val="36"/>
          <w:lang w:eastAsia="en-US"/>
        </w:rPr>
        <w:lastRenderedPageBreak/>
        <w:t>2</w:t>
      </w:r>
      <w:r w:rsidRPr="008502F3">
        <w:rPr>
          <w:rFonts w:ascii="Arial" w:hAnsi="Arial"/>
          <w:sz w:val="36"/>
          <w:lang w:eastAsia="en-US"/>
        </w:rPr>
        <w:tab/>
        <w:t>References</w:t>
      </w:r>
      <w:bookmarkEnd w:id="32"/>
      <w:bookmarkEnd w:id="33"/>
      <w:bookmarkEnd w:id="34"/>
      <w:bookmarkEnd w:id="35"/>
      <w:bookmarkEnd w:id="36"/>
    </w:p>
    <w:p w14:paraId="01D4A6F7" w14:textId="77777777" w:rsidR="008502F3" w:rsidRPr="008502F3" w:rsidRDefault="008502F3" w:rsidP="008502F3">
      <w:pPr>
        <w:rPr>
          <w:lang w:eastAsia="en-US"/>
        </w:rPr>
      </w:pPr>
      <w:r w:rsidRPr="008502F3">
        <w:rPr>
          <w:lang w:eastAsia="en-US"/>
        </w:rPr>
        <w:t>The following documents contain provisions which, through reference in this text, constitute provisions of the present document.</w:t>
      </w:r>
    </w:p>
    <w:p w14:paraId="5615F924" w14:textId="77777777" w:rsidR="008502F3" w:rsidRPr="008502F3" w:rsidRDefault="008502F3" w:rsidP="008502F3">
      <w:pPr>
        <w:ind w:left="568" w:hanging="284"/>
        <w:rPr>
          <w:lang w:eastAsia="en-US"/>
        </w:rPr>
      </w:pPr>
      <w:r w:rsidRPr="008502F3">
        <w:rPr>
          <w:lang w:eastAsia="en-US"/>
        </w:rPr>
        <w:t>-</w:t>
      </w:r>
      <w:r w:rsidRPr="008502F3">
        <w:rPr>
          <w:lang w:eastAsia="en-US"/>
        </w:rPr>
        <w:tab/>
        <w:t>References are either specific (identified by date of publication, edition number, version number, etc.) or non</w:t>
      </w:r>
      <w:r w:rsidRPr="008502F3">
        <w:rPr>
          <w:lang w:eastAsia="en-US"/>
        </w:rPr>
        <w:noBreakHyphen/>
        <w:t>specific.</w:t>
      </w:r>
    </w:p>
    <w:p w14:paraId="2403C8C0" w14:textId="77777777" w:rsidR="008502F3" w:rsidRPr="008502F3" w:rsidRDefault="008502F3" w:rsidP="008502F3">
      <w:pPr>
        <w:ind w:left="568" w:hanging="284"/>
        <w:rPr>
          <w:lang w:eastAsia="en-US"/>
        </w:rPr>
      </w:pPr>
      <w:r w:rsidRPr="008502F3">
        <w:rPr>
          <w:lang w:eastAsia="en-US"/>
        </w:rPr>
        <w:t>-</w:t>
      </w:r>
      <w:r w:rsidRPr="008502F3">
        <w:rPr>
          <w:lang w:eastAsia="en-US"/>
        </w:rPr>
        <w:tab/>
        <w:t>For a specific reference, subsequent revisions do not apply.</w:t>
      </w:r>
    </w:p>
    <w:p w14:paraId="40394318" w14:textId="77777777" w:rsidR="008502F3" w:rsidRPr="008502F3" w:rsidRDefault="008502F3" w:rsidP="008502F3">
      <w:pPr>
        <w:ind w:left="568" w:hanging="284"/>
        <w:rPr>
          <w:lang w:eastAsia="en-US"/>
        </w:rPr>
      </w:pPr>
      <w:r w:rsidRPr="008502F3">
        <w:rPr>
          <w:lang w:eastAsia="en-US"/>
        </w:rPr>
        <w:t>-</w:t>
      </w:r>
      <w:r w:rsidRPr="008502F3">
        <w:rPr>
          <w:lang w:eastAsia="en-US"/>
        </w:rPr>
        <w:tab/>
        <w:t>For a non-specific reference, the latest version applies. In the case of a reference to a 3GPP document (including a GSM document), a non-specific reference implicitly refers to the latest version of that document</w:t>
      </w:r>
      <w:r w:rsidRPr="008502F3">
        <w:rPr>
          <w:i/>
          <w:lang w:eastAsia="en-US"/>
        </w:rPr>
        <w:t xml:space="preserve"> in the same Release as the present document</w:t>
      </w:r>
      <w:r w:rsidRPr="008502F3">
        <w:rPr>
          <w:lang w:eastAsia="en-US"/>
        </w:rPr>
        <w:t>.</w:t>
      </w:r>
    </w:p>
    <w:p w14:paraId="6FCFC549" w14:textId="77777777" w:rsidR="008502F3" w:rsidRPr="008502F3" w:rsidRDefault="008502F3" w:rsidP="008502F3">
      <w:pPr>
        <w:keepLines/>
        <w:ind w:left="1702" w:hanging="1418"/>
        <w:rPr>
          <w:lang w:eastAsia="en-US"/>
        </w:rPr>
      </w:pPr>
      <w:r w:rsidRPr="008502F3">
        <w:rPr>
          <w:lang w:eastAsia="en-US"/>
        </w:rPr>
        <w:t>[1]</w:t>
      </w:r>
      <w:r w:rsidRPr="008502F3">
        <w:rPr>
          <w:lang w:eastAsia="en-US"/>
        </w:rPr>
        <w:tab/>
        <w:t>3GPP TR 21.905: "Vocabulary for 3GPP Specifications".</w:t>
      </w:r>
    </w:p>
    <w:p w14:paraId="10D06BFF" w14:textId="77777777" w:rsidR="008502F3" w:rsidRPr="008502F3" w:rsidRDefault="008502F3" w:rsidP="008502F3">
      <w:pPr>
        <w:keepLines/>
        <w:ind w:left="1702" w:hanging="1418"/>
        <w:rPr>
          <w:lang w:eastAsia="en-US"/>
        </w:rPr>
      </w:pPr>
      <w:r w:rsidRPr="008502F3">
        <w:rPr>
          <w:lang w:eastAsia="en-US"/>
        </w:rPr>
        <w:t>[2]</w:t>
      </w:r>
      <w:r w:rsidRPr="008502F3">
        <w:rPr>
          <w:lang w:eastAsia="en-US"/>
        </w:rPr>
        <w:tab/>
        <w:t>3GPP TS 36.579-1: "Mission Critical (MC) services over LTE; Part 1: Common test environment".</w:t>
      </w:r>
    </w:p>
    <w:p w14:paraId="26CBCD76" w14:textId="77777777" w:rsidR="008502F3" w:rsidRPr="008502F3" w:rsidRDefault="008502F3" w:rsidP="008502F3">
      <w:pPr>
        <w:keepLines/>
        <w:ind w:left="1702" w:hanging="1418"/>
        <w:rPr>
          <w:lang w:eastAsia="en-US"/>
        </w:rPr>
      </w:pPr>
      <w:r w:rsidRPr="008502F3">
        <w:rPr>
          <w:lang w:eastAsia="en-US"/>
        </w:rPr>
        <w:t>[3]</w:t>
      </w:r>
      <w:r w:rsidRPr="008502F3">
        <w:rPr>
          <w:lang w:eastAsia="en-US"/>
        </w:rPr>
        <w:tab/>
        <w:t>3GPP TS 36.579-2: "Mission Critical (MC) services over LTE; Part 2: Mission Critical Push To Talk (MCPTT) User Equipment (UE) Protocol conformance specification".</w:t>
      </w:r>
    </w:p>
    <w:p w14:paraId="7395E7B4" w14:textId="77777777" w:rsidR="008502F3" w:rsidRPr="008502F3" w:rsidRDefault="008502F3" w:rsidP="008502F3">
      <w:pPr>
        <w:keepLines/>
        <w:ind w:left="1702" w:hanging="1418"/>
        <w:rPr>
          <w:lang w:eastAsia="en-US"/>
        </w:rPr>
      </w:pPr>
      <w:r w:rsidRPr="008502F3">
        <w:rPr>
          <w:lang w:eastAsia="en-US"/>
        </w:rPr>
        <w:t>[4]</w:t>
      </w:r>
      <w:r w:rsidRPr="008502F3">
        <w:rPr>
          <w:lang w:eastAsia="en-US"/>
        </w:rPr>
        <w:tab/>
        <w:t>3GPP TS 36.579-3: "Mission Critical (MC) services over LTE; Part 3: Mission Critical Push To Talk (MCPTT) Server Application test specification".</w:t>
      </w:r>
    </w:p>
    <w:p w14:paraId="58E6DB4D" w14:textId="77777777" w:rsidR="008502F3" w:rsidRPr="008502F3" w:rsidRDefault="008502F3" w:rsidP="008502F3">
      <w:pPr>
        <w:keepLines/>
        <w:ind w:left="1702" w:hanging="1418"/>
        <w:rPr>
          <w:lang w:eastAsia="en-US"/>
        </w:rPr>
      </w:pPr>
      <w:r w:rsidRPr="008502F3">
        <w:rPr>
          <w:lang w:eastAsia="en-US"/>
        </w:rPr>
        <w:t>[5]</w:t>
      </w:r>
      <w:r w:rsidRPr="008502F3">
        <w:rPr>
          <w:lang w:eastAsia="en-US"/>
        </w:rPr>
        <w:tab/>
        <w:t>3GPP TS 36.579-5: "Mission Critical (MC) services over LTE; Part 5: Abstract test suite (ATS)".</w:t>
      </w:r>
    </w:p>
    <w:p w14:paraId="2B77FD01" w14:textId="77777777" w:rsidR="008502F3" w:rsidRPr="008502F3" w:rsidRDefault="008502F3" w:rsidP="008502F3">
      <w:pPr>
        <w:keepLines/>
        <w:ind w:left="1702" w:hanging="1418"/>
        <w:rPr>
          <w:lang w:eastAsia="en-US"/>
        </w:rPr>
      </w:pPr>
      <w:r w:rsidRPr="008502F3">
        <w:rPr>
          <w:lang w:eastAsia="en-US"/>
        </w:rPr>
        <w:t>[6]</w:t>
      </w:r>
      <w:r w:rsidRPr="008502F3">
        <w:rPr>
          <w:lang w:eastAsia="en-US"/>
        </w:rPr>
        <w:tab/>
        <w:t>3GPP TS 36.523-2: "Evolved Universal Terrestrial Radio Access (E-UTRA) and Evolved Packet Core (EPC); User Equipment (UE) conformance specification; Part 2: Implementation Conformance Statement (ICS) proforma specification".</w:t>
      </w:r>
    </w:p>
    <w:p w14:paraId="3531D5A6" w14:textId="77777777" w:rsidR="008502F3" w:rsidRPr="008502F3" w:rsidRDefault="008502F3" w:rsidP="008502F3">
      <w:pPr>
        <w:keepLines/>
        <w:ind w:left="1702" w:hanging="1418"/>
        <w:rPr>
          <w:lang w:eastAsia="en-US"/>
        </w:rPr>
      </w:pPr>
      <w:r w:rsidRPr="008502F3">
        <w:rPr>
          <w:lang w:eastAsia="en-US"/>
        </w:rPr>
        <w:t>[7]</w:t>
      </w:r>
      <w:r w:rsidRPr="008502F3">
        <w:rPr>
          <w:lang w:eastAsia="en-US"/>
        </w:rPr>
        <w:tab/>
        <w:t>ISO/IEC 9646-1: "Information technology - Open Systems Interconnection - Conformance testing methodology and framework - Part 1: General concepts".</w:t>
      </w:r>
    </w:p>
    <w:p w14:paraId="53DE0351" w14:textId="77777777" w:rsidR="008502F3" w:rsidRPr="008502F3" w:rsidRDefault="008502F3" w:rsidP="008502F3">
      <w:pPr>
        <w:keepLines/>
        <w:ind w:left="1702" w:hanging="1418"/>
        <w:rPr>
          <w:lang w:eastAsia="en-US"/>
        </w:rPr>
      </w:pPr>
      <w:r w:rsidRPr="008502F3">
        <w:rPr>
          <w:lang w:eastAsia="en-US"/>
        </w:rPr>
        <w:t>[8]</w:t>
      </w:r>
      <w:r w:rsidRPr="008502F3">
        <w:rPr>
          <w:lang w:eastAsia="en-US"/>
        </w:rPr>
        <w:tab/>
        <w:t>ISO/IEC 9646-7: "Information technology - Open systems interconnection - Conformance testing methodology and framework - Part 7: Implementation Conformance Statements".</w:t>
      </w:r>
    </w:p>
    <w:p w14:paraId="0732153E" w14:textId="77777777" w:rsidR="008502F3" w:rsidRPr="008502F3" w:rsidRDefault="008502F3" w:rsidP="008502F3">
      <w:pPr>
        <w:keepLines/>
        <w:ind w:left="1702" w:hanging="1418"/>
        <w:rPr>
          <w:lang w:eastAsia="en-US"/>
        </w:rPr>
      </w:pPr>
      <w:r w:rsidRPr="008502F3">
        <w:rPr>
          <w:lang w:eastAsia="en-US"/>
        </w:rPr>
        <w:t>[9]</w:t>
      </w:r>
      <w:r w:rsidRPr="008502F3">
        <w:rPr>
          <w:lang w:eastAsia="en-US"/>
        </w:rPr>
        <w:tab/>
        <w:t>3GPP TS 23.179: "Functional architecture and information flows to support mission critical communication services; Stage 2".</w:t>
      </w:r>
    </w:p>
    <w:p w14:paraId="2765A4B2" w14:textId="77777777" w:rsidR="008502F3" w:rsidRPr="008502F3" w:rsidRDefault="008502F3" w:rsidP="008502F3">
      <w:pPr>
        <w:keepLines/>
        <w:ind w:left="1702" w:hanging="1418"/>
        <w:rPr>
          <w:lang w:eastAsia="en-US"/>
        </w:rPr>
      </w:pPr>
      <w:r w:rsidRPr="008502F3">
        <w:rPr>
          <w:lang w:eastAsia="en-US"/>
        </w:rPr>
        <w:t>[10]</w:t>
      </w:r>
      <w:r w:rsidRPr="008502F3">
        <w:rPr>
          <w:lang w:eastAsia="en-US"/>
        </w:rPr>
        <w:tab/>
        <w:t>3GPP TS 23.401: "3GPP System Architecture Evolution; GPRS enhancements for E-UTRAN access".</w:t>
      </w:r>
    </w:p>
    <w:p w14:paraId="016C0AD9" w14:textId="77777777" w:rsidR="008502F3" w:rsidRPr="008502F3" w:rsidRDefault="008502F3" w:rsidP="008502F3">
      <w:pPr>
        <w:keepLines/>
        <w:ind w:left="1702" w:hanging="1418"/>
        <w:rPr>
          <w:lang w:eastAsia="en-US"/>
        </w:rPr>
      </w:pPr>
      <w:r w:rsidRPr="008502F3">
        <w:rPr>
          <w:lang w:eastAsia="en-US"/>
        </w:rPr>
        <w:t>[11]</w:t>
      </w:r>
      <w:r w:rsidRPr="008502F3">
        <w:rPr>
          <w:lang w:eastAsia="en-US"/>
        </w:rPr>
        <w:tab/>
        <w:t>3GPP TS 36.579-6: "Mission Critical (MC) services over LTE; Part 6: Mission Critical Video (</w:t>
      </w:r>
      <w:proofErr w:type="spellStart"/>
      <w:r w:rsidRPr="008502F3">
        <w:rPr>
          <w:lang w:eastAsia="en-US"/>
        </w:rPr>
        <w:t>MCVideo</w:t>
      </w:r>
      <w:proofErr w:type="spellEnd"/>
      <w:r w:rsidRPr="008502F3">
        <w:rPr>
          <w:lang w:eastAsia="en-US"/>
        </w:rPr>
        <w:t>) User Equipment (UE) Protocol conformance specification".</w:t>
      </w:r>
    </w:p>
    <w:p w14:paraId="28E8D391" w14:textId="77777777" w:rsidR="008502F3" w:rsidRPr="008502F3" w:rsidRDefault="008502F3" w:rsidP="008502F3">
      <w:pPr>
        <w:keepLines/>
        <w:ind w:left="1702" w:hanging="1418"/>
        <w:rPr>
          <w:lang w:eastAsia="en-US"/>
        </w:rPr>
      </w:pPr>
      <w:r w:rsidRPr="008502F3">
        <w:rPr>
          <w:lang w:eastAsia="en-US"/>
        </w:rPr>
        <w:t>[12]</w:t>
      </w:r>
      <w:r w:rsidRPr="008502F3">
        <w:rPr>
          <w:lang w:eastAsia="en-US"/>
        </w:rPr>
        <w:tab/>
        <w:t>3GPP TS 36.579-7: "Mission Critical (MC) services over LTE; Part 7: Mission Critical Data (</w:t>
      </w:r>
      <w:proofErr w:type="spellStart"/>
      <w:r w:rsidRPr="008502F3">
        <w:rPr>
          <w:lang w:eastAsia="en-US"/>
        </w:rPr>
        <w:t>MCData</w:t>
      </w:r>
      <w:proofErr w:type="spellEnd"/>
      <w:r w:rsidRPr="008502F3">
        <w:rPr>
          <w:lang w:eastAsia="en-US"/>
        </w:rPr>
        <w:t>) User Equipment (UE) Protocol conformance specification".</w:t>
      </w:r>
    </w:p>
    <w:p w14:paraId="07092604" w14:textId="77777777" w:rsidR="008502F3" w:rsidRPr="008502F3" w:rsidRDefault="008502F3" w:rsidP="008502F3">
      <w:pPr>
        <w:keepLines/>
        <w:ind w:left="1702" w:hanging="1418"/>
        <w:rPr>
          <w:lang w:eastAsia="en-US"/>
        </w:rPr>
      </w:pPr>
      <w:r w:rsidRPr="008502F3">
        <w:rPr>
          <w:lang w:eastAsia="en-US"/>
        </w:rPr>
        <w:t>[13]</w:t>
      </w:r>
      <w:r w:rsidRPr="008502F3">
        <w:rPr>
          <w:lang w:eastAsia="en-US"/>
        </w:rPr>
        <w:tab/>
        <w:t xml:space="preserve">3GPP TS 23.379: "Functional architecture and information flows to support </w:t>
      </w:r>
      <w:r w:rsidRPr="008502F3">
        <w:rPr>
          <w:szCs w:val="34"/>
          <w:lang w:eastAsia="zh-CN"/>
        </w:rPr>
        <w:t>Mission Critical Push To Talk (MCPTT)</w:t>
      </w:r>
      <w:r w:rsidRPr="008502F3">
        <w:rPr>
          <w:lang w:eastAsia="en-US"/>
        </w:rPr>
        <w:t>; Stage 2".</w:t>
      </w:r>
    </w:p>
    <w:p w14:paraId="0504193F" w14:textId="77777777" w:rsidR="008502F3" w:rsidRPr="008502F3" w:rsidRDefault="008502F3" w:rsidP="008502F3">
      <w:pPr>
        <w:keepLines/>
        <w:ind w:left="1702" w:hanging="1418"/>
        <w:rPr>
          <w:lang w:val="x-none" w:eastAsia="en-US"/>
        </w:rPr>
      </w:pPr>
      <w:r w:rsidRPr="008502F3">
        <w:rPr>
          <w:lang w:val="x-none" w:eastAsia="en-US"/>
        </w:rPr>
        <w:t>[14]</w:t>
      </w:r>
      <w:r w:rsidRPr="008502F3">
        <w:rPr>
          <w:lang w:val="x-none" w:eastAsia="en-US"/>
        </w:rPr>
        <w:tab/>
        <w:t>3GPP TS 33.180: "Security of the mission critical service".</w:t>
      </w:r>
    </w:p>
    <w:p w14:paraId="0949410C" w14:textId="77777777" w:rsidR="008502F3" w:rsidRPr="008502F3" w:rsidRDefault="008502F3" w:rsidP="008502F3">
      <w:pPr>
        <w:keepLines/>
        <w:ind w:left="1702" w:hanging="1418"/>
        <w:rPr>
          <w:lang w:val="x-none" w:eastAsia="en-US"/>
        </w:rPr>
      </w:pPr>
      <w:r w:rsidRPr="008502F3">
        <w:rPr>
          <w:lang w:val="x-none" w:eastAsia="en-US"/>
        </w:rPr>
        <w:t>[15]</w:t>
      </w:r>
      <w:r w:rsidRPr="008502F3">
        <w:rPr>
          <w:lang w:val="x-none" w:eastAsia="en-US"/>
        </w:rPr>
        <w:tab/>
        <w:t>3GPP TS 24.379: "Mission Critical Push To Talk (MCPTT) call control; Protocol specification".</w:t>
      </w:r>
    </w:p>
    <w:p w14:paraId="5A511933" w14:textId="77777777" w:rsidR="008502F3" w:rsidRPr="008502F3" w:rsidRDefault="008502F3" w:rsidP="008502F3">
      <w:pPr>
        <w:keepLines/>
        <w:ind w:left="1702" w:hanging="1418"/>
        <w:rPr>
          <w:lang w:val="x-none" w:eastAsia="en-US"/>
        </w:rPr>
      </w:pPr>
      <w:r w:rsidRPr="008502F3">
        <w:rPr>
          <w:lang w:val="x-none" w:eastAsia="en-US"/>
        </w:rPr>
        <w:t>[1</w:t>
      </w:r>
      <w:r w:rsidRPr="008502F3">
        <w:rPr>
          <w:lang w:eastAsia="en-US"/>
        </w:rPr>
        <w:t>6</w:t>
      </w:r>
      <w:r w:rsidRPr="008502F3">
        <w:rPr>
          <w:lang w:val="x-none" w:eastAsia="en-US"/>
        </w:rPr>
        <w:t>]</w:t>
      </w:r>
      <w:r w:rsidRPr="008502F3">
        <w:rPr>
          <w:lang w:val="x-none" w:eastAsia="en-US"/>
        </w:rPr>
        <w:tab/>
        <w:t>3GPP TS 24.380: "Mission Critical Push To Talk (MCPTT) floor control; Protocol specification".</w:t>
      </w:r>
    </w:p>
    <w:p w14:paraId="7440A5AF" w14:textId="77777777" w:rsidR="008502F3" w:rsidRPr="008502F3" w:rsidRDefault="008502F3" w:rsidP="008502F3">
      <w:pPr>
        <w:keepLines/>
        <w:ind w:left="1702" w:hanging="1418"/>
        <w:rPr>
          <w:lang w:val="x-none" w:eastAsia="en-US"/>
        </w:rPr>
      </w:pPr>
      <w:r w:rsidRPr="008502F3">
        <w:rPr>
          <w:lang w:val="x-none" w:eastAsia="en-US"/>
        </w:rPr>
        <w:t>[</w:t>
      </w:r>
      <w:r w:rsidRPr="008502F3">
        <w:rPr>
          <w:lang w:eastAsia="en-US"/>
        </w:rPr>
        <w:t>17</w:t>
      </w:r>
      <w:r w:rsidRPr="008502F3">
        <w:rPr>
          <w:lang w:val="x-none" w:eastAsia="en-US"/>
        </w:rPr>
        <w:t>]</w:t>
      </w:r>
      <w:r w:rsidRPr="008502F3">
        <w:rPr>
          <w:lang w:val="x-none" w:eastAsia="en-US"/>
        </w:rPr>
        <w:tab/>
        <w:t>3GPP TS 24.581: "Mission Critical Video (</w:t>
      </w:r>
      <w:proofErr w:type="spellStart"/>
      <w:r w:rsidRPr="008502F3">
        <w:rPr>
          <w:lang w:val="x-none" w:eastAsia="en-US"/>
        </w:rPr>
        <w:t>MCVideo</w:t>
      </w:r>
      <w:proofErr w:type="spellEnd"/>
      <w:r w:rsidRPr="008502F3">
        <w:rPr>
          <w:lang w:val="x-none" w:eastAsia="en-US"/>
        </w:rPr>
        <w:t>) media plane control; Protocol specification".</w:t>
      </w:r>
    </w:p>
    <w:p w14:paraId="6F211F29" w14:textId="77777777" w:rsidR="008502F3" w:rsidRPr="008502F3" w:rsidRDefault="008502F3" w:rsidP="008502F3">
      <w:pPr>
        <w:keepLines/>
        <w:ind w:left="1702" w:hanging="1418"/>
        <w:rPr>
          <w:lang w:val="x-none" w:eastAsia="en-US"/>
        </w:rPr>
      </w:pPr>
      <w:r w:rsidRPr="008502F3">
        <w:rPr>
          <w:lang w:val="x-none" w:eastAsia="en-US"/>
        </w:rPr>
        <w:t>[18]</w:t>
      </w:r>
      <w:r w:rsidRPr="008502F3">
        <w:rPr>
          <w:lang w:val="x-none" w:eastAsia="en-US"/>
        </w:rPr>
        <w:tab/>
        <w:t>3GPP TS 24.282: "Mission Critical Data (</w:t>
      </w:r>
      <w:proofErr w:type="spellStart"/>
      <w:r w:rsidRPr="008502F3">
        <w:rPr>
          <w:lang w:val="x-none" w:eastAsia="en-US"/>
        </w:rPr>
        <w:t>MCData</w:t>
      </w:r>
      <w:proofErr w:type="spellEnd"/>
      <w:r w:rsidRPr="008502F3">
        <w:rPr>
          <w:lang w:val="x-none" w:eastAsia="en-US"/>
        </w:rPr>
        <w:t>) signalling control; Protocol specification".</w:t>
      </w:r>
    </w:p>
    <w:p w14:paraId="13E0AA97" w14:textId="7B1B4ED6" w:rsidR="008502F3" w:rsidRPr="008502F3" w:rsidRDefault="008502F3" w:rsidP="008502F3">
      <w:pPr>
        <w:keepLines/>
        <w:ind w:left="1702" w:hanging="1418"/>
        <w:rPr>
          <w:ins w:id="38" w:author="MCC160" w:date="2023-01-19T16:59:00Z"/>
          <w:lang w:val="x-none" w:eastAsia="en-US"/>
        </w:rPr>
      </w:pPr>
      <w:ins w:id="39" w:author="MCC160" w:date="2023-01-19T16:59:00Z">
        <w:r w:rsidRPr="008502F3">
          <w:rPr>
            <w:lang w:val="x-none" w:eastAsia="en-US"/>
          </w:rPr>
          <w:t>[1</w:t>
        </w:r>
        <w:r w:rsidRPr="008502F3">
          <w:rPr>
            <w:lang w:eastAsia="en-US"/>
            <w:rPrChange w:id="40" w:author="MCC160" w:date="2023-01-19T16:59:00Z">
              <w:rPr>
                <w:lang w:val="de-DE" w:eastAsia="en-US"/>
              </w:rPr>
            </w:rPrChange>
          </w:rPr>
          <w:t>9</w:t>
        </w:r>
        <w:r w:rsidRPr="008502F3">
          <w:rPr>
            <w:lang w:val="x-none" w:eastAsia="en-US"/>
          </w:rPr>
          <w:t>]</w:t>
        </w:r>
        <w:r w:rsidRPr="008502F3">
          <w:rPr>
            <w:lang w:val="x-none" w:eastAsia="en-US"/>
          </w:rPr>
          <w:tab/>
          <w:t>3GPP TS 24.28</w:t>
        </w:r>
        <w:r w:rsidRPr="008502F3">
          <w:rPr>
            <w:lang w:eastAsia="en-US"/>
            <w:rPrChange w:id="41" w:author="MCC160" w:date="2023-01-19T16:59:00Z">
              <w:rPr>
                <w:lang w:val="de-DE" w:eastAsia="en-US"/>
              </w:rPr>
            </w:rPrChange>
          </w:rPr>
          <w:t>1</w:t>
        </w:r>
        <w:r w:rsidRPr="008502F3">
          <w:rPr>
            <w:lang w:val="x-none" w:eastAsia="en-US"/>
          </w:rPr>
          <w:t xml:space="preserve">: "Mission Critical </w:t>
        </w:r>
      </w:ins>
      <w:ins w:id="42" w:author="MCC160" w:date="2023-01-19T17:00:00Z">
        <w:r w:rsidRPr="008502F3">
          <w:rPr>
            <w:lang w:eastAsia="en-US"/>
            <w:rPrChange w:id="43" w:author="MCC160" w:date="2023-01-19T17:00:00Z">
              <w:rPr>
                <w:lang w:val="de-DE" w:eastAsia="en-US"/>
              </w:rPr>
            </w:rPrChange>
          </w:rPr>
          <w:t>Vi</w:t>
        </w:r>
        <w:r>
          <w:rPr>
            <w:lang w:eastAsia="en-US"/>
          </w:rPr>
          <w:t>deo</w:t>
        </w:r>
      </w:ins>
      <w:ins w:id="44" w:author="MCC160" w:date="2023-01-19T16:59:00Z">
        <w:r w:rsidRPr="008502F3">
          <w:rPr>
            <w:lang w:val="x-none" w:eastAsia="en-US"/>
          </w:rPr>
          <w:t xml:space="preserve"> (</w:t>
        </w:r>
        <w:proofErr w:type="spellStart"/>
        <w:r w:rsidRPr="008502F3">
          <w:rPr>
            <w:lang w:val="x-none" w:eastAsia="en-US"/>
          </w:rPr>
          <w:t>MC</w:t>
        </w:r>
      </w:ins>
      <w:ins w:id="45" w:author="MCC160" w:date="2023-01-19T17:00:00Z">
        <w:r w:rsidRPr="008502F3">
          <w:rPr>
            <w:lang w:eastAsia="en-US"/>
            <w:rPrChange w:id="46" w:author="MCC160" w:date="2023-01-19T17:00:00Z">
              <w:rPr>
                <w:lang w:val="de-DE" w:eastAsia="en-US"/>
              </w:rPr>
            </w:rPrChange>
          </w:rPr>
          <w:t>V</w:t>
        </w:r>
        <w:r>
          <w:rPr>
            <w:lang w:eastAsia="en-US"/>
          </w:rPr>
          <w:t>ideo</w:t>
        </w:r>
      </w:ins>
      <w:proofErr w:type="spellEnd"/>
      <w:ins w:id="47" w:author="MCC160" w:date="2023-01-19T16:59:00Z">
        <w:r w:rsidRPr="008502F3">
          <w:rPr>
            <w:lang w:val="x-none" w:eastAsia="en-US"/>
          </w:rPr>
          <w:t>) signalling control; Protocol specification".</w:t>
        </w:r>
      </w:ins>
    </w:p>
    <w:p w14:paraId="64B55A02" w14:textId="77777777" w:rsidR="008502F3" w:rsidRPr="008502F3" w:rsidRDefault="008502F3" w:rsidP="008502F3">
      <w:pPr>
        <w:keepLines/>
        <w:ind w:left="1702" w:hanging="1418"/>
        <w:rPr>
          <w:lang w:val="x-none" w:eastAsia="en-US"/>
          <w:rPrChange w:id="48" w:author="MCC160" w:date="2023-01-19T16:59:00Z">
            <w:rPr>
              <w:lang w:eastAsia="en-US"/>
            </w:rPr>
          </w:rPrChange>
        </w:rPr>
      </w:pPr>
    </w:p>
    <w:bookmarkEnd w:id="37"/>
    <w:sectPr w:rsidR="008502F3" w:rsidRPr="008502F3" w:rsidSect="008E54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9A3E" w14:textId="77777777" w:rsidR="00365C81" w:rsidRDefault="00E74C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AEC8" w14:textId="5CE3662D" w:rsidR="00365C81" w:rsidRDefault="00E74C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41F325" w14:textId="77777777" w:rsidR="00365C81" w:rsidRDefault="00E74C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A1986AB" w14:textId="1F2509FD" w:rsidR="00365C81" w:rsidRDefault="00E74C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C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5018C0" w14:textId="77777777" w:rsidR="00365C81" w:rsidRDefault="00CC5630">
    <w:pPr>
      <w:pStyle w:val="Header"/>
    </w:pPr>
  </w:p>
  <w:p w14:paraId="0BD2544C" w14:textId="77777777" w:rsidR="00365C81" w:rsidRDefault="00CC56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172EA"/>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732E"/>
    <w:rsid w:val="002E00EE"/>
    <w:rsid w:val="002E1360"/>
    <w:rsid w:val="002E4E7A"/>
    <w:rsid w:val="003032D5"/>
    <w:rsid w:val="003172DC"/>
    <w:rsid w:val="00332261"/>
    <w:rsid w:val="00333D2A"/>
    <w:rsid w:val="003408D5"/>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028C1"/>
    <w:rsid w:val="0041652B"/>
    <w:rsid w:val="00423334"/>
    <w:rsid w:val="00425192"/>
    <w:rsid w:val="004312E8"/>
    <w:rsid w:val="00434453"/>
    <w:rsid w:val="004345EC"/>
    <w:rsid w:val="0044172F"/>
    <w:rsid w:val="00444DA4"/>
    <w:rsid w:val="00450EE9"/>
    <w:rsid w:val="00451CFF"/>
    <w:rsid w:val="00453176"/>
    <w:rsid w:val="004635CC"/>
    <w:rsid w:val="00465515"/>
    <w:rsid w:val="004A0708"/>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0AB5"/>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2536"/>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02F3"/>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38C"/>
    <w:rsid w:val="00CA3D0C"/>
    <w:rsid w:val="00CB2026"/>
    <w:rsid w:val="00CC1870"/>
    <w:rsid w:val="00CC252A"/>
    <w:rsid w:val="00CC5630"/>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2B0F"/>
    <w:rsid w:val="00E64764"/>
    <w:rsid w:val="00E6516F"/>
    <w:rsid w:val="00E66AF3"/>
    <w:rsid w:val="00E67D56"/>
    <w:rsid w:val="00E7174A"/>
    <w:rsid w:val="00E74C1E"/>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77CE7"/>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619</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2023-01-19T15:57:00Z</dcterms:created>
  <dcterms:modified xsi:type="dcterms:W3CDTF">2023-02-09T10:34:00Z</dcterms:modified>
</cp:coreProperties>
</file>