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3BDC" w14:textId="11D72AA7" w:rsidR="002B45A7" w:rsidRDefault="002B45A7" w:rsidP="002B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0581">
        <w:fldChar w:fldCharType="begin"/>
      </w:r>
      <w:r w:rsidR="00D70581">
        <w:instrText xml:space="preserve"> DOCPROPERTY  TSG/WGRef  \* MERGEFORMAT </w:instrText>
      </w:r>
      <w:r w:rsidR="00D70581">
        <w:fldChar w:fldCharType="separate"/>
      </w:r>
      <w:r>
        <w:rPr>
          <w:b/>
          <w:noProof/>
          <w:sz w:val="24"/>
        </w:rPr>
        <w:t>RAN5</w:t>
      </w:r>
      <w:r w:rsidR="00D705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70581">
        <w:fldChar w:fldCharType="begin"/>
      </w:r>
      <w:r w:rsidR="00D70581">
        <w:instrText xml:space="preserve"> DOCPROPERTY  MtgSeq  \* MERGEFORMAT </w:instrText>
      </w:r>
      <w:r w:rsidR="00D70581">
        <w:fldChar w:fldCharType="separate"/>
      </w:r>
      <w:r w:rsidRPr="00EB09B7">
        <w:rPr>
          <w:b/>
          <w:noProof/>
          <w:sz w:val="24"/>
        </w:rPr>
        <w:t>98</w:t>
      </w:r>
      <w:r w:rsidR="00D70581">
        <w:rPr>
          <w:b/>
          <w:noProof/>
          <w:sz w:val="24"/>
        </w:rPr>
        <w:fldChar w:fldCharType="end"/>
      </w:r>
      <w:r w:rsidR="00D70581">
        <w:fldChar w:fldCharType="begin"/>
      </w:r>
      <w:r w:rsidR="00D70581">
        <w:instrText xml:space="preserve"> DOCPROPERTY  MtgTitle  \* MERGEFORMAT </w:instrText>
      </w:r>
      <w:r w:rsidR="00D70581">
        <w:fldChar w:fldCharType="separate"/>
      </w:r>
      <w:r w:rsidR="00D70581">
        <w:fldChar w:fldCharType="end"/>
      </w:r>
      <w:r>
        <w:rPr>
          <w:b/>
          <w:i/>
          <w:noProof/>
          <w:sz w:val="28"/>
        </w:rPr>
        <w:tab/>
      </w:r>
      <w:r w:rsidR="00D70581">
        <w:fldChar w:fldCharType="begin"/>
      </w:r>
      <w:r w:rsidR="00D70581">
        <w:instrText xml:space="preserve"> DOCPROPERTY  Tdoc#  \* MERGEFORMAT </w:instrText>
      </w:r>
      <w:r w:rsidR="00D70581">
        <w:fldChar w:fldCharType="separate"/>
      </w:r>
      <w:r w:rsidR="008B6308" w:rsidRPr="00E13F3D">
        <w:rPr>
          <w:b/>
          <w:i/>
          <w:noProof/>
          <w:sz w:val="28"/>
        </w:rPr>
        <w:t>R5-23011</w:t>
      </w:r>
      <w:r w:rsidR="008B6308">
        <w:rPr>
          <w:b/>
          <w:i/>
          <w:noProof/>
          <w:sz w:val="28"/>
        </w:rPr>
        <w:t>5</w:t>
      </w:r>
      <w:r w:rsidR="00D70581">
        <w:rPr>
          <w:b/>
          <w:i/>
          <w:noProof/>
          <w:sz w:val="28"/>
        </w:rPr>
        <w:fldChar w:fldCharType="end"/>
      </w:r>
    </w:p>
    <w:p w14:paraId="51116EC4" w14:textId="77777777" w:rsidR="002B45A7" w:rsidRDefault="00D70581" w:rsidP="002B45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2B45A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45A7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5A7" w14:paraId="569235B7" w14:textId="77777777" w:rsidTr="00B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33B2F" w14:textId="77777777" w:rsidR="002B45A7" w:rsidRDefault="002B45A7" w:rsidP="00B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45A7" w14:paraId="6B697FA9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9DCC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5A7" w14:paraId="209AED1C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36D75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0024781" w14:textId="77777777" w:rsidTr="00B9427C">
        <w:tc>
          <w:tcPr>
            <w:tcW w:w="142" w:type="dxa"/>
            <w:tcBorders>
              <w:left w:val="single" w:sz="4" w:space="0" w:color="auto"/>
            </w:tcBorders>
          </w:tcPr>
          <w:p w14:paraId="72870936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945BE" w14:textId="77777777" w:rsidR="002B45A7" w:rsidRPr="00410371" w:rsidRDefault="00D70581" w:rsidP="00B9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755DDE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EF14F" w14:textId="0955B41B" w:rsidR="002B45A7" w:rsidRPr="00410371" w:rsidRDefault="00D70581" w:rsidP="00B942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029</w:t>
            </w:r>
            <w:r w:rsidR="008B630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9C0724" w14:textId="77777777" w:rsidR="002B45A7" w:rsidRDefault="002B45A7" w:rsidP="00B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AC6B2" w14:textId="77777777" w:rsidR="002B45A7" w:rsidRPr="00410371" w:rsidRDefault="00D70581" w:rsidP="00B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35739A" w14:textId="77777777" w:rsidR="002B45A7" w:rsidRDefault="002B45A7" w:rsidP="00B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0CC16" w14:textId="77777777" w:rsidR="002B45A7" w:rsidRPr="00410371" w:rsidRDefault="00D70581" w:rsidP="00B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45A7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24C9E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142973DA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DEE3D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7477CD17" w14:textId="77777777" w:rsidTr="00B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E35EF" w14:textId="77777777" w:rsidR="002B45A7" w:rsidRPr="00F25D98" w:rsidRDefault="002B45A7" w:rsidP="00B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5A7" w14:paraId="3696541C" w14:textId="77777777" w:rsidTr="00B9427C">
        <w:tc>
          <w:tcPr>
            <w:tcW w:w="9641" w:type="dxa"/>
            <w:gridSpan w:val="9"/>
          </w:tcPr>
          <w:p w14:paraId="3303DF3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92EF" w14:textId="77777777" w:rsidR="002B45A7" w:rsidRDefault="002B45A7" w:rsidP="002B45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5A7" w14:paraId="31C9C0BE" w14:textId="77777777" w:rsidTr="00B9427C">
        <w:tc>
          <w:tcPr>
            <w:tcW w:w="2835" w:type="dxa"/>
          </w:tcPr>
          <w:p w14:paraId="7C82AFB7" w14:textId="77777777" w:rsidR="002B45A7" w:rsidRDefault="002B45A7" w:rsidP="00B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9BF7F7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49B91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0E589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2AD23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38CE8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942A8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EF76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70CFB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F3FE69" w14:textId="77777777" w:rsidR="002B45A7" w:rsidRDefault="002B45A7" w:rsidP="002B45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5A7" w14:paraId="0D30993F" w14:textId="77777777" w:rsidTr="00B9427C">
        <w:tc>
          <w:tcPr>
            <w:tcW w:w="9640" w:type="dxa"/>
            <w:gridSpan w:val="11"/>
          </w:tcPr>
          <w:p w14:paraId="6273BD43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1E545E25" w14:textId="77777777" w:rsidTr="00B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3BA90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8F464" w14:textId="6E14738A" w:rsidR="002B45A7" w:rsidRDefault="008B6308" w:rsidP="00B9427C">
            <w:pPr>
              <w:pStyle w:val="CRCoverPage"/>
              <w:spacing w:after="0"/>
              <w:ind w:left="100"/>
              <w:rPr>
                <w:noProof/>
              </w:rPr>
            </w:pPr>
            <w:r w:rsidRPr="008B6308">
              <w:t>Update to test case 11.4.3</w:t>
            </w:r>
          </w:p>
        </w:tc>
      </w:tr>
      <w:tr w:rsidR="002B45A7" w14:paraId="51390A9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5AC85AA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08487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15C2CA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1458B4CD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CE3CE" w14:textId="77777777" w:rsidR="002B45A7" w:rsidRDefault="00D70581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45A7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2B45A7" w14:paraId="35E3C9DF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382AD6B1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2914" w14:textId="5132D055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70581">
              <w:fldChar w:fldCharType="begin"/>
            </w:r>
            <w:r w:rsidR="00D70581">
              <w:instrText xml:space="preserve"> DOCPROPERTY  SourceIfTsg  \* MERGEFORMAT </w:instrText>
            </w:r>
            <w:r w:rsidR="00D70581">
              <w:fldChar w:fldCharType="separate"/>
            </w:r>
            <w:r w:rsidR="00D70581">
              <w:fldChar w:fldCharType="end"/>
            </w:r>
          </w:p>
        </w:tc>
      </w:tr>
      <w:tr w:rsidR="002B45A7" w14:paraId="4A333A1D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EC42F2C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2AFE8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D9116C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A49346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CA418" w14:textId="1E004A12" w:rsidR="002B45A7" w:rsidRDefault="008B6308" w:rsidP="00B9427C">
            <w:pPr>
              <w:pStyle w:val="CRCoverPage"/>
              <w:spacing w:after="0"/>
              <w:ind w:left="100"/>
              <w:rPr>
                <w:noProof/>
              </w:rPr>
            </w:pPr>
            <w:r w:rsidRPr="008B6308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E0018A" w14:textId="77777777" w:rsidR="002B45A7" w:rsidRDefault="002B45A7" w:rsidP="00B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64A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8F7A" w14:textId="26D13124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</w:t>
            </w:r>
            <w:r w:rsidR="008B6308">
              <w:t>14</w:t>
            </w:r>
            <w:r w:rsidR="00D70581">
              <w:fldChar w:fldCharType="begin"/>
            </w:r>
            <w:r w:rsidR="00D70581">
              <w:instrText xml:space="preserve"> DOCPROPERTY  ResDate  \* MERGEFORMAT </w:instrText>
            </w:r>
            <w:r w:rsidR="00D70581">
              <w:fldChar w:fldCharType="separate"/>
            </w:r>
            <w:r w:rsidR="00D70581">
              <w:fldChar w:fldCharType="end"/>
            </w:r>
          </w:p>
        </w:tc>
      </w:tr>
      <w:tr w:rsidR="002B45A7" w14:paraId="0196FC99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224D4B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188AA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491EF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F7629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4D1F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FEEBDDC" w14:textId="77777777" w:rsidTr="00B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5183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F4E12" w14:textId="77777777" w:rsidR="002B45A7" w:rsidRDefault="00D70581" w:rsidP="00B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45A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30E8C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1F8CA" w14:textId="77777777" w:rsidR="002B45A7" w:rsidRDefault="002B45A7" w:rsidP="00B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20E63" w14:textId="77777777" w:rsidR="002B45A7" w:rsidRDefault="00D70581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45A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45A7" w14:paraId="1C5E6860" w14:textId="77777777" w:rsidTr="00B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F68F3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11934" w14:textId="77777777" w:rsidR="002B45A7" w:rsidRDefault="002B45A7" w:rsidP="00B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0D321" w14:textId="77777777" w:rsidR="002B45A7" w:rsidRDefault="002B45A7" w:rsidP="00B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080EA" w14:textId="77777777" w:rsidR="002B45A7" w:rsidRPr="007C2097" w:rsidRDefault="002B45A7" w:rsidP="00B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45A7" w14:paraId="77838325" w14:textId="77777777" w:rsidTr="00B9427C">
        <w:tc>
          <w:tcPr>
            <w:tcW w:w="1843" w:type="dxa"/>
          </w:tcPr>
          <w:p w14:paraId="6CD6FCC5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BFFDD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38F1C215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B15AF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F259F" w14:textId="77777777" w:rsidR="008B6308" w:rsidRDefault="00D70581" w:rsidP="008B6308">
            <w:pPr>
              <w:pStyle w:val="CRCoverPage"/>
              <w:spacing w:after="0"/>
              <w:ind w:left="100"/>
            </w:pPr>
            <w:r>
              <w:t>The test case a</w:t>
            </w:r>
            <w:r w:rsidR="008B6308">
              <w:t>pplica</w:t>
            </w:r>
            <w:r w:rsidR="008B6308" w:rsidRPr="00842DE8">
              <w:rPr>
                <w:noProof/>
              </w:rPr>
              <w:t>b</w:t>
            </w:r>
            <w:r w:rsidR="008B6308">
              <w:t xml:space="preserve">ility does </w:t>
            </w:r>
            <w:r w:rsidR="008B6308" w:rsidRPr="00842DE8">
              <w:t>n</w:t>
            </w:r>
            <w:r w:rsidR="008B6308">
              <w:t>ot accou</w:t>
            </w:r>
            <w:r w:rsidR="008B6308" w:rsidRPr="00842DE8">
              <w:t>n</w:t>
            </w:r>
            <w:r w:rsidR="008B6308">
              <w:t>t for “</w:t>
            </w:r>
            <w:r w:rsidR="008B6308" w:rsidRPr="00AC3D7A">
              <w:t>UE does not contain an ISIM or USIM</w:t>
            </w:r>
            <w:r w:rsidR="008B6308">
              <w:t>“</w:t>
            </w:r>
            <w:r>
              <w:t>.</w:t>
            </w:r>
          </w:p>
          <w:p w14:paraId="5A8B9C23" w14:textId="1015B5E1" w:rsidR="00D70581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308" w14:paraId="10A8ABA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718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30FF9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133BD505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F2574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0AD91" w14:textId="77777777" w:rsidR="008B6308" w:rsidRDefault="008B6308" w:rsidP="008B6308">
            <w:pPr>
              <w:pStyle w:val="CRCoverPage"/>
              <w:spacing w:after="0"/>
              <w:ind w:left="100"/>
            </w:pPr>
            <w:r>
              <w:t xml:space="preserve">A </w:t>
            </w:r>
            <w:r w:rsidRPr="00B552E8">
              <w:t>n</w:t>
            </w:r>
            <w:r>
              <w:t>ew applica</w:t>
            </w:r>
            <w:r w:rsidRPr="00842DE8">
              <w:rPr>
                <w:noProof/>
              </w:rPr>
              <w:t>b</w:t>
            </w:r>
            <w:r>
              <w:t>ility</w:t>
            </w:r>
            <w:r w:rsidR="00D70581">
              <w:t xml:space="preserve"> condition</w:t>
            </w:r>
            <w:r>
              <w:t xml:space="preserve"> was specified to accou</w:t>
            </w:r>
            <w:r w:rsidRPr="00842DE8">
              <w:t>n</w:t>
            </w:r>
            <w:r>
              <w:t>t for “</w:t>
            </w:r>
            <w:r w:rsidRPr="00AC3D7A">
              <w:t>UE does not contain an ISIM or USIM</w:t>
            </w:r>
            <w:r>
              <w:t>“</w:t>
            </w:r>
            <w:r w:rsidR="00D70581">
              <w:t xml:space="preserve">. </w:t>
            </w:r>
          </w:p>
          <w:p w14:paraId="72DC948D" w14:textId="29DAF5B3" w:rsidR="00D70581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308" w14:paraId="64244279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D497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9267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008E3E79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6F99E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2FE30" w14:textId="3D4B0EF1" w:rsidR="008B6308" w:rsidRDefault="00D70581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8B6308">
              <w:rPr>
                <w:noProof/>
              </w:rPr>
              <w:t xml:space="preserve">UE may fail </w:t>
            </w:r>
            <w:r w:rsidRPr="00B552E8">
              <w:t>i</w:t>
            </w:r>
            <w:r>
              <w:rPr>
                <w:noProof/>
              </w:rPr>
              <w:t xml:space="preserve">ncorrectly. </w:t>
            </w:r>
          </w:p>
        </w:tc>
      </w:tr>
      <w:tr w:rsidR="008B6308" w14:paraId="1E26B2A2" w14:textId="77777777" w:rsidTr="00B9427C">
        <w:tc>
          <w:tcPr>
            <w:tcW w:w="2694" w:type="dxa"/>
            <w:gridSpan w:val="2"/>
          </w:tcPr>
          <w:p w14:paraId="6BFF62E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82F611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783580A2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BD21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162" w14:textId="5FAA3A22" w:rsidR="008B6308" w:rsidRDefault="008B6308" w:rsidP="008B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11.4.3</w:t>
            </w:r>
          </w:p>
        </w:tc>
      </w:tr>
      <w:tr w:rsidR="008B6308" w14:paraId="182828AD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C45B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DBA7D" w14:textId="77777777" w:rsidR="008B6308" w:rsidRDefault="008B6308" w:rsidP="008B6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308" w14:paraId="2E6D206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3177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F7A0C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9F3B4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715F6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2427B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308" w14:paraId="1047E10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FB32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E81D6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ABF5" w14:textId="65D5869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CBF34" w14:textId="77777777" w:rsidR="008B6308" w:rsidRDefault="008B6308" w:rsidP="008B6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008A1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08" w14:paraId="03FF9FD4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A463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C3CAF" w14:textId="7600DAAA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F3CC" w14:textId="5BE65E72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59401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BB5D" w14:textId="265E3CE5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6308" w14:paraId="3C521AF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32E9C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FB8B1" w14:textId="77777777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D239D" w14:textId="4E9E1C1E" w:rsidR="008B6308" w:rsidRDefault="008B6308" w:rsidP="008B6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BFDB0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01B3F" w14:textId="77777777" w:rsidR="008B6308" w:rsidRDefault="008B6308" w:rsidP="008B6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308" w14:paraId="537702A2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13412" w14:textId="77777777" w:rsidR="008B6308" w:rsidRDefault="008B6308" w:rsidP="008B63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7752D" w14:textId="77777777" w:rsidR="008B6308" w:rsidRDefault="008B6308" w:rsidP="008B6308">
            <w:pPr>
              <w:pStyle w:val="CRCoverPage"/>
              <w:spacing w:after="0"/>
              <w:rPr>
                <w:noProof/>
              </w:rPr>
            </w:pPr>
          </w:p>
        </w:tc>
      </w:tr>
      <w:tr w:rsidR="008B6308" w14:paraId="2503EC82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CDF0A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54278" w14:textId="77777777" w:rsidR="008B6308" w:rsidRDefault="008B6308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308" w:rsidRPr="008863B9" w14:paraId="35758F71" w14:textId="77777777" w:rsidTr="002B45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4F4D2" w14:textId="77777777" w:rsidR="008B6308" w:rsidRPr="008863B9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80DB9A" w14:textId="77777777" w:rsidR="008B6308" w:rsidRPr="008863B9" w:rsidRDefault="008B6308" w:rsidP="008B63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308" w14:paraId="25DAB62B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CBC7C" w14:textId="77777777" w:rsidR="008B6308" w:rsidRDefault="008B6308" w:rsidP="008B6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7EA77" w14:textId="77777777" w:rsidR="008B6308" w:rsidRDefault="008B6308" w:rsidP="008B6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7FCC2" w14:textId="77777777" w:rsidR="002711A5" w:rsidRPr="003F7263" w:rsidRDefault="002711A5" w:rsidP="002711A5">
      <w:pPr>
        <w:rPr>
          <w:rFonts w:eastAsia="SimSun"/>
        </w:rPr>
      </w:pPr>
    </w:p>
    <w:p w14:paraId="4465FE92" w14:textId="20B629F6" w:rsidR="002B45A7" w:rsidRDefault="002B45A7" w:rsidP="002D5CDD">
      <w:pPr>
        <w:pStyle w:val="Heading5"/>
        <w:rPr>
          <w:noProof/>
        </w:rPr>
        <w:sectPr w:rsidR="002B45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132906" w14:textId="77777777" w:rsidR="002D5CDD" w:rsidRDefault="002D5CDD" w:rsidP="002D5CDD">
      <w:pPr>
        <w:pStyle w:val="Heading5"/>
        <w:rPr>
          <w:b/>
          <w:bCs/>
          <w:color w:val="0070C0"/>
          <w:sz w:val="24"/>
          <w:szCs w:val="24"/>
        </w:rPr>
      </w:pPr>
      <w:r w:rsidRPr="00D23D7C">
        <w:rPr>
          <w:b/>
          <w:bCs/>
          <w:color w:val="0070C0"/>
          <w:sz w:val="24"/>
          <w:szCs w:val="24"/>
        </w:rPr>
        <w:lastRenderedPageBreak/>
        <w:t>&lt;START OF MODIFIED SECTION&gt;</w:t>
      </w:r>
    </w:p>
    <w:p w14:paraId="32197C09" w14:textId="77777777" w:rsidR="002D5CDD" w:rsidRPr="003F7263" w:rsidRDefault="002D5CDD" w:rsidP="002D5CDD">
      <w:pPr>
        <w:pStyle w:val="TH"/>
      </w:pPr>
      <w:r w:rsidRPr="003F7263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2D5CDD" w:rsidRPr="003F7263" w14:paraId="502E70CF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8293B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28C9C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8FDCA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DBF0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D5CDD" w:rsidRPr="003F7263" w14:paraId="582E1B66" w14:textId="77777777" w:rsidTr="00942C7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A140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C4E1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C127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F812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8A9B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D5CDD" w:rsidRPr="003F7263" w14:paraId="1A28FA8F" w14:textId="77777777" w:rsidTr="00942C72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DDEFA4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F73BF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821F4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4B76FD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0B0BB" w14:textId="77777777" w:rsidR="002D5CDD" w:rsidRPr="003F7263" w:rsidRDefault="002D5CDD" w:rsidP="00942C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D5CDD" w:rsidRPr="003F7263" w14:paraId="34935097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2106E8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12CCA5" w14:textId="77777777" w:rsidR="002D5CDD" w:rsidRPr="003F7263" w:rsidRDefault="002D5CDD" w:rsidP="00942C72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41B206" w14:textId="77777777" w:rsidR="002D5CDD" w:rsidRPr="003F7263" w:rsidRDefault="002D5CDD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79973" w14:textId="77777777" w:rsidR="002D5CDD" w:rsidRPr="003F7263" w:rsidRDefault="002D5CDD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A6A1A1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D5CDD" w:rsidRPr="003F7263" w14:paraId="6B3049A2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860D" w14:textId="13A68B2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</w:t>
            </w:r>
            <w:r w:rsidR="00DF6195">
              <w:rPr>
                <w:rFonts w:cs="Arial"/>
                <w:bCs/>
                <w:sz w:val="16"/>
                <w:szCs w:val="16"/>
              </w:rPr>
              <w:t>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685A" w14:textId="77777777" w:rsidR="002D5CDD" w:rsidRPr="003F7263" w:rsidRDefault="002D5CDD" w:rsidP="00942C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63769" w14:textId="77777777" w:rsidR="002D5CDD" w:rsidRPr="003F7263" w:rsidRDefault="002D5CDD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9494" w14:textId="77777777" w:rsidR="002D5CDD" w:rsidRPr="003F7263" w:rsidRDefault="002D5CDD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DF04" w14:textId="77777777" w:rsidR="002D5CDD" w:rsidRPr="003F7263" w:rsidRDefault="002D5CDD" w:rsidP="00942C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</w:tbl>
    <w:p w14:paraId="433D4613" w14:textId="77777777" w:rsidR="002D5CDD" w:rsidRDefault="002D5CDD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</w:p>
    <w:p w14:paraId="125D4810" w14:textId="3685B9FF" w:rsidR="002711A5" w:rsidRPr="00E90500" w:rsidRDefault="002711A5" w:rsidP="002711A5">
      <w:pPr>
        <w:rPr>
          <w:rFonts w:ascii="Arial" w:hAnsi="Arial" w:cs="Arial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2711A5" w:rsidRPr="003F7263" w14:paraId="5B86BF96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449ED6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E6F66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549F55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713C59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24EC37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711A5" w:rsidRPr="003F7263" w14:paraId="3C4FAE0D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3E1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3848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7F4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584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B5AF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2711A5" w:rsidRPr="003F7263" w14:paraId="15C697AB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A65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E15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9DA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24F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30A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2711A5" w:rsidRPr="003F7263" w14:paraId="478AD32B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736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0663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981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3C6" w14:textId="1F11D19D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</w:t>
            </w:r>
            <w:ins w:id="1" w:author="Erich Weber" w:date="2023-02-14T12:06:00Z">
              <w:r w:rsidR="00DF6195">
                <w:rPr>
                  <w:rFonts w:cs="Arial"/>
                  <w:sz w:val="16"/>
                  <w:szCs w:val="16"/>
                  <w:lang w:eastAsia="zh-CN"/>
                </w:rPr>
                <w:t>&lt;</w:t>
              </w:r>
              <w:proofErr w:type="spellStart"/>
              <w:r w:rsidR="00DF6195">
                <w:rPr>
                  <w:rFonts w:cs="Arial"/>
                  <w:sz w:val="16"/>
                  <w:szCs w:val="16"/>
                  <w:lang w:eastAsia="zh-CN"/>
                </w:rPr>
                <w:t>xxxx</w:t>
              </w:r>
              <w:proofErr w:type="spellEnd"/>
              <w:r w:rsidR="00DF6195">
                <w:rPr>
                  <w:rFonts w:cs="Arial"/>
                  <w:sz w:val="16"/>
                  <w:szCs w:val="16"/>
                  <w:lang w:eastAsia="zh-CN"/>
                </w:rPr>
                <w:t>&gt;</w:t>
              </w:r>
            </w:ins>
            <w:del w:id="2" w:author="Erich Weber" w:date="2023-02-14T12:06:00Z">
              <w:r w:rsidRPr="003F7263" w:rsidDel="00DF6195">
                <w:rPr>
                  <w:rFonts w:cs="Arial"/>
                  <w:sz w:val="16"/>
                  <w:szCs w:val="16"/>
                </w:rPr>
                <w:delText>92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F81" w14:textId="77777777" w:rsidR="00DF6195" w:rsidRPr="00DF6195" w:rsidRDefault="002711A5" w:rsidP="00DF6195">
            <w:pPr>
              <w:pStyle w:val="TAL"/>
              <w:keepNext w:val="0"/>
              <w:rPr>
                <w:ins w:id="3" w:author="Erich Weber" w:date="2023-02-14T12:05:00Z"/>
                <w:sz w:val="16"/>
                <w:szCs w:val="16"/>
                <w:lang w:val="en-US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  <w:ins w:id="4" w:author="Erich Weber" w:date="2023-02-14T12:05:00Z">
              <w:r w:rsidR="00DF6195">
                <w:rPr>
                  <w:sz w:val="16"/>
                  <w:szCs w:val="16"/>
                  <w:lang w:val="en-US"/>
                </w:rPr>
                <w:t xml:space="preserve"> </w:t>
              </w:r>
              <w:r w:rsidR="00DF6195" w:rsidRPr="00DF6195">
                <w:rPr>
                  <w:sz w:val="16"/>
                  <w:szCs w:val="16"/>
                  <w:lang w:val="en-US"/>
                </w:rPr>
                <w:t>and</w:t>
              </w:r>
            </w:ins>
          </w:p>
          <w:p w14:paraId="582611EF" w14:textId="28C17F1E" w:rsidR="002711A5" w:rsidRPr="003F7263" w:rsidRDefault="00AE7F70" w:rsidP="002D5CD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5" w:author="Erich Weber" w:date="2023-02-14T12:07:00Z">
              <w:r w:rsidRPr="002D5CDD">
                <w:rPr>
                  <w:rFonts w:cs="Arial"/>
                  <w:sz w:val="16"/>
                </w:rPr>
                <w:t>test execution with No USIM</w:t>
              </w:r>
            </w:ins>
          </w:p>
        </w:tc>
      </w:tr>
      <w:tr w:rsidR="002711A5" w:rsidRPr="003F7263" w14:paraId="22112E95" w14:textId="77777777" w:rsidTr="00942C72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EE31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91E9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75C2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C5A" w14:textId="77777777" w:rsidR="002711A5" w:rsidRPr="003F7263" w:rsidRDefault="002711A5" w:rsidP="00942C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700" w14:textId="77777777" w:rsidR="002711A5" w:rsidRPr="003F7263" w:rsidRDefault="002711A5" w:rsidP="00942C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</w:tbl>
    <w:p w14:paraId="75A9E463" w14:textId="06D1424A" w:rsidR="003C3971" w:rsidRDefault="003C3971" w:rsidP="001B4C42">
      <w:pPr>
        <w:rPr>
          <w:rFonts w:ascii="Arial" w:hAnsi="Arial" w:cs="Arial"/>
          <w:color w:val="000000"/>
          <w:sz w:val="16"/>
          <w:szCs w:val="16"/>
        </w:rPr>
      </w:pPr>
    </w:p>
    <w:p w14:paraId="130674F9" w14:textId="77777777" w:rsidR="002711A5" w:rsidRPr="00E90500" w:rsidRDefault="002711A5" w:rsidP="002711A5">
      <w:pPr>
        <w:rPr>
          <w:rFonts w:ascii="Arial" w:hAnsi="Arial" w:cs="Arial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1"/>
        <w:gridCol w:w="4412"/>
        <w:gridCol w:w="4833"/>
      </w:tblGrid>
      <w:tr w:rsidR="002711A5" w14:paraId="38F97A78" w14:textId="77777777" w:rsidTr="00942C72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E329" w14:textId="77777777" w:rsidR="002711A5" w:rsidRPr="00605F7E" w:rsidRDefault="002711A5" w:rsidP="00942C7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542A" w14:textId="77777777" w:rsidR="002711A5" w:rsidRDefault="002711A5" w:rsidP="00942C7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B8E9" w14:textId="77777777" w:rsidR="002711A5" w:rsidRDefault="002711A5" w:rsidP="00942C72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DF6195" w:rsidRPr="003F7263" w14:paraId="6F6ACDC1" w14:textId="77777777" w:rsidTr="00942C72">
        <w:trPr>
          <w:jc w:val="center"/>
          <w:ins w:id="6" w:author="Erich Weber" w:date="2023-02-14T12:07:00Z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74B7" w14:textId="77777777" w:rsidR="00DF6195" w:rsidRPr="003F7263" w:rsidRDefault="00DF6195" w:rsidP="00942C72">
            <w:pPr>
              <w:rPr>
                <w:ins w:id="7" w:author="Erich Weber" w:date="2023-02-14T12:07:00Z"/>
                <w:rFonts w:ascii="Arial" w:hAnsi="Arial" w:cs="Arial"/>
                <w:sz w:val="16"/>
                <w:szCs w:val="16"/>
                <w:lang w:eastAsia="zh-CN"/>
              </w:rPr>
            </w:pPr>
            <w:ins w:id="8" w:author="Erich Weber" w:date="2023-02-14T12:07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&lt;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xxxx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6CB8" w14:textId="77777777" w:rsidR="00DF6195" w:rsidRPr="003F7263" w:rsidRDefault="00DF6195" w:rsidP="00942C72">
            <w:pPr>
              <w:rPr>
                <w:ins w:id="9" w:author="Erich Weber" w:date="2023-02-14T12:07:00Z"/>
                <w:rFonts w:ascii="Arial" w:hAnsi="Arial" w:cs="Arial"/>
                <w:sz w:val="16"/>
                <w:szCs w:val="16"/>
                <w:lang w:eastAsia="zh-CN"/>
              </w:rPr>
            </w:pPr>
            <w:ins w:id="10" w:author="Erich Weber" w:date="2023-02-14T12:07:00Z">
              <w:r w:rsidRPr="00DF619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A.4.3.7-1/14 </w:t>
              </w:r>
              <w:r w:rsidRPr="00DF6195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 xml:space="preserve">AND [11] A.20/90 </w:t>
              </w:r>
              <w:r w:rsidRPr="00DF6195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9953" w14:textId="35899DA8" w:rsidR="00DF6195" w:rsidRPr="002D5CDD" w:rsidRDefault="00DF6195" w:rsidP="00942C72">
            <w:pPr>
              <w:rPr>
                <w:ins w:id="11" w:author="Erich Weber" w:date="2023-02-14T12:07:00Z"/>
                <w:rFonts w:ascii="Arial" w:hAnsi="Arial" w:cs="Arial"/>
                <w:sz w:val="16"/>
              </w:rPr>
            </w:pPr>
            <w:ins w:id="12" w:author="Erich Weber" w:date="2023-02-14T12:07:00Z">
              <w:r w:rsidRPr="002D5CDD">
                <w:rPr>
                  <w:rFonts w:ascii="Arial" w:hAnsi="Arial" w:cs="Arial"/>
                  <w:sz w:val="16"/>
                  <w:szCs w:val="16"/>
                </w:rPr>
                <w:t xml:space="preserve">UEs supporting 5G Core and emergency services in NR connected to 5GCN and </w:t>
              </w:r>
              <w:r w:rsidRPr="002D5CDD">
                <w:rPr>
                  <w:rFonts w:ascii="Arial" w:hAnsi="Arial" w:cs="Arial"/>
                  <w:sz w:val="16"/>
                </w:rPr>
                <w:t>test execution with No USIM</w:t>
              </w:r>
            </w:ins>
          </w:p>
        </w:tc>
      </w:tr>
    </w:tbl>
    <w:p w14:paraId="24E8D37F" w14:textId="50E8AD45" w:rsidR="002711A5" w:rsidRDefault="002711A5" w:rsidP="001B4C42">
      <w:pPr>
        <w:rPr>
          <w:rFonts w:ascii="Arial" w:hAnsi="Arial" w:cs="Arial"/>
          <w:color w:val="000000"/>
          <w:sz w:val="16"/>
          <w:szCs w:val="16"/>
        </w:rPr>
      </w:pPr>
    </w:p>
    <w:p w14:paraId="0ECA15B5" w14:textId="3B4AF70D" w:rsidR="002711A5" w:rsidRDefault="002711A5" w:rsidP="002711A5">
      <w:pPr>
        <w:rPr>
          <w:rFonts w:ascii="Arial" w:hAnsi="Arial" w:cs="Arial"/>
          <w:b/>
          <w:bCs/>
          <w:color w:val="0070C0"/>
          <w:sz w:val="24"/>
          <w:szCs w:val="24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</w:t>
      </w:r>
      <w:r>
        <w:rPr>
          <w:rFonts w:ascii="Arial" w:hAnsi="Arial" w:cs="Arial"/>
          <w:b/>
          <w:bCs/>
          <w:color w:val="0070C0"/>
          <w:sz w:val="24"/>
          <w:szCs w:val="24"/>
        </w:rPr>
        <w:t>E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N</w:t>
      </w:r>
      <w:r>
        <w:rPr>
          <w:rFonts w:ascii="Arial" w:hAnsi="Arial" w:cs="Arial"/>
          <w:b/>
          <w:bCs/>
          <w:color w:val="0070C0"/>
          <w:sz w:val="24"/>
          <w:szCs w:val="24"/>
        </w:rPr>
        <w:t>D OF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 xml:space="preserve"> MODIFIED SECTION&gt;</w:t>
      </w:r>
    </w:p>
    <w:sectPr w:rsidR="002711A5" w:rsidSect="00605F7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3907C" w14:textId="77777777" w:rsidR="00C3207E" w:rsidRDefault="00C3207E">
      <w:r>
        <w:separator/>
      </w:r>
    </w:p>
  </w:endnote>
  <w:endnote w:type="continuationSeparator" w:id="0">
    <w:p w14:paraId="091D9E10" w14:textId="77777777" w:rsidR="00C3207E" w:rsidRDefault="00C3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7DC4" w14:textId="77777777" w:rsidR="00C3207E" w:rsidRDefault="00C3207E">
      <w:r>
        <w:separator/>
      </w:r>
    </w:p>
  </w:footnote>
  <w:footnote w:type="continuationSeparator" w:id="0">
    <w:p w14:paraId="40A0DB8E" w14:textId="77777777" w:rsidR="00C3207E" w:rsidRDefault="00C32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517D" w14:textId="77777777" w:rsidR="002B45A7" w:rsidRDefault="002B4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4C42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1A5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5A7"/>
    <w:rsid w:val="002B4E59"/>
    <w:rsid w:val="002D2D42"/>
    <w:rsid w:val="002D5CDD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135C"/>
    <w:rsid w:val="004C28AD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960B6"/>
    <w:rsid w:val="007A5145"/>
    <w:rsid w:val="007A75FD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B1614"/>
    <w:rsid w:val="008B28B8"/>
    <w:rsid w:val="008B630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51E20"/>
    <w:rsid w:val="00953698"/>
    <w:rsid w:val="009552D9"/>
    <w:rsid w:val="00955B9E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660CA"/>
    <w:rsid w:val="00A733CA"/>
    <w:rsid w:val="00A73C21"/>
    <w:rsid w:val="00A76896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E7F70"/>
    <w:rsid w:val="00AF38F3"/>
    <w:rsid w:val="00AF3F66"/>
    <w:rsid w:val="00B040FF"/>
    <w:rsid w:val="00B041E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3A6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207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0581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195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0A61"/>
    <w:rsid w:val="00E720BD"/>
    <w:rsid w:val="00E7377D"/>
    <w:rsid w:val="00E76A41"/>
    <w:rsid w:val="00E77645"/>
    <w:rsid w:val="00E82148"/>
    <w:rsid w:val="00E82F96"/>
    <w:rsid w:val="00E84973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69E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0B73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val="en-GB"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135C"/>
    <w:rPr>
      <w:rFonts w:ascii="Arial" w:hAnsi="Arial"/>
      <w:lang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rsid w:val="002711A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MCC TF160</cp:lastModifiedBy>
  <cp:revision>22</cp:revision>
  <dcterms:created xsi:type="dcterms:W3CDTF">2023-01-07T19:28:00Z</dcterms:created>
  <dcterms:modified xsi:type="dcterms:W3CDTF">2023-02-15T15:32:00Z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