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82DE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663560">
        <w:fldChar w:fldCharType="begin"/>
      </w:r>
      <w:r w:rsidR="00663560">
        <w:instrText xml:space="preserve"> DOCPROPERTY  Tdoc#  \* MERGEFORMAT </w:instrText>
      </w:r>
      <w:r w:rsidR="00663560">
        <w:fldChar w:fldCharType="separate"/>
      </w:r>
      <w:r w:rsidR="00D517CF" w:rsidRPr="004A4269">
        <w:rPr>
          <w:b/>
          <w:i/>
          <w:noProof/>
          <w:sz w:val="28"/>
        </w:rPr>
        <w:t>R5-2</w:t>
      </w:r>
      <w:r w:rsidR="00663560">
        <w:rPr>
          <w:b/>
          <w:i/>
          <w:noProof/>
          <w:sz w:val="28"/>
        </w:rPr>
        <w:fldChar w:fldCharType="end"/>
      </w:r>
      <w:r w:rsidR="00FB69B3">
        <w:rPr>
          <w:b/>
          <w:i/>
          <w:noProof/>
          <w:sz w:val="28"/>
        </w:rPr>
        <w:t>3</w:t>
      </w:r>
      <w:r w:rsidR="00634D7F">
        <w:rPr>
          <w:b/>
          <w:i/>
          <w:noProof/>
          <w:sz w:val="28"/>
        </w:rPr>
        <w:t>0080</w:t>
      </w:r>
    </w:p>
    <w:p w14:paraId="7CB45193" w14:textId="31257074" w:rsidR="001E41F3" w:rsidRDefault="0066356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6C735A">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611EB" w:rsidR="001E41F3" w:rsidRPr="00410371" w:rsidRDefault="00B01489" w:rsidP="00E13F3D">
            <w:pPr>
              <w:pStyle w:val="CRCoverPage"/>
              <w:spacing w:after="0"/>
              <w:jc w:val="right"/>
              <w:rPr>
                <w:b/>
                <w:noProof/>
                <w:sz w:val="28"/>
              </w:rPr>
            </w:pPr>
            <w:fldSimple w:instr=" DOCPROPERTY  Spec#  \* MERGEFORMAT ">
              <w:r w:rsidR="00ED1EB0" w:rsidRPr="009973D8">
                <w:rPr>
                  <w:b/>
                  <w:noProof/>
                  <w:sz w:val="28"/>
                </w:rPr>
                <w:t>38.5</w:t>
              </w:r>
            </w:fldSimple>
            <w:r w:rsidR="006B36B7">
              <w:rPr>
                <w:b/>
                <w:noProof/>
                <w:sz w:val="28"/>
              </w:rPr>
              <w:t>21</w:t>
            </w:r>
            <w:r w:rsidR="0047560D" w:rsidRPr="009973D8">
              <w:rPr>
                <w:b/>
                <w:noProof/>
                <w:sz w:val="28"/>
              </w:rPr>
              <w:t>-</w:t>
            </w:r>
            <w:r w:rsidR="006B36B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CC875" w:rsidR="001E41F3" w:rsidRPr="00213218" w:rsidRDefault="006C735A" w:rsidP="00547111">
            <w:pPr>
              <w:pStyle w:val="CRCoverPage"/>
              <w:spacing w:after="0"/>
              <w:rPr>
                <w:noProof/>
                <w:highlight w:val="yellow"/>
              </w:rPr>
            </w:pPr>
            <w:r w:rsidRPr="006C735A">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812FB" w:rsidR="001E41F3" w:rsidRPr="00410371" w:rsidRDefault="00B01489">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6B36B7">
                <w:rPr>
                  <w:b/>
                  <w:noProof/>
                  <w:sz w:val="28"/>
                </w:rPr>
                <w:t>1</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9DC6B" w:rsidR="004413B6" w:rsidRDefault="00634D7F">
            <w:pPr>
              <w:pStyle w:val="CRCoverPage"/>
              <w:spacing w:after="0"/>
              <w:ind w:left="100"/>
              <w:rPr>
                <w:noProof/>
              </w:rPr>
            </w:pPr>
            <w:r w:rsidRPr="00634D7F">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6356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6356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6E56" w:rsidR="001E41F3" w:rsidRDefault="006B36B7">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E08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C735A">
              <w:rPr>
                <w:noProof/>
              </w:rPr>
              <w:t>2</w:t>
            </w:r>
            <w:r w:rsidRPr="008C2C74">
              <w:rPr>
                <w:noProof/>
              </w:rPr>
              <w:t>-</w:t>
            </w:r>
            <w:r w:rsidRPr="008C2C74">
              <w:rPr>
                <w:noProof/>
              </w:rPr>
              <w:fldChar w:fldCharType="end"/>
            </w:r>
            <w:r w:rsidR="006C735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6356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635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E252" w:rsidR="001E41F3" w:rsidRDefault="006B36B7" w:rsidP="0002006A">
            <w:pPr>
              <w:pStyle w:val="CRCoverPage"/>
              <w:spacing w:after="0"/>
              <w:ind w:left="100"/>
              <w:rPr>
                <w:noProof/>
              </w:rPr>
            </w:pPr>
            <w:r>
              <w:t xml:space="preserve">Test frequencies for </w:t>
            </w:r>
            <w:r w:rsidRPr="00684106">
              <w:t>intra-band non-contiguous CA</w:t>
            </w:r>
            <w:r>
              <w:t xml:space="preserve"> </w:t>
            </w:r>
            <w:r w:rsidR="006C735A">
              <w:t>are</w:t>
            </w:r>
            <w: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CB110" w:rsidR="000D443F" w:rsidRPr="00064F12" w:rsidRDefault="006B36B7" w:rsidP="00F46AF4">
            <w:pPr>
              <w:pStyle w:val="CRCoverPage"/>
              <w:spacing w:after="0"/>
              <w:ind w:left="100"/>
              <w:rPr>
                <w:noProof/>
              </w:rPr>
            </w:pPr>
            <w:r>
              <w:rPr>
                <w:noProof/>
              </w:rPr>
              <w:t xml:space="preserve">Change </w:t>
            </w:r>
            <w:r>
              <w:t xml:space="preserve">test frequencies for </w:t>
            </w:r>
            <w:r w:rsidRPr="00684106">
              <w:t>intra-band non-contiguous CA</w:t>
            </w:r>
            <w:r>
              <w:t xml:space="preserve"> into Mid band, as specified also for intra-band contiguous CA and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C284F" w:rsidR="004C4F0E" w:rsidRDefault="006B36B7">
            <w:pPr>
              <w:pStyle w:val="CRCoverPage"/>
              <w:spacing w:after="0"/>
              <w:ind w:left="100"/>
              <w:rPr>
                <w:noProof/>
              </w:rPr>
            </w:pPr>
            <w:r>
              <w:t xml:space="preserve">Test frequencies for </w:t>
            </w:r>
            <w:r w:rsidRPr="00684106">
              <w:t>intra-band non-contiguous CA</w:t>
            </w:r>
            <w:r>
              <w:t xml:space="preserve"> </w:t>
            </w:r>
            <w:r w:rsidR="001803B6">
              <w:rPr>
                <w:noProof/>
              </w:rPr>
              <w:t>will not be specified</w:t>
            </w:r>
            <w:r>
              <w:rPr>
                <w:noProof/>
              </w:rPr>
              <w:t xml:space="preserve"> correctly</w:t>
            </w:r>
            <w:r w:rsidR="00180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989D8" w:rsidR="001E41F3" w:rsidRDefault="006B36B7">
            <w:pPr>
              <w:pStyle w:val="CRCoverPage"/>
              <w:spacing w:after="0"/>
              <w:ind w:left="100"/>
              <w:rPr>
                <w:noProof/>
              </w:rPr>
            </w:pPr>
            <w:r>
              <w:t>7.4A.1.4.1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E4A88B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EEE8F4" w14:textId="77777777" w:rsidR="006B36B7" w:rsidRPr="00684106" w:rsidRDefault="006B36B7" w:rsidP="006B36B7">
      <w:pPr>
        <w:pStyle w:val="Heading3"/>
        <w:rPr>
          <w:lang w:eastAsia="zh-CN"/>
        </w:rPr>
      </w:pPr>
      <w:r w:rsidRPr="00684106">
        <w:t>7.4A.1</w:t>
      </w:r>
      <w:r w:rsidRPr="00684106">
        <w:tab/>
        <w:t>Maximum input level for CA (2DL CA)</w:t>
      </w:r>
    </w:p>
    <w:p w14:paraId="7D6BA570" w14:textId="77777777" w:rsidR="006B36B7" w:rsidRPr="00684106" w:rsidRDefault="006B36B7" w:rsidP="006B36B7">
      <w:pPr>
        <w:pStyle w:val="EditorsNote"/>
      </w:pPr>
      <w:r w:rsidRPr="00684106">
        <w:t>Editor’s note: This clause is incomplete. The following aspects are either missing or not yet determined:</w:t>
      </w:r>
    </w:p>
    <w:p w14:paraId="25B6C0DC" w14:textId="77777777" w:rsidR="006B36B7" w:rsidRPr="00684106" w:rsidRDefault="006B36B7" w:rsidP="006B36B7">
      <w:pPr>
        <w:pStyle w:val="EditorsNote"/>
        <w:numPr>
          <w:ilvl w:val="0"/>
          <w:numId w:val="30"/>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6F118578"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UL power level configuration is TBD.</w:t>
      </w:r>
    </w:p>
    <w:p w14:paraId="0E3A4CB9"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Relaxation of DL power for 256 QAM is FFS.</w:t>
      </w:r>
    </w:p>
    <w:p w14:paraId="6D9E200F"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6640CAE5" w14:textId="77777777" w:rsidR="006B36B7" w:rsidRPr="00684106" w:rsidRDefault="006B36B7" w:rsidP="006B36B7">
      <w:pPr>
        <w:pStyle w:val="H6"/>
      </w:pPr>
      <w:r w:rsidRPr="00684106">
        <w:t>7.4A.1.1</w:t>
      </w:r>
      <w:r w:rsidRPr="00684106">
        <w:tab/>
        <w:t>Test purpose</w:t>
      </w:r>
    </w:p>
    <w:p w14:paraId="5EB49F50" w14:textId="77777777" w:rsidR="006B36B7" w:rsidRPr="00684106" w:rsidRDefault="006B36B7" w:rsidP="006B36B7">
      <w:r w:rsidRPr="00684106">
        <w:t>Same test purpose as in clause 7.</w:t>
      </w:r>
      <w:r w:rsidRPr="00684106">
        <w:rPr>
          <w:lang w:eastAsia="zh-CN"/>
        </w:rPr>
        <w:t>4</w:t>
      </w:r>
      <w:r w:rsidRPr="00684106">
        <w:t>.1.</w:t>
      </w:r>
    </w:p>
    <w:p w14:paraId="52509E06" w14:textId="77777777" w:rsidR="006B36B7" w:rsidRPr="00684106" w:rsidRDefault="006B36B7" w:rsidP="006B36B7">
      <w:pPr>
        <w:pStyle w:val="H6"/>
      </w:pPr>
      <w:r w:rsidRPr="00684106">
        <w:t>7.4A.1.2</w:t>
      </w:r>
      <w:r w:rsidRPr="00684106">
        <w:tab/>
        <w:t>Test applicability</w:t>
      </w:r>
    </w:p>
    <w:p w14:paraId="79CB1D79" w14:textId="77777777" w:rsidR="006B36B7" w:rsidRPr="00684106" w:rsidRDefault="006B36B7" w:rsidP="006B36B7">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036AE3C" w14:textId="77777777" w:rsidR="006B36B7" w:rsidRPr="00684106" w:rsidRDefault="006B36B7" w:rsidP="006B36B7">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4CC6F043" w14:textId="77777777" w:rsidR="006B36B7" w:rsidRPr="00684106" w:rsidRDefault="006B36B7" w:rsidP="006B36B7">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06FC2A96" w14:textId="77777777" w:rsidR="006B36B7" w:rsidRPr="00684106" w:rsidRDefault="006B36B7" w:rsidP="006B36B7">
      <w:pPr>
        <w:pStyle w:val="H6"/>
      </w:pPr>
      <w:r w:rsidRPr="00684106">
        <w:t>7.4A.1.3</w:t>
      </w:r>
      <w:r w:rsidRPr="00684106">
        <w:tab/>
        <w:t>Minimum conformance requirements</w:t>
      </w:r>
    </w:p>
    <w:p w14:paraId="12FA821B" w14:textId="77777777" w:rsidR="006B36B7" w:rsidRPr="00684106" w:rsidRDefault="006B36B7" w:rsidP="006B36B7">
      <w:r w:rsidRPr="00684106">
        <w:t>Same minimum conformance requirements as in clause 7.4A.0.</w:t>
      </w:r>
    </w:p>
    <w:p w14:paraId="2F5DEF78" w14:textId="77777777" w:rsidR="006B36B7" w:rsidRPr="00684106" w:rsidRDefault="006B36B7" w:rsidP="006B36B7">
      <w:pPr>
        <w:pStyle w:val="H6"/>
      </w:pPr>
      <w:r w:rsidRPr="00684106">
        <w:t>7.4A.1.4</w:t>
      </w:r>
      <w:r w:rsidRPr="00684106">
        <w:tab/>
        <w:t>Test description</w:t>
      </w:r>
    </w:p>
    <w:p w14:paraId="41B8A822" w14:textId="77777777" w:rsidR="006B36B7" w:rsidRPr="00684106" w:rsidRDefault="006B36B7" w:rsidP="006B36B7">
      <w:pPr>
        <w:pStyle w:val="H6"/>
      </w:pPr>
      <w:r w:rsidRPr="00684106">
        <w:t>7.4A.1.4.1</w:t>
      </w:r>
      <w:r w:rsidRPr="00684106">
        <w:tab/>
        <w:t>Initial conditions</w:t>
      </w:r>
    </w:p>
    <w:p w14:paraId="6416FC83" w14:textId="77777777" w:rsidR="006B36B7" w:rsidRPr="00684106" w:rsidRDefault="006B36B7" w:rsidP="006B36B7">
      <w:r w:rsidRPr="00684106">
        <w:t>Initial conditions are a set of test configurations the UE needs to be tested in and the steps for the SS to take with the UE to reach the correct measurement state.</w:t>
      </w:r>
    </w:p>
    <w:p w14:paraId="60E21776" w14:textId="77777777" w:rsidR="006B36B7" w:rsidRPr="00684106" w:rsidRDefault="006B36B7" w:rsidP="006B36B7">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5CAAFCF5" w14:textId="77777777" w:rsidR="006B36B7" w:rsidRPr="00684106" w:rsidRDefault="006B36B7" w:rsidP="006B36B7">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6B36B7" w:rsidRPr="00684106" w14:paraId="59DA5C24"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26B71CD8" w14:textId="77777777" w:rsidR="006B36B7" w:rsidRPr="00684106" w:rsidRDefault="006B36B7" w:rsidP="00820C74">
            <w:pPr>
              <w:pStyle w:val="TAH"/>
            </w:pPr>
            <w:r w:rsidRPr="00684106">
              <w:t>Initial Conditions</w:t>
            </w:r>
          </w:p>
        </w:tc>
      </w:tr>
      <w:tr w:rsidR="006B36B7" w:rsidRPr="00684106" w14:paraId="2F6DC30B"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90DAA78" w14:textId="77777777" w:rsidR="006B36B7" w:rsidRPr="00684106" w:rsidRDefault="006B36B7" w:rsidP="00820C74">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0C518BD3" w14:textId="77777777" w:rsidR="006B36B7" w:rsidRPr="00684106" w:rsidRDefault="006B36B7" w:rsidP="00820C74">
            <w:pPr>
              <w:pStyle w:val="TAL"/>
            </w:pPr>
            <w:r w:rsidRPr="00684106">
              <w:t>Normal</w:t>
            </w:r>
          </w:p>
        </w:tc>
      </w:tr>
      <w:tr w:rsidR="006B36B7" w:rsidRPr="00684106" w14:paraId="45EFAA25"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0E048FA" w14:textId="77777777" w:rsidR="006B36B7" w:rsidRPr="00684106" w:rsidRDefault="006B36B7" w:rsidP="00820C74">
            <w:pPr>
              <w:pStyle w:val="TAL"/>
            </w:pPr>
            <w:r w:rsidRPr="00684106">
              <w:t xml:space="preserve">Test Frequencies as specified in TS 38.508-1 [10] subclause </w:t>
            </w:r>
            <w:r w:rsidRPr="00CB1545">
              <w:t xml:space="preserve">4.3.1.2.2, </w:t>
            </w:r>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575C5957" w14:textId="77777777" w:rsidR="006B36B7" w:rsidRPr="00684106" w:rsidRDefault="006B36B7" w:rsidP="00820C74">
            <w:pPr>
              <w:pStyle w:val="TAL"/>
              <w:rPr>
                <w:lang w:eastAsia="zh-CN"/>
              </w:rPr>
            </w:pPr>
            <w:r w:rsidRPr="00684106">
              <w:t>For intra-band contiguous CA:</w:t>
            </w:r>
            <w:r w:rsidRPr="00684106">
              <w:rPr>
                <w:lang w:eastAsia="zh-CN"/>
              </w:rPr>
              <w:t xml:space="preserve"> </w:t>
            </w:r>
            <w:proofErr w:type="spellStart"/>
            <w:r w:rsidRPr="00684106">
              <w:rPr>
                <w:lang w:eastAsia="zh-CN"/>
              </w:rPr>
              <w:t>Mid</w:t>
            </w:r>
            <w:r w:rsidRPr="00684106">
              <w:t xml:space="preserve"> range</w:t>
            </w:r>
            <w:proofErr w:type="spellEnd"/>
          </w:p>
          <w:p w14:paraId="0CDC3321" w14:textId="5F11313B" w:rsidR="006B36B7" w:rsidRPr="00684106" w:rsidRDefault="006B36B7" w:rsidP="00820C74">
            <w:pPr>
              <w:pStyle w:val="TAL"/>
              <w:rPr>
                <w:lang w:eastAsia="zh-CN"/>
              </w:rPr>
            </w:pPr>
            <w:r w:rsidRPr="00684106">
              <w:t xml:space="preserve">For intra-band non-contiguous CA: </w:t>
            </w:r>
            <w:r w:rsidRPr="00CB1545">
              <w:rPr>
                <w:lang w:eastAsia="zh-CN"/>
              </w:rPr>
              <w:t xml:space="preserve"> </w:t>
            </w:r>
            <w:del w:id="1" w:author="Nokia- Tuomo Säynäjäkangas" w:date="2023-02-07T08:16:00Z">
              <w:r w:rsidRPr="00CB1545" w:rsidDel="006C735A">
                <w:rPr>
                  <w:lang w:eastAsia="zh-CN"/>
                </w:rPr>
                <w:delText>Low range, High range</w:delText>
              </w:r>
            </w:del>
            <w:ins w:id="2" w:author="Nokia- Tuomo Säynäjäkangas" w:date="2023-02-07T08:17:00Z">
              <w:r w:rsidR="006C735A" w:rsidRPr="00684106">
                <w:rPr>
                  <w:lang w:eastAsia="zh-CN"/>
                </w:rPr>
                <w:t xml:space="preserve"> </w:t>
              </w:r>
              <w:proofErr w:type="spellStart"/>
              <w:r w:rsidR="006C735A" w:rsidRPr="00684106">
                <w:rPr>
                  <w:lang w:eastAsia="zh-CN"/>
                </w:rPr>
                <w:t>Mid</w:t>
              </w:r>
              <w:r w:rsidR="006C735A" w:rsidRPr="00684106">
                <w:t xml:space="preserve"> range</w:t>
              </w:r>
            </w:ins>
            <w:proofErr w:type="spellEnd"/>
          </w:p>
          <w:p w14:paraId="76A22844" w14:textId="77777777" w:rsidR="006B36B7" w:rsidRPr="00684106" w:rsidRDefault="006B36B7" w:rsidP="00820C74">
            <w:pPr>
              <w:pStyle w:val="TAL"/>
            </w:pPr>
            <w:r w:rsidRPr="00684106">
              <w:t xml:space="preserve">For inter-band CA: </w:t>
            </w:r>
            <w:r w:rsidRPr="00CB1545">
              <w:t xml:space="preserve"> </w:t>
            </w:r>
            <w:proofErr w:type="spellStart"/>
            <w:r w:rsidRPr="00CB1545">
              <w:t>Mid range</w:t>
            </w:r>
            <w:proofErr w:type="spellEnd"/>
          </w:p>
        </w:tc>
      </w:tr>
      <w:tr w:rsidR="006B36B7" w:rsidRPr="00684106" w14:paraId="165C33F8"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165F2795" w14:textId="77777777" w:rsidR="006B36B7" w:rsidRPr="00684106" w:rsidRDefault="006B36B7" w:rsidP="00820C74">
            <w:pPr>
              <w:pStyle w:val="TAL"/>
              <w:rPr>
                <w:szCs w:val="18"/>
              </w:rPr>
            </w:pPr>
            <w:r w:rsidRPr="00684106">
              <w:t xml:space="preserve">Test CA Bandwidth combination as specified in TS 38.508-1 [10] subclause </w:t>
            </w:r>
            <w:r w:rsidRPr="00CB1545">
              <w:t xml:space="preserve">4.3.1.2.2, </w:t>
            </w:r>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B7E464F" w14:textId="77777777" w:rsidR="006B36B7" w:rsidRPr="00684106" w:rsidRDefault="006B36B7" w:rsidP="00820C74">
            <w:pPr>
              <w:pStyle w:val="TAC"/>
              <w:jc w:val="left"/>
            </w:pPr>
            <w:r w:rsidRPr="00684106">
              <w:t>Maximum aggregated BW (contiguous CA) or Maximum cumulative aggregated BW (non-contiguous CA)</w:t>
            </w:r>
          </w:p>
        </w:tc>
      </w:tr>
      <w:tr w:rsidR="006B36B7" w:rsidRPr="00684106" w14:paraId="10D53E4A"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6A4280D1"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454B5F5"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120kHz</w:t>
            </w:r>
          </w:p>
        </w:tc>
      </w:tr>
      <w:tr w:rsidR="006B36B7" w:rsidRPr="00684106" w14:paraId="651C5201"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5FC35EE5" w14:textId="77777777" w:rsidR="006B36B7" w:rsidRPr="00684106" w:rsidRDefault="006B36B7" w:rsidP="00820C74">
            <w:pPr>
              <w:pStyle w:val="TAH"/>
            </w:pPr>
            <w:r w:rsidRPr="00684106">
              <w:t>Test Parameters</w:t>
            </w:r>
          </w:p>
        </w:tc>
      </w:tr>
      <w:tr w:rsidR="006B36B7" w:rsidRPr="00684106" w14:paraId="4C379E07"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0A82CFE7" w14:textId="77777777" w:rsidR="006B36B7" w:rsidRPr="00684106" w:rsidRDefault="006B36B7" w:rsidP="00820C74">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76E74BC" w14:textId="77777777" w:rsidR="006B36B7" w:rsidRPr="00684106" w:rsidRDefault="006B36B7" w:rsidP="00820C74">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43812364" w14:textId="77777777" w:rsidR="006B36B7" w:rsidRPr="00684106" w:rsidRDefault="006B36B7" w:rsidP="00820C74">
            <w:pPr>
              <w:pStyle w:val="TAH"/>
            </w:pPr>
            <w:r w:rsidRPr="00684106">
              <w:t>Uplink Configuration</w:t>
            </w:r>
          </w:p>
        </w:tc>
      </w:tr>
      <w:tr w:rsidR="006B36B7" w:rsidRPr="00684106" w14:paraId="0886A434" w14:textId="77777777" w:rsidTr="00820C74">
        <w:tc>
          <w:tcPr>
            <w:tcW w:w="522" w:type="pct"/>
            <w:tcBorders>
              <w:top w:val="single" w:sz="4" w:space="0" w:color="auto"/>
              <w:left w:val="single" w:sz="4" w:space="0" w:color="auto"/>
              <w:bottom w:val="single" w:sz="4" w:space="0" w:color="auto"/>
              <w:right w:val="single" w:sz="4" w:space="0" w:color="auto"/>
            </w:tcBorders>
          </w:tcPr>
          <w:p w14:paraId="0CB63F33" w14:textId="77777777" w:rsidR="006B36B7" w:rsidRPr="00684106" w:rsidRDefault="006B36B7" w:rsidP="00820C74">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46A33409" w14:textId="77777777" w:rsidR="006B36B7" w:rsidRPr="00684106" w:rsidRDefault="006B36B7" w:rsidP="00820C74">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7E10130F" w14:textId="77777777" w:rsidR="006B36B7" w:rsidRPr="00684106" w:rsidRDefault="006B36B7" w:rsidP="00820C74">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49B825D4" w14:textId="77777777" w:rsidR="006B36B7" w:rsidRPr="00684106" w:rsidRDefault="006B36B7" w:rsidP="00820C74">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389007C3" w14:textId="77777777" w:rsidR="006B36B7" w:rsidRPr="00684106" w:rsidRDefault="006B36B7" w:rsidP="00820C74">
            <w:pPr>
              <w:pStyle w:val="TAH"/>
            </w:pPr>
            <w:r w:rsidRPr="00684106">
              <w:t xml:space="preserve">RB allocation </w:t>
            </w:r>
          </w:p>
        </w:tc>
      </w:tr>
      <w:tr w:rsidR="006B36B7" w:rsidRPr="00684106" w14:paraId="5243E331"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305602A2" w14:textId="77777777" w:rsidR="006B36B7" w:rsidRPr="00684106" w:rsidRDefault="006B36B7" w:rsidP="00820C74">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6EAFCCFA" w14:textId="77777777" w:rsidR="006B36B7" w:rsidRPr="00684106" w:rsidRDefault="006B36B7" w:rsidP="00820C74">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695781A3" w14:textId="77777777" w:rsidR="006B36B7" w:rsidRPr="00684106" w:rsidRDefault="006B36B7" w:rsidP="00820C74">
            <w:pPr>
              <w:pStyle w:val="TAC"/>
            </w:pPr>
            <w:r w:rsidRPr="00684106">
              <w:t>Full RB</w:t>
            </w:r>
          </w:p>
          <w:p w14:paraId="5D153CEE"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12CF53D3"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6CF8591" w14:textId="77777777" w:rsidR="006B36B7" w:rsidRPr="00684106" w:rsidRDefault="006B36B7" w:rsidP="00820C74">
            <w:pPr>
              <w:pStyle w:val="TAC"/>
            </w:pPr>
            <w:r w:rsidRPr="00684106">
              <w:t xml:space="preserve"> REFSENS (NOTE 2, NOTE 3)</w:t>
            </w:r>
          </w:p>
        </w:tc>
      </w:tr>
      <w:tr w:rsidR="006B36B7" w:rsidRPr="00684106" w14:paraId="5C6FCC9E" w14:textId="77777777" w:rsidTr="00820C74">
        <w:tc>
          <w:tcPr>
            <w:tcW w:w="522" w:type="pct"/>
            <w:tcBorders>
              <w:top w:val="single" w:sz="4" w:space="0" w:color="auto"/>
              <w:left w:val="single" w:sz="4" w:space="0" w:color="auto"/>
              <w:bottom w:val="single" w:sz="4" w:space="0" w:color="auto"/>
              <w:right w:val="single" w:sz="4" w:space="0" w:color="auto"/>
            </w:tcBorders>
          </w:tcPr>
          <w:p w14:paraId="116FAEA3" w14:textId="77777777" w:rsidR="006B36B7" w:rsidRPr="00684106" w:rsidRDefault="006B36B7" w:rsidP="00820C74">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048B62E8" w14:textId="77777777" w:rsidR="006B36B7" w:rsidRPr="00684106" w:rsidRDefault="006B36B7" w:rsidP="00820C74">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25E20E4" w14:textId="77777777" w:rsidR="006B36B7" w:rsidRPr="00684106" w:rsidRDefault="006B36B7" w:rsidP="00820C74">
            <w:pPr>
              <w:pStyle w:val="TAC"/>
            </w:pPr>
            <w:r w:rsidRPr="00684106">
              <w:t>Full RB</w:t>
            </w:r>
          </w:p>
          <w:p w14:paraId="2020B707"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21A461C"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5006D59" w14:textId="77777777" w:rsidR="006B36B7" w:rsidRPr="00684106" w:rsidRDefault="006B36B7" w:rsidP="00820C74">
            <w:pPr>
              <w:pStyle w:val="TAC"/>
            </w:pPr>
            <w:r w:rsidRPr="00684106">
              <w:t xml:space="preserve"> REFSENS (NOTE 2, NOTE 3)</w:t>
            </w:r>
          </w:p>
        </w:tc>
      </w:tr>
      <w:tr w:rsidR="006B36B7" w:rsidRPr="00684106" w14:paraId="1DEEF299"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4809A8B5" w14:textId="77777777" w:rsidR="006B36B7" w:rsidRPr="00684106" w:rsidRDefault="006B36B7" w:rsidP="00820C74">
            <w:pPr>
              <w:pStyle w:val="TAN"/>
            </w:pPr>
            <w:r w:rsidRPr="00684106">
              <w:t>NOTE 1:</w:t>
            </w:r>
            <w:r w:rsidRPr="00684106">
              <w:tab/>
              <w:t xml:space="preserve">Full RB allocation shall be used per each </w:t>
            </w:r>
            <w:proofErr w:type="gramStart"/>
            <w:r w:rsidRPr="00684106">
              <w:t>SCS</w:t>
            </w:r>
            <w:proofErr w:type="gramEnd"/>
            <w:r w:rsidRPr="00684106">
              <w:t xml:space="preserve"> and component carrier as specified in Table 7.3A.2.1.4.1-2.</w:t>
            </w:r>
          </w:p>
          <w:p w14:paraId="359A0364" w14:textId="77777777" w:rsidR="006B36B7" w:rsidRPr="00684106" w:rsidRDefault="006B36B7" w:rsidP="00820C74">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7080F2C9" w14:textId="77777777" w:rsidR="006B36B7" w:rsidRPr="00684106" w:rsidRDefault="006B36B7" w:rsidP="00820C74">
            <w:pPr>
              <w:pStyle w:val="TAN"/>
            </w:pPr>
            <w:r w:rsidRPr="00684106">
              <w:t>NOTE 3:</w:t>
            </w:r>
            <w:r w:rsidRPr="00684106">
              <w:tab/>
              <w:t>Use single carrier UL when testing Maximum input level for CA. The PCC is located on the CC with the lowest carrier frequency.</w:t>
            </w:r>
          </w:p>
        </w:tc>
      </w:tr>
    </w:tbl>
    <w:p w14:paraId="72DD8882" w14:textId="77777777" w:rsidR="006B36B7" w:rsidRPr="00684106" w:rsidRDefault="006B36B7" w:rsidP="006B36B7"/>
    <w:p w14:paraId="5C6C9D30" w14:textId="77777777" w:rsidR="006B36B7" w:rsidRDefault="006B36B7"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BFEC" w14:textId="77777777" w:rsidR="00663560" w:rsidRDefault="00663560">
      <w:r>
        <w:separator/>
      </w:r>
    </w:p>
  </w:endnote>
  <w:endnote w:type="continuationSeparator" w:id="0">
    <w:p w14:paraId="3BB87840" w14:textId="77777777" w:rsidR="00663560" w:rsidRDefault="006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7391" w14:textId="77777777" w:rsidR="00663560" w:rsidRDefault="00663560">
      <w:r>
        <w:separator/>
      </w:r>
    </w:p>
  </w:footnote>
  <w:footnote w:type="continuationSeparator" w:id="0">
    <w:p w14:paraId="4B1B01C5" w14:textId="77777777" w:rsidR="00663560" w:rsidRDefault="0066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6"/>
  </w:num>
  <w:num w:numId="29">
    <w:abstractNumId w:val="8"/>
  </w:num>
  <w:num w:numId="30">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4D7F"/>
    <w:rsid w:val="006364FF"/>
    <w:rsid w:val="00643554"/>
    <w:rsid w:val="00655F41"/>
    <w:rsid w:val="0066025C"/>
    <w:rsid w:val="00663560"/>
    <w:rsid w:val="00665C47"/>
    <w:rsid w:val="00670573"/>
    <w:rsid w:val="00690E63"/>
    <w:rsid w:val="00695808"/>
    <w:rsid w:val="006B36B7"/>
    <w:rsid w:val="006B46FB"/>
    <w:rsid w:val="006C735A"/>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1489"/>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622</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2023-02-07T06:18:00Z</dcterms:created>
  <dcterms:modified xsi:type="dcterms:W3CDTF">2023-02-07T06:18:00Z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