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9FF5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8D66D0">
        <w:fldChar w:fldCharType="begin"/>
      </w:r>
      <w:r w:rsidR="008D66D0">
        <w:instrText xml:space="preserve"> DOCPROPERTY  Tdoc#  \* MERGEFORMAT </w:instrText>
      </w:r>
      <w:r w:rsidR="008D66D0">
        <w:fldChar w:fldCharType="separate"/>
      </w:r>
      <w:r w:rsidR="00D517CF" w:rsidRPr="004A4269">
        <w:rPr>
          <w:b/>
          <w:i/>
          <w:noProof/>
          <w:sz w:val="28"/>
        </w:rPr>
        <w:t>R5-2</w:t>
      </w:r>
      <w:r w:rsidR="008D66D0">
        <w:rPr>
          <w:b/>
          <w:i/>
          <w:noProof/>
          <w:sz w:val="28"/>
        </w:rPr>
        <w:fldChar w:fldCharType="end"/>
      </w:r>
      <w:r w:rsidR="00FB69B3">
        <w:rPr>
          <w:b/>
          <w:i/>
          <w:noProof/>
          <w:sz w:val="28"/>
        </w:rPr>
        <w:t>3</w:t>
      </w:r>
      <w:r w:rsidR="00F17F0A">
        <w:rPr>
          <w:b/>
          <w:i/>
          <w:noProof/>
          <w:sz w:val="28"/>
        </w:rPr>
        <w:t>0078</w:t>
      </w:r>
    </w:p>
    <w:p w14:paraId="7CB45193" w14:textId="4D199489" w:rsidR="001E41F3" w:rsidRDefault="008D66D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F17F0A">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73DDE" w:rsidR="001E41F3" w:rsidRPr="00410371" w:rsidRDefault="0009365F" w:rsidP="00E13F3D">
            <w:pPr>
              <w:pStyle w:val="CRCoverPage"/>
              <w:spacing w:after="0"/>
              <w:jc w:val="right"/>
              <w:rPr>
                <w:b/>
                <w:noProof/>
                <w:sz w:val="28"/>
              </w:rPr>
            </w:pPr>
            <w:fldSimple w:instr=" DOCPROPERTY  Spec#  \* MERGEFORMAT ">
              <w:r w:rsidR="00ED1EB0" w:rsidRPr="009973D8">
                <w:rPr>
                  <w:b/>
                  <w:noProof/>
                  <w:sz w:val="28"/>
                </w:rPr>
                <w:t>38.5</w:t>
              </w:r>
            </w:fldSimple>
            <w:r w:rsidR="00AB39DE">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1758F" w:rsidR="001E41F3" w:rsidRPr="00213218" w:rsidRDefault="00F17F0A" w:rsidP="00547111">
            <w:pPr>
              <w:pStyle w:val="CRCoverPage"/>
              <w:spacing w:after="0"/>
              <w:rPr>
                <w:noProof/>
                <w:highlight w:val="yellow"/>
              </w:rPr>
            </w:pPr>
            <w:r w:rsidRPr="00F17F0A">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D045" w:rsidR="001E41F3" w:rsidRPr="00410371" w:rsidRDefault="0009365F">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AB39DE">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13D8E" w:rsidR="004413B6" w:rsidRDefault="00F17F0A">
            <w:pPr>
              <w:pStyle w:val="CRCoverPage"/>
              <w:spacing w:after="0"/>
              <w:ind w:left="100"/>
              <w:rPr>
                <w:noProof/>
              </w:rPr>
            </w:pPr>
            <w:r w:rsidRPr="00F17F0A">
              <w:rPr>
                <w:noProof/>
              </w:rPr>
              <w:t>Additional UE declared capabilities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D66D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D66D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B1520" w:rsidR="001E41F3" w:rsidRDefault="00F17F0A">
            <w:pPr>
              <w:pStyle w:val="CRCoverPage"/>
              <w:spacing w:after="0"/>
              <w:ind w:left="100"/>
              <w:rPr>
                <w:noProof/>
              </w:rPr>
            </w:pPr>
            <w:r w:rsidRPr="00F17F0A">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83C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F17F0A">
              <w:rPr>
                <w:noProof/>
              </w:rPr>
              <w:t>2</w:t>
            </w:r>
            <w:r w:rsidRPr="008C2C74">
              <w:rPr>
                <w:noProof/>
              </w:rPr>
              <w:t>-</w:t>
            </w:r>
            <w:r w:rsidRPr="008C2C74">
              <w:rPr>
                <w:noProof/>
              </w:rPr>
              <w:fldChar w:fldCharType="end"/>
            </w:r>
            <w:r w:rsidR="00F17F0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D66D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D66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85C9C" w:rsidR="001E41F3" w:rsidRDefault="00AB39DE" w:rsidP="0002006A">
            <w:pPr>
              <w:pStyle w:val="CRCoverPage"/>
              <w:spacing w:after="0"/>
              <w:ind w:left="100"/>
              <w:rPr>
                <w:noProof/>
              </w:rPr>
            </w:pPr>
            <w:r>
              <w:rPr>
                <w:noProof/>
              </w:rPr>
              <w:t xml:space="preserve">Missing </w:t>
            </w:r>
            <w:r w:rsidRPr="005B5756">
              <w:rPr>
                <w:noProof/>
              </w:rPr>
              <w:t xml:space="preserve">UE declared capabilities </w:t>
            </w:r>
            <w:r w:rsidR="00705355" w:rsidRPr="00705355">
              <w:rPr>
                <w:noProof/>
              </w:rPr>
              <w:t>for new NR bands n100</w:t>
            </w:r>
            <w:r w:rsidR="00705355" w:rsidRPr="000B0A7B">
              <w:rPr>
                <w:noProof/>
              </w:rPr>
              <w:t>,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9A406" w:rsidR="000D443F" w:rsidRPr="00064F12" w:rsidRDefault="00AB39DE" w:rsidP="00F46AF4">
            <w:pPr>
              <w:pStyle w:val="CRCoverPage"/>
              <w:spacing w:after="0"/>
              <w:ind w:left="100"/>
              <w:rPr>
                <w:noProof/>
              </w:rPr>
            </w:pPr>
            <w:r>
              <w:rPr>
                <w:noProof/>
              </w:rPr>
              <w:t xml:space="preserve">Add </w:t>
            </w:r>
            <w:r w:rsidRPr="005B5756">
              <w:rPr>
                <w:noProof/>
              </w:rPr>
              <w:t xml:space="preserve">UE declared capabilities </w:t>
            </w:r>
            <w:r w:rsidRPr="009973D8">
              <w:rPr>
                <w:noProof/>
              </w:rPr>
              <w:t xml:space="preserve">for NR bands </w:t>
            </w:r>
            <w:r w:rsidRPr="000B0A7B">
              <w:rPr>
                <w:noProof/>
              </w:rPr>
              <w:t>n1</w:t>
            </w:r>
            <w:r w:rsidR="000B0A7B">
              <w:rPr>
                <w:noProof/>
              </w:rPr>
              <w:t>00</w:t>
            </w:r>
            <w:r w:rsidRPr="000B0A7B">
              <w:rPr>
                <w:noProof/>
              </w:rPr>
              <w:t xml:space="preserve"> and n101 into </w:t>
            </w:r>
            <w:r w:rsidRPr="000B0A7B">
              <w:t>Table</w:t>
            </w:r>
            <w:r w:rsidRPr="005B00C6">
              <w:t xml:space="preserve"> </w:t>
            </w:r>
            <w:r w:rsidRPr="009124CE">
              <w:t>A.4.3.9-4c: 2 Rx antenna ports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5EFA9" w:rsidR="004C4F0E" w:rsidRDefault="00AB39DE">
            <w:pPr>
              <w:pStyle w:val="CRCoverPage"/>
              <w:spacing w:after="0"/>
              <w:ind w:left="100"/>
              <w:rPr>
                <w:noProof/>
              </w:rPr>
            </w:pPr>
            <w:r w:rsidRPr="005B5756">
              <w:rPr>
                <w:noProof/>
              </w:rPr>
              <w:t xml:space="preserve">UE declared capabilities </w:t>
            </w:r>
            <w:r w:rsidR="00A81E61" w:rsidRPr="009973D8">
              <w:rPr>
                <w:noProof/>
              </w:rPr>
              <w:t xml:space="preserve">for NR bands </w:t>
            </w:r>
            <w:r w:rsidR="00BC589A" w:rsidRPr="000B0A7B">
              <w:rPr>
                <w:noProof/>
              </w:rPr>
              <w:t xml:space="preserve">n100 and n101 </w:t>
            </w:r>
            <w:r w:rsidR="001803B6" w:rsidRPr="000B0A7B">
              <w:rPr>
                <w:noProof/>
              </w:rPr>
              <w:t>will</w:t>
            </w:r>
            <w:r w:rsidR="001803B6">
              <w:rPr>
                <w:noProof/>
              </w:rPr>
              <w:t xml:space="preserve">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B4A19" w:rsidR="001E41F3" w:rsidRDefault="00AB39DE">
            <w:pPr>
              <w:pStyle w:val="CRCoverPage"/>
              <w:spacing w:after="0"/>
              <w:ind w:left="100"/>
              <w:rPr>
                <w:noProof/>
              </w:rPr>
            </w:pPr>
            <w:r>
              <w:rPr>
                <w:noProof/>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EF677E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0B4ECC5" w14:textId="77777777" w:rsidR="00AB39DE" w:rsidRPr="005B00C6" w:rsidRDefault="00AB39DE" w:rsidP="00AB39DE">
      <w:pPr>
        <w:pStyle w:val="Heading3"/>
        <w:rPr>
          <w:rFonts w:eastAsia="SimSun"/>
        </w:rPr>
      </w:pPr>
      <w:bookmarkStart w:id="1" w:name="_Toc114916377"/>
      <w:bookmarkStart w:id="2" w:name="_Toc124016789"/>
      <w:r w:rsidRPr="005B00C6">
        <w:rPr>
          <w:rFonts w:eastAsia="SimSun"/>
        </w:rPr>
        <w:t>A.4.3.9</w:t>
      </w:r>
      <w:r w:rsidRPr="005B00C6">
        <w:rPr>
          <w:rFonts w:eastAsia="SimSun"/>
        </w:rPr>
        <w:tab/>
        <w:t>Additional capabilities for UE declared capability</w:t>
      </w:r>
      <w:bookmarkEnd w:id="1"/>
      <w:bookmarkEnd w:id="2"/>
    </w:p>
    <w:p w14:paraId="27EC0621" w14:textId="77777777" w:rsidR="00AB39DE" w:rsidRPr="005B00C6" w:rsidRDefault="00AB39DE" w:rsidP="00AB39DE">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39DE" w:rsidRPr="005B00C6" w14:paraId="135FAEDB" w14:textId="77777777" w:rsidTr="0052371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24B3DB2F" w14:textId="77777777" w:rsidR="00AB39DE" w:rsidRPr="005B00C6" w:rsidRDefault="00AB39DE" w:rsidP="00523714">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22EC6095" w14:textId="77777777" w:rsidR="00AB39DE" w:rsidRPr="005B00C6" w:rsidRDefault="00AB39DE" w:rsidP="00523714">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1420B0B" w14:textId="77777777" w:rsidR="00AB39DE" w:rsidRPr="005B00C6" w:rsidRDefault="00AB39DE" w:rsidP="00523714">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DAE99CF" w14:textId="77777777" w:rsidR="00AB39DE" w:rsidRPr="005B00C6" w:rsidRDefault="00AB39DE" w:rsidP="00523714">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6E4F7ADB" w14:textId="77777777" w:rsidR="00AB39DE" w:rsidRPr="005B00C6" w:rsidRDefault="00AB39DE" w:rsidP="00523714">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A290988" w14:textId="77777777" w:rsidR="00AB39DE" w:rsidRPr="005B00C6" w:rsidRDefault="00AB39DE" w:rsidP="00523714">
            <w:pPr>
              <w:keepNext/>
              <w:keepLines/>
              <w:spacing w:after="0"/>
              <w:jc w:val="center"/>
              <w:rPr>
                <w:rFonts w:ascii="Arial" w:eastAsia="SimSun" w:hAnsi="Arial"/>
                <w:b/>
                <w:sz w:val="18"/>
              </w:rPr>
            </w:pPr>
            <w:r w:rsidRPr="005B00C6">
              <w:rPr>
                <w:rFonts w:ascii="Arial" w:eastAsia="SimSun" w:hAnsi="Arial"/>
                <w:b/>
                <w:sz w:val="18"/>
              </w:rPr>
              <w:t>Comments</w:t>
            </w:r>
          </w:p>
        </w:tc>
      </w:tr>
      <w:tr w:rsidR="00AB39DE" w:rsidRPr="005B00C6" w14:paraId="5790DDAE" w14:textId="77777777" w:rsidTr="0052371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8C3B231"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697E933" w14:textId="77777777" w:rsidR="00AB39DE" w:rsidRPr="005B00C6" w:rsidRDefault="00AB39DE" w:rsidP="00523714">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6CDA3CD7"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B5CF2DA"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7DD5AA8" w14:textId="77777777" w:rsidR="00AB39DE" w:rsidRPr="005B00C6" w:rsidRDefault="00AB39DE" w:rsidP="00523714">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1EBA11E" w14:textId="77777777" w:rsidR="00AB39DE" w:rsidRPr="005B00C6" w:rsidRDefault="00AB39DE" w:rsidP="00523714">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AB39DE" w:rsidRPr="005B00C6" w14:paraId="79685A12" w14:textId="77777777" w:rsidTr="0052371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B95379F" w14:textId="77777777" w:rsidR="00AB39DE" w:rsidRPr="005B00C6" w:rsidRDefault="00AB39DE" w:rsidP="00523714">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5683BFAD" w14:textId="77777777" w:rsidR="00AB39DE" w:rsidRPr="005B00C6" w:rsidRDefault="00AB39DE" w:rsidP="00523714">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75D45DD" w14:textId="77777777" w:rsidR="00AB39DE" w:rsidRPr="005B00C6" w:rsidRDefault="00AB39DE" w:rsidP="00523714">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704DE5FB" w14:textId="77777777" w:rsidR="00AB39DE" w:rsidRPr="005B00C6" w:rsidRDefault="00AB39DE" w:rsidP="00523714">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777CBEF3" w14:textId="77777777" w:rsidR="00AB39DE" w:rsidRPr="005B00C6" w:rsidRDefault="00AB39DE" w:rsidP="00523714">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07B6585B" w14:textId="77777777" w:rsidR="00AB39DE" w:rsidRPr="005B00C6" w:rsidRDefault="00AB39DE" w:rsidP="00523714">
            <w:pPr>
              <w:pStyle w:val="TAL"/>
              <w:rPr>
                <w:rFonts w:eastAsia="SimSun"/>
              </w:rPr>
            </w:pPr>
          </w:p>
        </w:tc>
      </w:tr>
    </w:tbl>
    <w:p w14:paraId="33545B87" w14:textId="77777777" w:rsidR="00AB39DE" w:rsidRPr="005B00C6" w:rsidRDefault="00AB39DE" w:rsidP="00AB39DE">
      <w:pPr>
        <w:rPr>
          <w:rFonts w:eastAsia="SimSun"/>
        </w:rPr>
      </w:pPr>
    </w:p>
    <w:p w14:paraId="46480E9A" w14:textId="77777777" w:rsidR="00AB39DE" w:rsidRPr="005B00C6" w:rsidRDefault="00AB39DE" w:rsidP="00AB39DE">
      <w:pPr>
        <w:pStyle w:val="TH"/>
        <w:rPr>
          <w:rFonts w:eastAsia="SimSun"/>
        </w:rPr>
      </w:pPr>
      <w:r w:rsidRPr="005B00C6">
        <w:rPr>
          <w:rFonts w:eastAsia="SimSun"/>
        </w:rPr>
        <w:t>Table A.4.3.9-</w:t>
      </w:r>
      <w:r w:rsidRPr="005B00C6">
        <w:rPr>
          <w:rFonts w:eastAsia="SimSun"/>
          <w:lang w:eastAsia="zh-CN"/>
        </w:rPr>
        <w:t>2</w:t>
      </w:r>
      <w:r w:rsidRPr="005B00C6">
        <w:rPr>
          <w:rFonts w:eastAsia="SimSun"/>
        </w:rPr>
        <w:t>: UE declared multi-band peak EIRP relaxation factors for Rel-15 FR2 power class 3 UE</w:t>
      </w:r>
    </w:p>
    <w:tbl>
      <w:tblPr>
        <w:tblW w:w="10765" w:type="dxa"/>
        <w:jc w:val="center"/>
        <w:tblLayout w:type="fixed"/>
        <w:tblCellMar>
          <w:left w:w="28" w:type="dxa"/>
          <w:right w:w="56" w:type="dxa"/>
        </w:tblCellMar>
        <w:tblLook w:val="0000" w:firstRow="0" w:lastRow="0" w:firstColumn="0" w:lastColumn="0" w:noHBand="0" w:noVBand="0"/>
      </w:tblPr>
      <w:tblGrid>
        <w:gridCol w:w="418"/>
        <w:gridCol w:w="1984"/>
        <w:gridCol w:w="992"/>
        <w:gridCol w:w="851"/>
        <w:gridCol w:w="709"/>
        <w:gridCol w:w="708"/>
        <w:gridCol w:w="851"/>
        <w:gridCol w:w="850"/>
        <w:gridCol w:w="1843"/>
        <w:gridCol w:w="1559"/>
      </w:tblGrid>
      <w:tr w:rsidR="00AB39DE" w:rsidRPr="005B00C6" w14:paraId="0982CACB" w14:textId="77777777" w:rsidTr="00AB39DE">
        <w:trPr>
          <w:cantSplit/>
          <w:jc w:val="center"/>
        </w:trPr>
        <w:tc>
          <w:tcPr>
            <w:tcW w:w="418" w:type="dxa"/>
            <w:tcBorders>
              <w:top w:val="single" w:sz="6" w:space="0" w:color="auto"/>
              <w:left w:val="single" w:sz="6" w:space="0" w:color="auto"/>
              <w:right w:val="single" w:sz="6" w:space="0" w:color="auto"/>
            </w:tcBorders>
          </w:tcPr>
          <w:p w14:paraId="55650B80" w14:textId="77777777" w:rsidR="00AB39DE" w:rsidRPr="005B00C6" w:rsidRDefault="00AB39DE" w:rsidP="00523714">
            <w:pPr>
              <w:pStyle w:val="TAH"/>
              <w:rPr>
                <w:rFonts w:eastAsia="SimSun"/>
              </w:rPr>
            </w:pPr>
            <w:r w:rsidRPr="005B00C6">
              <w:rPr>
                <w:rFonts w:eastAsia="SimSun"/>
              </w:rPr>
              <w:t>Item</w:t>
            </w:r>
          </w:p>
        </w:tc>
        <w:tc>
          <w:tcPr>
            <w:tcW w:w="1984" w:type="dxa"/>
            <w:tcBorders>
              <w:top w:val="single" w:sz="6" w:space="0" w:color="auto"/>
              <w:left w:val="single" w:sz="6" w:space="0" w:color="auto"/>
              <w:right w:val="single" w:sz="6" w:space="0" w:color="auto"/>
            </w:tcBorders>
          </w:tcPr>
          <w:p w14:paraId="20771A60" w14:textId="77777777" w:rsidR="00AB39DE" w:rsidRPr="005B00C6" w:rsidRDefault="00AB39DE" w:rsidP="00523714">
            <w:pPr>
              <w:pStyle w:val="TAH"/>
              <w:rPr>
                <w:rFonts w:eastAsia="SimSun"/>
              </w:rPr>
            </w:pPr>
            <w:r w:rsidRPr="005B00C6">
              <w:rPr>
                <w:rFonts w:eastAsia="SimSun"/>
                <w:lang w:eastAsia="zh-CN"/>
              </w:rPr>
              <w:t>Supported FR2 bands set</w:t>
            </w:r>
          </w:p>
        </w:tc>
        <w:tc>
          <w:tcPr>
            <w:tcW w:w="992" w:type="dxa"/>
            <w:tcBorders>
              <w:top w:val="single" w:sz="6" w:space="0" w:color="auto"/>
              <w:left w:val="single" w:sz="6" w:space="0" w:color="auto"/>
              <w:right w:val="single" w:sz="4" w:space="0" w:color="auto"/>
            </w:tcBorders>
          </w:tcPr>
          <w:p w14:paraId="143B856E" w14:textId="77777777" w:rsidR="00AB39DE" w:rsidRPr="005B00C6" w:rsidRDefault="00AB39DE" w:rsidP="00523714">
            <w:pPr>
              <w:pStyle w:val="TAH"/>
              <w:rPr>
                <w:rFonts w:eastAsia="SimSun"/>
              </w:rPr>
            </w:pPr>
            <w:r w:rsidRPr="005B00C6">
              <w:rPr>
                <w:rFonts w:eastAsia="SimSun"/>
              </w:rPr>
              <w:t>Ref.</w:t>
            </w:r>
          </w:p>
        </w:tc>
        <w:tc>
          <w:tcPr>
            <w:tcW w:w="851" w:type="dxa"/>
            <w:tcBorders>
              <w:top w:val="single" w:sz="4" w:space="0" w:color="auto"/>
              <w:left w:val="single" w:sz="4" w:space="0" w:color="auto"/>
              <w:right w:val="single" w:sz="4" w:space="0" w:color="auto"/>
            </w:tcBorders>
          </w:tcPr>
          <w:p w14:paraId="4A7A9B69" w14:textId="77777777" w:rsidR="00AB39DE" w:rsidRPr="005B00C6" w:rsidRDefault="00AB39DE" w:rsidP="00523714">
            <w:pPr>
              <w:pStyle w:val="TAH"/>
              <w:rPr>
                <w:rFonts w:eastAsia="SimSun"/>
              </w:rPr>
            </w:pPr>
            <w:r w:rsidRPr="005B00C6">
              <w:rPr>
                <w:rFonts w:eastAsia="SimSun"/>
              </w:rPr>
              <w:t>Release</w:t>
            </w:r>
          </w:p>
        </w:tc>
        <w:tc>
          <w:tcPr>
            <w:tcW w:w="3118" w:type="dxa"/>
            <w:gridSpan w:val="4"/>
            <w:tcBorders>
              <w:top w:val="single" w:sz="4" w:space="0" w:color="auto"/>
              <w:left w:val="single" w:sz="4" w:space="0" w:color="auto"/>
              <w:bottom w:val="single" w:sz="4" w:space="0" w:color="auto"/>
              <w:right w:val="single" w:sz="4" w:space="0" w:color="auto"/>
            </w:tcBorders>
          </w:tcPr>
          <w:p w14:paraId="5CA8EBCD" w14:textId="77777777" w:rsidR="00AB39DE" w:rsidRPr="005B00C6" w:rsidRDefault="00AB39DE" w:rsidP="00523714">
            <w:pPr>
              <w:pStyle w:val="TAH"/>
              <w:rPr>
                <w:rFonts w:eastAsia="SimSun"/>
              </w:rPr>
            </w:pPr>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p>
          <w:p w14:paraId="576AFD73" w14:textId="77777777" w:rsidR="00AB39DE" w:rsidRPr="005B00C6" w:rsidRDefault="00AB39DE" w:rsidP="00523714">
            <w:pPr>
              <w:pStyle w:val="TAH"/>
              <w:rPr>
                <w:rFonts w:eastAsia="SimSun"/>
              </w:rPr>
            </w:pPr>
            <w:r w:rsidRPr="005B00C6">
              <w:rPr>
                <w:rFonts w:eastAsia="SimSun"/>
              </w:rPr>
              <w:t>(Note 1)</w:t>
            </w:r>
          </w:p>
        </w:tc>
        <w:tc>
          <w:tcPr>
            <w:tcW w:w="1843" w:type="dxa"/>
            <w:tcBorders>
              <w:top w:val="single" w:sz="4" w:space="0" w:color="auto"/>
              <w:left w:val="single" w:sz="4" w:space="0" w:color="auto"/>
              <w:right w:val="single" w:sz="4" w:space="0" w:color="auto"/>
            </w:tcBorders>
          </w:tcPr>
          <w:p w14:paraId="3E8A06C9" w14:textId="77777777" w:rsidR="00AB39DE" w:rsidRPr="005B00C6" w:rsidRDefault="00AB39DE" w:rsidP="00523714">
            <w:pPr>
              <w:pStyle w:val="TAH"/>
              <w:rPr>
                <w:rFonts w:eastAsia="SimSun"/>
              </w:rPr>
            </w:pPr>
            <w:r w:rsidRPr="005B00C6">
              <w:rPr>
                <w:rFonts w:eastAsia="SimSun"/>
              </w:rPr>
              <w:t xml:space="preserve">Maximum sum of </w:t>
            </w:r>
            <w:proofErr w:type="spellStart"/>
            <w:r w:rsidRPr="005B00C6">
              <w:rPr>
                <w:rFonts w:eastAsia="SimSun"/>
              </w:rPr>
              <w:t>MB</w:t>
            </w:r>
            <w:r w:rsidRPr="005B00C6">
              <w:rPr>
                <w:rFonts w:eastAsia="SimSun"/>
                <w:vertAlign w:val="subscript"/>
              </w:rPr>
              <w:t>p</w:t>
            </w:r>
            <w:proofErr w:type="spellEnd"/>
            <w:r w:rsidRPr="005B00C6">
              <w:rPr>
                <w:rFonts w:eastAsia="SimSun"/>
              </w:rPr>
              <w:t>, ∑MB</w:t>
            </w:r>
            <w:r w:rsidRPr="005B00C6">
              <w:rPr>
                <w:rFonts w:eastAsia="SimSun"/>
                <w:vertAlign w:val="subscript"/>
              </w:rPr>
              <w:t>P</w:t>
            </w:r>
            <w:r w:rsidRPr="005B00C6">
              <w:rPr>
                <w:rFonts w:eastAsia="SimSun"/>
              </w:rPr>
              <w:t xml:space="preserve"> (dB)</w:t>
            </w:r>
          </w:p>
          <w:p w14:paraId="503316F9" w14:textId="77777777" w:rsidR="00AB39DE" w:rsidRPr="005B00C6" w:rsidRDefault="00AB39DE" w:rsidP="00523714">
            <w:pPr>
              <w:pStyle w:val="TAH"/>
              <w:rPr>
                <w:rFonts w:eastAsia="SimSun"/>
              </w:rPr>
            </w:pPr>
            <w:r w:rsidRPr="005B00C6">
              <w:rPr>
                <w:rFonts w:eastAsia="SimSun"/>
              </w:rPr>
              <w:t>(Note 2)</w:t>
            </w:r>
          </w:p>
        </w:tc>
        <w:tc>
          <w:tcPr>
            <w:tcW w:w="1559" w:type="dxa"/>
            <w:tcBorders>
              <w:top w:val="single" w:sz="4" w:space="0" w:color="auto"/>
              <w:left w:val="single" w:sz="4" w:space="0" w:color="auto"/>
              <w:right w:val="single" w:sz="4" w:space="0" w:color="auto"/>
            </w:tcBorders>
          </w:tcPr>
          <w:p w14:paraId="53053303" w14:textId="77777777" w:rsidR="00AB39DE" w:rsidRPr="005B00C6" w:rsidRDefault="00AB39DE" w:rsidP="00523714">
            <w:pPr>
              <w:pStyle w:val="TAH"/>
              <w:rPr>
                <w:rFonts w:eastAsia="SimSun"/>
              </w:rPr>
            </w:pPr>
            <w:r w:rsidRPr="005B00C6">
              <w:rPr>
                <w:rFonts w:eastAsia="SimSun"/>
              </w:rPr>
              <w:t>Comments</w:t>
            </w:r>
          </w:p>
        </w:tc>
      </w:tr>
      <w:tr w:rsidR="00AB39DE" w:rsidRPr="005B00C6" w14:paraId="644D4418" w14:textId="77777777" w:rsidTr="00AB39DE">
        <w:trPr>
          <w:cantSplit/>
          <w:jc w:val="center"/>
        </w:trPr>
        <w:tc>
          <w:tcPr>
            <w:tcW w:w="418" w:type="dxa"/>
            <w:tcBorders>
              <w:left w:val="single" w:sz="4" w:space="0" w:color="auto"/>
              <w:bottom w:val="single" w:sz="4" w:space="0" w:color="auto"/>
              <w:right w:val="single" w:sz="4" w:space="0" w:color="auto"/>
            </w:tcBorders>
          </w:tcPr>
          <w:p w14:paraId="79AA72E8" w14:textId="77777777" w:rsidR="00AB39DE" w:rsidRPr="005B00C6" w:rsidRDefault="00AB39DE" w:rsidP="00523714">
            <w:pPr>
              <w:keepNext/>
              <w:keepLines/>
              <w:spacing w:after="0"/>
              <w:jc w:val="center"/>
              <w:rPr>
                <w:rFonts w:ascii="Arial" w:eastAsia="SimSun" w:hAnsi="Arial"/>
                <w:sz w:val="18"/>
              </w:rPr>
            </w:pPr>
          </w:p>
        </w:tc>
        <w:tc>
          <w:tcPr>
            <w:tcW w:w="1984" w:type="dxa"/>
            <w:tcBorders>
              <w:left w:val="single" w:sz="4" w:space="0" w:color="auto"/>
              <w:bottom w:val="single" w:sz="4" w:space="0" w:color="auto"/>
              <w:right w:val="single" w:sz="4" w:space="0" w:color="auto"/>
            </w:tcBorders>
          </w:tcPr>
          <w:p w14:paraId="1B073215" w14:textId="77777777" w:rsidR="00AB39DE" w:rsidRPr="005B00C6" w:rsidRDefault="00AB39DE" w:rsidP="00523714">
            <w:pPr>
              <w:keepNext/>
              <w:keepLines/>
              <w:spacing w:after="0"/>
              <w:jc w:val="center"/>
              <w:rPr>
                <w:rFonts w:ascii="Arial" w:eastAsia="SimSun" w:hAnsi="Arial"/>
                <w:sz w:val="18"/>
              </w:rPr>
            </w:pPr>
          </w:p>
        </w:tc>
        <w:tc>
          <w:tcPr>
            <w:tcW w:w="992" w:type="dxa"/>
            <w:tcBorders>
              <w:left w:val="single" w:sz="4" w:space="0" w:color="auto"/>
              <w:bottom w:val="single" w:sz="4" w:space="0" w:color="auto"/>
              <w:right w:val="single" w:sz="4" w:space="0" w:color="auto"/>
            </w:tcBorders>
          </w:tcPr>
          <w:p w14:paraId="7E191695" w14:textId="77777777" w:rsidR="00AB39DE" w:rsidRPr="005B00C6" w:rsidRDefault="00AB39DE" w:rsidP="00523714">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238452DC" w14:textId="77777777" w:rsidR="00AB39DE" w:rsidRPr="005B00C6" w:rsidRDefault="00AB39DE" w:rsidP="00523714">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266B77CC"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3DF9798"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33C74476"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n260</w:t>
            </w:r>
          </w:p>
        </w:tc>
        <w:tc>
          <w:tcPr>
            <w:tcW w:w="850" w:type="dxa"/>
            <w:tcBorders>
              <w:top w:val="single" w:sz="4" w:space="0" w:color="auto"/>
              <w:left w:val="single" w:sz="4" w:space="0" w:color="auto"/>
              <w:bottom w:val="single" w:sz="4" w:space="0" w:color="auto"/>
              <w:right w:val="single" w:sz="4" w:space="0" w:color="auto"/>
            </w:tcBorders>
          </w:tcPr>
          <w:p w14:paraId="7E9A3D14"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n261</w:t>
            </w:r>
          </w:p>
        </w:tc>
        <w:tc>
          <w:tcPr>
            <w:tcW w:w="1843" w:type="dxa"/>
            <w:tcBorders>
              <w:left w:val="single" w:sz="4" w:space="0" w:color="auto"/>
              <w:bottom w:val="single" w:sz="4" w:space="0" w:color="auto"/>
              <w:right w:val="single" w:sz="4" w:space="0" w:color="auto"/>
            </w:tcBorders>
            <w:vAlign w:val="center"/>
          </w:tcPr>
          <w:p w14:paraId="7E261CC7" w14:textId="77777777" w:rsidR="00AB39DE" w:rsidRPr="005B00C6" w:rsidRDefault="00AB39DE" w:rsidP="00523714">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172AE985" w14:textId="77777777" w:rsidR="00AB39DE" w:rsidRPr="005B00C6" w:rsidRDefault="00AB39DE" w:rsidP="00523714">
            <w:pPr>
              <w:keepNext/>
              <w:keepLines/>
              <w:spacing w:after="0"/>
              <w:jc w:val="center"/>
              <w:rPr>
                <w:rFonts w:ascii="Arial" w:eastAsia="SimSun" w:hAnsi="Arial"/>
                <w:sz w:val="18"/>
              </w:rPr>
            </w:pPr>
          </w:p>
        </w:tc>
      </w:tr>
      <w:tr w:rsidR="00AB39DE" w:rsidRPr="005B00C6" w14:paraId="454B79F0"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033A3014" w14:textId="77777777" w:rsidR="00AB39DE" w:rsidRPr="005B00C6" w:rsidRDefault="00AB39DE" w:rsidP="00523714">
            <w:pPr>
              <w:pStyle w:val="TAC"/>
              <w:rPr>
                <w:rFonts w:eastAsia="SimSun"/>
              </w:rPr>
            </w:pPr>
            <w:r w:rsidRPr="005B00C6">
              <w:rPr>
                <w:rFonts w:eastAsia="SimSun"/>
              </w:rPr>
              <w:t>1</w:t>
            </w:r>
          </w:p>
        </w:tc>
        <w:tc>
          <w:tcPr>
            <w:tcW w:w="1984" w:type="dxa"/>
            <w:tcBorders>
              <w:top w:val="single" w:sz="4" w:space="0" w:color="auto"/>
              <w:left w:val="single" w:sz="4" w:space="0" w:color="auto"/>
              <w:bottom w:val="single" w:sz="4" w:space="0" w:color="auto"/>
              <w:right w:val="single" w:sz="4" w:space="0" w:color="auto"/>
            </w:tcBorders>
          </w:tcPr>
          <w:p w14:paraId="6A531D32" w14:textId="77777777" w:rsidR="00AB39DE" w:rsidRPr="005B00C6" w:rsidRDefault="00AB39DE" w:rsidP="00523714">
            <w:pPr>
              <w:pStyle w:val="TAC"/>
              <w:rPr>
                <w:rFonts w:eastAsia="SimSun"/>
              </w:rPr>
            </w:pPr>
            <w:r w:rsidRPr="005B00C6">
              <w:rPr>
                <w:rFonts w:eastAsia="SimSun"/>
              </w:rPr>
              <w:t>n257, n258</w:t>
            </w:r>
          </w:p>
        </w:tc>
        <w:tc>
          <w:tcPr>
            <w:tcW w:w="992" w:type="dxa"/>
            <w:tcBorders>
              <w:top w:val="single" w:sz="4" w:space="0" w:color="auto"/>
              <w:left w:val="single" w:sz="4" w:space="0" w:color="auto"/>
              <w:right w:val="single" w:sz="4" w:space="0" w:color="auto"/>
            </w:tcBorders>
          </w:tcPr>
          <w:p w14:paraId="1193EE45" w14:textId="77777777" w:rsidR="00AB39DE" w:rsidRPr="005B00C6" w:rsidRDefault="00AB39DE" w:rsidP="0052371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73289525" w14:textId="77777777" w:rsidR="00AB39DE" w:rsidRPr="005B00C6" w:rsidRDefault="00AB39DE" w:rsidP="00523714">
            <w:pPr>
              <w:pStyle w:val="TAC"/>
              <w:rPr>
                <w:rFonts w:eastAsia="SimSun"/>
              </w:rPr>
            </w:pPr>
            <w:r w:rsidRPr="005B00C6">
              <w:rPr>
                <w:rFonts w:eastAsia="SimSun"/>
              </w:rPr>
              <w:t>Rel-</w:t>
            </w:r>
            <w:r w:rsidRPr="005B00C6">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EEA29A"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BE0D905"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25E06"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tcPr>
          <w:p w14:paraId="5C0DD169"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vAlign w:val="center"/>
          </w:tcPr>
          <w:p w14:paraId="1927A30E" w14:textId="77777777" w:rsidR="00AB39DE" w:rsidRPr="005B00C6" w:rsidRDefault="00AB39DE" w:rsidP="00523714">
            <w:pPr>
              <w:pStyle w:val="TAC"/>
              <w:rPr>
                <w:rFonts w:eastAsia="SimSun"/>
              </w:rPr>
            </w:pPr>
            <w:r w:rsidRPr="005B00C6">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20A717DF" w14:textId="77777777" w:rsidR="00AB39DE" w:rsidRPr="005B00C6" w:rsidRDefault="00AB39DE" w:rsidP="00523714">
            <w:pPr>
              <w:pStyle w:val="TAC"/>
              <w:rPr>
                <w:rFonts w:eastAsia="SimSun"/>
              </w:rPr>
            </w:pPr>
          </w:p>
        </w:tc>
      </w:tr>
      <w:tr w:rsidR="00AB39DE" w:rsidRPr="005B00C6" w14:paraId="724B06FD"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7B91C14D" w14:textId="77777777" w:rsidR="00AB39DE" w:rsidRPr="005B00C6" w:rsidRDefault="00AB39DE" w:rsidP="00523714">
            <w:pPr>
              <w:pStyle w:val="TAC"/>
              <w:rPr>
                <w:rFonts w:eastAsia="SimSun"/>
              </w:rPr>
            </w:pPr>
            <w:r w:rsidRPr="005B00C6">
              <w:rPr>
                <w:rFonts w:eastAsia="SimSun"/>
              </w:rPr>
              <w:t>2</w:t>
            </w:r>
          </w:p>
        </w:tc>
        <w:tc>
          <w:tcPr>
            <w:tcW w:w="1984" w:type="dxa"/>
            <w:tcBorders>
              <w:top w:val="single" w:sz="4" w:space="0" w:color="auto"/>
              <w:left w:val="single" w:sz="4" w:space="0" w:color="auto"/>
              <w:bottom w:val="single" w:sz="4" w:space="0" w:color="auto"/>
              <w:right w:val="single" w:sz="4" w:space="0" w:color="auto"/>
            </w:tcBorders>
            <w:vAlign w:val="center"/>
          </w:tcPr>
          <w:p w14:paraId="21B1B45D" w14:textId="77777777" w:rsidR="00AB39DE" w:rsidRPr="005B00C6" w:rsidRDefault="00AB39DE" w:rsidP="00523714">
            <w:pPr>
              <w:pStyle w:val="TAC"/>
              <w:rPr>
                <w:rFonts w:eastAsia="SimSun"/>
              </w:rPr>
            </w:pPr>
            <w:r w:rsidRPr="005B00C6">
              <w:rPr>
                <w:rFonts w:eastAsia="SimSun"/>
              </w:rPr>
              <w:t>n257, n260</w:t>
            </w:r>
          </w:p>
        </w:tc>
        <w:tc>
          <w:tcPr>
            <w:tcW w:w="992" w:type="dxa"/>
            <w:tcBorders>
              <w:left w:val="single" w:sz="4" w:space="0" w:color="auto"/>
              <w:right w:val="single" w:sz="4" w:space="0" w:color="auto"/>
            </w:tcBorders>
          </w:tcPr>
          <w:p w14:paraId="39612455"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5EBBB4D5"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215350E"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62A14695"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01D9C91"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B0C49BB"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vAlign w:val="center"/>
          </w:tcPr>
          <w:p w14:paraId="517569B8" w14:textId="77777777" w:rsidR="00AB39DE" w:rsidRPr="005B00C6" w:rsidRDefault="00AB39DE" w:rsidP="0052371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20658925" w14:textId="77777777" w:rsidR="00AB39DE" w:rsidRPr="005B00C6" w:rsidRDefault="00AB39DE" w:rsidP="00523714">
            <w:pPr>
              <w:pStyle w:val="TAC"/>
              <w:rPr>
                <w:rFonts w:eastAsia="SimSun"/>
              </w:rPr>
            </w:pPr>
          </w:p>
        </w:tc>
      </w:tr>
      <w:tr w:rsidR="00AB39DE" w:rsidRPr="005B00C6" w14:paraId="3F30F7F4"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4357FABE" w14:textId="77777777" w:rsidR="00AB39DE" w:rsidRPr="005B00C6" w:rsidRDefault="00AB39DE" w:rsidP="00523714">
            <w:pPr>
              <w:pStyle w:val="TAC"/>
              <w:rPr>
                <w:rFonts w:eastAsia="SimSun"/>
              </w:rPr>
            </w:pPr>
            <w:r w:rsidRPr="005B00C6">
              <w:rPr>
                <w:rFonts w:eastAsia="SimSun"/>
              </w:rPr>
              <w:t>3</w:t>
            </w:r>
          </w:p>
        </w:tc>
        <w:tc>
          <w:tcPr>
            <w:tcW w:w="1984" w:type="dxa"/>
            <w:tcBorders>
              <w:top w:val="single" w:sz="4" w:space="0" w:color="auto"/>
              <w:left w:val="single" w:sz="4" w:space="0" w:color="auto"/>
              <w:bottom w:val="single" w:sz="4" w:space="0" w:color="auto"/>
              <w:right w:val="single" w:sz="4" w:space="0" w:color="auto"/>
            </w:tcBorders>
          </w:tcPr>
          <w:p w14:paraId="213B14FB" w14:textId="77777777" w:rsidR="00AB39DE" w:rsidRPr="005B00C6" w:rsidRDefault="00AB39DE" w:rsidP="00523714">
            <w:pPr>
              <w:pStyle w:val="TAC"/>
              <w:rPr>
                <w:rFonts w:eastAsia="SimSun"/>
              </w:rPr>
            </w:pPr>
            <w:r w:rsidRPr="005B00C6">
              <w:rPr>
                <w:rFonts w:eastAsia="SimSun"/>
              </w:rPr>
              <w:t>n258, n260</w:t>
            </w:r>
          </w:p>
        </w:tc>
        <w:tc>
          <w:tcPr>
            <w:tcW w:w="992" w:type="dxa"/>
            <w:tcBorders>
              <w:left w:val="single" w:sz="4" w:space="0" w:color="auto"/>
              <w:right w:val="single" w:sz="4" w:space="0" w:color="auto"/>
            </w:tcBorders>
          </w:tcPr>
          <w:p w14:paraId="72A09F5F"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170EF693"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4163102"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262D7C4"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FC6354"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7B6149"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vAlign w:val="center"/>
          </w:tcPr>
          <w:p w14:paraId="05500A36" w14:textId="77777777" w:rsidR="00AB39DE" w:rsidRPr="005B00C6" w:rsidRDefault="00AB39DE" w:rsidP="0052371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AA4612D" w14:textId="77777777" w:rsidR="00AB39DE" w:rsidRPr="005B00C6" w:rsidRDefault="00AB39DE" w:rsidP="00523714">
            <w:pPr>
              <w:pStyle w:val="TAC"/>
              <w:rPr>
                <w:rFonts w:eastAsia="SimSun"/>
              </w:rPr>
            </w:pPr>
          </w:p>
        </w:tc>
      </w:tr>
      <w:tr w:rsidR="00AB39DE" w:rsidRPr="005B00C6" w14:paraId="4F49E043"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54A5281A" w14:textId="77777777" w:rsidR="00AB39DE" w:rsidRPr="005B00C6" w:rsidRDefault="00AB39DE" w:rsidP="00523714">
            <w:pPr>
              <w:pStyle w:val="TAC"/>
              <w:rPr>
                <w:rFonts w:eastAsia="SimSun"/>
              </w:rPr>
            </w:pPr>
            <w:r w:rsidRPr="005B00C6">
              <w:rPr>
                <w:rFonts w:eastAsia="SimSun"/>
              </w:rPr>
              <w:t>4</w:t>
            </w:r>
          </w:p>
        </w:tc>
        <w:tc>
          <w:tcPr>
            <w:tcW w:w="1984" w:type="dxa"/>
            <w:tcBorders>
              <w:top w:val="single" w:sz="4" w:space="0" w:color="auto"/>
              <w:left w:val="single" w:sz="4" w:space="0" w:color="auto"/>
              <w:bottom w:val="single" w:sz="4" w:space="0" w:color="auto"/>
              <w:right w:val="single" w:sz="4" w:space="0" w:color="auto"/>
            </w:tcBorders>
          </w:tcPr>
          <w:p w14:paraId="5F004CD4" w14:textId="77777777" w:rsidR="00AB39DE" w:rsidRPr="005B00C6" w:rsidRDefault="00AB39DE" w:rsidP="00523714">
            <w:pPr>
              <w:pStyle w:val="TAC"/>
              <w:rPr>
                <w:rFonts w:eastAsia="SimSun"/>
              </w:rPr>
            </w:pPr>
            <w:r w:rsidRPr="005B00C6">
              <w:rPr>
                <w:rFonts w:eastAsia="SimSun"/>
              </w:rPr>
              <w:t>n258, n261</w:t>
            </w:r>
          </w:p>
        </w:tc>
        <w:tc>
          <w:tcPr>
            <w:tcW w:w="992" w:type="dxa"/>
            <w:tcBorders>
              <w:left w:val="single" w:sz="4" w:space="0" w:color="auto"/>
              <w:right w:val="single" w:sz="4" w:space="0" w:color="auto"/>
            </w:tcBorders>
          </w:tcPr>
          <w:p w14:paraId="2990439F"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1E7F061A"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A19D709"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C5B219B"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24E6A9"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tcPr>
          <w:p w14:paraId="75B1D9CD"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42FD89C7" w14:textId="77777777" w:rsidR="00AB39DE" w:rsidRPr="005B00C6" w:rsidRDefault="00AB39DE" w:rsidP="0052371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139B7E53" w14:textId="77777777" w:rsidR="00AB39DE" w:rsidRPr="005B00C6" w:rsidRDefault="00AB39DE" w:rsidP="00523714">
            <w:pPr>
              <w:pStyle w:val="TAC"/>
              <w:rPr>
                <w:rFonts w:eastAsia="SimSun"/>
              </w:rPr>
            </w:pPr>
          </w:p>
        </w:tc>
      </w:tr>
      <w:tr w:rsidR="00AB39DE" w:rsidRPr="005B00C6" w14:paraId="5B0EC8DE"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602D4753" w14:textId="77777777" w:rsidR="00AB39DE" w:rsidRPr="005B00C6" w:rsidRDefault="00AB39DE" w:rsidP="00523714">
            <w:pPr>
              <w:pStyle w:val="TAC"/>
              <w:rPr>
                <w:rFonts w:eastAsia="SimSun"/>
              </w:rPr>
            </w:pPr>
            <w:r w:rsidRPr="005B00C6">
              <w:rPr>
                <w:rFonts w:eastAsia="SimSun"/>
              </w:rPr>
              <w:t>5</w:t>
            </w:r>
          </w:p>
        </w:tc>
        <w:tc>
          <w:tcPr>
            <w:tcW w:w="1984" w:type="dxa"/>
            <w:tcBorders>
              <w:top w:val="single" w:sz="4" w:space="0" w:color="auto"/>
              <w:left w:val="single" w:sz="4" w:space="0" w:color="auto"/>
              <w:bottom w:val="single" w:sz="4" w:space="0" w:color="auto"/>
              <w:right w:val="single" w:sz="4" w:space="0" w:color="auto"/>
            </w:tcBorders>
          </w:tcPr>
          <w:p w14:paraId="441624F3" w14:textId="77777777" w:rsidR="00AB39DE" w:rsidRPr="005B00C6" w:rsidRDefault="00AB39DE" w:rsidP="00523714">
            <w:pPr>
              <w:pStyle w:val="TAC"/>
              <w:rPr>
                <w:rFonts w:eastAsia="SimSun"/>
              </w:rPr>
            </w:pPr>
            <w:r w:rsidRPr="005B00C6">
              <w:rPr>
                <w:rFonts w:eastAsia="SimSun"/>
              </w:rPr>
              <w:t>n260, n261</w:t>
            </w:r>
          </w:p>
        </w:tc>
        <w:tc>
          <w:tcPr>
            <w:tcW w:w="992" w:type="dxa"/>
            <w:tcBorders>
              <w:left w:val="single" w:sz="4" w:space="0" w:color="auto"/>
              <w:right w:val="single" w:sz="4" w:space="0" w:color="auto"/>
            </w:tcBorders>
          </w:tcPr>
          <w:p w14:paraId="20946A67"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78C2A903"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EDACFC0"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60D5BD"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CF47719"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989BFD7"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64917910" w14:textId="77777777" w:rsidR="00AB39DE" w:rsidRPr="005B00C6" w:rsidRDefault="00AB39DE" w:rsidP="00523714">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3BDE5279" w14:textId="77777777" w:rsidR="00AB39DE" w:rsidRPr="005B00C6" w:rsidRDefault="00AB39DE" w:rsidP="00523714">
            <w:pPr>
              <w:pStyle w:val="TAC"/>
              <w:rPr>
                <w:rFonts w:eastAsia="SimSun"/>
              </w:rPr>
            </w:pPr>
            <w:r w:rsidRPr="005B00C6">
              <w:rPr>
                <w:rFonts w:eastAsia="SimSun"/>
              </w:rPr>
              <w:t>No relaxation factor allowed</w:t>
            </w:r>
          </w:p>
        </w:tc>
      </w:tr>
      <w:tr w:rsidR="00AB39DE" w:rsidRPr="005B00C6" w14:paraId="3D992AA8"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613CCF7A" w14:textId="77777777" w:rsidR="00AB39DE" w:rsidRPr="005B00C6" w:rsidRDefault="00AB39DE" w:rsidP="00523714">
            <w:pPr>
              <w:pStyle w:val="TAC"/>
              <w:rPr>
                <w:rFonts w:eastAsia="SimSun"/>
              </w:rPr>
            </w:pPr>
            <w:r w:rsidRPr="005B00C6">
              <w:rPr>
                <w:rFonts w:eastAsia="SimSun"/>
              </w:rPr>
              <w:t>6</w:t>
            </w:r>
          </w:p>
        </w:tc>
        <w:tc>
          <w:tcPr>
            <w:tcW w:w="1984" w:type="dxa"/>
            <w:tcBorders>
              <w:top w:val="single" w:sz="4" w:space="0" w:color="auto"/>
              <w:left w:val="single" w:sz="4" w:space="0" w:color="auto"/>
              <w:bottom w:val="single" w:sz="4" w:space="0" w:color="auto"/>
              <w:right w:val="single" w:sz="4" w:space="0" w:color="auto"/>
            </w:tcBorders>
            <w:vAlign w:val="center"/>
          </w:tcPr>
          <w:p w14:paraId="74F06B8F" w14:textId="77777777" w:rsidR="00AB39DE" w:rsidRPr="005B00C6" w:rsidRDefault="00AB39DE" w:rsidP="00523714">
            <w:pPr>
              <w:pStyle w:val="TAC"/>
              <w:rPr>
                <w:rFonts w:eastAsia="SimSun"/>
              </w:rPr>
            </w:pPr>
            <w:r w:rsidRPr="005B00C6">
              <w:rPr>
                <w:rFonts w:eastAsia="SimSun"/>
              </w:rPr>
              <w:t>n257, n258, n260</w:t>
            </w:r>
          </w:p>
        </w:tc>
        <w:tc>
          <w:tcPr>
            <w:tcW w:w="992" w:type="dxa"/>
            <w:tcBorders>
              <w:left w:val="single" w:sz="4" w:space="0" w:color="auto"/>
              <w:right w:val="single" w:sz="4" w:space="0" w:color="auto"/>
            </w:tcBorders>
          </w:tcPr>
          <w:p w14:paraId="465B50E6"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383B5C73"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5679E6"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88F4965"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F5D30"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EA6EECE"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tcPr>
          <w:p w14:paraId="35240BC2" w14:textId="77777777" w:rsidR="00AB39DE" w:rsidRPr="005B00C6" w:rsidRDefault="00AB39DE" w:rsidP="0052371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42E3F0C9" w14:textId="77777777" w:rsidR="00AB39DE" w:rsidRPr="005B00C6" w:rsidRDefault="00AB39DE" w:rsidP="00523714">
            <w:pPr>
              <w:pStyle w:val="TAC"/>
              <w:rPr>
                <w:rFonts w:eastAsia="SimSun"/>
              </w:rPr>
            </w:pPr>
          </w:p>
        </w:tc>
      </w:tr>
      <w:tr w:rsidR="00AB39DE" w:rsidRPr="005B00C6" w14:paraId="72EAAF10"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38064E7E" w14:textId="77777777" w:rsidR="00AB39DE" w:rsidRPr="005B00C6" w:rsidRDefault="00AB39DE" w:rsidP="00523714">
            <w:pPr>
              <w:pStyle w:val="TAC"/>
              <w:rPr>
                <w:rFonts w:eastAsia="SimSun"/>
              </w:rPr>
            </w:pPr>
            <w:r w:rsidRPr="005B00C6">
              <w:rPr>
                <w:rFonts w:eastAsia="SimSun"/>
              </w:rPr>
              <w:t>7</w:t>
            </w:r>
          </w:p>
        </w:tc>
        <w:tc>
          <w:tcPr>
            <w:tcW w:w="1984" w:type="dxa"/>
            <w:tcBorders>
              <w:top w:val="single" w:sz="4" w:space="0" w:color="auto"/>
              <w:left w:val="single" w:sz="4" w:space="0" w:color="auto"/>
              <w:bottom w:val="single" w:sz="4" w:space="0" w:color="auto"/>
              <w:right w:val="single" w:sz="4" w:space="0" w:color="auto"/>
            </w:tcBorders>
          </w:tcPr>
          <w:p w14:paraId="64FDFAFB" w14:textId="77777777" w:rsidR="00AB39DE" w:rsidRPr="005B00C6" w:rsidRDefault="00AB39DE" w:rsidP="00523714">
            <w:pPr>
              <w:pStyle w:val="TAC"/>
              <w:rPr>
                <w:rFonts w:eastAsia="SimSun"/>
              </w:rPr>
            </w:pPr>
            <w:r w:rsidRPr="005B00C6">
              <w:rPr>
                <w:rFonts w:eastAsia="SimSun"/>
              </w:rPr>
              <w:t>n257, n258, n261</w:t>
            </w:r>
          </w:p>
        </w:tc>
        <w:tc>
          <w:tcPr>
            <w:tcW w:w="992" w:type="dxa"/>
            <w:tcBorders>
              <w:left w:val="single" w:sz="4" w:space="0" w:color="auto"/>
              <w:right w:val="single" w:sz="4" w:space="0" w:color="auto"/>
            </w:tcBorders>
          </w:tcPr>
          <w:p w14:paraId="7E926CC3"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52635F2A"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469E81"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53BA94F"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B0B7F"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tcPr>
          <w:p w14:paraId="0A54F223"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77D9EAE0" w14:textId="77777777" w:rsidR="00AB39DE" w:rsidRPr="005B00C6" w:rsidRDefault="00AB39DE" w:rsidP="0052371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7E147C1F" w14:textId="77777777" w:rsidR="00AB39DE" w:rsidRPr="005B00C6" w:rsidRDefault="00AB39DE" w:rsidP="00523714">
            <w:pPr>
              <w:pStyle w:val="TAC"/>
              <w:rPr>
                <w:rFonts w:eastAsia="SimSun"/>
              </w:rPr>
            </w:pPr>
          </w:p>
        </w:tc>
      </w:tr>
      <w:tr w:rsidR="00AB39DE" w:rsidRPr="005B00C6" w14:paraId="6036B13F"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304AF81E" w14:textId="77777777" w:rsidR="00AB39DE" w:rsidRPr="005B00C6" w:rsidRDefault="00AB39DE" w:rsidP="00523714">
            <w:pPr>
              <w:pStyle w:val="TAC"/>
              <w:rPr>
                <w:rFonts w:eastAsia="SimSun"/>
              </w:rPr>
            </w:pPr>
            <w:r w:rsidRPr="005B00C6">
              <w:rPr>
                <w:rFonts w:eastAsia="SimSun"/>
              </w:rPr>
              <w:t>8</w:t>
            </w:r>
          </w:p>
        </w:tc>
        <w:tc>
          <w:tcPr>
            <w:tcW w:w="1984" w:type="dxa"/>
            <w:tcBorders>
              <w:top w:val="single" w:sz="4" w:space="0" w:color="auto"/>
              <w:left w:val="single" w:sz="4" w:space="0" w:color="auto"/>
              <w:bottom w:val="single" w:sz="4" w:space="0" w:color="auto"/>
              <w:right w:val="single" w:sz="4" w:space="0" w:color="auto"/>
            </w:tcBorders>
          </w:tcPr>
          <w:p w14:paraId="471D61C0" w14:textId="77777777" w:rsidR="00AB39DE" w:rsidRPr="005B00C6" w:rsidRDefault="00AB39DE" w:rsidP="00523714">
            <w:pPr>
              <w:pStyle w:val="TAC"/>
              <w:rPr>
                <w:rFonts w:eastAsia="SimSun"/>
              </w:rPr>
            </w:pPr>
            <w:r w:rsidRPr="005B00C6">
              <w:rPr>
                <w:rFonts w:eastAsia="SimSun"/>
              </w:rPr>
              <w:t>n257, n260, n261</w:t>
            </w:r>
          </w:p>
        </w:tc>
        <w:tc>
          <w:tcPr>
            <w:tcW w:w="992" w:type="dxa"/>
            <w:tcBorders>
              <w:left w:val="single" w:sz="4" w:space="0" w:color="auto"/>
              <w:right w:val="single" w:sz="4" w:space="0" w:color="auto"/>
            </w:tcBorders>
          </w:tcPr>
          <w:p w14:paraId="4D3BEE32"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0F2DE024"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FC6EBC"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8312234"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5FF9DAC3"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F4A5BAF"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32AC112E" w14:textId="77777777" w:rsidR="00AB39DE" w:rsidRPr="005B00C6" w:rsidRDefault="00AB39DE" w:rsidP="00523714">
            <w:pPr>
              <w:pStyle w:val="TAC"/>
              <w:rPr>
                <w:rFonts w:eastAsia="SimSun"/>
              </w:rPr>
            </w:pPr>
            <w:r w:rsidRPr="005B00C6">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0E1BEBEE" w14:textId="77777777" w:rsidR="00AB39DE" w:rsidRPr="005B00C6" w:rsidRDefault="00AB39DE" w:rsidP="00523714">
            <w:pPr>
              <w:pStyle w:val="TAC"/>
              <w:rPr>
                <w:rFonts w:eastAsia="SimSun"/>
              </w:rPr>
            </w:pPr>
          </w:p>
        </w:tc>
      </w:tr>
      <w:tr w:rsidR="00AB39DE" w:rsidRPr="005B00C6" w14:paraId="71D774E6"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2D3AA909" w14:textId="77777777" w:rsidR="00AB39DE" w:rsidRPr="005B00C6" w:rsidRDefault="00AB39DE" w:rsidP="00523714">
            <w:pPr>
              <w:pStyle w:val="TAC"/>
              <w:rPr>
                <w:rFonts w:eastAsia="SimSun"/>
              </w:rPr>
            </w:pPr>
            <w:r w:rsidRPr="005B00C6">
              <w:rPr>
                <w:rFonts w:eastAsia="SimSun"/>
              </w:rPr>
              <w:t>9</w:t>
            </w:r>
          </w:p>
        </w:tc>
        <w:tc>
          <w:tcPr>
            <w:tcW w:w="1984" w:type="dxa"/>
            <w:tcBorders>
              <w:top w:val="single" w:sz="4" w:space="0" w:color="auto"/>
              <w:left w:val="single" w:sz="4" w:space="0" w:color="auto"/>
              <w:bottom w:val="single" w:sz="4" w:space="0" w:color="auto"/>
              <w:right w:val="single" w:sz="4" w:space="0" w:color="auto"/>
            </w:tcBorders>
          </w:tcPr>
          <w:p w14:paraId="3E738E5E" w14:textId="77777777" w:rsidR="00AB39DE" w:rsidRPr="005B00C6" w:rsidRDefault="00AB39DE" w:rsidP="00523714">
            <w:pPr>
              <w:pStyle w:val="TAC"/>
              <w:rPr>
                <w:rFonts w:eastAsia="SimSun"/>
              </w:rPr>
            </w:pPr>
            <w:r w:rsidRPr="005B00C6">
              <w:rPr>
                <w:rFonts w:eastAsia="SimSun"/>
              </w:rPr>
              <w:t>n258, n260, n261</w:t>
            </w:r>
          </w:p>
        </w:tc>
        <w:tc>
          <w:tcPr>
            <w:tcW w:w="992" w:type="dxa"/>
            <w:tcBorders>
              <w:left w:val="single" w:sz="4" w:space="0" w:color="auto"/>
              <w:right w:val="single" w:sz="4" w:space="0" w:color="auto"/>
            </w:tcBorders>
          </w:tcPr>
          <w:p w14:paraId="72298CA7" w14:textId="77777777" w:rsidR="00AB39DE" w:rsidRPr="005B00C6" w:rsidRDefault="00AB39DE" w:rsidP="00523714">
            <w:pPr>
              <w:pStyle w:val="TAC"/>
              <w:rPr>
                <w:rFonts w:eastAsia="SimSun"/>
              </w:rPr>
            </w:pPr>
          </w:p>
        </w:tc>
        <w:tc>
          <w:tcPr>
            <w:tcW w:w="851" w:type="dxa"/>
            <w:tcBorders>
              <w:left w:val="single" w:sz="4" w:space="0" w:color="auto"/>
              <w:right w:val="single" w:sz="4" w:space="0" w:color="auto"/>
            </w:tcBorders>
          </w:tcPr>
          <w:p w14:paraId="3F05E113"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F9859DC"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72BC4375"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4C6FB"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A025F2F"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180A32F1" w14:textId="77777777" w:rsidR="00AB39DE" w:rsidRPr="005B00C6" w:rsidRDefault="00AB39DE" w:rsidP="00523714">
            <w:pPr>
              <w:pStyle w:val="TAC"/>
              <w:rPr>
                <w:rFonts w:eastAsia="SimSun"/>
              </w:rPr>
            </w:pPr>
            <w:r w:rsidRPr="005B00C6">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5A51091D" w14:textId="77777777" w:rsidR="00AB39DE" w:rsidRPr="005B00C6" w:rsidRDefault="00AB39DE" w:rsidP="00523714">
            <w:pPr>
              <w:pStyle w:val="TAC"/>
              <w:rPr>
                <w:rFonts w:eastAsia="SimSun"/>
              </w:rPr>
            </w:pPr>
          </w:p>
        </w:tc>
      </w:tr>
      <w:tr w:rsidR="00AB39DE" w:rsidRPr="005B00C6" w14:paraId="46D47966"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71AC93D0" w14:textId="77777777" w:rsidR="00AB39DE" w:rsidRPr="005B00C6" w:rsidRDefault="00AB39DE" w:rsidP="00523714">
            <w:pPr>
              <w:pStyle w:val="TAC"/>
              <w:rPr>
                <w:rFonts w:eastAsia="SimSun"/>
              </w:rPr>
            </w:pPr>
            <w:r w:rsidRPr="005B00C6">
              <w:rPr>
                <w:rFonts w:eastAsia="SimSun"/>
              </w:rPr>
              <w:t>10</w:t>
            </w:r>
          </w:p>
        </w:tc>
        <w:tc>
          <w:tcPr>
            <w:tcW w:w="1984" w:type="dxa"/>
            <w:tcBorders>
              <w:top w:val="single" w:sz="4" w:space="0" w:color="auto"/>
              <w:left w:val="single" w:sz="4" w:space="0" w:color="auto"/>
              <w:bottom w:val="single" w:sz="4" w:space="0" w:color="auto"/>
              <w:right w:val="single" w:sz="4" w:space="0" w:color="auto"/>
            </w:tcBorders>
          </w:tcPr>
          <w:p w14:paraId="04AF80F0" w14:textId="77777777" w:rsidR="00AB39DE" w:rsidRPr="005B00C6" w:rsidRDefault="00AB39DE" w:rsidP="00523714">
            <w:pPr>
              <w:pStyle w:val="TAC"/>
              <w:rPr>
                <w:rFonts w:eastAsia="SimSun"/>
              </w:rPr>
            </w:pPr>
            <w:r w:rsidRPr="005B00C6">
              <w:rPr>
                <w:rFonts w:eastAsia="SimSun"/>
              </w:rPr>
              <w:t>n257, n258, n260, n261</w:t>
            </w:r>
          </w:p>
        </w:tc>
        <w:tc>
          <w:tcPr>
            <w:tcW w:w="992" w:type="dxa"/>
            <w:tcBorders>
              <w:left w:val="single" w:sz="4" w:space="0" w:color="auto"/>
              <w:bottom w:val="single" w:sz="4" w:space="0" w:color="auto"/>
              <w:right w:val="single" w:sz="4" w:space="0" w:color="auto"/>
            </w:tcBorders>
          </w:tcPr>
          <w:p w14:paraId="5BF219BA" w14:textId="77777777" w:rsidR="00AB39DE" w:rsidRPr="005B00C6" w:rsidRDefault="00AB39DE" w:rsidP="00523714">
            <w:pPr>
              <w:pStyle w:val="TAC"/>
              <w:rPr>
                <w:rFonts w:eastAsia="SimSun"/>
              </w:rPr>
            </w:pPr>
          </w:p>
        </w:tc>
        <w:tc>
          <w:tcPr>
            <w:tcW w:w="851" w:type="dxa"/>
            <w:tcBorders>
              <w:left w:val="single" w:sz="4" w:space="0" w:color="auto"/>
              <w:bottom w:val="single" w:sz="4" w:space="0" w:color="auto"/>
              <w:right w:val="single" w:sz="4" w:space="0" w:color="auto"/>
            </w:tcBorders>
          </w:tcPr>
          <w:p w14:paraId="71D1EAA8"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D241310"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BFC132C"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7847F6"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16DA56D"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66700024" w14:textId="77777777" w:rsidR="00AB39DE" w:rsidRPr="005B00C6" w:rsidRDefault="00AB39DE" w:rsidP="0052371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71C25219" w14:textId="77777777" w:rsidR="00AB39DE" w:rsidRPr="005B00C6" w:rsidRDefault="00AB39DE" w:rsidP="00523714">
            <w:pPr>
              <w:pStyle w:val="TAC"/>
              <w:rPr>
                <w:rFonts w:eastAsia="SimSun"/>
              </w:rPr>
            </w:pPr>
          </w:p>
        </w:tc>
      </w:tr>
      <w:tr w:rsidR="00AB39DE" w:rsidRPr="005B00C6" w14:paraId="118C1642"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604222AF" w14:textId="77777777" w:rsidR="00AB39DE" w:rsidRPr="005B00C6" w:rsidRDefault="00AB39DE" w:rsidP="00523714">
            <w:pPr>
              <w:pStyle w:val="TAC"/>
              <w:rPr>
                <w:rFonts w:eastAsia="SimSun"/>
                <w:lang w:eastAsia="zh-CN"/>
              </w:rPr>
            </w:pPr>
            <w:r w:rsidRPr="005B00C6">
              <w:rPr>
                <w:rFonts w:eastAsia="SimSun"/>
                <w:lang w:eastAsia="zh-CN"/>
              </w:rPr>
              <w:t>11</w:t>
            </w:r>
          </w:p>
        </w:tc>
        <w:tc>
          <w:tcPr>
            <w:tcW w:w="1984" w:type="dxa"/>
            <w:tcBorders>
              <w:top w:val="single" w:sz="4" w:space="0" w:color="auto"/>
              <w:left w:val="single" w:sz="4" w:space="0" w:color="auto"/>
              <w:bottom w:val="single" w:sz="4" w:space="0" w:color="auto"/>
              <w:right w:val="single" w:sz="4" w:space="0" w:color="auto"/>
            </w:tcBorders>
          </w:tcPr>
          <w:p w14:paraId="64396B3D" w14:textId="77777777" w:rsidR="00AB39DE" w:rsidRPr="005B00C6" w:rsidRDefault="00AB39DE" w:rsidP="00523714">
            <w:pPr>
              <w:pStyle w:val="TAC"/>
              <w:rPr>
                <w:rFonts w:eastAsia="SimSun"/>
                <w:lang w:eastAsia="zh-CN"/>
              </w:rPr>
            </w:pPr>
            <w:r w:rsidRPr="005B00C6">
              <w:rPr>
                <w:rFonts w:eastAsia="SimSun"/>
                <w:lang w:eastAsia="zh-CN"/>
              </w:rPr>
              <w:t>n257, n261</w:t>
            </w:r>
          </w:p>
        </w:tc>
        <w:tc>
          <w:tcPr>
            <w:tcW w:w="992" w:type="dxa"/>
            <w:tcBorders>
              <w:left w:val="single" w:sz="4" w:space="0" w:color="auto"/>
              <w:bottom w:val="single" w:sz="4" w:space="0" w:color="auto"/>
              <w:right w:val="single" w:sz="4" w:space="0" w:color="auto"/>
            </w:tcBorders>
          </w:tcPr>
          <w:p w14:paraId="09D3F0EF" w14:textId="77777777" w:rsidR="00AB39DE" w:rsidRPr="005B00C6" w:rsidRDefault="00AB39DE" w:rsidP="00523714">
            <w:pPr>
              <w:pStyle w:val="TAC"/>
              <w:rPr>
                <w:rFonts w:eastAsia="SimSun"/>
              </w:rPr>
            </w:pPr>
          </w:p>
        </w:tc>
        <w:tc>
          <w:tcPr>
            <w:tcW w:w="851" w:type="dxa"/>
            <w:tcBorders>
              <w:left w:val="single" w:sz="4" w:space="0" w:color="auto"/>
              <w:bottom w:val="single" w:sz="4" w:space="0" w:color="auto"/>
              <w:right w:val="single" w:sz="4" w:space="0" w:color="auto"/>
            </w:tcBorders>
          </w:tcPr>
          <w:p w14:paraId="22CEB846"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6F8018CA"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2043E28A"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568400"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D12D2DB"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56301A1D" w14:textId="77777777" w:rsidR="00AB39DE" w:rsidRPr="005B00C6" w:rsidRDefault="00AB39DE" w:rsidP="00523714">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0E669C6F" w14:textId="77777777" w:rsidR="00AB39DE" w:rsidRPr="005B00C6" w:rsidRDefault="00AB39DE" w:rsidP="00523714">
            <w:pPr>
              <w:pStyle w:val="TAC"/>
              <w:rPr>
                <w:rFonts w:eastAsia="SimSun"/>
              </w:rPr>
            </w:pPr>
            <w:r w:rsidRPr="005B00C6">
              <w:rPr>
                <w:rFonts w:eastAsia="SimSun"/>
              </w:rPr>
              <w:t>No relaxation factor allowed</w:t>
            </w:r>
          </w:p>
        </w:tc>
      </w:tr>
      <w:tr w:rsidR="00AB39DE" w:rsidRPr="005B00C6" w14:paraId="2BA9F3F6" w14:textId="77777777" w:rsidTr="00AB39DE">
        <w:trPr>
          <w:cantSplit/>
          <w:jc w:val="center"/>
        </w:trPr>
        <w:tc>
          <w:tcPr>
            <w:tcW w:w="10765" w:type="dxa"/>
            <w:gridSpan w:val="10"/>
            <w:tcBorders>
              <w:top w:val="single" w:sz="4" w:space="0" w:color="auto"/>
              <w:left w:val="single" w:sz="4" w:space="0" w:color="auto"/>
              <w:bottom w:val="single" w:sz="4" w:space="0" w:color="auto"/>
              <w:right w:val="single" w:sz="4" w:space="0" w:color="auto"/>
            </w:tcBorders>
          </w:tcPr>
          <w:p w14:paraId="463EA3D7" w14:textId="77777777" w:rsidR="00AB39DE" w:rsidRPr="005B00C6" w:rsidRDefault="00AB39DE" w:rsidP="0052371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6C203BFB" w14:textId="77777777" w:rsidR="00AB39DE" w:rsidRPr="005B00C6" w:rsidRDefault="00AB39DE" w:rsidP="00523714">
            <w:pPr>
              <w:pStyle w:val="TAN"/>
              <w:rPr>
                <w:rFonts w:eastAsia="SimSun"/>
              </w:rPr>
            </w:pPr>
            <w:r w:rsidRPr="005B00C6">
              <w:rPr>
                <w:rFonts w:eastAsia="SimSun"/>
              </w:rPr>
              <w:t>Note 2:</w:t>
            </w:r>
            <w:r w:rsidRPr="005B00C6">
              <w:rPr>
                <w:rFonts w:eastAsia="SimSun"/>
              </w:rPr>
              <w:tab/>
              <w:t xml:space="preserve">Max allowed sum of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over all supported FR2 bands as defined in TS 38.521-2 clause 6.2.1.1.3.3</w:t>
            </w:r>
          </w:p>
        </w:tc>
      </w:tr>
    </w:tbl>
    <w:p w14:paraId="3200EDDF" w14:textId="77777777" w:rsidR="00AB39DE" w:rsidRPr="005B00C6" w:rsidRDefault="00AB39DE" w:rsidP="00AB39DE">
      <w:pPr>
        <w:rPr>
          <w:rFonts w:eastAsia="SimSun"/>
        </w:rPr>
      </w:pPr>
    </w:p>
    <w:p w14:paraId="68B2651E" w14:textId="77777777" w:rsidR="00AB39DE" w:rsidRPr="005B00C6" w:rsidRDefault="00AB39DE" w:rsidP="00AB39DE">
      <w:pPr>
        <w:pStyle w:val="TH"/>
        <w:rPr>
          <w:rFonts w:eastAsia="SimSun"/>
        </w:rPr>
      </w:pPr>
      <w:r w:rsidRPr="005B00C6">
        <w:rPr>
          <w:rFonts w:eastAsia="SimSun"/>
        </w:rPr>
        <w:lastRenderedPageBreak/>
        <w:t>Table A.4.3.9-</w:t>
      </w:r>
      <w:r w:rsidRPr="005B00C6">
        <w:rPr>
          <w:rFonts w:eastAsia="SimSun"/>
          <w:lang w:eastAsia="zh-CN"/>
        </w:rPr>
        <w:t>3</w:t>
      </w:r>
      <w:r w:rsidRPr="005B00C6">
        <w:rPr>
          <w:rFonts w:eastAsia="SimSun"/>
        </w:rPr>
        <w:t>: UE declared multi-band peak EIRP Spherical coverage relaxation factors for Rel-15 FR2 power class 3 UE</w:t>
      </w:r>
    </w:p>
    <w:tbl>
      <w:tblPr>
        <w:tblW w:w="11474" w:type="dxa"/>
        <w:jc w:val="center"/>
        <w:tblLayout w:type="fixed"/>
        <w:tblCellMar>
          <w:left w:w="28" w:type="dxa"/>
          <w:right w:w="56" w:type="dxa"/>
        </w:tblCellMar>
        <w:tblLook w:val="0000" w:firstRow="0" w:lastRow="0" w:firstColumn="0" w:lastColumn="0" w:noHBand="0" w:noVBand="0"/>
      </w:tblPr>
      <w:tblGrid>
        <w:gridCol w:w="418"/>
        <w:gridCol w:w="1984"/>
        <w:gridCol w:w="992"/>
        <w:gridCol w:w="11"/>
        <w:gridCol w:w="840"/>
        <w:gridCol w:w="709"/>
        <w:gridCol w:w="708"/>
        <w:gridCol w:w="851"/>
        <w:gridCol w:w="850"/>
        <w:gridCol w:w="1843"/>
        <w:gridCol w:w="2268"/>
      </w:tblGrid>
      <w:tr w:rsidR="00AB39DE" w:rsidRPr="005B00C6" w14:paraId="69F41C25" w14:textId="77777777" w:rsidTr="00AB39DE">
        <w:trPr>
          <w:cantSplit/>
          <w:jc w:val="center"/>
        </w:trPr>
        <w:tc>
          <w:tcPr>
            <w:tcW w:w="418" w:type="dxa"/>
            <w:tcBorders>
              <w:top w:val="single" w:sz="6" w:space="0" w:color="auto"/>
              <w:left w:val="single" w:sz="6" w:space="0" w:color="auto"/>
              <w:right w:val="single" w:sz="6" w:space="0" w:color="auto"/>
            </w:tcBorders>
          </w:tcPr>
          <w:p w14:paraId="1EDE1953" w14:textId="77777777" w:rsidR="00AB39DE" w:rsidRPr="005B00C6" w:rsidRDefault="00AB39DE" w:rsidP="00523714">
            <w:pPr>
              <w:pStyle w:val="TAH"/>
              <w:rPr>
                <w:rFonts w:eastAsia="SimSun"/>
              </w:rPr>
            </w:pPr>
            <w:r w:rsidRPr="005B00C6">
              <w:rPr>
                <w:rFonts w:eastAsia="SimSun"/>
              </w:rPr>
              <w:t>Item</w:t>
            </w:r>
          </w:p>
        </w:tc>
        <w:tc>
          <w:tcPr>
            <w:tcW w:w="1984" w:type="dxa"/>
            <w:tcBorders>
              <w:top w:val="single" w:sz="6" w:space="0" w:color="auto"/>
              <w:left w:val="single" w:sz="6" w:space="0" w:color="auto"/>
              <w:right w:val="single" w:sz="6" w:space="0" w:color="auto"/>
            </w:tcBorders>
          </w:tcPr>
          <w:p w14:paraId="497E4E6F" w14:textId="77777777" w:rsidR="00AB39DE" w:rsidRPr="005B00C6" w:rsidRDefault="00AB39DE" w:rsidP="00523714">
            <w:pPr>
              <w:pStyle w:val="TAH"/>
              <w:rPr>
                <w:rFonts w:eastAsia="SimSun"/>
              </w:rPr>
            </w:pPr>
            <w:r w:rsidRPr="005B00C6">
              <w:rPr>
                <w:rFonts w:eastAsia="SimSun"/>
                <w:lang w:eastAsia="zh-CN"/>
              </w:rPr>
              <w:t>Supported FR2 bands set</w:t>
            </w:r>
          </w:p>
        </w:tc>
        <w:tc>
          <w:tcPr>
            <w:tcW w:w="1003" w:type="dxa"/>
            <w:gridSpan w:val="2"/>
            <w:tcBorders>
              <w:top w:val="single" w:sz="6" w:space="0" w:color="auto"/>
              <w:left w:val="single" w:sz="6" w:space="0" w:color="auto"/>
              <w:right w:val="single" w:sz="4" w:space="0" w:color="auto"/>
            </w:tcBorders>
          </w:tcPr>
          <w:p w14:paraId="0D93C488" w14:textId="77777777" w:rsidR="00AB39DE" w:rsidRPr="005B00C6" w:rsidRDefault="00AB39DE" w:rsidP="00523714">
            <w:pPr>
              <w:pStyle w:val="TAH"/>
              <w:rPr>
                <w:rFonts w:eastAsia="SimSun"/>
              </w:rPr>
            </w:pPr>
            <w:r w:rsidRPr="005B00C6">
              <w:rPr>
                <w:rFonts w:eastAsia="SimSun"/>
              </w:rPr>
              <w:t>Ref.</w:t>
            </w:r>
          </w:p>
        </w:tc>
        <w:tc>
          <w:tcPr>
            <w:tcW w:w="840" w:type="dxa"/>
            <w:tcBorders>
              <w:top w:val="single" w:sz="4" w:space="0" w:color="auto"/>
              <w:left w:val="single" w:sz="4" w:space="0" w:color="auto"/>
              <w:right w:val="single" w:sz="4" w:space="0" w:color="auto"/>
            </w:tcBorders>
          </w:tcPr>
          <w:p w14:paraId="78E73E77" w14:textId="77777777" w:rsidR="00AB39DE" w:rsidRPr="005B00C6" w:rsidRDefault="00AB39DE" w:rsidP="00523714">
            <w:pPr>
              <w:pStyle w:val="TAH"/>
              <w:rPr>
                <w:rFonts w:eastAsia="SimSun"/>
              </w:rPr>
            </w:pPr>
            <w:r w:rsidRPr="005B00C6">
              <w:rPr>
                <w:rFonts w:eastAsia="SimSun"/>
              </w:rPr>
              <w:t>Release</w:t>
            </w:r>
          </w:p>
        </w:tc>
        <w:tc>
          <w:tcPr>
            <w:tcW w:w="3118" w:type="dxa"/>
            <w:gridSpan w:val="4"/>
            <w:tcBorders>
              <w:top w:val="single" w:sz="4" w:space="0" w:color="auto"/>
              <w:left w:val="single" w:sz="4" w:space="0" w:color="auto"/>
              <w:bottom w:val="single" w:sz="4" w:space="0" w:color="auto"/>
              <w:right w:val="single" w:sz="4" w:space="0" w:color="auto"/>
            </w:tcBorders>
          </w:tcPr>
          <w:p w14:paraId="5A5449C0" w14:textId="77777777" w:rsidR="00AB39DE" w:rsidRPr="005B00C6" w:rsidRDefault="00AB39DE" w:rsidP="0052371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E9E2197" w14:textId="77777777" w:rsidR="00AB39DE" w:rsidRPr="005B00C6" w:rsidRDefault="00AB39DE" w:rsidP="00523714">
            <w:pPr>
              <w:pStyle w:val="TAH"/>
              <w:rPr>
                <w:rFonts w:eastAsia="SimSun"/>
              </w:rPr>
            </w:pPr>
            <w:r w:rsidRPr="005B00C6">
              <w:rPr>
                <w:rFonts w:eastAsia="SimSun"/>
              </w:rPr>
              <w:t>(Note 1)</w:t>
            </w:r>
          </w:p>
        </w:tc>
        <w:tc>
          <w:tcPr>
            <w:tcW w:w="1843" w:type="dxa"/>
            <w:tcBorders>
              <w:top w:val="single" w:sz="4" w:space="0" w:color="auto"/>
              <w:left w:val="single" w:sz="4" w:space="0" w:color="auto"/>
              <w:right w:val="single" w:sz="4" w:space="0" w:color="auto"/>
            </w:tcBorders>
          </w:tcPr>
          <w:p w14:paraId="437B8BB3" w14:textId="77777777" w:rsidR="00AB39DE" w:rsidRPr="005B00C6" w:rsidRDefault="00AB39DE" w:rsidP="00523714">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75AB36F4" w14:textId="77777777" w:rsidR="00AB39DE" w:rsidRPr="005B00C6" w:rsidRDefault="00AB39DE" w:rsidP="00523714">
            <w:pPr>
              <w:pStyle w:val="TAH"/>
              <w:rPr>
                <w:rFonts w:eastAsia="SimSun"/>
              </w:rPr>
            </w:pPr>
            <w:r w:rsidRPr="005B00C6">
              <w:rPr>
                <w:rFonts w:eastAsia="SimSun"/>
              </w:rPr>
              <w:t>(Note 2)</w:t>
            </w:r>
          </w:p>
        </w:tc>
        <w:tc>
          <w:tcPr>
            <w:tcW w:w="2268" w:type="dxa"/>
            <w:tcBorders>
              <w:top w:val="single" w:sz="4" w:space="0" w:color="auto"/>
              <w:left w:val="single" w:sz="4" w:space="0" w:color="auto"/>
              <w:right w:val="single" w:sz="4" w:space="0" w:color="auto"/>
            </w:tcBorders>
          </w:tcPr>
          <w:p w14:paraId="4468222E" w14:textId="77777777" w:rsidR="00AB39DE" w:rsidRPr="005B00C6" w:rsidRDefault="00AB39DE" w:rsidP="00523714">
            <w:pPr>
              <w:pStyle w:val="TAH"/>
              <w:rPr>
                <w:rFonts w:eastAsia="SimSun"/>
              </w:rPr>
            </w:pPr>
            <w:r w:rsidRPr="005B00C6">
              <w:rPr>
                <w:rFonts w:eastAsia="SimSun"/>
              </w:rPr>
              <w:t>Comments</w:t>
            </w:r>
          </w:p>
        </w:tc>
      </w:tr>
      <w:tr w:rsidR="00AB39DE" w:rsidRPr="005B00C6" w14:paraId="55A14608" w14:textId="77777777" w:rsidTr="00AB39DE">
        <w:trPr>
          <w:cantSplit/>
          <w:jc w:val="center"/>
        </w:trPr>
        <w:tc>
          <w:tcPr>
            <w:tcW w:w="418" w:type="dxa"/>
            <w:tcBorders>
              <w:left w:val="single" w:sz="4" w:space="0" w:color="auto"/>
              <w:bottom w:val="single" w:sz="4" w:space="0" w:color="auto"/>
              <w:right w:val="single" w:sz="4" w:space="0" w:color="auto"/>
            </w:tcBorders>
          </w:tcPr>
          <w:p w14:paraId="54E8A4B0" w14:textId="77777777" w:rsidR="00AB39DE" w:rsidRPr="005B00C6" w:rsidRDefault="00AB39DE" w:rsidP="00523714">
            <w:pPr>
              <w:keepNext/>
              <w:keepLines/>
              <w:spacing w:after="0"/>
              <w:jc w:val="center"/>
              <w:rPr>
                <w:rFonts w:ascii="Arial" w:eastAsia="SimSun" w:hAnsi="Arial"/>
                <w:sz w:val="18"/>
              </w:rPr>
            </w:pPr>
          </w:p>
        </w:tc>
        <w:tc>
          <w:tcPr>
            <w:tcW w:w="1984" w:type="dxa"/>
            <w:tcBorders>
              <w:left w:val="single" w:sz="4" w:space="0" w:color="auto"/>
              <w:bottom w:val="single" w:sz="4" w:space="0" w:color="auto"/>
              <w:right w:val="single" w:sz="4" w:space="0" w:color="auto"/>
            </w:tcBorders>
          </w:tcPr>
          <w:p w14:paraId="7C02C754" w14:textId="77777777" w:rsidR="00AB39DE" w:rsidRPr="005B00C6" w:rsidRDefault="00AB39DE" w:rsidP="00523714">
            <w:pPr>
              <w:keepNext/>
              <w:keepLines/>
              <w:spacing w:after="0"/>
              <w:jc w:val="center"/>
              <w:rPr>
                <w:rFonts w:ascii="Arial" w:eastAsia="SimSun" w:hAnsi="Arial"/>
                <w:sz w:val="18"/>
              </w:rPr>
            </w:pPr>
          </w:p>
        </w:tc>
        <w:tc>
          <w:tcPr>
            <w:tcW w:w="1003" w:type="dxa"/>
            <w:gridSpan w:val="2"/>
            <w:tcBorders>
              <w:left w:val="single" w:sz="4" w:space="0" w:color="auto"/>
              <w:bottom w:val="single" w:sz="4" w:space="0" w:color="auto"/>
              <w:right w:val="single" w:sz="4" w:space="0" w:color="auto"/>
            </w:tcBorders>
          </w:tcPr>
          <w:p w14:paraId="11A5E817" w14:textId="77777777" w:rsidR="00AB39DE" w:rsidRPr="005B00C6" w:rsidRDefault="00AB39DE" w:rsidP="00523714">
            <w:pPr>
              <w:keepNext/>
              <w:keepLines/>
              <w:spacing w:after="0"/>
              <w:jc w:val="center"/>
              <w:rPr>
                <w:rFonts w:ascii="Arial" w:eastAsia="SimSun" w:hAnsi="Arial"/>
                <w:sz w:val="18"/>
              </w:rPr>
            </w:pPr>
          </w:p>
        </w:tc>
        <w:tc>
          <w:tcPr>
            <w:tcW w:w="840" w:type="dxa"/>
            <w:tcBorders>
              <w:left w:val="single" w:sz="4" w:space="0" w:color="auto"/>
              <w:bottom w:val="single" w:sz="4" w:space="0" w:color="auto"/>
              <w:right w:val="single" w:sz="4" w:space="0" w:color="auto"/>
            </w:tcBorders>
          </w:tcPr>
          <w:p w14:paraId="24C57686" w14:textId="77777777" w:rsidR="00AB39DE" w:rsidRPr="005B00C6" w:rsidRDefault="00AB39DE" w:rsidP="00523714">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660C70D"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9C1056F"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4CFA2048"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n260</w:t>
            </w:r>
          </w:p>
        </w:tc>
        <w:tc>
          <w:tcPr>
            <w:tcW w:w="850" w:type="dxa"/>
            <w:tcBorders>
              <w:top w:val="single" w:sz="4" w:space="0" w:color="auto"/>
              <w:left w:val="single" w:sz="4" w:space="0" w:color="auto"/>
              <w:bottom w:val="single" w:sz="4" w:space="0" w:color="auto"/>
              <w:right w:val="single" w:sz="4" w:space="0" w:color="auto"/>
            </w:tcBorders>
          </w:tcPr>
          <w:p w14:paraId="32B54366" w14:textId="77777777" w:rsidR="00AB39DE" w:rsidRPr="005B00C6" w:rsidRDefault="00AB39DE" w:rsidP="00523714">
            <w:pPr>
              <w:keepNext/>
              <w:keepLines/>
              <w:spacing w:after="0"/>
              <w:jc w:val="center"/>
              <w:rPr>
                <w:rFonts w:ascii="Arial" w:eastAsia="SimSun" w:hAnsi="Arial"/>
                <w:sz w:val="18"/>
              </w:rPr>
            </w:pPr>
            <w:r w:rsidRPr="005B00C6">
              <w:rPr>
                <w:rFonts w:ascii="Arial" w:eastAsia="SimSun" w:hAnsi="Arial"/>
                <w:sz w:val="18"/>
              </w:rPr>
              <w:t>n261</w:t>
            </w:r>
          </w:p>
        </w:tc>
        <w:tc>
          <w:tcPr>
            <w:tcW w:w="1843" w:type="dxa"/>
            <w:tcBorders>
              <w:left w:val="single" w:sz="4" w:space="0" w:color="auto"/>
              <w:bottom w:val="single" w:sz="4" w:space="0" w:color="auto"/>
              <w:right w:val="single" w:sz="4" w:space="0" w:color="auto"/>
            </w:tcBorders>
            <w:vAlign w:val="center"/>
          </w:tcPr>
          <w:p w14:paraId="6EE76057" w14:textId="77777777" w:rsidR="00AB39DE" w:rsidRPr="005B00C6" w:rsidRDefault="00AB39DE" w:rsidP="00523714">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3D67E3F7" w14:textId="77777777" w:rsidR="00AB39DE" w:rsidRPr="005B00C6" w:rsidRDefault="00AB39DE" w:rsidP="00523714">
            <w:pPr>
              <w:keepNext/>
              <w:keepLines/>
              <w:spacing w:after="0"/>
              <w:jc w:val="center"/>
              <w:rPr>
                <w:rFonts w:ascii="Arial" w:eastAsia="SimSun" w:hAnsi="Arial"/>
                <w:sz w:val="18"/>
              </w:rPr>
            </w:pPr>
          </w:p>
        </w:tc>
      </w:tr>
      <w:tr w:rsidR="00AB39DE" w:rsidRPr="005B00C6" w14:paraId="4BAC0CCB"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27088FCD" w14:textId="77777777" w:rsidR="00AB39DE" w:rsidRPr="005B00C6" w:rsidRDefault="00AB39DE" w:rsidP="00523714">
            <w:pPr>
              <w:pStyle w:val="TAC"/>
              <w:rPr>
                <w:rFonts w:eastAsia="SimSun"/>
              </w:rPr>
            </w:pPr>
            <w:r w:rsidRPr="005B00C6">
              <w:rPr>
                <w:rFonts w:eastAsia="SimSun"/>
              </w:rPr>
              <w:t>1</w:t>
            </w:r>
          </w:p>
        </w:tc>
        <w:tc>
          <w:tcPr>
            <w:tcW w:w="1984" w:type="dxa"/>
            <w:tcBorders>
              <w:top w:val="single" w:sz="4" w:space="0" w:color="auto"/>
              <w:left w:val="single" w:sz="4" w:space="0" w:color="auto"/>
              <w:bottom w:val="single" w:sz="4" w:space="0" w:color="auto"/>
              <w:right w:val="single" w:sz="4" w:space="0" w:color="auto"/>
            </w:tcBorders>
          </w:tcPr>
          <w:p w14:paraId="0E817EB9" w14:textId="77777777" w:rsidR="00AB39DE" w:rsidRPr="005B00C6" w:rsidRDefault="00AB39DE" w:rsidP="00523714">
            <w:pPr>
              <w:pStyle w:val="TAC"/>
              <w:rPr>
                <w:rFonts w:eastAsia="SimSun"/>
              </w:rPr>
            </w:pPr>
            <w:r w:rsidRPr="005B00C6">
              <w:rPr>
                <w:rFonts w:eastAsia="SimSun"/>
              </w:rPr>
              <w:t>n257, n258</w:t>
            </w:r>
          </w:p>
        </w:tc>
        <w:tc>
          <w:tcPr>
            <w:tcW w:w="1003" w:type="dxa"/>
            <w:gridSpan w:val="2"/>
            <w:tcBorders>
              <w:top w:val="single" w:sz="4" w:space="0" w:color="auto"/>
              <w:left w:val="single" w:sz="4" w:space="0" w:color="auto"/>
              <w:right w:val="single" w:sz="4" w:space="0" w:color="auto"/>
            </w:tcBorders>
          </w:tcPr>
          <w:p w14:paraId="18E72B1E" w14:textId="77777777" w:rsidR="00AB39DE" w:rsidRPr="005B00C6" w:rsidRDefault="00AB39DE" w:rsidP="0052371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0" w:type="dxa"/>
            <w:tcBorders>
              <w:top w:val="single" w:sz="4" w:space="0" w:color="auto"/>
              <w:left w:val="single" w:sz="4" w:space="0" w:color="auto"/>
              <w:right w:val="single" w:sz="4" w:space="0" w:color="auto"/>
            </w:tcBorders>
          </w:tcPr>
          <w:p w14:paraId="776DE24E" w14:textId="77777777" w:rsidR="00AB39DE" w:rsidRPr="005B00C6" w:rsidRDefault="00AB39DE" w:rsidP="00523714">
            <w:pPr>
              <w:pStyle w:val="TAC"/>
              <w:rPr>
                <w:rFonts w:eastAsia="SimSun"/>
              </w:rPr>
            </w:pPr>
            <w:r w:rsidRPr="005B00C6">
              <w:rPr>
                <w:rFonts w:eastAsia="SimSun"/>
              </w:rPr>
              <w:t>Rel-</w:t>
            </w:r>
            <w:r w:rsidRPr="005B00C6">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D8FC452"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F6B4C8A"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4204C"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tcPr>
          <w:p w14:paraId="0637FF78"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vAlign w:val="center"/>
          </w:tcPr>
          <w:p w14:paraId="2D505BD0" w14:textId="77777777" w:rsidR="00AB39DE" w:rsidRPr="005B00C6" w:rsidRDefault="00AB39DE" w:rsidP="00523714">
            <w:pPr>
              <w:pStyle w:val="TAC"/>
              <w:rPr>
                <w:rFonts w:eastAsia="SimSun"/>
              </w:rPr>
            </w:pPr>
            <w:r w:rsidRPr="005B00C6">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7EDEFD65" w14:textId="77777777" w:rsidR="00AB39DE" w:rsidRPr="005B00C6" w:rsidRDefault="00AB39DE" w:rsidP="00523714">
            <w:pPr>
              <w:pStyle w:val="TAL"/>
              <w:rPr>
                <w:rFonts w:eastAsia="SimSun"/>
              </w:rPr>
            </w:pPr>
          </w:p>
        </w:tc>
      </w:tr>
      <w:tr w:rsidR="00AB39DE" w:rsidRPr="005B00C6" w14:paraId="784F4334"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2273A063" w14:textId="77777777" w:rsidR="00AB39DE" w:rsidRPr="005B00C6" w:rsidRDefault="00AB39DE" w:rsidP="00523714">
            <w:pPr>
              <w:pStyle w:val="TAC"/>
              <w:rPr>
                <w:rFonts w:eastAsia="SimSun"/>
              </w:rPr>
            </w:pPr>
            <w:r w:rsidRPr="005B00C6">
              <w:rPr>
                <w:rFonts w:eastAsia="SimSun"/>
              </w:rPr>
              <w:t>2</w:t>
            </w:r>
          </w:p>
        </w:tc>
        <w:tc>
          <w:tcPr>
            <w:tcW w:w="1984" w:type="dxa"/>
            <w:tcBorders>
              <w:top w:val="single" w:sz="4" w:space="0" w:color="auto"/>
              <w:left w:val="single" w:sz="4" w:space="0" w:color="auto"/>
              <w:bottom w:val="single" w:sz="4" w:space="0" w:color="auto"/>
              <w:right w:val="single" w:sz="4" w:space="0" w:color="auto"/>
            </w:tcBorders>
            <w:vAlign w:val="center"/>
          </w:tcPr>
          <w:p w14:paraId="48DCCB3C" w14:textId="77777777" w:rsidR="00AB39DE" w:rsidRPr="005B00C6" w:rsidRDefault="00AB39DE" w:rsidP="00523714">
            <w:pPr>
              <w:pStyle w:val="TAC"/>
              <w:rPr>
                <w:rFonts w:eastAsia="SimSun"/>
              </w:rPr>
            </w:pPr>
            <w:r w:rsidRPr="005B00C6">
              <w:rPr>
                <w:rFonts w:eastAsia="SimSun"/>
              </w:rPr>
              <w:t>n257, n260</w:t>
            </w:r>
          </w:p>
        </w:tc>
        <w:tc>
          <w:tcPr>
            <w:tcW w:w="1003" w:type="dxa"/>
            <w:gridSpan w:val="2"/>
            <w:tcBorders>
              <w:left w:val="single" w:sz="4" w:space="0" w:color="auto"/>
              <w:right w:val="single" w:sz="4" w:space="0" w:color="auto"/>
            </w:tcBorders>
          </w:tcPr>
          <w:p w14:paraId="596D8B65"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5A899049"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711E41"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0A2865F"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4609AD6C"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C4EE9F0"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vAlign w:val="center"/>
          </w:tcPr>
          <w:p w14:paraId="7A7196FE" w14:textId="77777777" w:rsidR="00AB39DE" w:rsidRPr="005B00C6" w:rsidRDefault="00AB39DE" w:rsidP="00523714">
            <w:pPr>
              <w:pStyle w:val="TAC"/>
              <w:rPr>
                <w:rFonts w:eastAsia="SimSun"/>
              </w:rPr>
            </w:pPr>
            <w:r w:rsidRPr="005B00C6">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72BA8362" w14:textId="77777777" w:rsidR="00AB39DE" w:rsidRPr="005B00C6" w:rsidRDefault="00AB39DE" w:rsidP="00523714">
            <w:pPr>
              <w:pStyle w:val="TAL"/>
              <w:rPr>
                <w:rFonts w:eastAsia="SimSun"/>
              </w:rPr>
            </w:pPr>
            <w:r w:rsidRPr="005B00C6">
              <w:rPr>
                <w:rFonts w:eastAsia="SimSun"/>
              </w:rPr>
              <w:t>Maximum 0.4 dB relaxation allowed for n260</w:t>
            </w:r>
          </w:p>
        </w:tc>
      </w:tr>
      <w:tr w:rsidR="00AB39DE" w:rsidRPr="005B00C6" w14:paraId="059ABFAA"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13D224CB" w14:textId="77777777" w:rsidR="00AB39DE" w:rsidRPr="005B00C6" w:rsidRDefault="00AB39DE" w:rsidP="00523714">
            <w:pPr>
              <w:pStyle w:val="TAC"/>
              <w:rPr>
                <w:rFonts w:eastAsia="SimSun"/>
              </w:rPr>
            </w:pPr>
            <w:r w:rsidRPr="005B00C6">
              <w:rPr>
                <w:rFonts w:eastAsia="SimSun"/>
              </w:rPr>
              <w:t>3</w:t>
            </w:r>
          </w:p>
        </w:tc>
        <w:tc>
          <w:tcPr>
            <w:tcW w:w="1984" w:type="dxa"/>
            <w:tcBorders>
              <w:top w:val="single" w:sz="4" w:space="0" w:color="auto"/>
              <w:left w:val="single" w:sz="4" w:space="0" w:color="auto"/>
              <w:bottom w:val="single" w:sz="4" w:space="0" w:color="auto"/>
              <w:right w:val="single" w:sz="4" w:space="0" w:color="auto"/>
            </w:tcBorders>
          </w:tcPr>
          <w:p w14:paraId="7FDA3FCE" w14:textId="77777777" w:rsidR="00AB39DE" w:rsidRPr="005B00C6" w:rsidRDefault="00AB39DE" w:rsidP="00523714">
            <w:pPr>
              <w:pStyle w:val="TAC"/>
              <w:rPr>
                <w:rFonts w:eastAsia="SimSun"/>
              </w:rPr>
            </w:pPr>
            <w:r w:rsidRPr="005B00C6">
              <w:rPr>
                <w:rFonts w:eastAsia="SimSun"/>
              </w:rPr>
              <w:t>n258, n260</w:t>
            </w:r>
          </w:p>
        </w:tc>
        <w:tc>
          <w:tcPr>
            <w:tcW w:w="1003" w:type="dxa"/>
            <w:gridSpan w:val="2"/>
            <w:tcBorders>
              <w:left w:val="single" w:sz="4" w:space="0" w:color="auto"/>
              <w:right w:val="single" w:sz="4" w:space="0" w:color="auto"/>
            </w:tcBorders>
          </w:tcPr>
          <w:p w14:paraId="72CECDA6"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02B4576A"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8A2598"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DD118E1"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4465B"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FBE9FF"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vAlign w:val="center"/>
          </w:tcPr>
          <w:p w14:paraId="024CCCC8" w14:textId="77777777" w:rsidR="00AB39DE" w:rsidRPr="005B00C6" w:rsidRDefault="00AB39DE" w:rsidP="00523714">
            <w:pPr>
              <w:pStyle w:val="TAC"/>
              <w:rPr>
                <w:rFonts w:eastAsia="SimSun"/>
              </w:rPr>
            </w:pPr>
            <w:r w:rsidRPr="005B00C6">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5758D2C5" w14:textId="77777777" w:rsidR="00AB39DE" w:rsidRPr="005B00C6" w:rsidRDefault="00AB39DE" w:rsidP="00523714">
            <w:pPr>
              <w:pStyle w:val="TAL"/>
              <w:rPr>
                <w:rFonts w:eastAsia="SimSun"/>
              </w:rPr>
            </w:pPr>
            <w:r w:rsidRPr="005B00C6">
              <w:rPr>
                <w:rFonts w:eastAsia="SimSun"/>
              </w:rPr>
              <w:t>Maximum 0.4 dB relaxation allowed for n260</w:t>
            </w:r>
          </w:p>
        </w:tc>
      </w:tr>
      <w:tr w:rsidR="00AB39DE" w:rsidRPr="005B00C6" w14:paraId="18C2DB80"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1CB79D0C" w14:textId="77777777" w:rsidR="00AB39DE" w:rsidRPr="005B00C6" w:rsidRDefault="00AB39DE" w:rsidP="00523714">
            <w:pPr>
              <w:pStyle w:val="TAC"/>
              <w:rPr>
                <w:rFonts w:eastAsia="SimSun"/>
              </w:rPr>
            </w:pPr>
            <w:r w:rsidRPr="005B00C6">
              <w:rPr>
                <w:rFonts w:eastAsia="SimSun"/>
              </w:rPr>
              <w:t>4</w:t>
            </w:r>
          </w:p>
        </w:tc>
        <w:tc>
          <w:tcPr>
            <w:tcW w:w="1984" w:type="dxa"/>
            <w:tcBorders>
              <w:top w:val="single" w:sz="4" w:space="0" w:color="auto"/>
              <w:left w:val="single" w:sz="4" w:space="0" w:color="auto"/>
              <w:bottom w:val="single" w:sz="4" w:space="0" w:color="auto"/>
              <w:right w:val="single" w:sz="4" w:space="0" w:color="auto"/>
            </w:tcBorders>
          </w:tcPr>
          <w:p w14:paraId="4B10A95B" w14:textId="77777777" w:rsidR="00AB39DE" w:rsidRPr="005B00C6" w:rsidRDefault="00AB39DE" w:rsidP="00523714">
            <w:pPr>
              <w:pStyle w:val="TAC"/>
              <w:rPr>
                <w:rFonts w:eastAsia="SimSun"/>
              </w:rPr>
            </w:pPr>
            <w:r w:rsidRPr="005B00C6">
              <w:rPr>
                <w:rFonts w:eastAsia="SimSun"/>
              </w:rPr>
              <w:t>n258, n261</w:t>
            </w:r>
          </w:p>
        </w:tc>
        <w:tc>
          <w:tcPr>
            <w:tcW w:w="1003" w:type="dxa"/>
            <w:gridSpan w:val="2"/>
            <w:tcBorders>
              <w:left w:val="single" w:sz="4" w:space="0" w:color="auto"/>
              <w:right w:val="single" w:sz="4" w:space="0" w:color="auto"/>
            </w:tcBorders>
          </w:tcPr>
          <w:p w14:paraId="593DD349"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33DF7F72"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290FC8"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24F3D8D"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F93885"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tcPr>
          <w:p w14:paraId="37FA082E"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0E189997" w14:textId="77777777" w:rsidR="00AB39DE" w:rsidRPr="005B00C6" w:rsidRDefault="00AB39DE" w:rsidP="00523714">
            <w:pPr>
              <w:pStyle w:val="TAC"/>
              <w:rPr>
                <w:rFonts w:eastAsia="SimSun"/>
              </w:rPr>
            </w:pPr>
            <w:r w:rsidRPr="005B00C6">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60C8F744" w14:textId="77777777" w:rsidR="00AB39DE" w:rsidRPr="005B00C6" w:rsidRDefault="00AB39DE" w:rsidP="00523714">
            <w:pPr>
              <w:pStyle w:val="TAL"/>
              <w:rPr>
                <w:rFonts w:eastAsia="SimSun"/>
              </w:rPr>
            </w:pPr>
          </w:p>
        </w:tc>
      </w:tr>
      <w:tr w:rsidR="00AB39DE" w:rsidRPr="005B00C6" w14:paraId="622F5366"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066B7147" w14:textId="77777777" w:rsidR="00AB39DE" w:rsidRPr="005B00C6" w:rsidRDefault="00AB39DE" w:rsidP="00523714">
            <w:pPr>
              <w:pStyle w:val="TAC"/>
              <w:rPr>
                <w:rFonts w:eastAsia="SimSun"/>
              </w:rPr>
            </w:pPr>
            <w:r w:rsidRPr="005B00C6">
              <w:rPr>
                <w:rFonts w:eastAsia="SimSun"/>
              </w:rPr>
              <w:t>5</w:t>
            </w:r>
          </w:p>
        </w:tc>
        <w:tc>
          <w:tcPr>
            <w:tcW w:w="1984" w:type="dxa"/>
            <w:tcBorders>
              <w:top w:val="single" w:sz="4" w:space="0" w:color="auto"/>
              <w:left w:val="single" w:sz="4" w:space="0" w:color="auto"/>
              <w:bottom w:val="single" w:sz="4" w:space="0" w:color="auto"/>
              <w:right w:val="single" w:sz="4" w:space="0" w:color="auto"/>
            </w:tcBorders>
          </w:tcPr>
          <w:p w14:paraId="62E577F9" w14:textId="77777777" w:rsidR="00AB39DE" w:rsidRPr="005B00C6" w:rsidRDefault="00AB39DE" w:rsidP="00523714">
            <w:pPr>
              <w:pStyle w:val="TAC"/>
              <w:rPr>
                <w:rFonts w:eastAsia="SimSun"/>
              </w:rPr>
            </w:pPr>
            <w:r w:rsidRPr="005B00C6">
              <w:rPr>
                <w:rFonts w:eastAsia="SimSun"/>
              </w:rPr>
              <w:t>n260, n261</w:t>
            </w:r>
          </w:p>
        </w:tc>
        <w:tc>
          <w:tcPr>
            <w:tcW w:w="1003" w:type="dxa"/>
            <w:gridSpan w:val="2"/>
            <w:tcBorders>
              <w:left w:val="single" w:sz="4" w:space="0" w:color="auto"/>
              <w:right w:val="single" w:sz="4" w:space="0" w:color="auto"/>
            </w:tcBorders>
          </w:tcPr>
          <w:p w14:paraId="18387ABA"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49C9014B"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F437E47"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B503014"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E513146"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BDC4B9B"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0D4D58D8" w14:textId="77777777" w:rsidR="00AB39DE" w:rsidRPr="005B00C6" w:rsidRDefault="00AB39DE" w:rsidP="00523714">
            <w:pPr>
              <w:pStyle w:val="TAC"/>
              <w:rPr>
                <w:rFonts w:eastAsia="SimSun"/>
              </w:rPr>
            </w:pPr>
            <w:r w:rsidRPr="005B00C6">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6B5620A5" w14:textId="77777777" w:rsidR="00AB39DE" w:rsidRPr="005B00C6" w:rsidRDefault="00AB39DE" w:rsidP="00523714">
            <w:pPr>
              <w:pStyle w:val="TAL"/>
              <w:rPr>
                <w:rFonts w:eastAsia="SimSun"/>
              </w:rPr>
            </w:pPr>
            <w:r w:rsidRPr="005B00C6">
              <w:rPr>
                <w:rFonts w:eastAsia="SimSun"/>
              </w:rPr>
              <w:t>No relaxation allowed for n260</w:t>
            </w:r>
          </w:p>
        </w:tc>
      </w:tr>
      <w:tr w:rsidR="00AB39DE" w:rsidRPr="005B00C6" w14:paraId="2B698C27"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4C9F5AD4" w14:textId="77777777" w:rsidR="00AB39DE" w:rsidRPr="005B00C6" w:rsidRDefault="00AB39DE" w:rsidP="00523714">
            <w:pPr>
              <w:pStyle w:val="TAC"/>
              <w:rPr>
                <w:rFonts w:eastAsia="SimSun"/>
              </w:rPr>
            </w:pPr>
            <w:r w:rsidRPr="005B00C6">
              <w:rPr>
                <w:rFonts w:eastAsia="SimSun"/>
              </w:rPr>
              <w:t>6</w:t>
            </w:r>
          </w:p>
        </w:tc>
        <w:tc>
          <w:tcPr>
            <w:tcW w:w="1984" w:type="dxa"/>
            <w:tcBorders>
              <w:top w:val="single" w:sz="4" w:space="0" w:color="auto"/>
              <w:left w:val="single" w:sz="4" w:space="0" w:color="auto"/>
              <w:bottom w:val="single" w:sz="4" w:space="0" w:color="auto"/>
              <w:right w:val="single" w:sz="4" w:space="0" w:color="auto"/>
            </w:tcBorders>
            <w:vAlign w:val="center"/>
          </w:tcPr>
          <w:p w14:paraId="186C4AA3" w14:textId="77777777" w:rsidR="00AB39DE" w:rsidRPr="005B00C6" w:rsidRDefault="00AB39DE" w:rsidP="00523714">
            <w:pPr>
              <w:pStyle w:val="TAC"/>
              <w:rPr>
                <w:rFonts w:eastAsia="SimSun"/>
              </w:rPr>
            </w:pPr>
            <w:r w:rsidRPr="005B00C6">
              <w:rPr>
                <w:rFonts w:eastAsia="SimSun"/>
              </w:rPr>
              <w:t>n257, n258, n260</w:t>
            </w:r>
          </w:p>
        </w:tc>
        <w:tc>
          <w:tcPr>
            <w:tcW w:w="1003" w:type="dxa"/>
            <w:gridSpan w:val="2"/>
            <w:tcBorders>
              <w:left w:val="single" w:sz="4" w:space="0" w:color="auto"/>
              <w:right w:val="single" w:sz="4" w:space="0" w:color="auto"/>
            </w:tcBorders>
          </w:tcPr>
          <w:p w14:paraId="0D781DF8"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542262E6"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38E70C"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0049ADE"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B5F285"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2590D0" w14:textId="77777777" w:rsidR="00AB39DE" w:rsidRPr="005B00C6" w:rsidRDefault="00AB39DE" w:rsidP="00523714">
            <w:pPr>
              <w:pStyle w:val="TAC"/>
              <w:rPr>
                <w:rFonts w:eastAsia="SimSun"/>
              </w:rPr>
            </w:pPr>
            <w:r w:rsidRPr="005B00C6">
              <w:rPr>
                <w:rFonts w:eastAsia="SimSun"/>
              </w:rPr>
              <w:t>N/A</w:t>
            </w:r>
          </w:p>
        </w:tc>
        <w:tc>
          <w:tcPr>
            <w:tcW w:w="1843" w:type="dxa"/>
            <w:tcBorders>
              <w:top w:val="single" w:sz="4" w:space="0" w:color="auto"/>
              <w:left w:val="single" w:sz="4" w:space="0" w:color="auto"/>
              <w:bottom w:val="single" w:sz="4" w:space="0" w:color="auto"/>
              <w:right w:val="single" w:sz="4" w:space="0" w:color="auto"/>
            </w:tcBorders>
          </w:tcPr>
          <w:p w14:paraId="723153C0" w14:textId="77777777" w:rsidR="00AB39DE" w:rsidRPr="005B00C6" w:rsidRDefault="00AB39DE" w:rsidP="00523714">
            <w:pPr>
              <w:pStyle w:val="TAC"/>
              <w:rPr>
                <w:rFonts w:eastAsia="SimSun"/>
              </w:rPr>
            </w:pPr>
            <w:r w:rsidRPr="005B00C6">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6966E4EF" w14:textId="77777777" w:rsidR="00AB39DE" w:rsidRPr="005B00C6" w:rsidRDefault="00AB39DE" w:rsidP="00523714">
            <w:pPr>
              <w:pStyle w:val="TAL"/>
              <w:rPr>
                <w:rFonts w:eastAsia="SimSun"/>
              </w:rPr>
            </w:pPr>
            <w:r w:rsidRPr="005B00C6">
              <w:rPr>
                <w:rFonts w:eastAsia="SimSun"/>
              </w:rPr>
              <w:t>Maximum 0.4 dB relaxation allowed for n260</w:t>
            </w:r>
          </w:p>
        </w:tc>
      </w:tr>
      <w:tr w:rsidR="00AB39DE" w:rsidRPr="005B00C6" w14:paraId="1C3A0CC6"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0B327A28" w14:textId="77777777" w:rsidR="00AB39DE" w:rsidRPr="005B00C6" w:rsidRDefault="00AB39DE" w:rsidP="00523714">
            <w:pPr>
              <w:pStyle w:val="TAC"/>
              <w:rPr>
                <w:rFonts w:eastAsia="SimSun"/>
              </w:rPr>
            </w:pPr>
            <w:r w:rsidRPr="005B00C6">
              <w:rPr>
                <w:rFonts w:eastAsia="SimSun"/>
              </w:rPr>
              <w:t>7</w:t>
            </w:r>
          </w:p>
        </w:tc>
        <w:tc>
          <w:tcPr>
            <w:tcW w:w="1984" w:type="dxa"/>
            <w:tcBorders>
              <w:top w:val="single" w:sz="4" w:space="0" w:color="auto"/>
              <w:left w:val="single" w:sz="4" w:space="0" w:color="auto"/>
              <w:bottom w:val="single" w:sz="4" w:space="0" w:color="auto"/>
              <w:right w:val="single" w:sz="4" w:space="0" w:color="auto"/>
            </w:tcBorders>
          </w:tcPr>
          <w:p w14:paraId="2A84F6AC" w14:textId="77777777" w:rsidR="00AB39DE" w:rsidRPr="005B00C6" w:rsidRDefault="00AB39DE" w:rsidP="00523714">
            <w:pPr>
              <w:pStyle w:val="TAC"/>
              <w:rPr>
                <w:rFonts w:eastAsia="SimSun"/>
              </w:rPr>
            </w:pPr>
            <w:r w:rsidRPr="005B00C6">
              <w:rPr>
                <w:rFonts w:eastAsia="SimSun"/>
              </w:rPr>
              <w:t>n257, n258, n261</w:t>
            </w:r>
          </w:p>
        </w:tc>
        <w:tc>
          <w:tcPr>
            <w:tcW w:w="1003" w:type="dxa"/>
            <w:gridSpan w:val="2"/>
            <w:tcBorders>
              <w:left w:val="single" w:sz="4" w:space="0" w:color="auto"/>
              <w:right w:val="single" w:sz="4" w:space="0" w:color="auto"/>
            </w:tcBorders>
          </w:tcPr>
          <w:p w14:paraId="49F7E96B"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46C28BE8"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07E1B8C"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0F3A2A6"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39D82"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tcPr>
          <w:p w14:paraId="7EAE70F2"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052FE343" w14:textId="77777777" w:rsidR="00AB39DE" w:rsidRPr="005B00C6" w:rsidRDefault="00AB39DE" w:rsidP="00523714">
            <w:pPr>
              <w:pStyle w:val="TAC"/>
              <w:rPr>
                <w:rFonts w:eastAsia="SimSun"/>
              </w:rPr>
            </w:pPr>
            <w:r w:rsidRPr="005B00C6">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192E31D2" w14:textId="77777777" w:rsidR="00AB39DE" w:rsidRPr="005B00C6" w:rsidRDefault="00AB39DE" w:rsidP="00523714">
            <w:pPr>
              <w:pStyle w:val="TAL"/>
              <w:rPr>
                <w:rFonts w:eastAsia="SimSun"/>
              </w:rPr>
            </w:pPr>
          </w:p>
        </w:tc>
      </w:tr>
      <w:tr w:rsidR="00AB39DE" w:rsidRPr="005B00C6" w14:paraId="2D24A364"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7A08C657" w14:textId="77777777" w:rsidR="00AB39DE" w:rsidRPr="005B00C6" w:rsidRDefault="00AB39DE" w:rsidP="00523714">
            <w:pPr>
              <w:pStyle w:val="TAC"/>
              <w:rPr>
                <w:rFonts w:eastAsia="SimSun"/>
              </w:rPr>
            </w:pPr>
            <w:r w:rsidRPr="005B00C6">
              <w:rPr>
                <w:rFonts w:eastAsia="SimSun"/>
              </w:rPr>
              <w:t>8</w:t>
            </w:r>
          </w:p>
        </w:tc>
        <w:tc>
          <w:tcPr>
            <w:tcW w:w="1984" w:type="dxa"/>
            <w:tcBorders>
              <w:top w:val="single" w:sz="4" w:space="0" w:color="auto"/>
              <w:left w:val="single" w:sz="4" w:space="0" w:color="auto"/>
              <w:bottom w:val="single" w:sz="4" w:space="0" w:color="auto"/>
              <w:right w:val="single" w:sz="4" w:space="0" w:color="auto"/>
            </w:tcBorders>
          </w:tcPr>
          <w:p w14:paraId="3DAE0392" w14:textId="77777777" w:rsidR="00AB39DE" w:rsidRPr="005B00C6" w:rsidRDefault="00AB39DE" w:rsidP="00523714">
            <w:pPr>
              <w:pStyle w:val="TAC"/>
              <w:rPr>
                <w:rFonts w:eastAsia="SimSun"/>
              </w:rPr>
            </w:pPr>
            <w:r w:rsidRPr="005B00C6">
              <w:rPr>
                <w:rFonts w:eastAsia="SimSun"/>
              </w:rPr>
              <w:t>n257, n260, n261</w:t>
            </w:r>
          </w:p>
        </w:tc>
        <w:tc>
          <w:tcPr>
            <w:tcW w:w="1003" w:type="dxa"/>
            <w:gridSpan w:val="2"/>
            <w:tcBorders>
              <w:left w:val="single" w:sz="4" w:space="0" w:color="auto"/>
              <w:right w:val="single" w:sz="4" w:space="0" w:color="auto"/>
            </w:tcBorders>
          </w:tcPr>
          <w:p w14:paraId="57CBDD91"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42FFE23C"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96FA7A"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413FCA0"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DCF6BF4"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6D43B6"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2FCB6F51" w14:textId="77777777" w:rsidR="00AB39DE" w:rsidRPr="005B00C6" w:rsidRDefault="00AB39DE" w:rsidP="00523714">
            <w:pPr>
              <w:pStyle w:val="TAC"/>
              <w:rPr>
                <w:rFonts w:eastAsia="SimSun"/>
              </w:rPr>
            </w:pPr>
            <w:r w:rsidRPr="005B00C6">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2A7A33DE" w14:textId="77777777" w:rsidR="00AB39DE" w:rsidRPr="005B00C6" w:rsidRDefault="00AB39DE" w:rsidP="00523714">
            <w:pPr>
              <w:pStyle w:val="TAL"/>
              <w:rPr>
                <w:rFonts w:eastAsia="SimSun"/>
              </w:rPr>
            </w:pPr>
            <w:r w:rsidRPr="005B00C6">
              <w:rPr>
                <w:rFonts w:eastAsia="SimSun"/>
              </w:rPr>
              <w:t>Maximum 0.4 dB relaxation allowed for n260</w:t>
            </w:r>
          </w:p>
        </w:tc>
      </w:tr>
      <w:tr w:rsidR="00AB39DE" w:rsidRPr="005B00C6" w14:paraId="3454F06D"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719D01B3" w14:textId="77777777" w:rsidR="00AB39DE" w:rsidRPr="005B00C6" w:rsidRDefault="00AB39DE" w:rsidP="00523714">
            <w:pPr>
              <w:pStyle w:val="TAC"/>
              <w:rPr>
                <w:rFonts w:eastAsia="SimSun"/>
              </w:rPr>
            </w:pPr>
            <w:r w:rsidRPr="005B00C6">
              <w:rPr>
                <w:rFonts w:eastAsia="SimSun"/>
              </w:rPr>
              <w:t>9</w:t>
            </w:r>
          </w:p>
        </w:tc>
        <w:tc>
          <w:tcPr>
            <w:tcW w:w="1984" w:type="dxa"/>
            <w:tcBorders>
              <w:top w:val="single" w:sz="4" w:space="0" w:color="auto"/>
              <w:left w:val="single" w:sz="4" w:space="0" w:color="auto"/>
              <w:bottom w:val="single" w:sz="4" w:space="0" w:color="auto"/>
              <w:right w:val="single" w:sz="4" w:space="0" w:color="auto"/>
            </w:tcBorders>
          </w:tcPr>
          <w:p w14:paraId="2F573015" w14:textId="77777777" w:rsidR="00AB39DE" w:rsidRPr="005B00C6" w:rsidRDefault="00AB39DE" w:rsidP="00523714">
            <w:pPr>
              <w:pStyle w:val="TAC"/>
              <w:rPr>
                <w:rFonts w:eastAsia="SimSun"/>
              </w:rPr>
            </w:pPr>
            <w:r w:rsidRPr="005B00C6">
              <w:rPr>
                <w:rFonts w:eastAsia="SimSun"/>
              </w:rPr>
              <w:t>n258, n260, n261</w:t>
            </w:r>
          </w:p>
        </w:tc>
        <w:tc>
          <w:tcPr>
            <w:tcW w:w="1003" w:type="dxa"/>
            <w:gridSpan w:val="2"/>
            <w:tcBorders>
              <w:left w:val="single" w:sz="4" w:space="0" w:color="auto"/>
              <w:right w:val="single" w:sz="4" w:space="0" w:color="auto"/>
            </w:tcBorders>
          </w:tcPr>
          <w:p w14:paraId="3EDC5970" w14:textId="77777777" w:rsidR="00AB39DE" w:rsidRPr="005B00C6" w:rsidRDefault="00AB39DE" w:rsidP="00523714">
            <w:pPr>
              <w:pStyle w:val="TAC"/>
              <w:rPr>
                <w:rFonts w:eastAsia="SimSun"/>
              </w:rPr>
            </w:pPr>
          </w:p>
        </w:tc>
        <w:tc>
          <w:tcPr>
            <w:tcW w:w="840" w:type="dxa"/>
            <w:tcBorders>
              <w:left w:val="single" w:sz="4" w:space="0" w:color="auto"/>
              <w:right w:val="single" w:sz="4" w:space="0" w:color="auto"/>
            </w:tcBorders>
          </w:tcPr>
          <w:p w14:paraId="2660064A"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DE0E3D" w14:textId="77777777" w:rsidR="00AB39DE" w:rsidRPr="005B00C6" w:rsidRDefault="00AB39DE" w:rsidP="00523714">
            <w:pPr>
              <w:pStyle w:val="TAC"/>
              <w:rPr>
                <w:rFonts w:eastAsia="SimSun"/>
              </w:rPr>
            </w:pPr>
            <w:r w:rsidRPr="005B00C6">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7DD50D54"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D412E"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76A70AF"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19719D81" w14:textId="77777777" w:rsidR="00AB39DE" w:rsidRPr="005B00C6" w:rsidRDefault="00AB39DE" w:rsidP="00523714">
            <w:pPr>
              <w:pStyle w:val="TAC"/>
              <w:rPr>
                <w:rFonts w:eastAsia="SimSun"/>
              </w:rPr>
            </w:pPr>
            <w:r w:rsidRPr="005B00C6">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36B40C9F" w14:textId="77777777" w:rsidR="00AB39DE" w:rsidRPr="005B00C6" w:rsidRDefault="00AB39DE" w:rsidP="00523714">
            <w:pPr>
              <w:pStyle w:val="TAL"/>
              <w:rPr>
                <w:rFonts w:eastAsia="SimSun"/>
              </w:rPr>
            </w:pPr>
            <w:r w:rsidRPr="005B00C6">
              <w:rPr>
                <w:rFonts w:eastAsia="SimSun"/>
              </w:rPr>
              <w:t>Maximum 0.4 dB relaxation allowed for n260</w:t>
            </w:r>
          </w:p>
        </w:tc>
      </w:tr>
      <w:tr w:rsidR="00AB39DE" w:rsidRPr="005B00C6" w14:paraId="35274A02"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39985612" w14:textId="77777777" w:rsidR="00AB39DE" w:rsidRPr="005B00C6" w:rsidRDefault="00AB39DE" w:rsidP="00523714">
            <w:pPr>
              <w:pStyle w:val="TAC"/>
              <w:rPr>
                <w:rFonts w:eastAsia="SimSun"/>
              </w:rPr>
            </w:pPr>
            <w:r w:rsidRPr="005B00C6">
              <w:rPr>
                <w:rFonts w:eastAsia="SimSun"/>
              </w:rPr>
              <w:t>10</w:t>
            </w:r>
          </w:p>
        </w:tc>
        <w:tc>
          <w:tcPr>
            <w:tcW w:w="1984" w:type="dxa"/>
            <w:tcBorders>
              <w:top w:val="single" w:sz="4" w:space="0" w:color="auto"/>
              <w:left w:val="single" w:sz="4" w:space="0" w:color="auto"/>
              <w:bottom w:val="single" w:sz="4" w:space="0" w:color="auto"/>
              <w:right w:val="single" w:sz="4" w:space="0" w:color="auto"/>
            </w:tcBorders>
          </w:tcPr>
          <w:p w14:paraId="242ACD87" w14:textId="77777777" w:rsidR="00AB39DE" w:rsidRPr="005B00C6" w:rsidRDefault="00AB39DE" w:rsidP="00523714">
            <w:pPr>
              <w:pStyle w:val="TAC"/>
              <w:rPr>
                <w:rFonts w:eastAsia="SimSun"/>
              </w:rPr>
            </w:pPr>
            <w:r w:rsidRPr="005B00C6">
              <w:rPr>
                <w:rFonts w:eastAsia="SimSun"/>
              </w:rPr>
              <w:t>n257, n258, n260, n261</w:t>
            </w:r>
          </w:p>
        </w:tc>
        <w:tc>
          <w:tcPr>
            <w:tcW w:w="1003" w:type="dxa"/>
            <w:gridSpan w:val="2"/>
            <w:tcBorders>
              <w:left w:val="single" w:sz="4" w:space="0" w:color="auto"/>
              <w:bottom w:val="single" w:sz="4" w:space="0" w:color="auto"/>
              <w:right w:val="single" w:sz="4" w:space="0" w:color="auto"/>
            </w:tcBorders>
          </w:tcPr>
          <w:p w14:paraId="191B777B" w14:textId="77777777" w:rsidR="00AB39DE" w:rsidRPr="005B00C6" w:rsidRDefault="00AB39DE" w:rsidP="00523714">
            <w:pPr>
              <w:pStyle w:val="TAC"/>
              <w:rPr>
                <w:rFonts w:eastAsia="SimSun"/>
              </w:rPr>
            </w:pPr>
          </w:p>
        </w:tc>
        <w:tc>
          <w:tcPr>
            <w:tcW w:w="840" w:type="dxa"/>
            <w:tcBorders>
              <w:left w:val="single" w:sz="4" w:space="0" w:color="auto"/>
              <w:bottom w:val="single" w:sz="4" w:space="0" w:color="auto"/>
              <w:right w:val="single" w:sz="4" w:space="0" w:color="auto"/>
            </w:tcBorders>
          </w:tcPr>
          <w:p w14:paraId="4DC36F71"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D972002"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9B3E464" w14:textId="77777777" w:rsidR="00AB39DE" w:rsidRPr="005B00C6" w:rsidRDefault="00AB39DE" w:rsidP="0052371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D86E0" w14:textId="77777777" w:rsidR="00AB39DE" w:rsidRPr="005B00C6" w:rsidRDefault="00AB39DE" w:rsidP="00523714">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A3C2235"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0FF91523" w14:textId="77777777" w:rsidR="00AB39DE" w:rsidRPr="005B00C6" w:rsidRDefault="00AB39DE" w:rsidP="00523714">
            <w:pPr>
              <w:pStyle w:val="TAC"/>
              <w:rPr>
                <w:rFonts w:eastAsia="SimSun"/>
              </w:rPr>
            </w:pPr>
            <w:r w:rsidRPr="005B00C6">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61AC96EF" w14:textId="77777777" w:rsidR="00AB39DE" w:rsidRPr="005B00C6" w:rsidRDefault="00AB39DE" w:rsidP="00523714">
            <w:pPr>
              <w:pStyle w:val="TAL"/>
              <w:rPr>
                <w:rFonts w:eastAsia="SimSun"/>
              </w:rPr>
            </w:pPr>
            <w:r w:rsidRPr="005B00C6">
              <w:rPr>
                <w:rFonts w:eastAsia="SimSun"/>
              </w:rPr>
              <w:t>Maximum 0.4 dB relaxation allowed for n260</w:t>
            </w:r>
          </w:p>
        </w:tc>
      </w:tr>
      <w:tr w:rsidR="00AB39DE" w:rsidRPr="005B00C6" w14:paraId="203BDAB7" w14:textId="77777777" w:rsidTr="00AB39DE">
        <w:trPr>
          <w:cantSplit/>
          <w:jc w:val="center"/>
        </w:trPr>
        <w:tc>
          <w:tcPr>
            <w:tcW w:w="418" w:type="dxa"/>
            <w:tcBorders>
              <w:top w:val="single" w:sz="4" w:space="0" w:color="auto"/>
              <w:left w:val="single" w:sz="4" w:space="0" w:color="auto"/>
              <w:bottom w:val="single" w:sz="4" w:space="0" w:color="auto"/>
              <w:right w:val="single" w:sz="4" w:space="0" w:color="auto"/>
            </w:tcBorders>
          </w:tcPr>
          <w:p w14:paraId="3F4EF9E1" w14:textId="77777777" w:rsidR="00AB39DE" w:rsidRPr="005B00C6" w:rsidRDefault="00AB39DE" w:rsidP="00523714">
            <w:pPr>
              <w:pStyle w:val="TAC"/>
              <w:rPr>
                <w:rFonts w:eastAsia="SimSun"/>
                <w:lang w:eastAsia="zh-CN"/>
              </w:rPr>
            </w:pPr>
            <w:r w:rsidRPr="005B00C6">
              <w:rPr>
                <w:rFonts w:eastAsia="SimSun"/>
                <w:lang w:eastAsia="zh-CN"/>
              </w:rPr>
              <w:t>11</w:t>
            </w:r>
          </w:p>
        </w:tc>
        <w:tc>
          <w:tcPr>
            <w:tcW w:w="1984" w:type="dxa"/>
            <w:tcBorders>
              <w:top w:val="single" w:sz="4" w:space="0" w:color="auto"/>
              <w:left w:val="single" w:sz="4" w:space="0" w:color="auto"/>
              <w:bottom w:val="single" w:sz="4" w:space="0" w:color="auto"/>
              <w:right w:val="single" w:sz="4" w:space="0" w:color="auto"/>
            </w:tcBorders>
          </w:tcPr>
          <w:p w14:paraId="53D50DB2" w14:textId="77777777" w:rsidR="00AB39DE" w:rsidRPr="005B00C6" w:rsidRDefault="00AB39DE" w:rsidP="00523714">
            <w:pPr>
              <w:pStyle w:val="TAC"/>
              <w:rPr>
                <w:rFonts w:eastAsia="SimSun"/>
              </w:rPr>
            </w:pPr>
            <w:r w:rsidRPr="005B00C6">
              <w:rPr>
                <w:rFonts w:eastAsia="SimSun"/>
                <w:lang w:eastAsia="zh-CN"/>
              </w:rPr>
              <w:t>n257, n261</w:t>
            </w:r>
          </w:p>
        </w:tc>
        <w:tc>
          <w:tcPr>
            <w:tcW w:w="992" w:type="dxa"/>
            <w:tcBorders>
              <w:left w:val="single" w:sz="4" w:space="0" w:color="auto"/>
              <w:bottom w:val="single" w:sz="4" w:space="0" w:color="auto"/>
              <w:right w:val="single" w:sz="4" w:space="0" w:color="auto"/>
            </w:tcBorders>
          </w:tcPr>
          <w:p w14:paraId="2F7B4127" w14:textId="77777777" w:rsidR="00AB39DE" w:rsidRPr="005B00C6" w:rsidRDefault="00AB39DE" w:rsidP="00523714">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267F46B1" w14:textId="77777777" w:rsidR="00AB39DE" w:rsidRPr="005B00C6" w:rsidRDefault="00AB39DE" w:rsidP="0052371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7BC7BFC0" w14:textId="77777777" w:rsidR="00AB39DE" w:rsidRPr="005B00C6" w:rsidRDefault="00AB39DE" w:rsidP="0052371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9142595" w14:textId="77777777" w:rsidR="00AB39DE" w:rsidRPr="005B00C6" w:rsidRDefault="00AB39DE" w:rsidP="0052371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F29048" w14:textId="77777777" w:rsidR="00AB39DE" w:rsidRPr="005B00C6" w:rsidRDefault="00AB39DE" w:rsidP="00523714">
            <w:pPr>
              <w:pStyle w:val="TAC"/>
              <w:rPr>
                <w:rFonts w:eastAsia="SimSun"/>
              </w:rPr>
            </w:pPr>
            <w:r w:rsidRPr="005B00C6">
              <w:rPr>
                <w:rFonts w:eastAsia="SimSu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895FB1C" w14:textId="77777777" w:rsidR="00AB39DE" w:rsidRPr="005B00C6" w:rsidRDefault="00AB39DE" w:rsidP="00523714">
            <w:pPr>
              <w:pStyle w:val="TAC"/>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tcPr>
          <w:p w14:paraId="2CCF6306" w14:textId="77777777" w:rsidR="00AB39DE" w:rsidRPr="005B00C6" w:rsidRDefault="00AB39DE" w:rsidP="00523714">
            <w:pPr>
              <w:pStyle w:val="TAC"/>
              <w:rPr>
                <w:rFonts w:eastAsia="SimSun"/>
              </w:rPr>
            </w:pPr>
            <w:r w:rsidRPr="005B00C6">
              <w:rPr>
                <w:rFonts w:eastAsia="SimSun"/>
              </w:rPr>
              <w:t>0.0</w:t>
            </w:r>
          </w:p>
        </w:tc>
        <w:tc>
          <w:tcPr>
            <w:tcW w:w="2268" w:type="dxa"/>
            <w:tcBorders>
              <w:top w:val="single" w:sz="4" w:space="0" w:color="auto"/>
              <w:left w:val="single" w:sz="4" w:space="0" w:color="auto"/>
              <w:bottom w:val="single" w:sz="4" w:space="0" w:color="auto"/>
              <w:right w:val="single" w:sz="4" w:space="0" w:color="auto"/>
            </w:tcBorders>
          </w:tcPr>
          <w:p w14:paraId="2B16AEC7" w14:textId="77777777" w:rsidR="00AB39DE" w:rsidRPr="005B00C6" w:rsidRDefault="00AB39DE" w:rsidP="00523714">
            <w:pPr>
              <w:pStyle w:val="TAL"/>
              <w:rPr>
                <w:rFonts w:eastAsia="SimSun"/>
              </w:rPr>
            </w:pPr>
            <w:r w:rsidRPr="005B00C6">
              <w:rPr>
                <w:rFonts w:eastAsia="SimSun"/>
              </w:rPr>
              <w:t>No relaxation factor allowed</w:t>
            </w:r>
          </w:p>
        </w:tc>
      </w:tr>
      <w:tr w:rsidR="00AB39DE" w:rsidRPr="005B00C6" w14:paraId="73863230" w14:textId="77777777" w:rsidTr="00AB39DE">
        <w:trPr>
          <w:cantSplit/>
          <w:jc w:val="center"/>
        </w:trPr>
        <w:tc>
          <w:tcPr>
            <w:tcW w:w="11474" w:type="dxa"/>
            <w:gridSpan w:val="11"/>
            <w:tcBorders>
              <w:top w:val="single" w:sz="4" w:space="0" w:color="auto"/>
              <w:left w:val="single" w:sz="4" w:space="0" w:color="auto"/>
              <w:bottom w:val="single" w:sz="4" w:space="0" w:color="auto"/>
              <w:right w:val="single" w:sz="4" w:space="0" w:color="auto"/>
            </w:tcBorders>
          </w:tcPr>
          <w:p w14:paraId="334270D4" w14:textId="77777777" w:rsidR="00AB39DE" w:rsidRPr="005B00C6" w:rsidRDefault="00AB39DE" w:rsidP="0052371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16EF4065" w14:textId="77777777" w:rsidR="00AB39DE" w:rsidRPr="005B00C6" w:rsidRDefault="00AB39DE" w:rsidP="0052371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7E4050EC" w14:textId="77777777" w:rsidR="00AB39DE" w:rsidRPr="005B00C6" w:rsidRDefault="00AB39DE" w:rsidP="00AB39DE">
      <w:pPr>
        <w:rPr>
          <w:rFonts w:eastAsia="SimSun"/>
        </w:rPr>
      </w:pPr>
    </w:p>
    <w:p w14:paraId="046D66BF" w14:textId="77777777" w:rsidR="00AB39DE" w:rsidRPr="005B00C6" w:rsidRDefault="00AB39DE" w:rsidP="00AB39DE">
      <w:pPr>
        <w:pStyle w:val="TH"/>
        <w:rPr>
          <w:rFonts w:eastAsia="PMingLiU"/>
        </w:rPr>
      </w:pPr>
      <w:r w:rsidRPr="005B00C6">
        <w:rPr>
          <w:rFonts w:eastAsia="PMingLiU"/>
        </w:rPr>
        <w:t>Table A.4.3.9-4a: FDD 4 Rx antenna ports Capabilities</w:t>
      </w:r>
    </w:p>
    <w:tbl>
      <w:tblPr>
        <w:tblW w:w="7508" w:type="dxa"/>
        <w:jc w:val="center"/>
        <w:tblLayout w:type="fixed"/>
        <w:tblCellMar>
          <w:left w:w="28" w:type="dxa"/>
          <w:right w:w="56" w:type="dxa"/>
        </w:tblCellMar>
        <w:tblLook w:val="0000" w:firstRow="0" w:lastRow="0" w:firstColumn="0" w:lastColumn="0" w:noHBand="0" w:noVBand="0"/>
      </w:tblPr>
      <w:tblGrid>
        <w:gridCol w:w="418"/>
        <w:gridCol w:w="1701"/>
        <w:gridCol w:w="1417"/>
        <w:gridCol w:w="851"/>
        <w:gridCol w:w="3085"/>
        <w:gridCol w:w="36"/>
      </w:tblGrid>
      <w:tr w:rsidR="00AB39DE" w:rsidRPr="005B00C6" w14:paraId="7705E2EE"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740B6E59" w14:textId="77777777" w:rsidR="00AB39DE" w:rsidRPr="005B00C6" w:rsidRDefault="00AB39DE" w:rsidP="00523714">
            <w:pPr>
              <w:pStyle w:val="TAH"/>
              <w:rPr>
                <w:rFonts w:eastAsia="PMingLiU"/>
              </w:rPr>
            </w:pPr>
            <w:r w:rsidRPr="005B00C6">
              <w:rPr>
                <w:rFonts w:eastAsia="PMingLiU"/>
              </w:rPr>
              <w:t>Item</w:t>
            </w:r>
          </w:p>
        </w:tc>
        <w:tc>
          <w:tcPr>
            <w:tcW w:w="1701" w:type="dxa"/>
            <w:tcBorders>
              <w:top w:val="single" w:sz="6" w:space="0" w:color="auto"/>
              <w:left w:val="single" w:sz="6" w:space="0" w:color="auto"/>
              <w:bottom w:val="single" w:sz="6" w:space="0" w:color="auto"/>
              <w:right w:val="single" w:sz="6" w:space="0" w:color="auto"/>
            </w:tcBorders>
          </w:tcPr>
          <w:p w14:paraId="759538AD" w14:textId="77777777" w:rsidR="00AB39DE" w:rsidRPr="005B00C6" w:rsidRDefault="00AB39DE" w:rsidP="00523714">
            <w:pPr>
              <w:pStyle w:val="TAH"/>
              <w:rPr>
                <w:rFonts w:eastAsia="PMingLiU"/>
              </w:rPr>
            </w:pPr>
            <w:r w:rsidRPr="005B00C6">
              <w:rPr>
                <w:rFonts w:eastAsia="PMingLiU"/>
              </w:rPr>
              <w:t>Band</w:t>
            </w:r>
          </w:p>
        </w:tc>
        <w:tc>
          <w:tcPr>
            <w:tcW w:w="1417" w:type="dxa"/>
            <w:tcBorders>
              <w:top w:val="single" w:sz="6" w:space="0" w:color="auto"/>
              <w:left w:val="single" w:sz="6" w:space="0" w:color="auto"/>
              <w:bottom w:val="single" w:sz="6" w:space="0" w:color="auto"/>
              <w:right w:val="single" w:sz="6" w:space="0" w:color="auto"/>
            </w:tcBorders>
          </w:tcPr>
          <w:p w14:paraId="78AC37DC" w14:textId="77777777" w:rsidR="00AB39DE" w:rsidRPr="005B00C6" w:rsidRDefault="00AB39DE" w:rsidP="00523714">
            <w:pPr>
              <w:pStyle w:val="TAH"/>
              <w:rPr>
                <w:rFonts w:eastAsia="PMingLiU"/>
              </w:rPr>
            </w:pPr>
            <w:r w:rsidRPr="005B00C6">
              <w:rPr>
                <w:rFonts w:eastAsia="PMingLiU"/>
              </w:rPr>
              <w:t>Ref.</w:t>
            </w:r>
          </w:p>
        </w:tc>
        <w:tc>
          <w:tcPr>
            <w:tcW w:w="851" w:type="dxa"/>
            <w:tcBorders>
              <w:top w:val="single" w:sz="6" w:space="0" w:color="auto"/>
              <w:left w:val="single" w:sz="6" w:space="0" w:color="auto"/>
              <w:bottom w:val="single" w:sz="6" w:space="0" w:color="auto"/>
              <w:right w:val="single" w:sz="6" w:space="0" w:color="auto"/>
            </w:tcBorders>
          </w:tcPr>
          <w:p w14:paraId="01E7EC3C" w14:textId="77777777" w:rsidR="00AB39DE" w:rsidRPr="005B00C6" w:rsidRDefault="00AB39DE" w:rsidP="00523714">
            <w:pPr>
              <w:pStyle w:val="TAH"/>
              <w:rPr>
                <w:rFonts w:eastAsia="PMingLiU"/>
              </w:rPr>
            </w:pPr>
            <w:r w:rsidRPr="005B00C6">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95E7045" w14:textId="77777777" w:rsidR="00AB39DE" w:rsidRPr="005B00C6" w:rsidRDefault="00AB39DE" w:rsidP="00523714">
            <w:pPr>
              <w:pStyle w:val="TAH"/>
              <w:rPr>
                <w:rFonts w:eastAsia="PMingLiU"/>
              </w:rPr>
            </w:pPr>
            <w:r w:rsidRPr="005B00C6">
              <w:rPr>
                <w:rFonts w:eastAsia="PMingLiU"/>
              </w:rPr>
              <w:t>Comments</w:t>
            </w:r>
          </w:p>
        </w:tc>
      </w:tr>
      <w:tr w:rsidR="00AB39DE" w:rsidRPr="005B00C6" w14:paraId="187CFF5A" w14:textId="77777777" w:rsidTr="00AB39DE">
        <w:trPr>
          <w:gridAfter w:val="1"/>
          <w:wAfter w:w="36" w:type="dxa"/>
          <w:cantSplit/>
          <w:jc w:val="center"/>
        </w:trPr>
        <w:tc>
          <w:tcPr>
            <w:tcW w:w="418" w:type="dxa"/>
            <w:tcBorders>
              <w:top w:val="single" w:sz="6" w:space="0" w:color="auto"/>
              <w:left w:val="single" w:sz="6" w:space="0" w:color="auto"/>
              <w:right w:val="single" w:sz="6" w:space="0" w:color="auto"/>
            </w:tcBorders>
          </w:tcPr>
          <w:p w14:paraId="37DFA977" w14:textId="77777777" w:rsidR="00AB39DE" w:rsidRPr="005B00C6" w:rsidRDefault="00AB39DE" w:rsidP="00523714">
            <w:pPr>
              <w:pStyle w:val="TAC"/>
              <w:rPr>
                <w:rFonts w:eastAsia="PMingLiU"/>
              </w:rPr>
            </w:pPr>
            <w:r w:rsidRPr="005B00C6">
              <w:rPr>
                <w:rFonts w:eastAsia="PMingLiU"/>
              </w:rPr>
              <w:t>1</w:t>
            </w:r>
          </w:p>
        </w:tc>
        <w:tc>
          <w:tcPr>
            <w:tcW w:w="1701" w:type="dxa"/>
            <w:tcBorders>
              <w:top w:val="single" w:sz="6" w:space="0" w:color="auto"/>
              <w:left w:val="single" w:sz="6" w:space="0" w:color="auto"/>
              <w:right w:val="single" w:sz="6" w:space="0" w:color="auto"/>
            </w:tcBorders>
          </w:tcPr>
          <w:p w14:paraId="1A750E61" w14:textId="77777777" w:rsidR="00AB39DE" w:rsidRPr="005B00C6" w:rsidRDefault="00AB39DE" w:rsidP="00523714">
            <w:pPr>
              <w:pStyle w:val="TAC"/>
              <w:rPr>
                <w:rFonts w:eastAsia="PMingLiU"/>
              </w:rPr>
            </w:pPr>
            <w:r w:rsidRPr="005B00C6">
              <w:rPr>
                <w:rFonts w:eastAsia="PMingLiU"/>
              </w:rPr>
              <w:t>FDD Band n1</w:t>
            </w:r>
          </w:p>
        </w:tc>
        <w:tc>
          <w:tcPr>
            <w:tcW w:w="1417" w:type="dxa"/>
            <w:tcBorders>
              <w:top w:val="single" w:sz="6" w:space="0" w:color="auto"/>
              <w:left w:val="single" w:sz="6" w:space="0" w:color="auto"/>
              <w:right w:val="single" w:sz="6" w:space="0" w:color="auto"/>
            </w:tcBorders>
          </w:tcPr>
          <w:p w14:paraId="17B5520B"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right w:val="single" w:sz="6" w:space="0" w:color="auto"/>
            </w:tcBorders>
          </w:tcPr>
          <w:p w14:paraId="22192952" w14:textId="77777777" w:rsidR="00AB39DE" w:rsidRPr="005B00C6" w:rsidRDefault="00AB39DE" w:rsidP="00523714">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3A52E08B" w14:textId="77777777" w:rsidR="00AB39DE" w:rsidRPr="005B00C6" w:rsidRDefault="00AB39DE" w:rsidP="00523714">
            <w:pPr>
              <w:pStyle w:val="TAL"/>
              <w:rPr>
                <w:rFonts w:eastAsia="PMingLiU"/>
              </w:rPr>
            </w:pPr>
          </w:p>
        </w:tc>
      </w:tr>
      <w:tr w:rsidR="00AB39DE" w:rsidRPr="005B00C6" w14:paraId="7E272FC0" w14:textId="77777777" w:rsidTr="00AB39DE">
        <w:trPr>
          <w:gridAfter w:val="1"/>
          <w:wAfter w:w="36" w:type="dxa"/>
          <w:cantSplit/>
          <w:jc w:val="center"/>
        </w:trPr>
        <w:tc>
          <w:tcPr>
            <w:tcW w:w="418" w:type="dxa"/>
            <w:tcBorders>
              <w:top w:val="single" w:sz="6" w:space="0" w:color="auto"/>
              <w:left w:val="single" w:sz="6" w:space="0" w:color="auto"/>
              <w:right w:val="single" w:sz="6" w:space="0" w:color="auto"/>
            </w:tcBorders>
          </w:tcPr>
          <w:p w14:paraId="0E5CE4C8" w14:textId="77777777" w:rsidR="00AB39DE" w:rsidRPr="005B00C6" w:rsidRDefault="00AB39DE" w:rsidP="00523714">
            <w:pPr>
              <w:pStyle w:val="TAC"/>
              <w:rPr>
                <w:rFonts w:eastAsia="PMingLiU"/>
              </w:rPr>
            </w:pPr>
            <w:r w:rsidRPr="005B00C6">
              <w:rPr>
                <w:rFonts w:eastAsia="PMingLiU"/>
              </w:rPr>
              <w:t>2</w:t>
            </w:r>
          </w:p>
        </w:tc>
        <w:tc>
          <w:tcPr>
            <w:tcW w:w="1701" w:type="dxa"/>
            <w:tcBorders>
              <w:top w:val="single" w:sz="6" w:space="0" w:color="auto"/>
              <w:left w:val="single" w:sz="6" w:space="0" w:color="auto"/>
              <w:right w:val="single" w:sz="6" w:space="0" w:color="auto"/>
            </w:tcBorders>
          </w:tcPr>
          <w:p w14:paraId="1CC19244" w14:textId="77777777" w:rsidR="00AB39DE" w:rsidRPr="005B00C6" w:rsidRDefault="00AB39DE" w:rsidP="00523714">
            <w:pPr>
              <w:pStyle w:val="TAC"/>
              <w:rPr>
                <w:rFonts w:eastAsia="PMingLiU"/>
              </w:rPr>
            </w:pPr>
            <w:r w:rsidRPr="005B00C6">
              <w:rPr>
                <w:rFonts w:eastAsia="PMingLiU"/>
              </w:rPr>
              <w:t>FDD Band n2</w:t>
            </w:r>
          </w:p>
        </w:tc>
        <w:tc>
          <w:tcPr>
            <w:tcW w:w="1417" w:type="dxa"/>
            <w:tcBorders>
              <w:top w:val="single" w:sz="6" w:space="0" w:color="auto"/>
              <w:left w:val="single" w:sz="6" w:space="0" w:color="auto"/>
              <w:right w:val="single" w:sz="6" w:space="0" w:color="auto"/>
            </w:tcBorders>
          </w:tcPr>
          <w:p w14:paraId="49150ABA"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right w:val="single" w:sz="6" w:space="0" w:color="auto"/>
            </w:tcBorders>
          </w:tcPr>
          <w:p w14:paraId="47495B1C" w14:textId="77777777" w:rsidR="00AB39DE" w:rsidRPr="005B00C6" w:rsidRDefault="00AB39DE" w:rsidP="00523714">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64391D55" w14:textId="77777777" w:rsidR="00AB39DE" w:rsidRPr="005B00C6" w:rsidRDefault="00AB39DE" w:rsidP="00523714">
            <w:pPr>
              <w:pStyle w:val="TAL"/>
              <w:rPr>
                <w:rFonts w:eastAsia="PMingLiU"/>
              </w:rPr>
            </w:pPr>
          </w:p>
        </w:tc>
      </w:tr>
      <w:tr w:rsidR="00AB39DE" w:rsidRPr="005B00C6" w14:paraId="455B4245"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405FCBD7" w14:textId="77777777" w:rsidR="00AB39DE" w:rsidRPr="005B00C6" w:rsidRDefault="00AB39DE" w:rsidP="00523714">
            <w:pPr>
              <w:pStyle w:val="TAC"/>
              <w:rPr>
                <w:rFonts w:eastAsia="PMingLiU"/>
              </w:rPr>
            </w:pPr>
            <w:r w:rsidRPr="005B00C6">
              <w:rPr>
                <w:rFonts w:eastAsia="PMingLiU"/>
              </w:rPr>
              <w:t>3</w:t>
            </w:r>
          </w:p>
        </w:tc>
        <w:tc>
          <w:tcPr>
            <w:tcW w:w="1701" w:type="dxa"/>
            <w:tcBorders>
              <w:top w:val="single" w:sz="6" w:space="0" w:color="auto"/>
              <w:left w:val="single" w:sz="6" w:space="0" w:color="auto"/>
              <w:bottom w:val="single" w:sz="6" w:space="0" w:color="auto"/>
              <w:right w:val="single" w:sz="6" w:space="0" w:color="auto"/>
            </w:tcBorders>
          </w:tcPr>
          <w:p w14:paraId="361BD0F2" w14:textId="77777777" w:rsidR="00AB39DE" w:rsidRPr="005B00C6" w:rsidRDefault="00AB39DE" w:rsidP="00523714">
            <w:pPr>
              <w:pStyle w:val="TAC"/>
              <w:rPr>
                <w:rFonts w:eastAsia="PMingLiU"/>
              </w:rPr>
            </w:pPr>
            <w:r w:rsidRPr="005B00C6">
              <w:rPr>
                <w:rFonts w:eastAsia="PMingLiU"/>
              </w:rPr>
              <w:t>FDD Band n3</w:t>
            </w:r>
          </w:p>
        </w:tc>
        <w:tc>
          <w:tcPr>
            <w:tcW w:w="1417" w:type="dxa"/>
            <w:tcBorders>
              <w:top w:val="single" w:sz="6" w:space="0" w:color="auto"/>
              <w:left w:val="single" w:sz="6" w:space="0" w:color="auto"/>
              <w:bottom w:val="single" w:sz="6" w:space="0" w:color="auto"/>
              <w:right w:val="single" w:sz="6" w:space="0" w:color="auto"/>
            </w:tcBorders>
          </w:tcPr>
          <w:p w14:paraId="642BA596"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797C44E1" w14:textId="77777777" w:rsidR="00AB39DE" w:rsidRPr="005B00C6" w:rsidRDefault="00AB39DE" w:rsidP="00523714">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F6B6054" w14:textId="77777777" w:rsidR="00AB39DE" w:rsidRPr="005B00C6" w:rsidRDefault="00AB39DE" w:rsidP="00523714">
            <w:pPr>
              <w:pStyle w:val="TAL"/>
              <w:rPr>
                <w:rFonts w:eastAsia="PMingLiU"/>
              </w:rPr>
            </w:pPr>
          </w:p>
        </w:tc>
      </w:tr>
      <w:tr w:rsidR="00AB39DE" w:rsidRPr="005B00C6" w14:paraId="0311B419"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590A1D0B" w14:textId="77777777" w:rsidR="00AB39DE" w:rsidRPr="005B00C6" w:rsidRDefault="00AB39DE" w:rsidP="00523714">
            <w:pPr>
              <w:pStyle w:val="TAC"/>
              <w:rPr>
                <w:rFonts w:eastAsia="PMingLiU"/>
              </w:rPr>
            </w:pPr>
            <w:r w:rsidRPr="005B00C6">
              <w:rPr>
                <w:rFonts w:eastAsia="PMingLiU"/>
              </w:rPr>
              <w:t>…</w:t>
            </w:r>
          </w:p>
        </w:tc>
        <w:tc>
          <w:tcPr>
            <w:tcW w:w="1701" w:type="dxa"/>
            <w:tcBorders>
              <w:top w:val="single" w:sz="6" w:space="0" w:color="auto"/>
              <w:left w:val="single" w:sz="6" w:space="0" w:color="auto"/>
              <w:bottom w:val="single" w:sz="6" w:space="0" w:color="auto"/>
              <w:right w:val="single" w:sz="6" w:space="0" w:color="auto"/>
            </w:tcBorders>
          </w:tcPr>
          <w:p w14:paraId="74090FE0" w14:textId="77777777" w:rsidR="00AB39DE" w:rsidRPr="005B00C6" w:rsidRDefault="00AB39DE" w:rsidP="00523714">
            <w:pPr>
              <w:pStyle w:val="TAC"/>
              <w:rPr>
                <w:rFonts w:eastAsia="PMingLiU"/>
              </w:rPr>
            </w:pPr>
          </w:p>
        </w:tc>
        <w:tc>
          <w:tcPr>
            <w:tcW w:w="1417" w:type="dxa"/>
            <w:tcBorders>
              <w:top w:val="single" w:sz="6" w:space="0" w:color="auto"/>
              <w:left w:val="single" w:sz="6" w:space="0" w:color="auto"/>
              <w:bottom w:val="single" w:sz="6" w:space="0" w:color="auto"/>
              <w:right w:val="single" w:sz="6" w:space="0" w:color="auto"/>
            </w:tcBorders>
          </w:tcPr>
          <w:p w14:paraId="1AB2FF43" w14:textId="77777777" w:rsidR="00AB39DE" w:rsidRPr="005B00C6" w:rsidRDefault="00AB39DE" w:rsidP="00523714">
            <w:pPr>
              <w:pStyle w:val="TAC"/>
              <w:rPr>
                <w:rFonts w:eastAsia="PMingLiU"/>
              </w:rPr>
            </w:pPr>
          </w:p>
        </w:tc>
        <w:tc>
          <w:tcPr>
            <w:tcW w:w="851" w:type="dxa"/>
            <w:tcBorders>
              <w:top w:val="single" w:sz="6" w:space="0" w:color="auto"/>
              <w:left w:val="single" w:sz="6" w:space="0" w:color="auto"/>
              <w:bottom w:val="single" w:sz="6" w:space="0" w:color="auto"/>
              <w:right w:val="single" w:sz="6" w:space="0" w:color="auto"/>
            </w:tcBorders>
          </w:tcPr>
          <w:p w14:paraId="5FF75C9E" w14:textId="77777777" w:rsidR="00AB39DE" w:rsidRPr="005B00C6" w:rsidRDefault="00AB39DE" w:rsidP="005237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FA90AD7" w14:textId="77777777" w:rsidR="00AB39DE" w:rsidRPr="005B00C6" w:rsidRDefault="00AB39DE" w:rsidP="00523714">
            <w:pPr>
              <w:pStyle w:val="TAL"/>
              <w:rPr>
                <w:rFonts w:eastAsia="PMingLiU"/>
              </w:rPr>
            </w:pPr>
          </w:p>
        </w:tc>
      </w:tr>
      <w:tr w:rsidR="00AB39DE" w:rsidRPr="005B00C6" w14:paraId="1A29E984"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5936DC53" w14:textId="77777777" w:rsidR="00AB39DE" w:rsidRPr="005B00C6" w:rsidRDefault="00AB39DE" w:rsidP="00523714">
            <w:pPr>
              <w:pStyle w:val="TAC"/>
              <w:rPr>
                <w:rFonts w:eastAsia="PMingLiU"/>
                <w:lang w:eastAsia="ja-JP"/>
              </w:rPr>
            </w:pPr>
            <w:r w:rsidRPr="005B00C6">
              <w:rPr>
                <w:rFonts w:eastAsia="PMingLiU"/>
                <w:lang w:eastAsia="ja-JP"/>
              </w:rPr>
              <w:t>7</w:t>
            </w:r>
          </w:p>
        </w:tc>
        <w:tc>
          <w:tcPr>
            <w:tcW w:w="1701" w:type="dxa"/>
            <w:tcBorders>
              <w:top w:val="single" w:sz="6" w:space="0" w:color="auto"/>
              <w:left w:val="single" w:sz="6" w:space="0" w:color="auto"/>
              <w:bottom w:val="single" w:sz="6" w:space="0" w:color="auto"/>
              <w:right w:val="single" w:sz="6" w:space="0" w:color="auto"/>
            </w:tcBorders>
          </w:tcPr>
          <w:p w14:paraId="28AF53AB" w14:textId="77777777" w:rsidR="00AB39DE" w:rsidRPr="005B00C6" w:rsidRDefault="00AB39DE" w:rsidP="00523714">
            <w:pPr>
              <w:pStyle w:val="TAC"/>
              <w:rPr>
                <w:rFonts w:eastAsia="PMingLiU"/>
              </w:rPr>
            </w:pPr>
            <w:r w:rsidRPr="005B00C6">
              <w:rPr>
                <w:rFonts w:eastAsia="PMingLiU"/>
              </w:rPr>
              <w:t>FDD Band n7</w:t>
            </w:r>
          </w:p>
        </w:tc>
        <w:tc>
          <w:tcPr>
            <w:tcW w:w="1417" w:type="dxa"/>
            <w:tcBorders>
              <w:top w:val="single" w:sz="6" w:space="0" w:color="auto"/>
              <w:left w:val="single" w:sz="6" w:space="0" w:color="auto"/>
              <w:bottom w:val="single" w:sz="6" w:space="0" w:color="auto"/>
              <w:right w:val="single" w:sz="6" w:space="0" w:color="auto"/>
            </w:tcBorders>
          </w:tcPr>
          <w:p w14:paraId="692986BC"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7922BC4D" w14:textId="77777777" w:rsidR="00AB39DE" w:rsidRPr="005B00C6" w:rsidRDefault="00AB39DE" w:rsidP="00523714">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49EC64A" w14:textId="77777777" w:rsidR="00AB39DE" w:rsidRPr="005B00C6" w:rsidRDefault="00AB39DE" w:rsidP="00523714">
            <w:pPr>
              <w:pStyle w:val="TAL"/>
              <w:rPr>
                <w:rFonts w:eastAsia="PMingLiU"/>
              </w:rPr>
            </w:pPr>
            <w:r w:rsidRPr="005B00C6">
              <w:rPr>
                <w:rFonts w:eastAsia="PMingLiU"/>
              </w:rPr>
              <w:t>NOTE 2</w:t>
            </w:r>
          </w:p>
        </w:tc>
      </w:tr>
      <w:tr w:rsidR="00AB39DE" w:rsidRPr="005B00C6" w14:paraId="1CA92E8E" w14:textId="77777777" w:rsidTr="00AB39DE">
        <w:trPr>
          <w:cantSplit/>
          <w:jc w:val="center"/>
        </w:trPr>
        <w:tc>
          <w:tcPr>
            <w:tcW w:w="418" w:type="dxa"/>
            <w:tcBorders>
              <w:top w:val="single" w:sz="6" w:space="0" w:color="auto"/>
              <w:left w:val="single" w:sz="6" w:space="0" w:color="auto"/>
              <w:bottom w:val="single" w:sz="6" w:space="0" w:color="auto"/>
              <w:right w:val="single" w:sz="6" w:space="0" w:color="auto"/>
            </w:tcBorders>
          </w:tcPr>
          <w:p w14:paraId="54F01E41" w14:textId="77777777" w:rsidR="00AB39DE" w:rsidRPr="005B00C6" w:rsidRDefault="00AB39DE" w:rsidP="00523714">
            <w:pPr>
              <w:pStyle w:val="TAC"/>
              <w:rPr>
                <w:rFonts w:eastAsia="PMingLiU"/>
                <w:lang w:eastAsia="zh-CN"/>
              </w:rPr>
            </w:pPr>
            <w:r>
              <w:rPr>
                <w:rFonts w:eastAsia="PMingLiU" w:hint="eastAsia"/>
                <w:lang w:eastAsia="zh-CN"/>
              </w:rPr>
              <w:t>8</w:t>
            </w:r>
          </w:p>
        </w:tc>
        <w:tc>
          <w:tcPr>
            <w:tcW w:w="1701" w:type="dxa"/>
            <w:tcBorders>
              <w:top w:val="single" w:sz="6" w:space="0" w:color="auto"/>
              <w:left w:val="single" w:sz="6" w:space="0" w:color="auto"/>
              <w:bottom w:val="single" w:sz="6" w:space="0" w:color="auto"/>
              <w:right w:val="single" w:sz="6" w:space="0" w:color="auto"/>
            </w:tcBorders>
          </w:tcPr>
          <w:p w14:paraId="1AC59163" w14:textId="77777777" w:rsidR="00AB39DE" w:rsidRPr="005B00C6" w:rsidRDefault="00AB39DE" w:rsidP="00523714">
            <w:pPr>
              <w:pStyle w:val="TAC"/>
              <w:rPr>
                <w:rFonts w:eastAsia="PMingLiU"/>
              </w:rPr>
            </w:pPr>
            <w:r w:rsidRPr="005B00C6">
              <w:rPr>
                <w:rFonts w:eastAsia="PMingLiU"/>
              </w:rPr>
              <w:t>FDD Band n</w:t>
            </w:r>
            <w:r>
              <w:rPr>
                <w:rFonts w:eastAsia="PMingLiU"/>
              </w:rPr>
              <w:t>8</w:t>
            </w:r>
          </w:p>
        </w:tc>
        <w:tc>
          <w:tcPr>
            <w:tcW w:w="1417" w:type="dxa"/>
            <w:tcBorders>
              <w:top w:val="single" w:sz="6" w:space="0" w:color="auto"/>
              <w:left w:val="single" w:sz="6" w:space="0" w:color="auto"/>
              <w:bottom w:val="single" w:sz="6" w:space="0" w:color="auto"/>
              <w:right w:val="single" w:sz="6" w:space="0" w:color="auto"/>
            </w:tcBorders>
          </w:tcPr>
          <w:p w14:paraId="28673A6A" w14:textId="77777777" w:rsidR="00AB39DE" w:rsidRPr="005B00C6" w:rsidRDefault="00AB39DE" w:rsidP="00523714">
            <w:pPr>
              <w:pStyle w:val="TAC"/>
              <w:rPr>
                <w:rFonts w:eastAsia="PMingLiU"/>
                <w:lang w:eastAsia="zh-CN"/>
              </w:rPr>
            </w:pPr>
            <w:r>
              <w:rPr>
                <w:rFonts w:eastAsia="PMingLiU" w:hint="eastAsia"/>
                <w:lang w:eastAsia="zh-CN"/>
              </w:rPr>
              <w:t>3</w:t>
            </w:r>
            <w:r>
              <w:rPr>
                <w:rFonts w:eastAsia="PMingLiU"/>
                <w:lang w:eastAsia="zh-CN"/>
              </w:rPr>
              <w:t>8.101-1.7.3.2</w:t>
            </w:r>
          </w:p>
        </w:tc>
        <w:tc>
          <w:tcPr>
            <w:tcW w:w="851" w:type="dxa"/>
            <w:tcBorders>
              <w:top w:val="single" w:sz="6" w:space="0" w:color="auto"/>
              <w:left w:val="single" w:sz="6" w:space="0" w:color="auto"/>
              <w:bottom w:val="single" w:sz="6" w:space="0" w:color="auto"/>
              <w:right w:val="single" w:sz="6" w:space="0" w:color="auto"/>
            </w:tcBorders>
          </w:tcPr>
          <w:p w14:paraId="1B38B7DF" w14:textId="77777777" w:rsidR="00AB39DE" w:rsidRPr="005B00C6" w:rsidRDefault="00AB39DE" w:rsidP="00523714">
            <w:pPr>
              <w:pStyle w:val="TAC"/>
              <w:rPr>
                <w:rFonts w:eastAsia="PMingLiU"/>
                <w:lang w:eastAsia="zh-CN"/>
              </w:rPr>
            </w:pPr>
            <w:r>
              <w:rPr>
                <w:rFonts w:eastAsia="PMingLiU" w:hint="eastAsia"/>
                <w:lang w:eastAsia="zh-CN"/>
              </w:rPr>
              <w:t>R</w:t>
            </w:r>
            <w:r>
              <w:rPr>
                <w:rFonts w:eastAsia="PMingLiU"/>
                <w:lang w:eastAsia="zh-CN"/>
              </w:rPr>
              <w:t>el-17</w:t>
            </w:r>
          </w:p>
        </w:tc>
        <w:tc>
          <w:tcPr>
            <w:tcW w:w="3121" w:type="dxa"/>
            <w:gridSpan w:val="2"/>
            <w:tcBorders>
              <w:top w:val="single" w:sz="6" w:space="0" w:color="auto"/>
              <w:left w:val="single" w:sz="6" w:space="0" w:color="auto"/>
              <w:bottom w:val="single" w:sz="6" w:space="0" w:color="auto"/>
              <w:right w:val="single" w:sz="6" w:space="0" w:color="auto"/>
            </w:tcBorders>
          </w:tcPr>
          <w:p w14:paraId="69F2A4CD" w14:textId="77777777" w:rsidR="00AB39DE" w:rsidRPr="005B00C6" w:rsidRDefault="00AB39DE" w:rsidP="00523714">
            <w:pPr>
              <w:pStyle w:val="TAL"/>
              <w:rPr>
                <w:rFonts w:eastAsia="PMingLiU"/>
              </w:rPr>
            </w:pPr>
            <w:r w:rsidRPr="005B00C6">
              <w:t>4 Rx operation is targeted for FWA form factor</w:t>
            </w:r>
          </w:p>
        </w:tc>
      </w:tr>
      <w:tr w:rsidR="00AB39DE" w:rsidRPr="005B00C6" w14:paraId="71F3570C"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216BCE83" w14:textId="77777777" w:rsidR="00AB39DE" w:rsidRPr="005B00C6" w:rsidRDefault="00AB39DE" w:rsidP="00523714">
            <w:pPr>
              <w:pStyle w:val="TAC"/>
              <w:rPr>
                <w:rFonts w:eastAsia="PMingLiU"/>
              </w:rPr>
            </w:pPr>
            <w:r w:rsidRPr="005B00C6">
              <w:rPr>
                <w:rFonts w:eastAsia="PMingLiU"/>
              </w:rPr>
              <w:t>...</w:t>
            </w:r>
          </w:p>
        </w:tc>
        <w:tc>
          <w:tcPr>
            <w:tcW w:w="1701" w:type="dxa"/>
            <w:tcBorders>
              <w:top w:val="single" w:sz="6" w:space="0" w:color="auto"/>
              <w:left w:val="single" w:sz="6" w:space="0" w:color="auto"/>
              <w:bottom w:val="single" w:sz="6" w:space="0" w:color="auto"/>
              <w:right w:val="single" w:sz="6" w:space="0" w:color="auto"/>
            </w:tcBorders>
          </w:tcPr>
          <w:p w14:paraId="3FDE31A9" w14:textId="77777777" w:rsidR="00AB39DE" w:rsidRPr="005B00C6" w:rsidRDefault="00AB39DE" w:rsidP="00523714">
            <w:pPr>
              <w:pStyle w:val="TAC"/>
              <w:rPr>
                <w:rFonts w:eastAsia="PMingLiU"/>
              </w:rPr>
            </w:pPr>
          </w:p>
        </w:tc>
        <w:tc>
          <w:tcPr>
            <w:tcW w:w="1417" w:type="dxa"/>
            <w:tcBorders>
              <w:top w:val="single" w:sz="6" w:space="0" w:color="auto"/>
              <w:left w:val="single" w:sz="6" w:space="0" w:color="auto"/>
              <w:bottom w:val="single" w:sz="6" w:space="0" w:color="auto"/>
              <w:right w:val="single" w:sz="6" w:space="0" w:color="auto"/>
            </w:tcBorders>
          </w:tcPr>
          <w:p w14:paraId="4A23F177" w14:textId="77777777" w:rsidR="00AB39DE" w:rsidRPr="005B00C6" w:rsidRDefault="00AB39DE" w:rsidP="00523714">
            <w:pPr>
              <w:pStyle w:val="TAC"/>
              <w:rPr>
                <w:rFonts w:eastAsia="PMingLiU"/>
              </w:rPr>
            </w:pPr>
          </w:p>
        </w:tc>
        <w:tc>
          <w:tcPr>
            <w:tcW w:w="851" w:type="dxa"/>
            <w:tcBorders>
              <w:top w:val="single" w:sz="6" w:space="0" w:color="auto"/>
              <w:left w:val="single" w:sz="6" w:space="0" w:color="auto"/>
              <w:bottom w:val="single" w:sz="6" w:space="0" w:color="auto"/>
              <w:right w:val="single" w:sz="6" w:space="0" w:color="auto"/>
            </w:tcBorders>
          </w:tcPr>
          <w:p w14:paraId="5FF35099" w14:textId="77777777" w:rsidR="00AB39DE" w:rsidRPr="005B00C6" w:rsidRDefault="00AB39DE" w:rsidP="005237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467ECC7" w14:textId="77777777" w:rsidR="00AB39DE" w:rsidRPr="005B00C6" w:rsidRDefault="00AB39DE" w:rsidP="00523714">
            <w:pPr>
              <w:pStyle w:val="TAL"/>
              <w:rPr>
                <w:rFonts w:eastAsia="PMingLiU"/>
              </w:rPr>
            </w:pPr>
          </w:p>
        </w:tc>
      </w:tr>
      <w:tr w:rsidR="00AB39DE" w:rsidRPr="005B00C6" w14:paraId="31A45F17"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1F5F4F83" w14:textId="77777777" w:rsidR="00AB39DE" w:rsidRPr="005B00C6" w:rsidRDefault="00AB39DE" w:rsidP="00523714">
            <w:pPr>
              <w:pStyle w:val="TAC"/>
              <w:rPr>
                <w:rFonts w:eastAsia="PMingLiU"/>
              </w:rPr>
            </w:pPr>
            <w:r w:rsidRPr="005B00C6">
              <w:rPr>
                <w:rFonts w:eastAsia="PMingLiU"/>
              </w:rPr>
              <w:t>28</w:t>
            </w:r>
          </w:p>
        </w:tc>
        <w:tc>
          <w:tcPr>
            <w:tcW w:w="1701" w:type="dxa"/>
            <w:tcBorders>
              <w:top w:val="single" w:sz="6" w:space="0" w:color="auto"/>
              <w:left w:val="single" w:sz="6" w:space="0" w:color="auto"/>
              <w:bottom w:val="single" w:sz="6" w:space="0" w:color="auto"/>
              <w:right w:val="single" w:sz="6" w:space="0" w:color="auto"/>
            </w:tcBorders>
          </w:tcPr>
          <w:p w14:paraId="267A1AA6" w14:textId="77777777" w:rsidR="00AB39DE" w:rsidRPr="005B00C6" w:rsidRDefault="00AB39DE" w:rsidP="00523714">
            <w:pPr>
              <w:pStyle w:val="TAC"/>
              <w:rPr>
                <w:rFonts w:eastAsia="PMingLiU"/>
              </w:rPr>
            </w:pPr>
            <w:r w:rsidRPr="005B00C6">
              <w:rPr>
                <w:rFonts w:eastAsia="PMingLiU"/>
              </w:rPr>
              <w:t>FDD Band n28</w:t>
            </w:r>
          </w:p>
        </w:tc>
        <w:tc>
          <w:tcPr>
            <w:tcW w:w="1417" w:type="dxa"/>
            <w:tcBorders>
              <w:top w:val="single" w:sz="6" w:space="0" w:color="auto"/>
              <w:left w:val="single" w:sz="6" w:space="0" w:color="auto"/>
              <w:bottom w:val="single" w:sz="6" w:space="0" w:color="auto"/>
              <w:right w:val="single" w:sz="6" w:space="0" w:color="auto"/>
            </w:tcBorders>
          </w:tcPr>
          <w:p w14:paraId="355D25C7"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517F041B" w14:textId="77777777" w:rsidR="00AB39DE" w:rsidRPr="005B00C6" w:rsidRDefault="00AB39DE" w:rsidP="00523714">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0CD5E39" w14:textId="77777777" w:rsidR="00AB39DE" w:rsidRPr="005B00C6" w:rsidRDefault="00AB39DE" w:rsidP="00523714">
            <w:pPr>
              <w:pStyle w:val="TAL"/>
              <w:rPr>
                <w:rFonts w:eastAsia="PMingLiU"/>
              </w:rPr>
            </w:pPr>
            <w:r w:rsidRPr="005B00C6">
              <w:t>4 Rx operation is targeted for FWA form factor</w:t>
            </w:r>
          </w:p>
        </w:tc>
      </w:tr>
      <w:tr w:rsidR="00AB39DE" w:rsidRPr="005B00C6" w14:paraId="652EF655"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09E0B98B" w14:textId="77777777" w:rsidR="00AB39DE" w:rsidRPr="005B00C6" w:rsidRDefault="00AB39DE" w:rsidP="00523714">
            <w:pPr>
              <w:pStyle w:val="TAC"/>
              <w:rPr>
                <w:rFonts w:eastAsia="PMingLiU"/>
              </w:rPr>
            </w:pPr>
            <w:r w:rsidRPr="005B00C6">
              <w:rPr>
                <w:rFonts w:eastAsia="PMingLiU"/>
              </w:rPr>
              <w:t>...</w:t>
            </w:r>
          </w:p>
        </w:tc>
        <w:tc>
          <w:tcPr>
            <w:tcW w:w="1701" w:type="dxa"/>
            <w:tcBorders>
              <w:top w:val="single" w:sz="6" w:space="0" w:color="auto"/>
              <w:left w:val="single" w:sz="6" w:space="0" w:color="auto"/>
              <w:bottom w:val="single" w:sz="6" w:space="0" w:color="auto"/>
              <w:right w:val="single" w:sz="6" w:space="0" w:color="auto"/>
            </w:tcBorders>
          </w:tcPr>
          <w:p w14:paraId="0D3AC837" w14:textId="77777777" w:rsidR="00AB39DE" w:rsidRPr="005B00C6" w:rsidRDefault="00AB39DE" w:rsidP="00523714">
            <w:pPr>
              <w:pStyle w:val="TAC"/>
              <w:rPr>
                <w:rFonts w:eastAsia="PMingLiU"/>
              </w:rPr>
            </w:pPr>
          </w:p>
        </w:tc>
        <w:tc>
          <w:tcPr>
            <w:tcW w:w="1417" w:type="dxa"/>
            <w:tcBorders>
              <w:top w:val="single" w:sz="6" w:space="0" w:color="auto"/>
              <w:left w:val="single" w:sz="6" w:space="0" w:color="auto"/>
              <w:bottom w:val="single" w:sz="6" w:space="0" w:color="auto"/>
              <w:right w:val="single" w:sz="6" w:space="0" w:color="auto"/>
            </w:tcBorders>
          </w:tcPr>
          <w:p w14:paraId="231F9ABB" w14:textId="77777777" w:rsidR="00AB39DE" w:rsidRPr="005B00C6" w:rsidRDefault="00AB39DE" w:rsidP="00523714">
            <w:pPr>
              <w:pStyle w:val="TAC"/>
              <w:rPr>
                <w:rFonts w:eastAsia="PMingLiU"/>
              </w:rPr>
            </w:pPr>
          </w:p>
        </w:tc>
        <w:tc>
          <w:tcPr>
            <w:tcW w:w="851" w:type="dxa"/>
            <w:tcBorders>
              <w:top w:val="single" w:sz="6" w:space="0" w:color="auto"/>
              <w:left w:val="single" w:sz="6" w:space="0" w:color="auto"/>
              <w:bottom w:val="single" w:sz="6" w:space="0" w:color="auto"/>
              <w:right w:val="single" w:sz="6" w:space="0" w:color="auto"/>
            </w:tcBorders>
          </w:tcPr>
          <w:p w14:paraId="0E7FCCFB" w14:textId="77777777" w:rsidR="00AB39DE" w:rsidRPr="005B00C6" w:rsidRDefault="00AB39DE" w:rsidP="005237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7E772E1" w14:textId="77777777" w:rsidR="00AB39DE" w:rsidRPr="005B00C6" w:rsidRDefault="00AB39DE" w:rsidP="00523714">
            <w:pPr>
              <w:pStyle w:val="TAL"/>
              <w:rPr>
                <w:rFonts w:eastAsia="PMingLiU"/>
              </w:rPr>
            </w:pPr>
          </w:p>
        </w:tc>
      </w:tr>
      <w:tr w:rsidR="00AB39DE" w:rsidRPr="005B00C6" w14:paraId="36094EE3"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55ACF77D" w14:textId="77777777" w:rsidR="00AB39DE" w:rsidRPr="005B00C6" w:rsidRDefault="00AB39DE" w:rsidP="00523714">
            <w:pPr>
              <w:pStyle w:val="TAC"/>
              <w:rPr>
                <w:rFonts w:eastAsia="PMingLiU"/>
              </w:rPr>
            </w:pPr>
            <w:r w:rsidRPr="005B00C6">
              <w:rPr>
                <w:rFonts w:eastAsia="PMingLiU"/>
              </w:rPr>
              <w:t>30</w:t>
            </w:r>
          </w:p>
        </w:tc>
        <w:tc>
          <w:tcPr>
            <w:tcW w:w="1701" w:type="dxa"/>
            <w:tcBorders>
              <w:top w:val="single" w:sz="6" w:space="0" w:color="auto"/>
              <w:left w:val="single" w:sz="6" w:space="0" w:color="auto"/>
              <w:bottom w:val="single" w:sz="6" w:space="0" w:color="auto"/>
              <w:right w:val="single" w:sz="6" w:space="0" w:color="auto"/>
            </w:tcBorders>
          </w:tcPr>
          <w:p w14:paraId="679F63BA" w14:textId="77777777" w:rsidR="00AB39DE" w:rsidRPr="005B00C6" w:rsidRDefault="00AB39DE" w:rsidP="00523714">
            <w:pPr>
              <w:pStyle w:val="TAC"/>
              <w:rPr>
                <w:rFonts w:eastAsia="PMingLiU"/>
              </w:rPr>
            </w:pPr>
            <w:r w:rsidRPr="005B00C6">
              <w:rPr>
                <w:rFonts w:eastAsia="PMingLiU"/>
              </w:rPr>
              <w:t>FDD Band n30</w:t>
            </w:r>
          </w:p>
        </w:tc>
        <w:tc>
          <w:tcPr>
            <w:tcW w:w="1417" w:type="dxa"/>
            <w:tcBorders>
              <w:top w:val="single" w:sz="6" w:space="0" w:color="auto"/>
              <w:left w:val="single" w:sz="6" w:space="0" w:color="auto"/>
              <w:bottom w:val="single" w:sz="6" w:space="0" w:color="auto"/>
              <w:right w:val="single" w:sz="6" w:space="0" w:color="auto"/>
            </w:tcBorders>
          </w:tcPr>
          <w:p w14:paraId="68C1D74C"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6F6D5AB2" w14:textId="77777777" w:rsidR="00AB39DE" w:rsidRPr="005B00C6" w:rsidRDefault="00AB39DE" w:rsidP="00523714">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3D4192" w14:textId="77777777" w:rsidR="00AB39DE" w:rsidRPr="005B00C6" w:rsidRDefault="00AB39DE" w:rsidP="00523714">
            <w:pPr>
              <w:pStyle w:val="TAL"/>
              <w:rPr>
                <w:rFonts w:eastAsia="PMingLiU"/>
              </w:rPr>
            </w:pPr>
          </w:p>
        </w:tc>
      </w:tr>
      <w:tr w:rsidR="00AB39DE" w:rsidRPr="005B00C6" w14:paraId="4C4E5AAF"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1E2433EE" w14:textId="77777777" w:rsidR="00AB39DE" w:rsidRPr="005B00C6" w:rsidRDefault="00AB39DE" w:rsidP="00523714">
            <w:pPr>
              <w:pStyle w:val="TAC"/>
              <w:rPr>
                <w:rFonts w:eastAsia="PMingLiU"/>
              </w:rPr>
            </w:pPr>
            <w:r w:rsidRPr="005B00C6">
              <w:rPr>
                <w:rFonts w:eastAsia="PMingLiU"/>
              </w:rPr>
              <w:t>...</w:t>
            </w:r>
          </w:p>
        </w:tc>
        <w:tc>
          <w:tcPr>
            <w:tcW w:w="1701" w:type="dxa"/>
            <w:tcBorders>
              <w:top w:val="single" w:sz="6" w:space="0" w:color="auto"/>
              <w:left w:val="single" w:sz="6" w:space="0" w:color="auto"/>
              <w:bottom w:val="single" w:sz="6" w:space="0" w:color="auto"/>
              <w:right w:val="single" w:sz="6" w:space="0" w:color="auto"/>
            </w:tcBorders>
          </w:tcPr>
          <w:p w14:paraId="6DE906A7" w14:textId="77777777" w:rsidR="00AB39DE" w:rsidRPr="005B00C6" w:rsidRDefault="00AB39DE" w:rsidP="00523714">
            <w:pPr>
              <w:pStyle w:val="TAC"/>
              <w:rPr>
                <w:rFonts w:eastAsia="PMingLiU"/>
              </w:rPr>
            </w:pPr>
          </w:p>
        </w:tc>
        <w:tc>
          <w:tcPr>
            <w:tcW w:w="1417" w:type="dxa"/>
            <w:tcBorders>
              <w:top w:val="single" w:sz="6" w:space="0" w:color="auto"/>
              <w:left w:val="single" w:sz="6" w:space="0" w:color="auto"/>
              <w:bottom w:val="single" w:sz="6" w:space="0" w:color="auto"/>
              <w:right w:val="single" w:sz="6" w:space="0" w:color="auto"/>
            </w:tcBorders>
          </w:tcPr>
          <w:p w14:paraId="1FB122AA" w14:textId="77777777" w:rsidR="00AB39DE" w:rsidRPr="005B00C6" w:rsidRDefault="00AB39DE" w:rsidP="00523714">
            <w:pPr>
              <w:pStyle w:val="TAC"/>
              <w:rPr>
                <w:rFonts w:eastAsia="PMingLiU"/>
              </w:rPr>
            </w:pPr>
          </w:p>
        </w:tc>
        <w:tc>
          <w:tcPr>
            <w:tcW w:w="851" w:type="dxa"/>
            <w:tcBorders>
              <w:top w:val="single" w:sz="6" w:space="0" w:color="auto"/>
              <w:left w:val="single" w:sz="6" w:space="0" w:color="auto"/>
              <w:bottom w:val="single" w:sz="6" w:space="0" w:color="auto"/>
              <w:right w:val="single" w:sz="6" w:space="0" w:color="auto"/>
            </w:tcBorders>
          </w:tcPr>
          <w:p w14:paraId="698BA01C" w14:textId="77777777" w:rsidR="00AB39DE" w:rsidRPr="005B00C6" w:rsidRDefault="00AB39DE" w:rsidP="005237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C8A2F89" w14:textId="77777777" w:rsidR="00AB39DE" w:rsidRPr="005B00C6" w:rsidRDefault="00AB39DE" w:rsidP="00523714">
            <w:pPr>
              <w:pStyle w:val="TAL"/>
              <w:rPr>
                <w:rFonts w:eastAsia="PMingLiU"/>
              </w:rPr>
            </w:pPr>
          </w:p>
        </w:tc>
      </w:tr>
      <w:tr w:rsidR="00AB39DE" w:rsidRPr="005B00C6" w14:paraId="6C87C63D"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74F9C316" w14:textId="77777777" w:rsidR="00AB39DE" w:rsidRPr="005B00C6" w:rsidRDefault="00AB39DE" w:rsidP="00523714">
            <w:pPr>
              <w:pStyle w:val="TAC"/>
              <w:rPr>
                <w:rFonts w:eastAsia="PMingLiU"/>
              </w:rPr>
            </w:pPr>
            <w:r w:rsidRPr="005B00C6">
              <w:rPr>
                <w:rFonts w:eastAsia="PMingLiU"/>
              </w:rPr>
              <w:t>66</w:t>
            </w:r>
          </w:p>
        </w:tc>
        <w:tc>
          <w:tcPr>
            <w:tcW w:w="1701" w:type="dxa"/>
            <w:tcBorders>
              <w:top w:val="single" w:sz="6" w:space="0" w:color="auto"/>
              <w:left w:val="single" w:sz="6" w:space="0" w:color="auto"/>
              <w:bottom w:val="single" w:sz="6" w:space="0" w:color="auto"/>
              <w:right w:val="single" w:sz="6" w:space="0" w:color="auto"/>
            </w:tcBorders>
          </w:tcPr>
          <w:p w14:paraId="2CBE2931" w14:textId="77777777" w:rsidR="00AB39DE" w:rsidRPr="005B00C6" w:rsidRDefault="00AB39DE" w:rsidP="00523714">
            <w:pPr>
              <w:pStyle w:val="TAC"/>
              <w:rPr>
                <w:rFonts w:eastAsia="PMingLiU"/>
              </w:rPr>
            </w:pPr>
            <w:r w:rsidRPr="005B00C6">
              <w:rPr>
                <w:rFonts w:eastAsia="PMingLiU"/>
              </w:rPr>
              <w:t>FDD Band n66</w:t>
            </w:r>
          </w:p>
        </w:tc>
        <w:tc>
          <w:tcPr>
            <w:tcW w:w="1417" w:type="dxa"/>
            <w:tcBorders>
              <w:top w:val="single" w:sz="6" w:space="0" w:color="auto"/>
              <w:left w:val="single" w:sz="6" w:space="0" w:color="auto"/>
              <w:bottom w:val="single" w:sz="6" w:space="0" w:color="auto"/>
              <w:right w:val="single" w:sz="6" w:space="0" w:color="auto"/>
            </w:tcBorders>
          </w:tcPr>
          <w:p w14:paraId="163EFC91"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096C1042" w14:textId="77777777" w:rsidR="00AB39DE" w:rsidRPr="005B00C6" w:rsidRDefault="00AB39DE" w:rsidP="00523714">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1B875B1" w14:textId="77777777" w:rsidR="00AB39DE" w:rsidRPr="005B00C6" w:rsidRDefault="00AB39DE" w:rsidP="00523714">
            <w:pPr>
              <w:pStyle w:val="TAL"/>
              <w:rPr>
                <w:rFonts w:eastAsia="PMingLiU"/>
              </w:rPr>
            </w:pPr>
          </w:p>
        </w:tc>
      </w:tr>
      <w:tr w:rsidR="00AB39DE" w:rsidRPr="005B00C6" w14:paraId="4040A4AE"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2FCD022E" w14:textId="77777777" w:rsidR="00AB39DE" w:rsidRPr="005B00C6" w:rsidRDefault="00AB39DE" w:rsidP="00523714">
            <w:pPr>
              <w:pStyle w:val="TAC"/>
              <w:rPr>
                <w:rFonts w:eastAsia="PMingLiU"/>
              </w:rPr>
            </w:pPr>
            <w:r w:rsidRPr="005B00C6">
              <w:rPr>
                <w:rFonts w:eastAsia="PMingLiU"/>
              </w:rPr>
              <w:t>…</w:t>
            </w:r>
          </w:p>
        </w:tc>
        <w:tc>
          <w:tcPr>
            <w:tcW w:w="1701" w:type="dxa"/>
            <w:tcBorders>
              <w:top w:val="single" w:sz="6" w:space="0" w:color="auto"/>
              <w:left w:val="single" w:sz="6" w:space="0" w:color="auto"/>
              <w:bottom w:val="single" w:sz="6" w:space="0" w:color="auto"/>
              <w:right w:val="single" w:sz="6" w:space="0" w:color="auto"/>
            </w:tcBorders>
          </w:tcPr>
          <w:p w14:paraId="66D96777" w14:textId="77777777" w:rsidR="00AB39DE" w:rsidRPr="005B00C6" w:rsidRDefault="00AB39DE" w:rsidP="00523714">
            <w:pPr>
              <w:pStyle w:val="TAC"/>
              <w:rPr>
                <w:rFonts w:eastAsia="PMingLiU"/>
              </w:rPr>
            </w:pPr>
          </w:p>
        </w:tc>
        <w:tc>
          <w:tcPr>
            <w:tcW w:w="1417" w:type="dxa"/>
            <w:tcBorders>
              <w:top w:val="single" w:sz="6" w:space="0" w:color="auto"/>
              <w:left w:val="single" w:sz="6" w:space="0" w:color="auto"/>
              <w:bottom w:val="single" w:sz="6" w:space="0" w:color="auto"/>
              <w:right w:val="single" w:sz="6" w:space="0" w:color="auto"/>
            </w:tcBorders>
          </w:tcPr>
          <w:p w14:paraId="3D632862" w14:textId="77777777" w:rsidR="00AB39DE" w:rsidRPr="005B00C6" w:rsidRDefault="00AB39DE" w:rsidP="00523714">
            <w:pPr>
              <w:pStyle w:val="TAC"/>
              <w:rPr>
                <w:rFonts w:eastAsia="PMingLiU"/>
              </w:rPr>
            </w:pPr>
          </w:p>
        </w:tc>
        <w:tc>
          <w:tcPr>
            <w:tcW w:w="851" w:type="dxa"/>
            <w:tcBorders>
              <w:top w:val="single" w:sz="6" w:space="0" w:color="auto"/>
              <w:left w:val="single" w:sz="6" w:space="0" w:color="auto"/>
              <w:bottom w:val="single" w:sz="6" w:space="0" w:color="auto"/>
              <w:right w:val="single" w:sz="6" w:space="0" w:color="auto"/>
            </w:tcBorders>
          </w:tcPr>
          <w:p w14:paraId="2010FD83" w14:textId="77777777" w:rsidR="00AB39DE" w:rsidRPr="005B00C6" w:rsidRDefault="00AB39DE" w:rsidP="005237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6DA5020" w14:textId="77777777" w:rsidR="00AB39DE" w:rsidRPr="005B00C6" w:rsidRDefault="00AB39DE" w:rsidP="00523714">
            <w:pPr>
              <w:pStyle w:val="TAL"/>
              <w:rPr>
                <w:rFonts w:eastAsia="PMingLiU"/>
              </w:rPr>
            </w:pPr>
          </w:p>
        </w:tc>
      </w:tr>
      <w:tr w:rsidR="00AB39DE" w:rsidRPr="005B00C6" w14:paraId="6E404E44"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0AFA84E0" w14:textId="77777777" w:rsidR="00AB39DE" w:rsidRPr="005B00C6" w:rsidRDefault="00AB39DE" w:rsidP="00523714">
            <w:pPr>
              <w:pStyle w:val="TAC"/>
              <w:rPr>
                <w:rFonts w:eastAsia="PMingLiU"/>
              </w:rPr>
            </w:pPr>
            <w:r w:rsidRPr="005B00C6">
              <w:rPr>
                <w:rFonts w:eastAsia="PMingLiU"/>
              </w:rPr>
              <w:t>70</w:t>
            </w:r>
          </w:p>
        </w:tc>
        <w:tc>
          <w:tcPr>
            <w:tcW w:w="1701" w:type="dxa"/>
            <w:tcBorders>
              <w:top w:val="single" w:sz="6" w:space="0" w:color="auto"/>
              <w:left w:val="single" w:sz="6" w:space="0" w:color="auto"/>
              <w:bottom w:val="single" w:sz="6" w:space="0" w:color="auto"/>
              <w:right w:val="single" w:sz="6" w:space="0" w:color="auto"/>
            </w:tcBorders>
          </w:tcPr>
          <w:p w14:paraId="47C83ACC" w14:textId="77777777" w:rsidR="00AB39DE" w:rsidRPr="005B00C6" w:rsidRDefault="00AB39DE" w:rsidP="00523714">
            <w:pPr>
              <w:pStyle w:val="TAC"/>
              <w:rPr>
                <w:rFonts w:eastAsia="PMingLiU"/>
              </w:rPr>
            </w:pPr>
            <w:r w:rsidRPr="005B00C6">
              <w:rPr>
                <w:rFonts w:eastAsia="PMingLiU"/>
              </w:rPr>
              <w:t>FDD Band n70</w:t>
            </w:r>
          </w:p>
        </w:tc>
        <w:tc>
          <w:tcPr>
            <w:tcW w:w="1417" w:type="dxa"/>
            <w:tcBorders>
              <w:top w:val="single" w:sz="6" w:space="0" w:color="auto"/>
              <w:left w:val="single" w:sz="6" w:space="0" w:color="auto"/>
              <w:bottom w:val="single" w:sz="6" w:space="0" w:color="auto"/>
              <w:right w:val="single" w:sz="6" w:space="0" w:color="auto"/>
            </w:tcBorders>
          </w:tcPr>
          <w:p w14:paraId="67849181"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63CEE331" w14:textId="77777777" w:rsidR="00AB39DE" w:rsidRPr="005B00C6" w:rsidRDefault="00AB39DE" w:rsidP="00523714">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2EECD22" w14:textId="77777777" w:rsidR="00AB39DE" w:rsidRPr="005B00C6" w:rsidRDefault="00AB39DE" w:rsidP="00523714">
            <w:pPr>
              <w:pStyle w:val="TAL"/>
              <w:rPr>
                <w:rFonts w:eastAsia="PMingLiU"/>
              </w:rPr>
            </w:pPr>
          </w:p>
        </w:tc>
      </w:tr>
      <w:tr w:rsidR="00AB39DE" w:rsidRPr="005B00C6" w14:paraId="6E637447" w14:textId="77777777" w:rsidTr="00AB39DE">
        <w:trPr>
          <w:gridAfter w:val="1"/>
          <w:wAfter w:w="36" w:type="dxa"/>
          <w:cantSplit/>
          <w:jc w:val="center"/>
        </w:trPr>
        <w:tc>
          <w:tcPr>
            <w:tcW w:w="418" w:type="dxa"/>
            <w:tcBorders>
              <w:top w:val="single" w:sz="6" w:space="0" w:color="auto"/>
              <w:left w:val="single" w:sz="6" w:space="0" w:color="auto"/>
              <w:bottom w:val="single" w:sz="6" w:space="0" w:color="auto"/>
              <w:right w:val="single" w:sz="6" w:space="0" w:color="auto"/>
            </w:tcBorders>
          </w:tcPr>
          <w:p w14:paraId="34077A65" w14:textId="77777777" w:rsidR="00AB39DE" w:rsidRPr="005B00C6" w:rsidRDefault="00AB39DE" w:rsidP="00523714">
            <w:pPr>
              <w:pStyle w:val="TAC"/>
              <w:rPr>
                <w:rFonts w:eastAsia="PMingLiU"/>
              </w:rPr>
            </w:pPr>
            <w:r w:rsidRPr="005B00C6">
              <w:rPr>
                <w:rFonts w:eastAsia="PMingLiU"/>
              </w:rPr>
              <w:t>71</w:t>
            </w:r>
          </w:p>
        </w:tc>
        <w:tc>
          <w:tcPr>
            <w:tcW w:w="1701" w:type="dxa"/>
            <w:tcBorders>
              <w:top w:val="single" w:sz="6" w:space="0" w:color="auto"/>
              <w:left w:val="single" w:sz="6" w:space="0" w:color="auto"/>
              <w:bottom w:val="single" w:sz="6" w:space="0" w:color="auto"/>
              <w:right w:val="single" w:sz="6" w:space="0" w:color="auto"/>
            </w:tcBorders>
          </w:tcPr>
          <w:p w14:paraId="1DEF398E" w14:textId="77777777" w:rsidR="00AB39DE" w:rsidRPr="005B00C6" w:rsidRDefault="00AB39DE" w:rsidP="00523714">
            <w:pPr>
              <w:pStyle w:val="TAC"/>
              <w:rPr>
                <w:rFonts w:eastAsia="PMingLiU"/>
              </w:rPr>
            </w:pPr>
            <w:r w:rsidRPr="005B00C6">
              <w:rPr>
                <w:rFonts w:eastAsia="PMingLiU"/>
              </w:rPr>
              <w:t>FDD Band n71</w:t>
            </w:r>
          </w:p>
        </w:tc>
        <w:tc>
          <w:tcPr>
            <w:tcW w:w="1417" w:type="dxa"/>
            <w:tcBorders>
              <w:top w:val="single" w:sz="6" w:space="0" w:color="auto"/>
              <w:left w:val="single" w:sz="6" w:space="0" w:color="auto"/>
              <w:bottom w:val="single" w:sz="6" w:space="0" w:color="auto"/>
              <w:right w:val="single" w:sz="6" w:space="0" w:color="auto"/>
            </w:tcBorders>
          </w:tcPr>
          <w:p w14:paraId="7D7FAD49"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51" w:type="dxa"/>
            <w:tcBorders>
              <w:top w:val="single" w:sz="6" w:space="0" w:color="auto"/>
              <w:left w:val="single" w:sz="6" w:space="0" w:color="auto"/>
              <w:bottom w:val="single" w:sz="6" w:space="0" w:color="auto"/>
              <w:right w:val="single" w:sz="6" w:space="0" w:color="auto"/>
            </w:tcBorders>
          </w:tcPr>
          <w:p w14:paraId="2627CC45" w14:textId="77777777" w:rsidR="00AB39DE" w:rsidRPr="005B00C6" w:rsidRDefault="00AB39DE" w:rsidP="00523714">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FD44B8E" w14:textId="77777777" w:rsidR="00AB39DE" w:rsidRPr="005B00C6" w:rsidRDefault="00AB39DE" w:rsidP="00523714">
            <w:pPr>
              <w:pStyle w:val="TAL"/>
              <w:rPr>
                <w:rFonts w:eastAsia="PMingLiU"/>
              </w:rPr>
            </w:pPr>
            <w:r w:rsidRPr="005B00C6">
              <w:t>4 Rx operation is targeted for FWA form factor</w:t>
            </w:r>
          </w:p>
        </w:tc>
      </w:tr>
      <w:tr w:rsidR="00AB39DE" w:rsidRPr="005B00C6" w14:paraId="214C2B69" w14:textId="77777777" w:rsidTr="00AB39DE">
        <w:trPr>
          <w:cantSplit/>
          <w:jc w:val="center"/>
        </w:trPr>
        <w:tc>
          <w:tcPr>
            <w:tcW w:w="7508" w:type="dxa"/>
            <w:gridSpan w:val="6"/>
            <w:tcBorders>
              <w:top w:val="single" w:sz="6" w:space="0" w:color="auto"/>
              <w:left w:val="single" w:sz="6" w:space="0" w:color="auto"/>
              <w:bottom w:val="single" w:sz="6" w:space="0" w:color="auto"/>
              <w:right w:val="single" w:sz="6" w:space="0" w:color="auto"/>
            </w:tcBorders>
          </w:tcPr>
          <w:p w14:paraId="7870C4FF" w14:textId="77777777" w:rsidR="00AB39DE" w:rsidRPr="005B00C6" w:rsidRDefault="00AB39DE" w:rsidP="00523714">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1942588F" w14:textId="77777777" w:rsidR="00AB39DE" w:rsidRPr="005B00C6" w:rsidRDefault="00AB39DE" w:rsidP="00523714">
            <w:pPr>
              <w:pStyle w:val="TAN"/>
            </w:pPr>
            <w:r w:rsidRPr="005B00C6">
              <w:rPr>
                <w:rFonts w:eastAsia="SimSun"/>
                <w:lang w:eastAsia="zh-CN"/>
              </w:rPr>
              <w:t>NOTE 2:</w:t>
            </w:r>
            <w:r w:rsidRPr="005B00C6">
              <w:rPr>
                <w:rFonts w:eastAsia="SimSun"/>
                <w:lang w:eastAsia="zh-CN"/>
              </w:rPr>
              <w:tab/>
              <w:t xml:space="preserve">Support of </w:t>
            </w:r>
            <w:r w:rsidRPr="005B00C6">
              <w:t xml:space="preserve">4 Rx for this band is mandatory for non-vehicular UEs </w:t>
            </w:r>
            <w:proofErr w:type="gramStart"/>
            <w:r w:rsidRPr="005B00C6">
              <w:t>i.e.</w:t>
            </w:r>
            <w:proofErr w:type="gramEnd"/>
            <w:r w:rsidRPr="005B00C6">
              <w:t xml:space="preserve"> if support has NOT been indicated to the capability specified in Table A.4.3.9-1/2.</w:t>
            </w:r>
          </w:p>
        </w:tc>
      </w:tr>
    </w:tbl>
    <w:p w14:paraId="022A1D3C" w14:textId="77777777" w:rsidR="00AB39DE" w:rsidRPr="005B00C6" w:rsidRDefault="00AB39DE" w:rsidP="00AB39DE"/>
    <w:p w14:paraId="24B04238" w14:textId="77777777" w:rsidR="00AB39DE" w:rsidRPr="005B00C6" w:rsidRDefault="00AB39DE" w:rsidP="00AB39DE">
      <w:pPr>
        <w:pStyle w:val="TH"/>
        <w:rPr>
          <w:rFonts w:eastAsia="PMingLiU"/>
        </w:rPr>
      </w:pPr>
      <w:r w:rsidRPr="005B00C6">
        <w:rPr>
          <w:rFonts w:eastAsia="PMingLiU"/>
        </w:rPr>
        <w:lastRenderedPageBreak/>
        <w:t>Table A.4.3.9-4b: TDD 4 Rx antenna ports Capabilities</w:t>
      </w:r>
    </w:p>
    <w:tbl>
      <w:tblPr>
        <w:tblW w:w="7508"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070"/>
        <w:gridCol w:w="36"/>
      </w:tblGrid>
      <w:tr w:rsidR="00AB39DE" w:rsidRPr="005B00C6" w14:paraId="68396FCF"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18E91366" w14:textId="77777777" w:rsidR="00AB39DE" w:rsidRPr="005B00C6" w:rsidRDefault="00AB39DE" w:rsidP="0052371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099EB40" w14:textId="77777777" w:rsidR="00AB39DE" w:rsidRPr="005B00C6" w:rsidRDefault="00AB39DE" w:rsidP="0052371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BE2BCC1" w14:textId="77777777" w:rsidR="00AB39DE" w:rsidRPr="005B00C6" w:rsidRDefault="00AB39DE" w:rsidP="0052371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4703564" w14:textId="77777777" w:rsidR="00AB39DE" w:rsidRPr="005B00C6" w:rsidRDefault="00AB39DE" w:rsidP="0052371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FBD3225" w14:textId="77777777" w:rsidR="00AB39DE" w:rsidRPr="005B00C6" w:rsidRDefault="00AB39DE" w:rsidP="00523714">
            <w:pPr>
              <w:pStyle w:val="TAH"/>
              <w:rPr>
                <w:rFonts w:eastAsia="PMingLiU"/>
              </w:rPr>
            </w:pPr>
            <w:r w:rsidRPr="005B00C6">
              <w:rPr>
                <w:rFonts w:eastAsia="PMingLiU"/>
              </w:rPr>
              <w:t>Comments</w:t>
            </w:r>
          </w:p>
        </w:tc>
      </w:tr>
      <w:tr w:rsidR="00AB39DE" w:rsidRPr="005B00C6" w14:paraId="0385959D"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7E834524" w14:textId="77777777" w:rsidR="00AB39DE" w:rsidRPr="005B00C6" w:rsidRDefault="00AB39DE" w:rsidP="00523714">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0D007A54" w14:textId="77777777" w:rsidR="00AB39DE" w:rsidRPr="005B00C6" w:rsidRDefault="00AB39DE" w:rsidP="00523714">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6661B2EB"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D19C95F"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14F1FD8" w14:textId="77777777" w:rsidR="00AB39DE" w:rsidRPr="005B00C6" w:rsidRDefault="00AB39DE" w:rsidP="00523714">
            <w:pPr>
              <w:pStyle w:val="TAL"/>
              <w:rPr>
                <w:rFonts w:eastAsia="PMingLiU"/>
              </w:rPr>
            </w:pPr>
          </w:p>
        </w:tc>
      </w:tr>
      <w:tr w:rsidR="00AB39DE" w:rsidRPr="005B00C6" w14:paraId="4E573EFD"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36C94A21" w14:textId="77777777" w:rsidR="00AB39DE" w:rsidRPr="005B00C6" w:rsidRDefault="00AB39DE" w:rsidP="0052371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32DA043" w14:textId="77777777" w:rsidR="00AB39DE" w:rsidRPr="005B00C6" w:rsidRDefault="00AB39DE" w:rsidP="0052371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86A2718" w14:textId="77777777" w:rsidR="00AB39DE" w:rsidRPr="005B00C6" w:rsidRDefault="00AB39DE" w:rsidP="0052371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B6AAE1E" w14:textId="77777777" w:rsidR="00AB39DE" w:rsidRPr="005B00C6" w:rsidRDefault="00AB39DE" w:rsidP="00523714">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A68C0A" w14:textId="77777777" w:rsidR="00AB39DE" w:rsidRPr="005B00C6" w:rsidRDefault="00AB39DE" w:rsidP="00523714">
            <w:pPr>
              <w:pStyle w:val="TAL"/>
              <w:rPr>
                <w:rFonts w:eastAsia="PMingLiU"/>
              </w:rPr>
            </w:pPr>
          </w:p>
        </w:tc>
      </w:tr>
      <w:tr w:rsidR="00AB39DE" w:rsidRPr="005B00C6" w14:paraId="70F1E4AD"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04184435" w14:textId="77777777" w:rsidR="00AB39DE" w:rsidRPr="005B00C6" w:rsidRDefault="00AB39DE" w:rsidP="00523714">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31FD65FE" w14:textId="77777777" w:rsidR="00AB39DE" w:rsidRPr="005B00C6" w:rsidRDefault="00AB39DE" w:rsidP="00523714">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613E98B7"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9757D59"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B568324" w14:textId="77777777" w:rsidR="00AB39DE" w:rsidRPr="005B00C6" w:rsidRDefault="00AB39DE" w:rsidP="00523714">
            <w:pPr>
              <w:pStyle w:val="TAL"/>
              <w:rPr>
                <w:rFonts w:eastAsia="PMingLiU"/>
              </w:rPr>
            </w:pPr>
            <w:r w:rsidRPr="005B00C6">
              <w:rPr>
                <w:rFonts w:eastAsia="PMingLiU"/>
              </w:rPr>
              <w:t>NOTE 2</w:t>
            </w:r>
          </w:p>
        </w:tc>
      </w:tr>
      <w:tr w:rsidR="00AB39DE" w:rsidRPr="005B00C6" w14:paraId="55EF91FE"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0ADEB092" w14:textId="77777777" w:rsidR="00AB39DE" w:rsidRPr="005B00C6" w:rsidRDefault="00AB39DE" w:rsidP="00523714">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1C287DEC" w14:textId="77777777" w:rsidR="00AB39DE" w:rsidRPr="005B00C6" w:rsidRDefault="00AB39DE" w:rsidP="00523714">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8739901"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5C1A622"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10F6056" w14:textId="77777777" w:rsidR="00AB39DE" w:rsidRPr="005B00C6" w:rsidRDefault="00AB39DE" w:rsidP="00523714">
            <w:pPr>
              <w:pStyle w:val="TAL"/>
              <w:rPr>
                <w:rFonts w:eastAsia="PMingLiU"/>
              </w:rPr>
            </w:pPr>
          </w:p>
        </w:tc>
      </w:tr>
      <w:tr w:rsidR="00AB39DE" w:rsidRPr="005B00C6" w14:paraId="6FC4586F"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62C09370" w14:textId="77777777" w:rsidR="00AB39DE" w:rsidRPr="005B00C6" w:rsidRDefault="00AB39DE" w:rsidP="0052371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0E52B8C" w14:textId="77777777" w:rsidR="00AB39DE" w:rsidRPr="005B00C6" w:rsidRDefault="00AB39DE" w:rsidP="0052371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2C45700" w14:textId="77777777" w:rsidR="00AB39DE" w:rsidRPr="005B00C6" w:rsidRDefault="00AB39DE" w:rsidP="0052371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14A7D3C" w14:textId="77777777" w:rsidR="00AB39DE" w:rsidRPr="005B00C6" w:rsidRDefault="00AB39DE" w:rsidP="00523714">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1B31F4C" w14:textId="77777777" w:rsidR="00AB39DE" w:rsidRPr="005B00C6" w:rsidRDefault="00AB39DE" w:rsidP="00523714">
            <w:pPr>
              <w:pStyle w:val="TAL"/>
              <w:rPr>
                <w:rFonts w:eastAsia="PMingLiU"/>
              </w:rPr>
            </w:pPr>
          </w:p>
        </w:tc>
      </w:tr>
      <w:tr w:rsidR="00AB39DE" w:rsidRPr="005B00C6" w14:paraId="4D78BAD2"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5A819E02" w14:textId="77777777" w:rsidR="00AB39DE" w:rsidRPr="005B00C6" w:rsidRDefault="00AB39DE" w:rsidP="00523714">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3997A8BD" w14:textId="77777777" w:rsidR="00AB39DE" w:rsidRPr="005B00C6" w:rsidRDefault="00AB39DE" w:rsidP="00523714">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A3137BA"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337E9D"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8D0EAC" w14:textId="77777777" w:rsidR="00AB39DE" w:rsidRPr="005B00C6" w:rsidRDefault="00AB39DE" w:rsidP="00523714">
            <w:pPr>
              <w:pStyle w:val="TAL"/>
              <w:rPr>
                <w:rFonts w:eastAsia="PMingLiU"/>
              </w:rPr>
            </w:pPr>
          </w:p>
        </w:tc>
      </w:tr>
      <w:tr w:rsidR="00AB39DE" w:rsidRPr="005B00C6" w14:paraId="06BC4F9F"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2BA3D811" w14:textId="77777777" w:rsidR="00AB39DE" w:rsidRPr="005B00C6" w:rsidRDefault="00AB39DE" w:rsidP="00523714">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7A4CC7B" w14:textId="77777777" w:rsidR="00AB39DE" w:rsidRPr="005B00C6" w:rsidRDefault="00AB39DE" w:rsidP="00523714">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8456F64"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F079A"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363623B" w14:textId="77777777" w:rsidR="00AB39DE" w:rsidRPr="005B00C6" w:rsidRDefault="00AB39DE" w:rsidP="00523714">
            <w:pPr>
              <w:pStyle w:val="TAL"/>
              <w:rPr>
                <w:rFonts w:eastAsia="PMingLiU"/>
              </w:rPr>
            </w:pPr>
            <w:r w:rsidRPr="005B00C6">
              <w:rPr>
                <w:rFonts w:eastAsia="PMingLiU"/>
              </w:rPr>
              <w:t>NOTE 2</w:t>
            </w:r>
          </w:p>
        </w:tc>
      </w:tr>
      <w:tr w:rsidR="00AB39DE" w:rsidRPr="005B00C6" w14:paraId="36A9494C"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0147469B" w14:textId="77777777" w:rsidR="00AB39DE" w:rsidRPr="005B00C6" w:rsidRDefault="00AB39DE" w:rsidP="0052371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66C527F" w14:textId="77777777" w:rsidR="00AB39DE" w:rsidRPr="005B00C6" w:rsidRDefault="00AB39DE" w:rsidP="0052371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4A58FBB" w14:textId="77777777" w:rsidR="00AB39DE" w:rsidRPr="005B00C6" w:rsidRDefault="00AB39DE" w:rsidP="0052371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E87C3BF" w14:textId="77777777" w:rsidR="00AB39DE" w:rsidRPr="005B00C6" w:rsidRDefault="00AB39DE" w:rsidP="00523714">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96D7188" w14:textId="77777777" w:rsidR="00AB39DE" w:rsidRPr="005B00C6" w:rsidRDefault="00AB39DE" w:rsidP="00523714">
            <w:pPr>
              <w:pStyle w:val="TAL"/>
              <w:rPr>
                <w:rFonts w:eastAsia="PMingLiU"/>
              </w:rPr>
            </w:pPr>
          </w:p>
        </w:tc>
      </w:tr>
      <w:tr w:rsidR="00AB39DE" w:rsidRPr="005B00C6" w14:paraId="04EBC890"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176DA8C0" w14:textId="77777777" w:rsidR="00AB39DE" w:rsidRPr="005B00C6" w:rsidRDefault="00AB39DE" w:rsidP="00523714">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64EF93CE" w14:textId="77777777" w:rsidR="00AB39DE" w:rsidRPr="005B00C6" w:rsidRDefault="00AB39DE" w:rsidP="00523714">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6063FAB"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8C56A4C" w14:textId="77777777" w:rsidR="00AB39DE" w:rsidRPr="005B00C6" w:rsidRDefault="00AB39DE" w:rsidP="00523714">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88BC405" w14:textId="77777777" w:rsidR="00AB39DE" w:rsidRPr="005B00C6" w:rsidRDefault="00AB39DE" w:rsidP="00523714">
            <w:pPr>
              <w:pStyle w:val="TAL"/>
              <w:rPr>
                <w:rFonts w:eastAsia="PMingLiU"/>
              </w:rPr>
            </w:pPr>
            <w:r w:rsidRPr="005B00C6">
              <w:rPr>
                <w:rFonts w:eastAsia="PMingLiU"/>
              </w:rPr>
              <w:t>NOTE 2</w:t>
            </w:r>
          </w:p>
        </w:tc>
      </w:tr>
      <w:tr w:rsidR="00AB39DE" w:rsidRPr="005B00C6" w14:paraId="44B79326"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647A007F" w14:textId="77777777" w:rsidR="00AB39DE" w:rsidRPr="005B00C6" w:rsidRDefault="00AB39DE" w:rsidP="0052371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771ED37" w14:textId="77777777" w:rsidR="00AB39DE" w:rsidRPr="005B00C6" w:rsidRDefault="00AB39DE" w:rsidP="0052371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8A63218" w14:textId="77777777" w:rsidR="00AB39DE" w:rsidRPr="005B00C6" w:rsidRDefault="00AB39DE" w:rsidP="0052371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ADC97C4" w14:textId="77777777" w:rsidR="00AB39DE" w:rsidRPr="005B00C6" w:rsidRDefault="00AB39DE" w:rsidP="00523714">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B6F3E6" w14:textId="77777777" w:rsidR="00AB39DE" w:rsidRPr="005B00C6" w:rsidRDefault="00AB39DE" w:rsidP="00523714">
            <w:pPr>
              <w:pStyle w:val="TAL"/>
              <w:rPr>
                <w:rFonts w:eastAsia="PMingLiU"/>
              </w:rPr>
            </w:pPr>
          </w:p>
        </w:tc>
      </w:tr>
      <w:tr w:rsidR="00AB39DE" w:rsidRPr="005B00C6" w14:paraId="0E5F6F4D"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5194F56A" w14:textId="77777777" w:rsidR="00AB39DE" w:rsidRPr="005B00C6" w:rsidRDefault="00AB39DE" w:rsidP="00523714">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A97D0D4" w14:textId="77777777" w:rsidR="00AB39DE" w:rsidRPr="005B00C6" w:rsidRDefault="00AB39DE" w:rsidP="00523714">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0D332F62"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FAD7852"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CEDEB0F" w14:textId="77777777" w:rsidR="00AB39DE" w:rsidRPr="005B00C6" w:rsidRDefault="00AB39DE" w:rsidP="00523714">
            <w:pPr>
              <w:pStyle w:val="TAL"/>
              <w:rPr>
                <w:rFonts w:eastAsia="PMingLiU"/>
              </w:rPr>
            </w:pPr>
            <w:r w:rsidRPr="005B00C6">
              <w:rPr>
                <w:rFonts w:eastAsia="PMingLiU"/>
              </w:rPr>
              <w:t>NOTE 2</w:t>
            </w:r>
          </w:p>
        </w:tc>
      </w:tr>
      <w:tr w:rsidR="00AB39DE" w:rsidRPr="005B00C6" w14:paraId="6CE62523"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7E3D9012" w14:textId="77777777" w:rsidR="00AB39DE" w:rsidRPr="005B00C6" w:rsidRDefault="00AB39DE" w:rsidP="00523714">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ACCFE19" w14:textId="77777777" w:rsidR="00AB39DE" w:rsidRPr="005B00C6" w:rsidRDefault="00AB39DE" w:rsidP="00523714">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53CCCCA"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88934B4"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2B7B6A1" w14:textId="77777777" w:rsidR="00AB39DE" w:rsidRPr="005B00C6" w:rsidRDefault="00AB39DE" w:rsidP="00523714">
            <w:pPr>
              <w:pStyle w:val="TAL"/>
              <w:rPr>
                <w:rFonts w:eastAsia="PMingLiU"/>
              </w:rPr>
            </w:pPr>
            <w:r w:rsidRPr="005B00C6">
              <w:rPr>
                <w:rFonts w:eastAsia="PMingLiU"/>
              </w:rPr>
              <w:t>NOTE 2</w:t>
            </w:r>
          </w:p>
        </w:tc>
      </w:tr>
      <w:tr w:rsidR="00AB39DE" w:rsidRPr="005B00C6" w14:paraId="1333BA1B" w14:textId="77777777" w:rsidTr="00AB39DE">
        <w:trPr>
          <w:gridAfter w:val="1"/>
          <w:wAfter w:w="36" w:type="dxa"/>
          <w:cantSplit/>
          <w:jc w:val="center"/>
        </w:trPr>
        <w:tc>
          <w:tcPr>
            <w:tcW w:w="490" w:type="dxa"/>
            <w:tcBorders>
              <w:top w:val="single" w:sz="6" w:space="0" w:color="auto"/>
              <w:left w:val="single" w:sz="6" w:space="0" w:color="auto"/>
              <w:bottom w:val="single" w:sz="6" w:space="0" w:color="auto"/>
              <w:right w:val="single" w:sz="6" w:space="0" w:color="auto"/>
            </w:tcBorders>
          </w:tcPr>
          <w:p w14:paraId="542BAA12" w14:textId="77777777" w:rsidR="00AB39DE" w:rsidRPr="005B00C6" w:rsidRDefault="00AB39DE" w:rsidP="00523714">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2A286635" w14:textId="77777777" w:rsidR="00AB39DE" w:rsidRPr="005B00C6" w:rsidRDefault="00AB39DE" w:rsidP="00523714">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AE5C7C8" w14:textId="77777777" w:rsidR="00AB39DE" w:rsidRPr="005B00C6" w:rsidRDefault="00AB39DE" w:rsidP="0052371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2E3D45" w14:textId="77777777" w:rsidR="00AB39DE" w:rsidRPr="005B00C6" w:rsidRDefault="00AB39DE" w:rsidP="00523714">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4F12C0C" w14:textId="77777777" w:rsidR="00AB39DE" w:rsidRPr="005B00C6" w:rsidRDefault="00AB39DE" w:rsidP="00523714">
            <w:pPr>
              <w:pStyle w:val="TAL"/>
              <w:rPr>
                <w:rFonts w:eastAsia="PMingLiU"/>
              </w:rPr>
            </w:pPr>
            <w:r w:rsidRPr="005B00C6">
              <w:rPr>
                <w:rFonts w:eastAsia="PMingLiU"/>
              </w:rPr>
              <w:t>NOTE 2</w:t>
            </w:r>
          </w:p>
        </w:tc>
      </w:tr>
      <w:tr w:rsidR="00AB39DE" w:rsidRPr="005B00C6" w14:paraId="3D082F47" w14:textId="77777777" w:rsidTr="00AB39DE">
        <w:trPr>
          <w:cantSplit/>
          <w:jc w:val="center"/>
        </w:trPr>
        <w:tc>
          <w:tcPr>
            <w:tcW w:w="7508" w:type="dxa"/>
            <w:gridSpan w:val="6"/>
            <w:tcBorders>
              <w:top w:val="single" w:sz="6" w:space="0" w:color="auto"/>
              <w:left w:val="single" w:sz="6" w:space="0" w:color="auto"/>
              <w:bottom w:val="single" w:sz="6" w:space="0" w:color="auto"/>
              <w:right w:val="single" w:sz="6" w:space="0" w:color="auto"/>
            </w:tcBorders>
          </w:tcPr>
          <w:p w14:paraId="427746F2" w14:textId="77777777" w:rsidR="00AB39DE" w:rsidRPr="005B00C6" w:rsidRDefault="00AB39DE" w:rsidP="00523714">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74E98109" w14:textId="77777777" w:rsidR="00AB39DE" w:rsidRPr="005B00C6" w:rsidRDefault="00AB39DE" w:rsidP="00523714">
            <w:pPr>
              <w:pStyle w:val="TAN"/>
            </w:pPr>
            <w:r w:rsidRPr="005B00C6">
              <w:rPr>
                <w:rFonts w:eastAsia="SimSun"/>
                <w:lang w:eastAsia="zh-CN"/>
              </w:rPr>
              <w:t>NOTE 2:</w:t>
            </w:r>
            <w:r w:rsidRPr="005B00C6">
              <w:rPr>
                <w:rFonts w:eastAsia="SimSun"/>
                <w:lang w:eastAsia="zh-CN"/>
              </w:rPr>
              <w:tab/>
              <w:t xml:space="preserve">Support of </w:t>
            </w:r>
            <w:r w:rsidRPr="005B00C6">
              <w:t xml:space="preserve">4 Rx for this band is mandatory for non-vehicular UEs </w:t>
            </w:r>
            <w:proofErr w:type="gramStart"/>
            <w:r w:rsidRPr="005B00C6">
              <w:t>i.e.</w:t>
            </w:r>
            <w:proofErr w:type="gramEnd"/>
            <w:r w:rsidRPr="005B00C6">
              <w:t xml:space="preserve"> if support has NOT been indicated to the capability specified in Table A.4.3.9-1/2.</w:t>
            </w:r>
          </w:p>
        </w:tc>
      </w:tr>
    </w:tbl>
    <w:p w14:paraId="7E0A9E1E" w14:textId="77777777" w:rsidR="00AB39DE" w:rsidRPr="005B00C6" w:rsidRDefault="00AB39DE" w:rsidP="00AB39DE"/>
    <w:p w14:paraId="7860D13E" w14:textId="77777777" w:rsidR="00AB39DE" w:rsidRPr="005B00C6" w:rsidRDefault="00AB39DE" w:rsidP="00AB39DE">
      <w:pPr>
        <w:pStyle w:val="TH"/>
      </w:pPr>
      <w:r w:rsidRPr="005B00C6">
        <w:lastRenderedPageBreak/>
        <w:t>Table A.4.3.9-4c: 2 Rx antenna ports Capabilities</w:t>
      </w:r>
    </w:p>
    <w:tbl>
      <w:tblPr>
        <w:tblW w:w="6655" w:type="dxa"/>
        <w:jc w:val="center"/>
        <w:tblLayout w:type="fixed"/>
        <w:tblCellMar>
          <w:left w:w="28" w:type="dxa"/>
          <w:right w:w="56" w:type="dxa"/>
        </w:tblCellMar>
        <w:tblLook w:val="0000" w:firstRow="0" w:lastRow="0" w:firstColumn="0" w:lastColumn="0" w:noHBand="0" w:noVBand="0"/>
      </w:tblPr>
      <w:tblGrid>
        <w:gridCol w:w="418"/>
        <w:gridCol w:w="1759"/>
        <w:gridCol w:w="36"/>
        <w:gridCol w:w="1323"/>
        <w:gridCol w:w="3119"/>
      </w:tblGrid>
      <w:tr w:rsidR="00AB39DE" w:rsidRPr="005B00C6" w14:paraId="67ADE2CF"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35482A8A" w14:textId="77777777" w:rsidR="00AB39DE" w:rsidRPr="005B00C6" w:rsidRDefault="00AB39DE" w:rsidP="00523714">
            <w:pPr>
              <w:pStyle w:val="TAH"/>
            </w:pPr>
            <w:r w:rsidRPr="005B00C6">
              <w:t>Item</w:t>
            </w:r>
          </w:p>
        </w:tc>
        <w:tc>
          <w:tcPr>
            <w:tcW w:w="1759" w:type="dxa"/>
            <w:tcBorders>
              <w:top w:val="single" w:sz="6" w:space="0" w:color="auto"/>
              <w:left w:val="single" w:sz="6" w:space="0" w:color="auto"/>
              <w:bottom w:val="single" w:sz="6" w:space="0" w:color="auto"/>
              <w:right w:val="single" w:sz="6" w:space="0" w:color="auto"/>
            </w:tcBorders>
          </w:tcPr>
          <w:p w14:paraId="2C94C314" w14:textId="77777777" w:rsidR="00AB39DE" w:rsidRPr="005B00C6" w:rsidRDefault="00AB39DE" w:rsidP="00523714">
            <w:pPr>
              <w:pStyle w:val="TAH"/>
            </w:pPr>
            <w:r w:rsidRPr="005B00C6">
              <w:t>Band</w:t>
            </w:r>
          </w:p>
        </w:tc>
        <w:tc>
          <w:tcPr>
            <w:tcW w:w="1359" w:type="dxa"/>
            <w:gridSpan w:val="2"/>
            <w:tcBorders>
              <w:top w:val="single" w:sz="6" w:space="0" w:color="auto"/>
              <w:left w:val="single" w:sz="6" w:space="0" w:color="auto"/>
              <w:bottom w:val="single" w:sz="6" w:space="0" w:color="auto"/>
              <w:right w:val="single" w:sz="6" w:space="0" w:color="auto"/>
            </w:tcBorders>
          </w:tcPr>
          <w:p w14:paraId="620CB306" w14:textId="77777777" w:rsidR="00AB39DE" w:rsidRPr="005B00C6" w:rsidRDefault="00AB39DE" w:rsidP="00523714">
            <w:pPr>
              <w:pStyle w:val="TAH"/>
            </w:pPr>
            <w:r w:rsidRPr="005B00C6">
              <w:t>Ref.</w:t>
            </w:r>
          </w:p>
        </w:tc>
        <w:tc>
          <w:tcPr>
            <w:tcW w:w="3119" w:type="dxa"/>
            <w:tcBorders>
              <w:top w:val="single" w:sz="6" w:space="0" w:color="auto"/>
              <w:left w:val="single" w:sz="6" w:space="0" w:color="auto"/>
              <w:bottom w:val="single" w:sz="6" w:space="0" w:color="auto"/>
              <w:right w:val="single" w:sz="6" w:space="0" w:color="auto"/>
            </w:tcBorders>
          </w:tcPr>
          <w:p w14:paraId="1C3CE870" w14:textId="77777777" w:rsidR="00AB39DE" w:rsidRPr="005B00C6" w:rsidRDefault="00AB39DE" w:rsidP="00523714">
            <w:pPr>
              <w:pStyle w:val="TAH"/>
            </w:pPr>
            <w:r w:rsidRPr="005B00C6">
              <w:t>Comments</w:t>
            </w:r>
          </w:p>
        </w:tc>
      </w:tr>
      <w:tr w:rsidR="00AB39DE" w:rsidRPr="005B00C6" w14:paraId="1F364CA0" w14:textId="77777777" w:rsidTr="001A31F0">
        <w:trPr>
          <w:cantSplit/>
          <w:jc w:val="center"/>
        </w:trPr>
        <w:tc>
          <w:tcPr>
            <w:tcW w:w="418" w:type="dxa"/>
            <w:tcBorders>
              <w:top w:val="single" w:sz="6" w:space="0" w:color="auto"/>
              <w:left w:val="single" w:sz="6" w:space="0" w:color="auto"/>
              <w:right w:val="single" w:sz="6" w:space="0" w:color="auto"/>
            </w:tcBorders>
          </w:tcPr>
          <w:p w14:paraId="14E2FC0A" w14:textId="77777777" w:rsidR="00AB39DE" w:rsidRPr="005B00C6" w:rsidRDefault="00AB39DE" w:rsidP="00523714">
            <w:pPr>
              <w:pStyle w:val="TAC"/>
            </w:pPr>
            <w:r w:rsidRPr="005B00C6">
              <w:t>1</w:t>
            </w:r>
          </w:p>
        </w:tc>
        <w:tc>
          <w:tcPr>
            <w:tcW w:w="1759" w:type="dxa"/>
            <w:tcBorders>
              <w:top w:val="single" w:sz="6" w:space="0" w:color="auto"/>
              <w:left w:val="single" w:sz="6" w:space="0" w:color="auto"/>
              <w:right w:val="single" w:sz="6" w:space="0" w:color="auto"/>
            </w:tcBorders>
          </w:tcPr>
          <w:p w14:paraId="62EBC121" w14:textId="77777777" w:rsidR="00AB39DE" w:rsidRPr="005B00C6" w:rsidRDefault="00AB39DE" w:rsidP="00523714">
            <w:pPr>
              <w:pStyle w:val="TAC"/>
            </w:pPr>
            <w:r w:rsidRPr="005B00C6">
              <w:t>FDD Band n1</w:t>
            </w:r>
          </w:p>
        </w:tc>
        <w:tc>
          <w:tcPr>
            <w:tcW w:w="1359" w:type="dxa"/>
            <w:gridSpan w:val="2"/>
            <w:tcBorders>
              <w:top w:val="single" w:sz="6" w:space="0" w:color="auto"/>
              <w:left w:val="single" w:sz="6" w:space="0" w:color="auto"/>
              <w:right w:val="single" w:sz="6" w:space="0" w:color="auto"/>
            </w:tcBorders>
          </w:tcPr>
          <w:p w14:paraId="095D035B"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right w:val="single" w:sz="6" w:space="0" w:color="auto"/>
            </w:tcBorders>
          </w:tcPr>
          <w:p w14:paraId="505670E8" w14:textId="77777777" w:rsidR="00AB39DE" w:rsidRPr="005B00C6" w:rsidRDefault="00AB39DE" w:rsidP="00523714">
            <w:pPr>
              <w:pStyle w:val="TAL"/>
            </w:pPr>
          </w:p>
        </w:tc>
      </w:tr>
      <w:tr w:rsidR="00AB39DE" w:rsidRPr="005B00C6" w14:paraId="75CD9DC9" w14:textId="77777777" w:rsidTr="001A31F0">
        <w:trPr>
          <w:cantSplit/>
          <w:jc w:val="center"/>
        </w:trPr>
        <w:tc>
          <w:tcPr>
            <w:tcW w:w="418" w:type="dxa"/>
            <w:tcBorders>
              <w:top w:val="single" w:sz="6" w:space="0" w:color="auto"/>
              <w:left w:val="single" w:sz="6" w:space="0" w:color="auto"/>
              <w:right w:val="single" w:sz="6" w:space="0" w:color="auto"/>
            </w:tcBorders>
          </w:tcPr>
          <w:p w14:paraId="01264F86" w14:textId="77777777" w:rsidR="00AB39DE" w:rsidRPr="005B00C6" w:rsidRDefault="00AB39DE" w:rsidP="00523714">
            <w:pPr>
              <w:pStyle w:val="TAC"/>
            </w:pPr>
            <w:r w:rsidRPr="005B00C6">
              <w:t>2</w:t>
            </w:r>
          </w:p>
        </w:tc>
        <w:tc>
          <w:tcPr>
            <w:tcW w:w="1759" w:type="dxa"/>
            <w:tcBorders>
              <w:top w:val="single" w:sz="6" w:space="0" w:color="auto"/>
              <w:left w:val="single" w:sz="6" w:space="0" w:color="auto"/>
              <w:right w:val="single" w:sz="6" w:space="0" w:color="auto"/>
            </w:tcBorders>
          </w:tcPr>
          <w:p w14:paraId="35C58067" w14:textId="77777777" w:rsidR="00AB39DE" w:rsidRPr="005B00C6" w:rsidRDefault="00AB39DE" w:rsidP="00523714">
            <w:pPr>
              <w:pStyle w:val="TAC"/>
            </w:pPr>
            <w:r w:rsidRPr="005B00C6">
              <w:t>FDD Band n2</w:t>
            </w:r>
          </w:p>
        </w:tc>
        <w:tc>
          <w:tcPr>
            <w:tcW w:w="1359" w:type="dxa"/>
            <w:gridSpan w:val="2"/>
            <w:tcBorders>
              <w:top w:val="single" w:sz="6" w:space="0" w:color="auto"/>
              <w:left w:val="single" w:sz="6" w:space="0" w:color="auto"/>
              <w:right w:val="single" w:sz="6" w:space="0" w:color="auto"/>
            </w:tcBorders>
          </w:tcPr>
          <w:p w14:paraId="74DBB626"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right w:val="single" w:sz="6" w:space="0" w:color="auto"/>
            </w:tcBorders>
          </w:tcPr>
          <w:p w14:paraId="2BE7C718" w14:textId="77777777" w:rsidR="00AB39DE" w:rsidRPr="005B00C6" w:rsidRDefault="00AB39DE" w:rsidP="00523714">
            <w:pPr>
              <w:pStyle w:val="TAL"/>
            </w:pPr>
          </w:p>
        </w:tc>
      </w:tr>
      <w:tr w:rsidR="00AB39DE" w:rsidRPr="005B00C6" w14:paraId="35BBB05C"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6C2B1F74" w14:textId="77777777" w:rsidR="00AB39DE" w:rsidRPr="005B00C6" w:rsidRDefault="00AB39DE" w:rsidP="00523714">
            <w:pPr>
              <w:pStyle w:val="TAC"/>
            </w:pPr>
            <w:r w:rsidRPr="005B00C6">
              <w:t>3</w:t>
            </w:r>
          </w:p>
        </w:tc>
        <w:tc>
          <w:tcPr>
            <w:tcW w:w="1759" w:type="dxa"/>
            <w:tcBorders>
              <w:top w:val="single" w:sz="6" w:space="0" w:color="auto"/>
              <w:left w:val="single" w:sz="6" w:space="0" w:color="auto"/>
              <w:bottom w:val="single" w:sz="6" w:space="0" w:color="auto"/>
              <w:right w:val="single" w:sz="6" w:space="0" w:color="auto"/>
            </w:tcBorders>
          </w:tcPr>
          <w:p w14:paraId="4D6293A9" w14:textId="77777777" w:rsidR="00AB39DE" w:rsidRPr="005B00C6" w:rsidRDefault="00AB39DE" w:rsidP="00523714">
            <w:pPr>
              <w:pStyle w:val="TAC"/>
            </w:pPr>
            <w:r w:rsidRPr="005B00C6">
              <w:t>FDD Band n3</w:t>
            </w:r>
          </w:p>
        </w:tc>
        <w:tc>
          <w:tcPr>
            <w:tcW w:w="1359" w:type="dxa"/>
            <w:gridSpan w:val="2"/>
            <w:tcBorders>
              <w:top w:val="single" w:sz="6" w:space="0" w:color="auto"/>
              <w:left w:val="single" w:sz="6" w:space="0" w:color="auto"/>
              <w:bottom w:val="single" w:sz="6" w:space="0" w:color="auto"/>
              <w:right w:val="single" w:sz="6" w:space="0" w:color="auto"/>
            </w:tcBorders>
          </w:tcPr>
          <w:p w14:paraId="59C7913C"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581B98A4" w14:textId="77777777" w:rsidR="00AB39DE" w:rsidRPr="005B00C6" w:rsidRDefault="00AB39DE" w:rsidP="00523714">
            <w:pPr>
              <w:pStyle w:val="TAL"/>
            </w:pPr>
          </w:p>
        </w:tc>
      </w:tr>
      <w:tr w:rsidR="00AB39DE" w:rsidRPr="005B00C6" w14:paraId="3BE41F2A"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C6978A8" w14:textId="77777777" w:rsidR="00AB39DE" w:rsidRPr="005B00C6" w:rsidRDefault="00AB39DE" w:rsidP="00523714">
            <w:pPr>
              <w:pStyle w:val="TAC"/>
            </w:pPr>
            <w:r w:rsidRPr="005B00C6">
              <w:rPr>
                <w:rFonts w:eastAsia="SimSun"/>
                <w:lang w:eastAsia="zh-CN"/>
              </w:rPr>
              <w:t>4</w:t>
            </w:r>
          </w:p>
        </w:tc>
        <w:tc>
          <w:tcPr>
            <w:tcW w:w="1759" w:type="dxa"/>
            <w:tcBorders>
              <w:top w:val="single" w:sz="6" w:space="0" w:color="auto"/>
              <w:left w:val="single" w:sz="6" w:space="0" w:color="auto"/>
              <w:bottom w:val="single" w:sz="6" w:space="0" w:color="auto"/>
              <w:right w:val="single" w:sz="6" w:space="0" w:color="auto"/>
            </w:tcBorders>
          </w:tcPr>
          <w:p w14:paraId="7546D0EB" w14:textId="77777777" w:rsidR="00AB39DE" w:rsidRPr="005B00C6" w:rsidRDefault="00AB39DE" w:rsidP="00523714">
            <w:pPr>
              <w:pStyle w:val="TAC"/>
            </w:pPr>
            <w:r w:rsidRPr="005B00C6">
              <w:t>FDD Band n</w:t>
            </w:r>
            <w:r w:rsidRPr="005B00C6">
              <w:rPr>
                <w:rFonts w:eastAsia="SimSun"/>
                <w:lang w:eastAsia="zh-CN"/>
              </w:rPr>
              <w:t>5</w:t>
            </w:r>
          </w:p>
        </w:tc>
        <w:tc>
          <w:tcPr>
            <w:tcW w:w="1359" w:type="dxa"/>
            <w:gridSpan w:val="2"/>
            <w:tcBorders>
              <w:top w:val="single" w:sz="6" w:space="0" w:color="auto"/>
              <w:left w:val="single" w:sz="6" w:space="0" w:color="auto"/>
              <w:bottom w:val="single" w:sz="6" w:space="0" w:color="auto"/>
              <w:right w:val="single" w:sz="6" w:space="0" w:color="auto"/>
            </w:tcBorders>
          </w:tcPr>
          <w:p w14:paraId="38C9CC5F"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30B21BE0" w14:textId="77777777" w:rsidR="00AB39DE" w:rsidRPr="005B00C6" w:rsidRDefault="00AB39DE" w:rsidP="00523714">
            <w:pPr>
              <w:pStyle w:val="TAL"/>
            </w:pPr>
          </w:p>
        </w:tc>
      </w:tr>
      <w:tr w:rsidR="00AB39DE" w:rsidRPr="005B00C6" w14:paraId="5A93E4B2"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398C7057" w14:textId="77777777" w:rsidR="00AB39DE" w:rsidRPr="005B00C6" w:rsidRDefault="00AB39DE" w:rsidP="00523714">
            <w:pPr>
              <w:pStyle w:val="TAC"/>
              <w:rPr>
                <w:lang w:eastAsia="ja-JP"/>
              </w:rPr>
            </w:pPr>
            <w:r w:rsidRPr="005B00C6">
              <w:rPr>
                <w:rFonts w:eastAsia="SimSun"/>
                <w:lang w:eastAsia="zh-CN"/>
              </w:rPr>
              <w:t>5</w:t>
            </w:r>
          </w:p>
        </w:tc>
        <w:tc>
          <w:tcPr>
            <w:tcW w:w="1759" w:type="dxa"/>
            <w:tcBorders>
              <w:top w:val="single" w:sz="6" w:space="0" w:color="auto"/>
              <w:left w:val="single" w:sz="6" w:space="0" w:color="auto"/>
              <w:bottom w:val="single" w:sz="6" w:space="0" w:color="auto"/>
              <w:right w:val="single" w:sz="6" w:space="0" w:color="auto"/>
            </w:tcBorders>
          </w:tcPr>
          <w:p w14:paraId="5BBE8A87" w14:textId="77777777" w:rsidR="00AB39DE" w:rsidRPr="005B00C6" w:rsidRDefault="00AB39DE" w:rsidP="00523714">
            <w:pPr>
              <w:pStyle w:val="TAC"/>
            </w:pPr>
            <w:r w:rsidRPr="005B00C6">
              <w:t>FDD Band n7</w:t>
            </w:r>
          </w:p>
        </w:tc>
        <w:tc>
          <w:tcPr>
            <w:tcW w:w="1359" w:type="dxa"/>
            <w:gridSpan w:val="2"/>
            <w:tcBorders>
              <w:top w:val="single" w:sz="6" w:space="0" w:color="auto"/>
              <w:left w:val="single" w:sz="6" w:space="0" w:color="auto"/>
              <w:bottom w:val="single" w:sz="6" w:space="0" w:color="auto"/>
              <w:right w:val="single" w:sz="6" w:space="0" w:color="auto"/>
            </w:tcBorders>
          </w:tcPr>
          <w:p w14:paraId="37D53D7A"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0AA44265" w14:textId="77777777" w:rsidR="00AB39DE" w:rsidRPr="005B00C6" w:rsidRDefault="00AB39DE" w:rsidP="00523714">
            <w:pPr>
              <w:pStyle w:val="TAL"/>
            </w:pPr>
            <w:r w:rsidRPr="005B00C6">
              <w:t>NOTE 2</w:t>
            </w:r>
          </w:p>
        </w:tc>
      </w:tr>
      <w:tr w:rsidR="00AB39DE" w:rsidRPr="005B00C6" w14:paraId="19074712"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6B96FDB" w14:textId="77777777" w:rsidR="00AB39DE" w:rsidRPr="005B00C6" w:rsidRDefault="00AB39DE" w:rsidP="00523714">
            <w:pPr>
              <w:pStyle w:val="TAC"/>
            </w:pPr>
            <w:r w:rsidRPr="005B00C6">
              <w:rPr>
                <w:rFonts w:eastAsia="SimSun"/>
                <w:lang w:eastAsia="zh-CN"/>
              </w:rPr>
              <w:t>6</w:t>
            </w:r>
          </w:p>
        </w:tc>
        <w:tc>
          <w:tcPr>
            <w:tcW w:w="1759" w:type="dxa"/>
            <w:tcBorders>
              <w:top w:val="single" w:sz="6" w:space="0" w:color="auto"/>
              <w:left w:val="single" w:sz="6" w:space="0" w:color="auto"/>
              <w:bottom w:val="single" w:sz="6" w:space="0" w:color="auto"/>
              <w:right w:val="single" w:sz="6" w:space="0" w:color="auto"/>
            </w:tcBorders>
          </w:tcPr>
          <w:p w14:paraId="430513AD" w14:textId="77777777" w:rsidR="00AB39DE" w:rsidRPr="005B00C6" w:rsidRDefault="00AB39DE" w:rsidP="00523714">
            <w:pPr>
              <w:pStyle w:val="TAC"/>
            </w:pPr>
            <w:r w:rsidRPr="005B00C6">
              <w:t>FDD Band n8</w:t>
            </w:r>
          </w:p>
        </w:tc>
        <w:tc>
          <w:tcPr>
            <w:tcW w:w="1359" w:type="dxa"/>
            <w:gridSpan w:val="2"/>
            <w:tcBorders>
              <w:top w:val="single" w:sz="6" w:space="0" w:color="auto"/>
              <w:left w:val="single" w:sz="6" w:space="0" w:color="auto"/>
              <w:bottom w:val="single" w:sz="6" w:space="0" w:color="auto"/>
              <w:right w:val="single" w:sz="6" w:space="0" w:color="auto"/>
            </w:tcBorders>
          </w:tcPr>
          <w:p w14:paraId="34D0BC13"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46CBF1C7" w14:textId="77777777" w:rsidR="00AB39DE" w:rsidRPr="005B00C6" w:rsidRDefault="00AB39DE" w:rsidP="00523714">
            <w:pPr>
              <w:pStyle w:val="TAL"/>
            </w:pPr>
          </w:p>
        </w:tc>
      </w:tr>
      <w:tr w:rsidR="00AB39DE" w:rsidRPr="005B00C6" w14:paraId="68696E14"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473E46F8" w14:textId="77777777" w:rsidR="00AB39DE" w:rsidRPr="005B00C6" w:rsidRDefault="00AB39DE" w:rsidP="00523714">
            <w:pPr>
              <w:pStyle w:val="TAC"/>
            </w:pPr>
            <w:r w:rsidRPr="005B00C6">
              <w:rPr>
                <w:rFonts w:eastAsia="SimSun"/>
                <w:lang w:eastAsia="zh-CN"/>
              </w:rPr>
              <w:t>7</w:t>
            </w:r>
          </w:p>
        </w:tc>
        <w:tc>
          <w:tcPr>
            <w:tcW w:w="1759" w:type="dxa"/>
            <w:tcBorders>
              <w:top w:val="single" w:sz="6" w:space="0" w:color="auto"/>
              <w:left w:val="single" w:sz="6" w:space="0" w:color="auto"/>
              <w:bottom w:val="single" w:sz="6" w:space="0" w:color="auto"/>
              <w:right w:val="single" w:sz="6" w:space="0" w:color="auto"/>
            </w:tcBorders>
          </w:tcPr>
          <w:p w14:paraId="3B35723C" w14:textId="77777777" w:rsidR="00AB39DE" w:rsidRPr="005B00C6" w:rsidRDefault="00AB39DE" w:rsidP="00523714">
            <w:pPr>
              <w:pStyle w:val="TAC"/>
            </w:pPr>
            <w:r w:rsidRPr="005B00C6">
              <w:t>FDD Band n12</w:t>
            </w:r>
          </w:p>
        </w:tc>
        <w:tc>
          <w:tcPr>
            <w:tcW w:w="1359" w:type="dxa"/>
            <w:gridSpan w:val="2"/>
            <w:tcBorders>
              <w:top w:val="single" w:sz="6" w:space="0" w:color="auto"/>
              <w:left w:val="single" w:sz="6" w:space="0" w:color="auto"/>
              <w:bottom w:val="single" w:sz="6" w:space="0" w:color="auto"/>
              <w:right w:val="single" w:sz="6" w:space="0" w:color="auto"/>
            </w:tcBorders>
          </w:tcPr>
          <w:p w14:paraId="0C6C2EFB"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2D531C17" w14:textId="77777777" w:rsidR="00AB39DE" w:rsidRPr="005B00C6" w:rsidRDefault="00AB39DE" w:rsidP="00523714">
            <w:pPr>
              <w:pStyle w:val="TAL"/>
            </w:pPr>
          </w:p>
        </w:tc>
      </w:tr>
      <w:tr w:rsidR="00AB39DE" w:rsidRPr="005B00C6" w14:paraId="3153AAED"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2FB0D94C" w14:textId="77777777" w:rsidR="00AB39DE" w:rsidRPr="005B00C6" w:rsidRDefault="00AB39DE" w:rsidP="00523714">
            <w:pPr>
              <w:pStyle w:val="TAC"/>
              <w:rPr>
                <w:rFonts w:eastAsia="SimSun"/>
                <w:lang w:eastAsia="zh-CN"/>
              </w:rPr>
            </w:pPr>
            <w:r w:rsidRPr="005B00C6">
              <w:rPr>
                <w:rFonts w:eastAsia="SimSun"/>
                <w:lang w:eastAsia="zh-CN"/>
              </w:rPr>
              <w:t>7b</w:t>
            </w:r>
          </w:p>
        </w:tc>
        <w:tc>
          <w:tcPr>
            <w:tcW w:w="1759" w:type="dxa"/>
            <w:tcBorders>
              <w:top w:val="single" w:sz="6" w:space="0" w:color="auto"/>
              <w:left w:val="single" w:sz="6" w:space="0" w:color="auto"/>
              <w:bottom w:val="single" w:sz="6" w:space="0" w:color="auto"/>
              <w:right w:val="single" w:sz="6" w:space="0" w:color="auto"/>
            </w:tcBorders>
          </w:tcPr>
          <w:p w14:paraId="2E8CFEE5" w14:textId="77777777" w:rsidR="00AB39DE" w:rsidRPr="005B00C6" w:rsidRDefault="00AB39DE" w:rsidP="00523714">
            <w:pPr>
              <w:pStyle w:val="TAC"/>
            </w:pPr>
            <w:r w:rsidRPr="005B00C6">
              <w:t>FDD Band n14</w:t>
            </w:r>
          </w:p>
        </w:tc>
        <w:tc>
          <w:tcPr>
            <w:tcW w:w="1359" w:type="dxa"/>
            <w:gridSpan w:val="2"/>
            <w:tcBorders>
              <w:top w:val="single" w:sz="6" w:space="0" w:color="auto"/>
              <w:left w:val="single" w:sz="6" w:space="0" w:color="auto"/>
              <w:bottom w:val="single" w:sz="6" w:space="0" w:color="auto"/>
              <w:right w:val="single" w:sz="6" w:space="0" w:color="auto"/>
            </w:tcBorders>
          </w:tcPr>
          <w:p w14:paraId="721B5933"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1E39FAB5" w14:textId="77777777" w:rsidR="00AB39DE" w:rsidRPr="005B00C6" w:rsidRDefault="00AB39DE" w:rsidP="00523714">
            <w:pPr>
              <w:pStyle w:val="TAL"/>
            </w:pPr>
          </w:p>
        </w:tc>
      </w:tr>
      <w:tr w:rsidR="00AB39DE" w:rsidRPr="005B00C6" w14:paraId="2AE26747"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1D11046" w14:textId="77777777" w:rsidR="00AB39DE" w:rsidRPr="005B00C6" w:rsidRDefault="00AB39DE" w:rsidP="00523714">
            <w:pPr>
              <w:pStyle w:val="TAC"/>
            </w:pPr>
            <w:r w:rsidRPr="005B00C6">
              <w:rPr>
                <w:rFonts w:eastAsia="SimSun"/>
                <w:lang w:eastAsia="zh-CN"/>
              </w:rPr>
              <w:t>8</w:t>
            </w:r>
          </w:p>
        </w:tc>
        <w:tc>
          <w:tcPr>
            <w:tcW w:w="1759" w:type="dxa"/>
            <w:tcBorders>
              <w:top w:val="single" w:sz="6" w:space="0" w:color="auto"/>
              <w:left w:val="single" w:sz="6" w:space="0" w:color="auto"/>
              <w:bottom w:val="single" w:sz="6" w:space="0" w:color="auto"/>
              <w:right w:val="single" w:sz="6" w:space="0" w:color="auto"/>
            </w:tcBorders>
          </w:tcPr>
          <w:p w14:paraId="7C6A46E3" w14:textId="77777777" w:rsidR="00AB39DE" w:rsidRPr="005B00C6" w:rsidRDefault="00AB39DE" w:rsidP="00523714">
            <w:pPr>
              <w:pStyle w:val="TAC"/>
            </w:pPr>
            <w:r w:rsidRPr="005B00C6">
              <w:t>FDD Band n20</w:t>
            </w:r>
          </w:p>
        </w:tc>
        <w:tc>
          <w:tcPr>
            <w:tcW w:w="1359" w:type="dxa"/>
            <w:gridSpan w:val="2"/>
            <w:tcBorders>
              <w:top w:val="single" w:sz="6" w:space="0" w:color="auto"/>
              <w:left w:val="single" w:sz="6" w:space="0" w:color="auto"/>
              <w:bottom w:val="single" w:sz="6" w:space="0" w:color="auto"/>
              <w:right w:val="single" w:sz="6" w:space="0" w:color="auto"/>
            </w:tcBorders>
          </w:tcPr>
          <w:p w14:paraId="142E5D3E"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51BBC0DB" w14:textId="77777777" w:rsidR="00AB39DE" w:rsidRPr="005B00C6" w:rsidRDefault="00AB39DE" w:rsidP="00523714">
            <w:pPr>
              <w:pStyle w:val="TAL"/>
            </w:pPr>
          </w:p>
        </w:tc>
      </w:tr>
      <w:tr w:rsidR="00AB39DE" w:rsidRPr="005B00C6" w14:paraId="2F33EA95"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4AA0E0D7" w14:textId="77777777" w:rsidR="00AB39DE" w:rsidRPr="005B00C6" w:rsidRDefault="00AB39DE" w:rsidP="00523714">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795" w:type="dxa"/>
            <w:gridSpan w:val="2"/>
            <w:tcBorders>
              <w:top w:val="single" w:sz="6" w:space="0" w:color="auto"/>
              <w:left w:val="single" w:sz="6" w:space="0" w:color="auto"/>
              <w:bottom w:val="single" w:sz="6" w:space="0" w:color="auto"/>
              <w:right w:val="single" w:sz="6" w:space="0" w:color="auto"/>
            </w:tcBorders>
          </w:tcPr>
          <w:p w14:paraId="18DE6DFA" w14:textId="77777777" w:rsidR="00AB39DE" w:rsidRPr="005B00C6" w:rsidRDefault="00AB39DE" w:rsidP="00523714">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323" w:type="dxa"/>
            <w:tcBorders>
              <w:top w:val="single" w:sz="6" w:space="0" w:color="auto"/>
              <w:left w:val="single" w:sz="6" w:space="0" w:color="auto"/>
              <w:bottom w:val="single" w:sz="6" w:space="0" w:color="auto"/>
              <w:right w:val="single" w:sz="6" w:space="0" w:color="auto"/>
            </w:tcBorders>
          </w:tcPr>
          <w:p w14:paraId="282DC971" w14:textId="77777777" w:rsidR="00AB39DE" w:rsidRPr="005B00C6" w:rsidRDefault="00AB39DE" w:rsidP="00523714">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119" w:type="dxa"/>
            <w:tcBorders>
              <w:top w:val="single" w:sz="6" w:space="0" w:color="auto"/>
              <w:left w:val="single" w:sz="6" w:space="0" w:color="auto"/>
              <w:bottom w:val="single" w:sz="6" w:space="0" w:color="auto"/>
              <w:right w:val="single" w:sz="6" w:space="0" w:color="auto"/>
            </w:tcBorders>
          </w:tcPr>
          <w:p w14:paraId="7F95C1AC" w14:textId="77777777" w:rsidR="00AB39DE" w:rsidRPr="005B00C6" w:rsidRDefault="00AB39DE" w:rsidP="00523714">
            <w:pPr>
              <w:keepNext/>
              <w:keepLines/>
              <w:spacing w:after="0"/>
              <w:rPr>
                <w:rFonts w:ascii="Arial" w:hAnsi="Arial" w:cs="Vrinda"/>
                <w:sz w:val="18"/>
                <w:szCs w:val="18"/>
                <w:lang w:bidi="bn-IN"/>
              </w:rPr>
            </w:pPr>
          </w:p>
        </w:tc>
      </w:tr>
      <w:tr w:rsidR="00AB39DE" w:rsidRPr="005B00C6" w14:paraId="0528B57D"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5BB1CC9" w14:textId="77777777" w:rsidR="00AB39DE" w:rsidRPr="005B00C6" w:rsidRDefault="00AB39DE" w:rsidP="00523714">
            <w:pPr>
              <w:pStyle w:val="TAC"/>
            </w:pPr>
            <w:r w:rsidRPr="005B00C6">
              <w:rPr>
                <w:rFonts w:eastAsia="SimSun"/>
                <w:lang w:eastAsia="zh-CN"/>
              </w:rPr>
              <w:t>9</w:t>
            </w:r>
          </w:p>
        </w:tc>
        <w:tc>
          <w:tcPr>
            <w:tcW w:w="1759" w:type="dxa"/>
            <w:tcBorders>
              <w:top w:val="single" w:sz="6" w:space="0" w:color="auto"/>
              <w:left w:val="single" w:sz="6" w:space="0" w:color="auto"/>
              <w:bottom w:val="single" w:sz="6" w:space="0" w:color="auto"/>
              <w:right w:val="single" w:sz="6" w:space="0" w:color="auto"/>
            </w:tcBorders>
          </w:tcPr>
          <w:p w14:paraId="264C2FE0" w14:textId="77777777" w:rsidR="00AB39DE" w:rsidRPr="005B00C6" w:rsidRDefault="00AB39DE" w:rsidP="00523714">
            <w:pPr>
              <w:pStyle w:val="TAC"/>
            </w:pPr>
            <w:r w:rsidRPr="005B00C6">
              <w:t>FDD Band n25</w:t>
            </w:r>
          </w:p>
        </w:tc>
        <w:tc>
          <w:tcPr>
            <w:tcW w:w="1359" w:type="dxa"/>
            <w:gridSpan w:val="2"/>
            <w:tcBorders>
              <w:top w:val="single" w:sz="6" w:space="0" w:color="auto"/>
              <w:left w:val="single" w:sz="6" w:space="0" w:color="auto"/>
              <w:bottom w:val="single" w:sz="6" w:space="0" w:color="auto"/>
              <w:right w:val="single" w:sz="6" w:space="0" w:color="auto"/>
            </w:tcBorders>
          </w:tcPr>
          <w:p w14:paraId="53D56ABB"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3D6C7747" w14:textId="77777777" w:rsidR="00AB39DE" w:rsidRPr="005B00C6" w:rsidRDefault="00AB39DE" w:rsidP="00523714">
            <w:pPr>
              <w:pStyle w:val="TAL"/>
            </w:pPr>
          </w:p>
        </w:tc>
      </w:tr>
      <w:tr w:rsidR="00AB39DE" w:rsidRPr="005B00C6" w14:paraId="4AFAE0FC"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05C735F5" w14:textId="77777777" w:rsidR="00AB39DE" w:rsidRPr="005B00C6" w:rsidRDefault="00AB39DE" w:rsidP="00523714">
            <w:pPr>
              <w:pStyle w:val="TAC"/>
              <w:rPr>
                <w:rFonts w:eastAsia="SimSun"/>
                <w:lang w:eastAsia="zh-CN"/>
              </w:rPr>
            </w:pPr>
            <w:r w:rsidRPr="005B00C6">
              <w:rPr>
                <w:rFonts w:eastAsia="SimSun"/>
                <w:lang w:eastAsia="zh-CN"/>
              </w:rPr>
              <w:t>9a</w:t>
            </w:r>
          </w:p>
        </w:tc>
        <w:tc>
          <w:tcPr>
            <w:tcW w:w="1795" w:type="dxa"/>
            <w:gridSpan w:val="2"/>
            <w:tcBorders>
              <w:top w:val="single" w:sz="6" w:space="0" w:color="auto"/>
              <w:left w:val="single" w:sz="6" w:space="0" w:color="auto"/>
              <w:bottom w:val="single" w:sz="6" w:space="0" w:color="auto"/>
              <w:right w:val="single" w:sz="6" w:space="0" w:color="auto"/>
            </w:tcBorders>
          </w:tcPr>
          <w:p w14:paraId="466DBEA9" w14:textId="77777777" w:rsidR="00AB39DE" w:rsidRPr="005B00C6" w:rsidRDefault="00AB39DE" w:rsidP="00523714">
            <w:pPr>
              <w:pStyle w:val="TAC"/>
            </w:pPr>
            <w:r w:rsidRPr="005B00C6">
              <w:t>FDD Band n26</w:t>
            </w:r>
          </w:p>
        </w:tc>
        <w:tc>
          <w:tcPr>
            <w:tcW w:w="1323" w:type="dxa"/>
            <w:tcBorders>
              <w:top w:val="single" w:sz="6" w:space="0" w:color="auto"/>
              <w:left w:val="single" w:sz="6" w:space="0" w:color="auto"/>
              <w:bottom w:val="single" w:sz="6" w:space="0" w:color="auto"/>
              <w:right w:val="single" w:sz="6" w:space="0" w:color="auto"/>
            </w:tcBorders>
          </w:tcPr>
          <w:p w14:paraId="7B383E3F"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37B8E375" w14:textId="77777777" w:rsidR="00AB39DE" w:rsidRPr="005B00C6" w:rsidRDefault="00AB39DE" w:rsidP="00523714">
            <w:pPr>
              <w:pStyle w:val="TAL"/>
            </w:pPr>
          </w:p>
        </w:tc>
      </w:tr>
      <w:tr w:rsidR="00AB39DE" w:rsidRPr="005B00C6" w14:paraId="69C273EE"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15960974" w14:textId="77777777" w:rsidR="00AB39DE" w:rsidRPr="005B00C6" w:rsidRDefault="00AB39DE" w:rsidP="00523714">
            <w:pPr>
              <w:pStyle w:val="TAC"/>
            </w:pPr>
            <w:r w:rsidRPr="005B00C6">
              <w:rPr>
                <w:rFonts w:eastAsia="SimSun"/>
                <w:lang w:eastAsia="zh-CN"/>
              </w:rPr>
              <w:t>10</w:t>
            </w:r>
          </w:p>
        </w:tc>
        <w:tc>
          <w:tcPr>
            <w:tcW w:w="1759" w:type="dxa"/>
            <w:tcBorders>
              <w:top w:val="single" w:sz="6" w:space="0" w:color="auto"/>
              <w:left w:val="single" w:sz="6" w:space="0" w:color="auto"/>
              <w:bottom w:val="single" w:sz="6" w:space="0" w:color="auto"/>
              <w:right w:val="single" w:sz="6" w:space="0" w:color="auto"/>
            </w:tcBorders>
          </w:tcPr>
          <w:p w14:paraId="37F55BD1" w14:textId="77777777" w:rsidR="00AB39DE" w:rsidRPr="005B00C6" w:rsidRDefault="00AB39DE" w:rsidP="00523714">
            <w:pPr>
              <w:pStyle w:val="TAC"/>
            </w:pPr>
            <w:r w:rsidRPr="005B00C6">
              <w:t>FDD Band n</w:t>
            </w:r>
            <w:r w:rsidRPr="005B00C6">
              <w:rPr>
                <w:rFonts w:eastAsia="SimSun"/>
                <w:lang w:eastAsia="zh-CN"/>
              </w:rPr>
              <w:t>28</w:t>
            </w:r>
          </w:p>
        </w:tc>
        <w:tc>
          <w:tcPr>
            <w:tcW w:w="1359" w:type="dxa"/>
            <w:gridSpan w:val="2"/>
            <w:tcBorders>
              <w:top w:val="single" w:sz="6" w:space="0" w:color="auto"/>
              <w:left w:val="single" w:sz="6" w:space="0" w:color="auto"/>
              <w:bottom w:val="single" w:sz="6" w:space="0" w:color="auto"/>
              <w:right w:val="single" w:sz="6" w:space="0" w:color="auto"/>
            </w:tcBorders>
          </w:tcPr>
          <w:p w14:paraId="5AD02F00"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7FA7F72D" w14:textId="77777777" w:rsidR="00AB39DE" w:rsidRPr="005B00C6" w:rsidRDefault="00AB39DE" w:rsidP="00523714">
            <w:pPr>
              <w:pStyle w:val="TAL"/>
            </w:pPr>
          </w:p>
        </w:tc>
      </w:tr>
      <w:tr w:rsidR="00AB39DE" w:rsidRPr="005B00C6" w14:paraId="4C8A6E8E"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63E65198" w14:textId="77777777" w:rsidR="00AB39DE" w:rsidRPr="005B00C6" w:rsidRDefault="00AB39DE" w:rsidP="00523714">
            <w:pPr>
              <w:pStyle w:val="TAC"/>
              <w:rPr>
                <w:rFonts w:eastAsia="SimSun"/>
                <w:lang w:eastAsia="zh-CN"/>
              </w:rPr>
            </w:pPr>
            <w:r w:rsidRPr="005B00C6">
              <w:rPr>
                <w:rFonts w:eastAsia="SimSun"/>
                <w:lang w:eastAsia="zh-CN"/>
              </w:rPr>
              <w:t>10a</w:t>
            </w:r>
          </w:p>
        </w:tc>
        <w:tc>
          <w:tcPr>
            <w:tcW w:w="1759" w:type="dxa"/>
            <w:tcBorders>
              <w:top w:val="single" w:sz="6" w:space="0" w:color="auto"/>
              <w:left w:val="single" w:sz="6" w:space="0" w:color="auto"/>
              <w:bottom w:val="single" w:sz="6" w:space="0" w:color="auto"/>
              <w:right w:val="single" w:sz="6" w:space="0" w:color="auto"/>
            </w:tcBorders>
          </w:tcPr>
          <w:p w14:paraId="15D50FC9" w14:textId="77777777" w:rsidR="00AB39DE" w:rsidRPr="005B00C6" w:rsidRDefault="00AB39DE" w:rsidP="00523714">
            <w:pPr>
              <w:pStyle w:val="TAC"/>
            </w:pPr>
            <w:r>
              <w:t>SDL</w:t>
            </w:r>
            <w:r w:rsidRPr="005B00C6">
              <w:t xml:space="preserve"> Band n29</w:t>
            </w:r>
          </w:p>
        </w:tc>
        <w:tc>
          <w:tcPr>
            <w:tcW w:w="1359" w:type="dxa"/>
            <w:gridSpan w:val="2"/>
            <w:tcBorders>
              <w:top w:val="single" w:sz="6" w:space="0" w:color="auto"/>
              <w:left w:val="single" w:sz="6" w:space="0" w:color="auto"/>
              <w:bottom w:val="single" w:sz="6" w:space="0" w:color="auto"/>
              <w:right w:val="single" w:sz="6" w:space="0" w:color="auto"/>
            </w:tcBorders>
          </w:tcPr>
          <w:p w14:paraId="29CB4426"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76022D22" w14:textId="77777777" w:rsidR="00AB39DE" w:rsidRPr="005B00C6" w:rsidRDefault="00AB39DE" w:rsidP="00523714">
            <w:pPr>
              <w:pStyle w:val="TAL"/>
            </w:pPr>
          </w:p>
        </w:tc>
      </w:tr>
      <w:tr w:rsidR="00AB39DE" w:rsidRPr="005B00C6" w14:paraId="34A2945C"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5C02B81" w14:textId="77777777" w:rsidR="00AB39DE" w:rsidRPr="005B00C6" w:rsidRDefault="00AB39DE" w:rsidP="00523714">
            <w:pPr>
              <w:pStyle w:val="TAC"/>
              <w:rPr>
                <w:rFonts w:eastAsia="SimSun"/>
                <w:lang w:eastAsia="zh-CN"/>
              </w:rPr>
            </w:pPr>
            <w:r w:rsidRPr="005B00C6">
              <w:rPr>
                <w:rFonts w:eastAsia="SimSun"/>
                <w:lang w:eastAsia="zh-CN"/>
              </w:rPr>
              <w:t>10b</w:t>
            </w:r>
          </w:p>
        </w:tc>
        <w:tc>
          <w:tcPr>
            <w:tcW w:w="1759" w:type="dxa"/>
            <w:tcBorders>
              <w:top w:val="single" w:sz="6" w:space="0" w:color="auto"/>
              <w:left w:val="single" w:sz="6" w:space="0" w:color="auto"/>
              <w:bottom w:val="single" w:sz="6" w:space="0" w:color="auto"/>
              <w:right w:val="single" w:sz="6" w:space="0" w:color="auto"/>
            </w:tcBorders>
          </w:tcPr>
          <w:p w14:paraId="6851DF9C" w14:textId="77777777" w:rsidR="00AB39DE" w:rsidRPr="005B00C6" w:rsidRDefault="00AB39DE" w:rsidP="00523714">
            <w:pPr>
              <w:pStyle w:val="TAC"/>
            </w:pPr>
            <w:r w:rsidRPr="005B00C6">
              <w:t>FDD Band n30</w:t>
            </w:r>
          </w:p>
        </w:tc>
        <w:tc>
          <w:tcPr>
            <w:tcW w:w="1359" w:type="dxa"/>
            <w:gridSpan w:val="2"/>
            <w:tcBorders>
              <w:top w:val="single" w:sz="6" w:space="0" w:color="auto"/>
              <w:left w:val="single" w:sz="6" w:space="0" w:color="auto"/>
              <w:bottom w:val="single" w:sz="6" w:space="0" w:color="auto"/>
              <w:right w:val="single" w:sz="6" w:space="0" w:color="auto"/>
            </w:tcBorders>
          </w:tcPr>
          <w:p w14:paraId="27FC454E"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13FB8ED1" w14:textId="77777777" w:rsidR="00AB39DE" w:rsidRPr="005B00C6" w:rsidRDefault="00AB39DE" w:rsidP="00523714">
            <w:pPr>
              <w:pStyle w:val="TAL"/>
            </w:pPr>
          </w:p>
        </w:tc>
      </w:tr>
      <w:tr w:rsidR="00AB39DE" w:rsidRPr="005B00C6" w14:paraId="337AE628"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5C225C3F" w14:textId="77777777" w:rsidR="00AB39DE" w:rsidRPr="005B00C6" w:rsidRDefault="00AB39DE" w:rsidP="00523714">
            <w:pPr>
              <w:pStyle w:val="TAC"/>
            </w:pPr>
            <w:r w:rsidRPr="005B00C6">
              <w:rPr>
                <w:rFonts w:eastAsia="SimSun"/>
                <w:lang w:eastAsia="zh-CN"/>
              </w:rPr>
              <w:t>11</w:t>
            </w:r>
          </w:p>
        </w:tc>
        <w:tc>
          <w:tcPr>
            <w:tcW w:w="1759" w:type="dxa"/>
            <w:tcBorders>
              <w:top w:val="single" w:sz="6" w:space="0" w:color="auto"/>
              <w:left w:val="single" w:sz="6" w:space="0" w:color="auto"/>
              <w:bottom w:val="single" w:sz="6" w:space="0" w:color="auto"/>
              <w:right w:val="single" w:sz="6" w:space="0" w:color="auto"/>
            </w:tcBorders>
          </w:tcPr>
          <w:p w14:paraId="2D39BA06" w14:textId="77777777" w:rsidR="00AB39DE" w:rsidRPr="005B00C6" w:rsidRDefault="00AB39DE" w:rsidP="00523714">
            <w:pPr>
              <w:pStyle w:val="TAC"/>
            </w:pPr>
            <w:r w:rsidRPr="005B00C6">
              <w:t>TDD Band n34</w:t>
            </w:r>
          </w:p>
        </w:tc>
        <w:tc>
          <w:tcPr>
            <w:tcW w:w="1359" w:type="dxa"/>
            <w:gridSpan w:val="2"/>
            <w:tcBorders>
              <w:top w:val="single" w:sz="6" w:space="0" w:color="auto"/>
              <w:left w:val="single" w:sz="6" w:space="0" w:color="auto"/>
              <w:bottom w:val="single" w:sz="6" w:space="0" w:color="auto"/>
              <w:right w:val="single" w:sz="6" w:space="0" w:color="auto"/>
            </w:tcBorders>
          </w:tcPr>
          <w:p w14:paraId="1AA2498E"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5EEC8A1A" w14:textId="77777777" w:rsidR="00AB39DE" w:rsidRPr="005B00C6" w:rsidRDefault="00AB39DE" w:rsidP="00523714">
            <w:pPr>
              <w:pStyle w:val="TAL"/>
            </w:pPr>
          </w:p>
        </w:tc>
      </w:tr>
      <w:tr w:rsidR="00AB39DE" w:rsidRPr="005B00C6" w14:paraId="4E27FE60"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0CDC56CA" w14:textId="77777777" w:rsidR="00AB39DE" w:rsidRPr="005B00C6" w:rsidRDefault="00AB39DE" w:rsidP="00523714">
            <w:pPr>
              <w:pStyle w:val="TAC"/>
            </w:pPr>
            <w:r w:rsidRPr="005B00C6">
              <w:rPr>
                <w:rFonts w:eastAsia="SimSun"/>
                <w:lang w:eastAsia="zh-CN"/>
              </w:rPr>
              <w:t>12</w:t>
            </w:r>
          </w:p>
        </w:tc>
        <w:tc>
          <w:tcPr>
            <w:tcW w:w="1759" w:type="dxa"/>
            <w:tcBorders>
              <w:top w:val="single" w:sz="6" w:space="0" w:color="auto"/>
              <w:left w:val="single" w:sz="6" w:space="0" w:color="auto"/>
              <w:bottom w:val="single" w:sz="6" w:space="0" w:color="auto"/>
              <w:right w:val="single" w:sz="6" w:space="0" w:color="auto"/>
            </w:tcBorders>
          </w:tcPr>
          <w:p w14:paraId="7BFA3714" w14:textId="77777777" w:rsidR="00AB39DE" w:rsidRPr="005B00C6" w:rsidRDefault="00AB39DE" w:rsidP="00523714">
            <w:pPr>
              <w:pStyle w:val="TAC"/>
            </w:pPr>
            <w:r w:rsidRPr="005B00C6">
              <w:t>TDD Band n38</w:t>
            </w:r>
          </w:p>
        </w:tc>
        <w:tc>
          <w:tcPr>
            <w:tcW w:w="1359" w:type="dxa"/>
            <w:gridSpan w:val="2"/>
            <w:tcBorders>
              <w:top w:val="single" w:sz="6" w:space="0" w:color="auto"/>
              <w:left w:val="single" w:sz="6" w:space="0" w:color="auto"/>
              <w:bottom w:val="single" w:sz="6" w:space="0" w:color="auto"/>
              <w:right w:val="single" w:sz="6" w:space="0" w:color="auto"/>
            </w:tcBorders>
          </w:tcPr>
          <w:p w14:paraId="49200735"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6CC1495A" w14:textId="77777777" w:rsidR="00AB39DE" w:rsidRPr="005B00C6" w:rsidRDefault="00AB39DE" w:rsidP="00523714">
            <w:pPr>
              <w:pStyle w:val="TAL"/>
            </w:pPr>
            <w:r w:rsidRPr="005B00C6">
              <w:t>NOTE 2</w:t>
            </w:r>
          </w:p>
        </w:tc>
      </w:tr>
      <w:tr w:rsidR="00AB39DE" w:rsidRPr="005B00C6" w14:paraId="5BE52A1D"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6F568C4D" w14:textId="77777777" w:rsidR="00AB39DE" w:rsidRPr="005B00C6" w:rsidRDefault="00AB39DE" w:rsidP="00523714">
            <w:pPr>
              <w:pStyle w:val="TAC"/>
            </w:pPr>
            <w:r w:rsidRPr="005B00C6">
              <w:rPr>
                <w:rFonts w:eastAsia="SimSun"/>
                <w:lang w:eastAsia="zh-CN"/>
              </w:rPr>
              <w:t>13</w:t>
            </w:r>
          </w:p>
        </w:tc>
        <w:tc>
          <w:tcPr>
            <w:tcW w:w="1759" w:type="dxa"/>
            <w:tcBorders>
              <w:top w:val="single" w:sz="6" w:space="0" w:color="auto"/>
              <w:left w:val="single" w:sz="6" w:space="0" w:color="auto"/>
              <w:bottom w:val="single" w:sz="6" w:space="0" w:color="auto"/>
              <w:right w:val="single" w:sz="6" w:space="0" w:color="auto"/>
            </w:tcBorders>
          </w:tcPr>
          <w:p w14:paraId="66516799" w14:textId="77777777" w:rsidR="00AB39DE" w:rsidRPr="005B00C6" w:rsidRDefault="00AB39DE" w:rsidP="00523714">
            <w:pPr>
              <w:pStyle w:val="TAC"/>
            </w:pPr>
            <w:r w:rsidRPr="005B00C6">
              <w:t>TDD Band n39</w:t>
            </w:r>
          </w:p>
        </w:tc>
        <w:tc>
          <w:tcPr>
            <w:tcW w:w="1359" w:type="dxa"/>
            <w:gridSpan w:val="2"/>
            <w:tcBorders>
              <w:top w:val="single" w:sz="6" w:space="0" w:color="auto"/>
              <w:left w:val="single" w:sz="6" w:space="0" w:color="auto"/>
              <w:bottom w:val="single" w:sz="6" w:space="0" w:color="auto"/>
              <w:right w:val="single" w:sz="6" w:space="0" w:color="auto"/>
            </w:tcBorders>
          </w:tcPr>
          <w:p w14:paraId="5C003BB6"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0FFF9AE0" w14:textId="77777777" w:rsidR="00AB39DE" w:rsidRPr="005B00C6" w:rsidRDefault="00AB39DE" w:rsidP="00523714">
            <w:pPr>
              <w:pStyle w:val="TAL"/>
            </w:pPr>
          </w:p>
        </w:tc>
      </w:tr>
      <w:tr w:rsidR="00AB39DE" w:rsidRPr="005B00C6" w14:paraId="54D4A2FD"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018D70DB" w14:textId="77777777" w:rsidR="00AB39DE" w:rsidRPr="005B00C6" w:rsidRDefault="00AB39DE" w:rsidP="00523714">
            <w:pPr>
              <w:pStyle w:val="TAC"/>
            </w:pPr>
            <w:r w:rsidRPr="005B00C6">
              <w:rPr>
                <w:rFonts w:eastAsia="SimSun"/>
                <w:lang w:eastAsia="zh-CN"/>
              </w:rPr>
              <w:t>14</w:t>
            </w:r>
          </w:p>
        </w:tc>
        <w:tc>
          <w:tcPr>
            <w:tcW w:w="1759" w:type="dxa"/>
            <w:tcBorders>
              <w:top w:val="single" w:sz="6" w:space="0" w:color="auto"/>
              <w:left w:val="single" w:sz="6" w:space="0" w:color="auto"/>
              <w:bottom w:val="single" w:sz="6" w:space="0" w:color="auto"/>
              <w:right w:val="single" w:sz="6" w:space="0" w:color="auto"/>
            </w:tcBorders>
          </w:tcPr>
          <w:p w14:paraId="2A2F3EA0" w14:textId="77777777" w:rsidR="00AB39DE" w:rsidRPr="005B00C6" w:rsidRDefault="00AB39DE" w:rsidP="00523714">
            <w:pPr>
              <w:pStyle w:val="TAC"/>
            </w:pPr>
            <w:r w:rsidRPr="005B00C6">
              <w:t>TDD Band n40</w:t>
            </w:r>
          </w:p>
        </w:tc>
        <w:tc>
          <w:tcPr>
            <w:tcW w:w="1359" w:type="dxa"/>
            <w:gridSpan w:val="2"/>
            <w:tcBorders>
              <w:top w:val="single" w:sz="6" w:space="0" w:color="auto"/>
              <w:left w:val="single" w:sz="6" w:space="0" w:color="auto"/>
              <w:bottom w:val="single" w:sz="6" w:space="0" w:color="auto"/>
              <w:right w:val="single" w:sz="6" w:space="0" w:color="auto"/>
            </w:tcBorders>
          </w:tcPr>
          <w:p w14:paraId="71825B63"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30F8D373" w14:textId="77777777" w:rsidR="00AB39DE" w:rsidRPr="005B00C6" w:rsidRDefault="00AB39DE" w:rsidP="00523714">
            <w:pPr>
              <w:pStyle w:val="TAL"/>
            </w:pPr>
          </w:p>
        </w:tc>
      </w:tr>
      <w:tr w:rsidR="00AB39DE" w:rsidRPr="005B00C6" w14:paraId="27E2830A"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C7DB74C" w14:textId="77777777" w:rsidR="00AB39DE" w:rsidRPr="005B00C6" w:rsidRDefault="00AB39DE" w:rsidP="00523714">
            <w:pPr>
              <w:pStyle w:val="TAC"/>
            </w:pPr>
            <w:r w:rsidRPr="005B00C6">
              <w:rPr>
                <w:rFonts w:eastAsia="SimSun"/>
                <w:lang w:eastAsia="zh-CN"/>
              </w:rPr>
              <w:t>15</w:t>
            </w:r>
          </w:p>
        </w:tc>
        <w:tc>
          <w:tcPr>
            <w:tcW w:w="1759" w:type="dxa"/>
            <w:tcBorders>
              <w:top w:val="single" w:sz="6" w:space="0" w:color="auto"/>
              <w:left w:val="single" w:sz="6" w:space="0" w:color="auto"/>
              <w:bottom w:val="single" w:sz="6" w:space="0" w:color="auto"/>
              <w:right w:val="single" w:sz="6" w:space="0" w:color="auto"/>
            </w:tcBorders>
          </w:tcPr>
          <w:p w14:paraId="7DEDD451" w14:textId="77777777" w:rsidR="00AB39DE" w:rsidRPr="005B00C6" w:rsidRDefault="00AB39DE" w:rsidP="00523714">
            <w:pPr>
              <w:pStyle w:val="TAC"/>
            </w:pPr>
            <w:r w:rsidRPr="005B00C6">
              <w:t>TDD Band n41</w:t>
            </w:r>
          </w:p>
        </w:tc>
        <w:tc>
          <w:tcPr>
            <w:tcW w:w="1359" w:type="dxa"/>
            <w:gridSpan w:val="2"/>
            <w:tcBorders>
              <w:top w:val="single" w:sz="6" w:space="0" w:color="auto"/>
              <w:left w:val="single" w:sz="6" w:space="0" w:color="auto"/>
              <w:bottom w:val="single" w:sz="6" w:space="0" w:color="auto"/>
              <w:right w:val="single" w:sz="6" w:space="0" w:color="auto"/>
            </w:tcBorders>
          </w:tcPr>
          <w:p w14:paraId="27F7356B"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51C90570" w14:textId="77777777" w:rsidR="00AB39DE" w:rsidRPr="005B00C6" w:rsidRDefault="00AB39DE" w:rsidP="00523714">
            <w:pPr>
              <w:pStyle w:val="TAL"/>
            </w:pPr>
            <w:r w:rsidRPr="005B00C6">
              <w:t>NOTE 2</w:t>
            </w:r>
          </w:p>
        </w:tc>
      </w:tr>
      <w:tr w:rsidR="00AB39DE" w:rsidRPr="005B00C6" w14:paraId="6E4A269E"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37C9D8F2" w14:textId="77777777" w:rsidR="00AB39DE" w:rsidRPr="005B00C6" w:rsidRDefault="00AB39DE" w:rsidP="00523714">
            <w:pPr>
              <w:pStyle w:val="TAC"/>
            </w:pPr>
            <w:r w:rsidRPr="005B00C6">
              <w:rPr>
                <w:rFonts w:eastAsia="SimSun"/>
                <w:lang w:eastAsia="zh-CN"/>
              </w:rPr>
              <w:t>16</w:t>
            </w:r>
          </w:p>
        </w:tc>
        <w:tc>
          <w:tcPr>
            <w:tcW w:w="1759" w:type="dxa"/>
            <w:tcBorders>
              <w:top w:val="single" w:sz="6" w:space="0" w:color="auto"/>
              <w:left w:val="single" w:sz="6" w:space="0" w:color="auto"/>
              <w:bottom w:val="single" w:sz="6" w:space="0" w:color="auto"/>
              <w:right w:val="single" w:sz="6" w:space="0" w:color="auto"/>
            </w:tcBorders>
          </w:tcPr>
          <w:p w14:paraId="55948C3C" w14:textId="77777777" w:rsidR="00AB39DE" w:rsidRPr="005B00C6" w:rsidRDefault="00AB39DE" w:rsidP="00523714">
            <w:pPr>
              <w:pStyle w:val="TAC"/>
            </w:pPr>
            <w:r w:rsidRPr="005B00C6">
              <w:t>TDD Band n48</w:t>
            </w:r>
          </w:p>
        </w:tc>
        <w:tc>
          <w:tcPr>
            <w:tcW w:w="1359" w:type="dxa"/>
            <w:gridSpan w:val="2"/>
            <w:tcBorders>
              <w:top w:val="single" w:sz="6" w:space="0" w:color="auto"/>
              <w:left w:val="single" w:sz="6" w:space="0" w:color="auto"/>
              <w:bottom w:val="single" w:sz="6" w:space="0" w:color="auto"/>
              <w:right w:val="single" w:sz="6" w:space="0" w:color="auto"/>
            </w:tcBorders>
          </w:tcPr>
          <w:p w14:paraId="3ED4CF36"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051E164C" w14:textId="77777777" w:rsidR="00AB39DE" w:rsidRPr="005B00C6" w:rsidRDefault="00AB39DE" w:rsidP="00523714">
            <w:pPr>
              <w:pStyle w:val="TAL"/>
            </w:pPr>
          </w:p>
        </w:tc>
      </w:tr>
      <w:tr w:rsidR="00AB39DE" w:rsidRPr="005B00C6" w14:paraId="77DACA7A"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2DB86067" w14:textId="77777777" w:rsidR="00AB39DE" w:rsidRPr="005B00C6" w:rsidRDefault="00AB39DE" w:rsidP="00523714">
            <w:pPr>
              <w:pStyle w:val="TAC"/>
            </w:pPr>
            <w:r w:rsidRPr="005B00C6">
              <w:rPr>
                <w:rFonts w:eastAsia="SimSun"/>
                <w:lang w:eastAsia="zh-CN"/>
              </w:rPr>
              <w:t>17</w:t>
            </w:r>
          </w:p>
        </w:tc>
        <w:tc>
          <w:tcPr>
            <w:tcW w:w="1759" w:type="dxa"/>
            <w:tcBorders>
              <w:top w:val="single" w:sz="6" w:space="0" w:color="auto"/>
              <w:left w:val="single" w:sz="6" w:space="0" w:color="auto"/>
              <w:bottom w:val="single" w:sz="6" w:space="0" w:color="auto"/>
              <w:right w:val="single" w:sz="6" w:space="0" w:color="auto"/>
            </w:tcBorders>
          </w:tcPr>
          <w:p w14:paraId="15572391" w14:textId="77777777" w:rsidR="00AB39DE" w:rsidRPr="005B00C6" w:rsidRDefault="00AB39DE" w:rsidP="00523714">
            <w:pPr>
              <w:pStyle w:val="TAC"/>
            </w:pPr>
            <w:r w:rsidRPr="005B00C6">
              <w:t>TDD Band n50</w:t>
            </w:r>
          </w:p>
        </w:tc>
        <w:tc>
          <w:tcPr>
            <w:tcW w:w="1359" w:type="dxa"/>
            <w:gridSpan w:val="2"/>
            <w:tcBorders>
              <w:top w:val="single" w:sz="6" w:space="0" w:color="auto"/>
              <w:left w:val="single" w:sz="6" w:space="0" w:color="auto"/>
              <w:bottom w:val="single" w:sz="6" w:space="0" w:color="auto"/>
              <w:right w:val="single" w:sz="6" w:space="0" w:color="auto"/>
            </w:tcBorders>
          </w:tcPr>
          <w:p w14:paraId="4AFC247A"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46103C01" w14:textId="77777777" w:rsidR="00AB39DE" w:rsidRPr="005B00C6" w:rsidRDefault="00AB39DE" w:rsidP="00523714">
            <w:pPr>
              <w:pStyle w:val="TAL"/>
            </w:pPr>
          </w:p>
        </w:tc>
      </w:tr>
      <w:tr w:rsidR="00AB39DE" w:rsidRPr="005B00C6" w14:paraId="025B3E3F"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1F969B8A" w14:textId="77777777" w:rsidR="00AB39DE" w:rsidRPr="005B00C6" w:rsidRDefault="00AB39DE" w:rsidP="00523714">
            <w:pPr>
              <w:pStyle w:val="TAC"/>
            </w:pPr>
            <w:r w:rsidRPr="005B00C6">
              <w:rPr>
                <w:rFonts w:eastAsia="SimSun"/>
                <w:lang w:eastAsia="zh-CN"/>
              </w:rPr>
              <w:t>18</w:t>
            </w:r>
          </w:p>
        </w:tc>
        <w:tc>
          <w:tcPr>
            <w:tcW w:w="1759" w:type="dxa"/>
            <w:tcBorders>
              <w:top w:val="single" w:sz="6" w:space="0" w:color="auto"/>
              <w:left w:val="single" w:sz="6" w:space="0" w:color="auto"/>
              <w:bottom w:val="single" w:sz="6" w:space="0" w:color="auto"/>
              <w:right w:val="single" w:sz="6" w:space="0" w:color="auto"/>
            </w:tcBorders>
          </w:tcPr>
          <w:p w14:paraId="6FD9C24A" w14:textId="77777777" w:rsidR="00AB39DE" w:rsidRPr="005B00C6" w:rsidRDefault="00AB39DE" w:rsidP="00523714">
            <w:pPr>
              <w:pStyle w:val="TAC"/>
            </w:pPr>
            <w:r w:rsidRPr="005B00C6">
              <w:t>TDD Band n51</w:t>
            </w:r>
          </w:p>
        </w:tc>
        <w:tc>
          <w:tcPr>
            <w:tcW w:w="1359" w:type="dxa"/>
            <w:gridSpan w:val="2"/>
            <w:tcBorders>
              <w:top w:val="single" w:sz="6" w:space="0" w:color="auto"/>
              <w:left w:val="single" w:sz="6" w:space="0" w:color="auto"/>
              <w:bottom w:val="single" w:sz="6" w:space="0" w:color="auto"/>
              <w:right w:val="single" w:sz="6" w:space="0" w:color="auto"/>
            </w:tcBorders>
          </w:tcPr>
          <w:p w14:paraId="0FFF83D3"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587101B4" w14:textId="77777777" w:rsidR="00AB39DE" w:rsidRPr="005B00C6" w:rsidRDefault="00AB39DE" w:rsidP="00523714">
            <w:pPr>
              <w:pStyle w:val="TAL"/>
            </w:pPr>
          </w:p>
        </w:tc>
      </w:tr>
      <w:tr w:rsidR="00AB39DE" w:rsidRPr="005B00C6" w14:paraId="5ED29ED2"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016FA0ED" w14:textId="77777777" w:rsidR="00AB39DE" w:rsidRPr="005B00C6" w:rsidRDefault="00AB39DE" w:rsidP="00523714">
            <w:pPr>
              <w:pStyle w:val="TAC"/>
              <w:rPr>
                <w:rFonts w:eastAsia="SimSun"/>
                <w:lang w:eastAsia="zh-CN"/>
              </w:rPr>
            </w:pPr>
            <w:r w:rsidRPr="005B00C6">
              <w:rPr>
                <w:rFonts w:eastAsia="SimSun"/>
                <w:lang w:eastAsia="zh-CN"/>
              </w:rPr>
              <w:t>18a</w:t>
            </w:r>
          </w:p>
        </w:tc>
        <w:tc>
          <w:tcPr>
            <w:tcW w:w="1795" w:type="dxa"/>
            <w:gridSpan w:val="2"/>
            <w:tcBorders>
              <w:top w:val="single" w:sz="6" w:space="0" w:color="auto"/>
              <w:left w:val="single" w:sz="6" w:space="0" w:color="auto"/>
              <w:bottom w:val="single" w:sz="6" w:space="0" w:color="auto"/>
              <w:right w:val="single" w:sz="6" w:space="0" w:color="auto"/>
            </w:tcBorders>
          </w:tcPr>
          <w:p w14:paraId="327D53C1" w14:textId="77777777" w:rsidR="00AB39DE" w:rsidRPr="005B00C6" w:rsidRDefault="00AB39DE" w:rsidP="00523714">
            <w:pPr>
              <w:pStyle w:val="TAC"/>
            </w:pPr>
            <w:r w:rsidRPr="005B00C6">
              <w:t>Reserved</w:t>
            </w:r>
          </w:p>
        </w:tc>
        <w:tc>
          <w:tcPr>
            <w:tcW w:w="1323" w:type="dxa"/>
            <w:tcBorders>
              <w:top w:val="single" w:sz="6" w:space="0" w:color="auto"/>
              <w:left w:val="single" w:sz="6" w:space="0" w:color="auto"/>
              <w:bottom w:val="single" w:sz="6" w:space="0" w:color="auto"/>
              <w:right w:val="single" w:sz="6" w:space="0" w:color="auto"/>
            </w:tcBorders>
          </w:tcPr>
          <w:p w14:paraId="0D02F1AC" w14:textId="77777777" w:rsidR="00AB39DE" w:rsidRPr="005B00C6" w:rsidRDefault="00AB39DE" w:rsidP="00523714">
            <w:pPr>
              <w:pStyle w:val="TAC"/>
            </w:pPr>
          </w:p>
        </w:tc>
        <w:tc>
          <w:tcPr>
            <w:tcW w:w="3119" w:type="dxa"/>
            <w:tcBorders>
              <w:top w:val="single" w:sz="6" w:space="0" w:color="auto"/>
              <w:left w:val="single" w:sz="6" w:space="0" w:color="auto"/>
              <w:bottom w:val="single" w:sz="6" w:space="0" w:color="auto"/>
              <w:right w:val="single" w:sz="6" w:space="0" w:color="auto"/>
            </w:tcBorders>
          </w:tcPr>
          <w:p w14:paraId="44FDFCA8" w14:textId="77777777" w:rsidR="00AB39DE" w:rsidRPr="005B00C6" w:rsidRDefault="00AB39DE" w:rsidP="00523714">
            <w:pPr>
              <w:pStyle w:val="TAL"/>
            </w:pPr>
          </w:p>
        </w:tc>
      </w:tr>
      <w:tr w:rsidR="00AB39DE" w:rsidRPr="005B00C6" w14:paraId="5BC2CCB7"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5123C218" w14:textId="77777777" w:rsidR="00AB39DE" w:rsidRPr="005B00C6" w:rsidRDefault="00AB39DE" w:rsidP="00523714">
            <w:pPr>
              <w:pStyle w:val="TAC"/>
              <w:rPr>
                <w:rFonts w:eastAsia="SimSun"/>
                <w:lang w:eastAsia="zh-CN"/>
              </w:rPr>
            </w:pPr>
            <w:r w:rsidRPr="005B00C6">
              <w:rPr>
                <w:rFonts w:eastAsia="SimSun"/>
                <w:lang w:eastAsia="zh-CN"/>
              </w:rPr>
              <w:t>18b</w:t>
            </w:r>
          </w:p>
        </w:tc>
        <w:tc>
          <w:tcPr>
            <w:tcW w:w="1795" w:type="dxa"/>
            <w:gridSpan w:val="2"/>
            <w:tcBorders>
              <w:top w:val="single" w:sz="6" w:space="0" w:color="auto"/>
              <w:left w:val="single" w:sz="6" w:space="0" w:color="auto"/>
              <w:bottom w:val="single" w:sz="6" w:space="0" w:color="auto"/>
              <w:right w:val="single" w:sz="6" w:space="0" w:color="auto"/>
            </w:tcBorders>
          </w:tcPr>
          <w:p w14:paraId="63D9EA75" w14:textId="77777777" w:rsidR="00AB39DE" w:rsidRPr="005B00C6" w:rsidRDefault="00AB39DE" w:rsidP="00523714">
            <w:pPr>
              <w:pStyle w:val="TAC"/>
            </w:pPr>
            <w:r w:rsidRPr="005B00C6">
              <w:t>TDD Band n53</w:t>
            </w:r>
          </w:p>
        </w:tc>
        <w:tc>
          <w:tcPr>
            <w:tcW w:w="1323" w:type="dxa"/>
            <w:tcBorders>
              <w:top w:val="single" w:sz="6" w:space="0" w:color="auto"/>
              <w:left w:val="single" w:sz="6" w:space="0" w:color="auto"/>
              <w:bottom w:val="single" w:sz="6" w:space="0" w:color="auto"/>
              <w:right w:val="single" w:sz="6" w:space="0" w:color="auto"/>
            </w:tcBorders>
          </w:tcPr>
          <w:p w14:paraId="3A047F3E"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59924736" w14:textId="77777777" w:rsidR="00AB39DE" w:rsidRPr="005B00C6" w:rsidRDefault="00AB39DE" w:rsidP="00523714">
            <w:pPr>
              <w:pStyle w:val="TAL"/>
            </w:pPr>
          </w:p>
        </w:tc>
      </w:tr>
      <w:tr w:rsidR="00AB39DE" w:rsidRPr="005B00C6" w14:paraId="7E3F1004"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5B346A1C" w14:textId="77777777" w:rsidR="00AB39DE" w:rsidRPr="005B00C6" w:rsidRDefault="00AB39DE" w:rsidP="00523714">
            <w:pPr>
              <w:pStyle w:val="TAC"/>
            </w:pPr>
            <w:r w:rsidRPr="005B00C6">
              <w:rPr>
                <w:rFonts w:eastAsia="SimSun"/>
                <w:lang w:eastAsia="zh-CN"/>
              </w:rPr>
              <w:t>19</w:t>
            </w:r>
          </w:p>
        </w:tc>
        <w:tc>
          <w:tcPr>
            <w:tcW w:w="1759" w:type="dxa"/>
            <w:tcBorders>
              <w:top w:val="single" w:sz="6" w:space="0" w:color="auto"/>
              <w:left w:val="single" w:sz="6" w:space="0" w:color="auto"/>
              <w:bottom w:val="single" w:sz="6" w:space="0" w:color="auto"/>
              <w:right w:val="single" w:sz="6" w:space="0" w:color="auto"/>
            </w:tcBorders>
          </w:tcPr>
          <w:p w14:paraId="04D7A804" w14:textId="77777777" w:rsidR="00AB39DE" w:rsidRPr="005B00C6" w:rsidRDefault="00AB39DE" w:rsidP="00523714">
            <w:pPr>
              <w:pStyle w:val="TAC"/>
            </w:pPr>
            <w:r w:rsidRPr="005B00C6">
              <w:t>FDD Band n6</w:t>
            </w:r>
            <w:r w:rsidRPr="005B00C6">
              <w:rPr>
                <w:rFonts w:eastAsia="SimSun"/>
                <w:lang w:eastAsia="zh-CN"/>
              </w:rPr>
              <w:t>5</w:t>
            </w:r>
          </w:p>
        </w:tc>
        <w:tc>
          <w:tcPr>
            <w:tcW w:w="1359" w:type="dxa"/>
            <w:gridSpan w:val="2"/>
            <w:tcBorders>
              <w:top w:val="single" w:sz="6" w:space="0" w:color="auto"/>
              <w:left w:val="single" w:sz="6" w:space="0" w:color="auto"/>
              <w:bottom w:val="single" w:sz="6" w:space="0" w:color="auto"/>
              <w:right w:val="single" w:sz="6" w:space="0" w:color="auto"/>
            </w:tcBorders>
          </w:tcPr>
          <w:p w14:paraId="60554DE2"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4399CC4A" w14:textId="77777777" w:rsidR="00AB39DE" w:rsidRPr="005B00C6" w:rsidRDefault="00AB39DE" w:rsidP="00523714">
            <w:pPr>
              <w:pStyle w:val="TAL"/>
            </w:pPr>
          </w:p>
        </w:tc>
      </w:tr>
      <w:tr w:rsidR="00AB39DE" w:rsidRPr="005B00C6" w14:paraId="21FCB891"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54566130" w14:textId="77777777" w:rsidR="00AB39DE" w:rsidRPr="005B00C6" w:rsidRDefault="00AB39DE" w:rsidP="00523714">
            <w:pPr>
              <w:pStyle w:val="TAC"/>
            </w:pPr>
            <w:r w:rsidRPr="005B00C6">
              <w:rPr>
                <w:rFonts w:eastAsia="SimSun"/>
                <w:lang w:eastAsia="zh-CN"/>
              </w:rPr>
              <w:t>20</w:t>
            </w:r>
          </w:p>
        </w:tc>
        <w:tc>
          <w:tcPr>
            <w:tcW w:w="1759" w:type="dxa"/>
            <w:tcBorders>
              <w:top w:val="single" w:sz="6" w:space="0" w:color="auto"/>
              <w:left w:val="single" w:sz="6" w:space="0" w:color="auto"/>
              <w:bottom w:val="single" w:sz="6" w:space="0" w:color="auto"/>
              <w:right w:val="single" w:sz="6" w:space="0" w:color="auto"/>
            </w:tcBorders>
          </w:tcPr>
          <w:p w14:paraId="10DB5278" w14:textId="77777777" w:rsidR="00AB39DE" w:rsidRPr="005B00C6" w:rsidRDefault="00AB39DE" w:rsidP="00523714">
            <w:pPr>
              <w:pStyle w:val="TAC"/>
            </w:pPr>
            <w:r w:rsidRPr="005B00C6">
              <w:t>FDD Band n66</w:t>
            </w:r>
          </w:p>
        </w:tc>
        <w:tc>
          <w:tcPr>
            <w:tcW w:w="1359" w:type="dxa"/>
            <w:gridSpan w:val="2"/>
            <w:tcBorders>
              <w:top w:val="single" w:sz="6" w:space="0" w:color="auto"/>
              <w:left w:val="single" w:sz="6" w:space="0" w:color="auto"/>
              <w:bottom w:val="single" w:sz="6" w:space="0" w:color="auto"/>
              <w:right w:val="single" w:sz="6" w:space="0" w:color="auto"/>
            </w:tcBorders>
          </w:tcPr>
          <w:p w14:paraId="48F78BE0"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5BBDF8C0" w14:textId="77777777" w:rsidR="00AB39DE" w:rsidRPr="005B00C6" w:rsidRDefault="00AB39DE" w:rsidP="00523714">
            <w:pPr>
              <w:pStyle w:val="TAL"/>
            </w:pPr>
          </w:p>
        </w:tc>
      </w:tr>
      <w:tr w:rsidR="00AB39DE" w:rsidRPr="005B00C6" w14:paraId="14850984"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77414BD8" w14:textId="77777777" w:rsidR="00AB39DE" w:rsidRPr="005B00C6" w:rsidRDefault="00AB39DE" w:rsidP="00523714">
            <w:pPr>
              <w:pStyle w:val="TAC"/>
            </w:pPr>
            <w:r w:rsidRPr="005B00C6">
              <w:rPr>
                <w:rFonts w:eastAsia="SimSun"/>
                <w:lang w:eastAsia="zh-CN"/>
              </w:rPr>
              <w:t>21</w:t>
            </w:r>
          </w:p>
        </w:tc>
        <w:tc>
          <w:tcPr>
            <w:tcW w:w="1759" w:type="dxa"/>
            <w:tcBorders>
              <w:top w:val="single" w:sz="6" w:space="0" w:color="auto"/>
              <w:left w:val="single" w:sz="6" w:space="0" w:color="auto"/>
              <w:bottom w:val="single" w:sz="6" w:space="0" w:color="auto"/>
              <w:right w:val="single" w:sz="6" w:space="0" w:color="auto"/>
            </w:tcBorders>
          </w:tcPr>
          <w:p w14:paraId="1F078E03" w14:textId="77777777" w:rsidR="00AB39DE" w:rsidRPr="005B00C6" w:rsidRDefault="00AB39DE" w:rsidP="00523714">
            <w:pPr>
              <w:pStyle w:val="TAC"/>
            </w:pPr>
            <w:r w:rsidRPr="005B00C6">
              <w:rPr>
                <w:rFonts w:eastAsia="SimSun"/>
                <w:lang w:eastAsia="zh-CN"/>
              </w:rPr>
              <w:t>F</w:t>
            </w:r>
            <w:r w:rsidRPr="005B00C6">
              <w:t>DD Band n70</w:t>
            </w:r>
          </w:p>
        </w:tc>
        <w:tc>
          <w:tcPr>
            <w:tcW w:w="1359" w:type="dxa"/>
            <w:gridSpan w:val="2"/>
            <w:tcBorders>
              <w:top w:val="single" w:sz="6" w:space="0" w:color="auto"/>
              <w:left w:val="single" w:sz="6" w:space="0" w:color="auto"/>
              <w:bottom w:val="single" w:sz="6" w:space="0" w:color="auto"/>
              <w:right w:val="single" w:sz="6" w:space="0" w:color="auto"/>
            </w:tcBorders>
          </w:tcPr>
          <w:p w14:paraId="7FDFDC55"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4A14A183" w14:textId="77777777" w:rsidR="00AB39DE" w:rsidRPr="005B00C6" w:rsidRDefault="00AB39DE" w:rsidP="00523714">
            <w:pPr>
              <w:pStyle w:val="TAL"/>
            </w:pPr>
          </w:p>
        </w:tc>
      </w:tr>
      <w:tr w:rsidR="00AB39DE" w:rsidRPr="005B00C6" w14:paraId="46BE5195"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4ECAC825" w14:textId="77777777" w:rsidR="00AB39DE" w:rsidRPr="005B00C6" w:rsidRDefault="00AB39DE" w:rsidP="00523714">
            <w:pPr>
              <w:pStyle w:val="TAC"/>
            </w:pPr>
            <w:r w:rsidRPr="005B00C6">
              <w:rPr>
                <w:rFonts w:eastAsia="SimSun"/>
                <w:lang w:eastAsia="zh-CN"/>
              </w:rPr>
              <w:t>22</w:t>
            </w:r>
          </w:p>
        </w:tc>
        <w:tc>
          <w:tcPr>
            <w:tcW w:w="1759" w:type="dxa"/>
            <w:tcBorders>
              <w:top w:val="single" w:sz="6" w:space="0" w:color="auto"/>
              <w:left w:val="single" w:sz="6" w:space="0" w:color="auto"/>
              <w:bottom w:val="single" w:sz="6" w:space="0" w:color="auto"/>
              <w:right w:val="single" w:sz="6" w:space="0" w:color="auto"/>
            </w:tcBorders>
          </w:tcPr>
          <w:p w14:paraId="546D2050" w14:textId="77777777" w:rsidR="00AB39DE" w:rsidRPr="005B00C6" w:rsidRDefault="00AB39DE" w:rsidP="00523714">
            <w:pPr>
              <w:pStyle w:val="TAC"/>
            </w:pPr>
            <w:r w:rsidRPr="005B00C6">
              <w:t>FDD Band n71</w:t>
            </w:r>
          </w:p>
        </w:tc>
        <w:tc>
          <w:tcPr>
            <w:tcW w:w="1359" w:type="dxa"/>
            <w:gridSpan w:val="2"/>
            <w:tcBorders>
              <w:top w:val="single" w:sz="6" w:space="0" w:color="auto"/>
              <w:left w:val="single" w:sz="6" w:space="0" w:color="auto"/>
              <w:bottom w:val="single" w:sz="6" w:space="0" w:color="auto"/>
              <w:right w:val="single" w:sz="6" w:space="0" w:color="auto"/>
            </w:tcBorders>
          </w:tcPr>
          <w:p w14:paraId="797D73FA" w14:textId="77777777" w:rsidR="00AB39DE" w:rsidRPr="005B00C6" w:rsidRDefault="00AB39DE" w:rsidP="00523714">
            <w:pPr>
              <w:pStyle w:val="TAC"/>
            </w:pPr>
            <w:r w:rsidRPr="005B00C6">
              <w:t>38.101-1, 7.3.2</w:t>
            </w:r>
          </w:p>
        </w:tc>
        <w:tc>
          <w:tcPr>
            <w:tcW w:w="3119" w:type="dxa"/>
            <w:tcBorders>
              <w:top w:val="single" w:sz="6" w:space="0" w:color="auto"/>
              <w:left w:val="single" w:sz="6" w:space="0" w:color="auto"/>
              <w:bottom w:val="single" w:sz="6" w:space="0" w:color="auto"/>
              <w:right w:val="single" w:sz="6" w:space="0" w:color="auto"/>
            </w:tcBorders>
          </w:tcPr>
          <w:p w14:paraId="5CD732A2" w14:textId="77777777" w:rsidR="00AB39DE" w:rsidRPr="005B00C6" w:rsidRDefault="00AB39DE" w:rsidP="00523714">
            <w:pPr>
              <w:pStyle w:val="TAL"/>
            </w:pPr>
          </w:p>
        </w:tc>
      </w:tr>
      <w:tr w:rsidR="00AB39DE" w:rsidRPr="005B00C6" w14:paraId="546F2256"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0E4CAE14" w14:textId="77777777" w:rsidR="00AB39DE" w:rsidRPr="005B00C6" w:rsidRDefault="00AB39DE" w:rsidP="00523714">
            <w:pPr>
              <w:pStyle w:val="TAC"/>
              <w:rPr>
                <w:lang w:eastAsia="ja-JP"/>
              </w:rPr>
            </w:pPr>
            <w:r w:rsidRPr="005B00C6">
              <w:rPr>
                <w:rFonts w:eastAsia="SimSun"/>
                <w:lang w:eastAsia="zh-CN"/>
              </w:rPr>
              <w:t>23</w:t>
            </w:r>
          </w:p>
        </w:tc>
        <w:tc>
          <w:tcPr>
            <w:tcW w:w="1759" w:type="dxa"/>
            <w:tcBorders>
              <w:top w:val="single" w:sz="6" w:space="0" w:color="auto"/>
              <w:left w:val="single" w:sz="6" w:space="0" w:color="auto"/>
              <w:bottom w:val="single" w:sz="6" w:space="0" w:color="auto"/>
              <w:right w:val="single" w:sz="6" w:space="0" w:color="auto"/>
            </w:tcBorders>
          </w:tcPr>
          <w:p w14:paraId="2EBEECCA" w14:textId="77777777" w:rsidR="00AB39DE" w:rsidRPr="005B00C6" w:rsidRDefault="00AB39DE" w:rsidP="00523714">
            <w:pPr>
              <w:pStyle w:val="TAC"/>
            </w:pPr>
            <w:r w:rsidRPr="005B00C6">
              <w:rPr>
                <w:rFonts w:eastAsia="SimSun"/>
                <w:lang w:eastAsia="zh-CN"/>
              </w:rPr>
              <w:t>F</w:t>
            </w:r>
            <w:r w:rsidRPr="005B00C6">
              <w:t>DD Band n7</w:t>
            </w:r>
            <w:r w:rsidRPr="005B00C6">
              <w:rPr>
                <w:rFonts w:eastAsia="SimSun"/>
                <w:lang w:eastAsia="zh-CN"/>
              </w:rPr>
              <w:t>4</w:t>
            </w:r>
          </w:p>
        </w:tc>
        <w:tc>
          <w:tcPr>
            <w:tcW w:w="1359" w:type="dxa"/>
            <w:gridSpan w:val="2"/>
            <w:tcBorders>
              <w:top w:val="single" w:sz="6" w:space="0" w:color="auto"/>
              <w:left w:val="single" w:sz="6" w:space="0" w:color="auto"/>
              <w:bottom w:val="single" w:sz="6" w:space="0" w:color="auto"/>
              <w:right w:val="single" w:sz="6" w:space="0" w:color="auto"/>
            </w:tcBorders>
          </w:tcPr>
          <w:p w14:paraId="6D8ECBB6"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1A29E627" w14:textId="77777777" w:rsidR="00AB39DE" w:rsidRPr="005B00C6" w:rsidRDefault="00AB39DE" w:rsidP="00523714">
            <w:pPr>
              <w:pStyle w:val="TAL"/>
            </w:pPr>
          </w:p>
        </w:tc>
      </w:tr>
      <w:tr w:rsidR="00AB39DE" w:rsidRPr="005B00C6" w14:paraId="40882FE8"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4685119D" w14:textId="77777777" w:rsidR="00AB39DE" w:rsidRPr="005B00C6" w:rsidRDefault="00AB39DE" w:rsidP="00523714">
            <w:pPr>
              <w:pStyle w:val="TAC"/>
              <w:rPr>
                <w:rFonts w:eastAsia="SimSun"/>
                <w:lang w:eastAsia="zh-CN"/>
              </w:rPr>
            </w:pPr>
            <w:r w:rsidRPr="005B00C6">
              <w:rPr>
                <w:rFonts w:eastAsia="SimSun"/>
                <w:lang w:eastAsia="zh-CN"/>
              </w:rPr>
              <w:t>24</w:t>
            </w:r>
          </w:p>
        </w:tc>
        <w:tc>
          <w:tcPr>
            <w:tcW w:w="1759" w:type="dxa"/>
            <w:tcBorders>
              <w:top w:val="single" w:sz="6" w:space="0" w:color="auto"/>
              <w:left w:val="single" w:sz="6" w:space="0" w:color="auto"/>
              <w:bottom w:val="single" w:sz="6" w:space="0" w:color="auto"/>
              <w:right w:val="single" w:sz="6" w:space="0" w:color="auto"/>
            </w:tcBorders>
          </w:tcPr>
          <w:p w14:paraId="7A017BBD" w14:textId="77777777" w:rsidR="00AB39DE" w:rsidRPr="005B00C6" w:rsidRDefault="00AB39DE" w:rsidP="00523714">
            <w:pPr>
              <w:pStyle w:val="TAC"/>
            </w:pPr>
            <w:r w:rsidRPr="005B00C6">
              <w:t>TDD Band n77</w:t>
            </w:r>
          </w:p>
        </w:tc>
        <w:tc>
          <w:tcPr>
            <w:tcW w:w="1359" w:type="dxa"/>
            <w:gridSpan w:val="2"/>
            <w:tcBorders>
              <w:top w:val="single" w:sz="6" w:space="0" w:color="auto"/>
              <w:left w:val="single" w:sz="6" w:space="0" w:color="auto"/>
              <w:bottom w:val="single" w:sz="6" w:space="0" w:color="auto"/>
              <w:right w:val="single" w:sz="6" w:space="0" w:color="auto"/>
            </w:tcBorders>
          </w:tcPr>
          <w:p w14:paraId="25F4FB58"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425B3835" w14:textId="77777777" w:rsidR="00AB39DE" w:rsidRPr="005B00C6" w:rsidRDefault="00AB39DE" w:rsidP="00523714">
            <w:pPr>
              <w:pStyle w:val="TAL"/>
            </w:pPr>
            <w:r w:rsidRPr="005B00C6">
              <w:t>NOTE 2</w:t>
            </w:r>
          </w:p>
        </w:tc>
      </w:tr>
      <w:tr w:rsidR="00AB39DE" w:rsidRPr="005B00C6" w14:paraId="63C8C339"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43A2AB47" w14:textId="77777777" w:rsidR="00AB39DE" w:rsidRPr="005B00C6" w:rsidRDefault="00AB39DE" w:rsidP="00523714">
            <w:pPr>
              <w:pStyle w:val="TAC"/>
              <w:rPr>
                <w:rFonts w:eastAsia="SimSun"/>
                <w:lang w:eastAsia="zh-CN"/>
              </w:rPr>
            </w:pPr>
            <w:r w:rsidRPr="005B00C6">
              <w:rPr>
                <w:rFonts w:eastAsia="SimSun"/>
                <w:lang w:eastAsia="zh-CN"/>
              </w:rPr>
              <w:t>25</w:t>
            </w:r>
          </w:p>
        </w:tc>
        <w:tc>
          <w:tcPr>
            <w:tcW w:w="1759" w:type="dxa"/>
            <w:tcBorders>
              <w:top w:val="single" w:sz="6" w:space="0" w:color="auto"/>
              <w:left w:val="single" w:sz="6" w:space="0" w:color="auto"/>
              <w:bottom w:val="single" w:sz="6" w:space="0" w:color="auto"/>
              <w:right w:val="single" w:sz="6" w:space="0" w:color="auto"/>
            </w:tcBorders>
          </w:tcPr>
          <w:p w14:paraId="52918E05" w14:textId="77777777" w:rsidR="00AB39DE" w:rsidRPr="005B00C6" w:rsidRDefault="00AB39DE" w:rsidP="00523714">
            <w:pPr>
              <w:pStyle w:val="TAC"/>
            </w:pPr>
            <w:r w:rsidRPr="005B00C6">
              <w:t>TDD Band n78</w:t>
            </w:r>
          </w:p>
        </w:tc>
        <w:tc>
          <w:tcPr>
            <w:tcW w:w="1359" w:type="dxa"/>
            <w:gridSpan w:val="2"/>
            <w:tcBorders>
              <w:top w:val="single" w:sz="6" w:space="0" w:color="auto"/>
              <w:left w:val="single" w:sz="6" w:space="0" w:color="auto"/>
              <w:bottom w:val="single" w:sz="6" w:space="0" w:color="auto"/>
              <w:right w:val="single" w:sz="6" w:space="0" w:color="auto"/>
            </w:tcBorders>
          </w:tcPr>
          <w:p w14:paraId="35023DBE"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32077964" w14:textId="77777777" w:rsidR="00AB39DE" w:rsidRPr="005B00C6" w:rsidRDefault="00AB39DE" w:rsidP="00523714">
            <w:pPr>
              <w:pStyle w:val="TAL"/>
            </w:pPr>
            <w:r w:rsidRPr="005B00C6">
              <w:t>NOTE 2</w:t>
            </w:r>
          </w:p>
        </w:tc>
      </w:tr>
      <w:tr w:rsidR="00AB39DE" w:rsidRPr="005B00C6" w14:paraId="3B55EBBB"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27F65001" w14:textId="77777777" w:rsidR="00AB39DE" w:rsidRPr="005B00C6" w:rsidRDefault="00AB39DE" w:rsidP="00523714">
            <w:pPr>
              <w:pStyle w:val="TAC"/>
              <w:rPr>
                <w:rFonts w:eastAsia="SimSun"/>
                <w:lang w:eastAsia="zh-CN"/>
              </w:rPr>
            </w:pPr>
            <w:r w:rsidRPr="005B00C6">
              <w:rPr>
                <w:rFonts w:eastAsia="SimSun"/>
                <w:lang w:eastAsia="zh-CN"/>
              </w:rPr>
              <w:t>26</w:t>
            </w:r>
          </w:p>
        </w:tc>
        <w:tc>
          <w:tcPr>
            <w:tcW w:w="1759" w:type="dxa"/>
            <w:tcBorders>
              <w:top w:val="single" w:sz="6" w:space="0" w:color="auto"/>
              <w:left w:val="single" w:sz="6" w:space="0" w:color="auto"/>
              <w:bottom w:val="single" w:sz="6" w:space="0" w:color="auto"/>
              <w:right w:val="single" w:sz="6" w:space="0" w:color="auto"/>
            </w:tcBorders>
          </w:tcPr>
          <w:p w14:paraId="2F67F83A" w14:textId="77777777" w:rsidR="00AB39DE" w:rsidRPr="005B00C6" w:rsidRDefault="00AB39DE" w:rsidP="00523714">
            <w:pPr>
              <w:pStyle w:val="TAC"/>
            </w:pPr>
            <w:r w:rsidRPr="005B00C6">
              <w:t>TDD Band n79</w:t>
            </w:r>
          </w:p>
        </w:tc>
        <w:tc>
          <w:tcPr>
            <w:tcW w:w="1359" w:type="dxa"/>
            <w:gridSpan w:val="2"/>
            <w:tcBorders>
              <w:top w:val="single" w:sz="6" w:space="0" w:color="auto"/>
              <w:left w:val="single" w:sz="6" w:space="0" w:color="auto"/>
              <w:bottom w:val="single" w:sz="6" w:space="0" w:color="auto"/>
              <w:right w:val="single" w:sz="6" w:space="0" w:color="auto"/>
            </w:tcBorders>
          </w:tcPr>
          <w:p w14:paraId="42AA95F2" w14:textId="77777777" w:rsidR="00AB39DE" w:rsidRPr="005B00C6" w:rsidRDefault="00AB39DE" w:rsidP="00523714">
            <w:pPr>
              <w:pStyle w:val="TAC"/>
            </w:pPr>
            <w:r w:rsidRPr="005B00C6">
              <w:t>38.101-1, 7.</w:t>
            </w:r>
            <w:r w:rsidRPr="005B00C6">
              <w:rPr>
                <w:rFonts w:eastAsia="SimSun"/>
                <w:lang w:eastAsia="zh-CN"/>
              </w:rPr>
              <w:t>3.</w:t>
            </w:r>
            <w:r w:rsidRPr="005B00C6">
              <w:t>2</w:t>
            </w:r>
          </w:p>
        </w:tc>
        <w:tc>
          <w:tcPr>
            <w:tcW w:w="3119" w:type="dxa"/>
            <w:tcBorders>
              <w:top w:val="single" w:sz="6" w:space="0" w:color="auto"/>
              <w:left w:val="single" w:sz="6" w:space="0" w:color="auto"/>
              <w:bottom w:val="single" w:sz="6" w:space="0" w:color="auto"/>
              <w:right w:val="single" w:sz="6" w:space="0" w:color="auto"/>
            </w:tcBorders>
          </w:tcPr>
          <w:p w14:paraId="25474CB1" w14:textId="77777777" w:rsidR="00AB39DE" w:rsidRPr="005B00C6" w:rsidRDefault="00AB39DE" w:rsidP="00523714">
            <w:pPr>
              <w:pStyle w:val="TAL"/>
            </w:pPr>
            <w:r w:rsidRPr="005B00C6">
              <w:t>NOTE 2</w:t>
            </w:r>
          </w:p>
        </w:tc>
      </w:tr>
      <w:tr w:rsidR="00AB39DE" w:rsidRPr="00AD55F6" w14:paraId="061D95D3"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6A413F12" w14:textId="77777777" w:rsidR="00AB39DE" w:rsidRPr="00AD55F6" w:rsidRDefault="00AB39DE" w:rsidP="00523714">
            <w:pPr>
              <w:keepNext/>
              <w:keepLines/>
              <w:spacing w:after="0"/>
              <w:jc w:val="center"/>
              <w:rPr>
                <w:rFonts w:ascii="Arial" w:eastAsia="SimSun" w:hAnsi="Arial"/>
                <w:sz w:val="18"/>
                <w:lang w:eastAsia="zh-CN"/>
              </w:rPr>
            </w:pPr>
            <w:r w:rsidRPr="00AD55F6">
              <w:rPr>
                <w:rFonts w:ascii="Arial" w:eastAsia="SimSun" w:hAnsi="Arial"/>
                <w:sz w:val="18"/>
                <w:lang w:eastAsia="zh-CN"/>
              </w:rPr>
              <w:t>27</w:t>
            </w:r>
          </w:p>
        </w:tc>
        <w:tc>
          <w:tcPr>
            <w:tcW w:w="1795" w:type="dxa"/>
            <w:gridSpan w:val="2"/>
            <w:tcBorders>
              <w:top w:val="single" w:sz="6" w:space="0" w:color="auto"/>
              <w:left w:val="single" w:sz="6" w:space="0" w:color="auto"/>
              <w:bottom w:val="single" w:sz="6" w:space="0" w:color="auto"/>
              <w:right w:val="single" w:sz="6" w:space="0" w:color="auto"/>
            </w:tcBorders>
          </w:tcPr>
          <w:p w14:paraId="641D8315" w14:textId="77777777" w:rsidR="00AB39DE" w:rsidRPr="00AD55F6" w:rsidRDefault="00AB39DE" w:rsidP="0052371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n91</w:t>
            </w:r>
          </w:p>
        </w:tc>
        <w:tc>
          <w:tcPr>
            <w:tcW w:w="1323" w:type="dxa"/>
            <w:tcBorders>
              <w:top w:val="single" w:sz="6" w:space="0" w:color="auto"/>
              <w:left w:val="single" w:sz="6" w:space="0" w:color="auto"/>
              <w:bottom w:val="single" w:sz="6" w:space="0" w:color="auto"/>
              <w:right w:val="single" w:sz="6" w:space="0" w:color="auto"/>
            </w:tcBorders>
          </w:tcPr>
          <w:p w14:paraId="5B3AABE5" w14:textId="77777777" w:rsidR="00AB39DE" w:rsidRPr="00AD55F6" w:rsidRDefault="00AB39DE" w:rsidP="0052371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119" w:type="dxa"/>
            <w:tcBorders>
              <w:top w:val="single" w:sz="6" w:space="0" w:color="auto"/>
              <w:left w:val="single" w:sz="6" w:space="0" w:color="auto"/>
              <w:bottom w:val="single" w:sz="6" w:space="0" w:color="auto"/>
              <w:right w:val="single" w:sz="6" w:space="0" w:color="auto"/>
            </w:tcBorders>
          </w:tcPr>
          <w:p w14:paraId="74E16647" w14:textId="77777777" w:rsidR="00AB39DE" w:rsidRPr="00AD55F6" w:rsidRDefault="00AB39DE" w:rsidP="00523714">
            <w:pPr>
              <w:keepNext/>
              <w:keepLines/>
              <w:spacing w:after="0"/>
              <w:rPr>
                <w:rFonts w:ascii="Arial" w:hAnsi="Arial"/>
                <w:sz w:val="18"/>
              </w:rPr>
            </w:pPr>
          </w:p>
        </w:tc>
      </w:tr>
      <w:tr w:rsidR="00AB39DE" w:rsidRPr="00AD55F6" w14:paraId="405194A0"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38098603" w14:textId="77777777" w:rsidR="00AB39DE" w:rsidRPr="00AD55F6" w:rsidRDefault="00AB39DE" w:rsidP="00523714">
            <w:pPr>
              <w:keepNext/>
              <w:keepLines/>
              <w:spacing w:after="0"/>
              <w:jc w:val="center"/>
              <w:rPr>
                <w:rFonts w:ascii="Arial" w:eastAsia="SimSun" w:hAnsi="Arial"/>
                <w:sz w:val="18"/>
                <w:lang w:eastAsia="zh-CN"/>
              </w:rPr>
            </w:pPr>
            <w:r w:rsidRPr="00AD55F6">
              <w:rPr>
                <w:rFonts w:ascii="Arial" w:eastAsia="SimSun" w:hAnsi="Arial"/>
                <w:sz w:val="18"/>
                <w:lang w:eastAsia="zh-CN"/>
              </w:rPr>
              <w:t>28</w:t>
            </w:r>
          </w:p>
        </w:tc>
        <w:tc>
          <w:tcPr>
            <w:tcW w:w="1795" w:type="dxa"/>
            <w:gridSpan w:val="2"/>
            <w:tcBorders>
              <w:top w:val="single" w:sz="6" w:space="0" w:color="auto"/>
              <w:left w:val="single" w:sz="6" w:space="0" w:color="auto"/>
              <w:bottom w:val="single" w:sz="6" w:space="0" w:color="auto"/>
              <w:right w:val="single" w:sz="6" w:space="0" w:color="auto"/>
            </w:tcBorders>
          </w:tcPr>
          <w:p w14:paraId="6066EA11" w14:textId="77777777" w:rsidR="00AB39DE" w:rsidRPr="00AD55F6" w:rsidRDefault="00AB39DE" w:rsidP="0052371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n92</w:t>
            </w:r>
          </w:p>
        </w:tc>
        <w:tc>
          <w:tcPr>
            <w:tcW w:w="1323" w:type="dxa"/>
            <w:tcBorders>
              <w:top w:val="single" w:sz="6" w:space="0" w:color="auto"/>
              <w:left w:val="single" w:sz="6" w:space="0" w:color="auto"/>
              <w:bottom w:val="single" w:sz="6" w:space="0" w:color="auto"/>
              <w:right w:val="single" w:sz="6" w:space="0" w:color="auto"/>
            </w:tcBorders>
          </w:tcPr>
          <w:p w14:paraId="672E8B3B" w14:textId="77777777" w:rsidR="00AB39DE" w:rsidRPr="00AD55F6" w:rsidRDefault="00AB39DE" w:rsidP="0052371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119" w:type="dxa"/>
            <w:tcBorders>
              <w:top w:val="single" w:sz="6" w:space="0" w:color="auto"/>
              <w:left w:val="single" w:sz="6" w:space="0" w:color="auto"/>
              <w:bottom w:val="single" w:sz="6" w:space="0" w:color="auto"/>
              <w:right w:val="single" w:sz="6" w:space="0" w:color="auto"/>
            </w:tcBorders>
          </w:tcPr>
          <w:p w14:paraId="7FA03657" w14:textId="77777777" w:rsidR="00AB39DE" w:rsidRPr="00AD55F6" w:rsidRDefault="00AB39DE" w:rsidP="00523714">
            <w:pPr>
              <w:keepNext/>
              <w:keepLines/>
              <w:spacing w:after="0"/>
              <w:rPr>
                <w:rFonts w:ascii="Arial" w:hAnsi="Arial"/>
                <w:sz w:val="18"/>
              </w:rPr>
            </w:pPr>
          </w:p>
        </w:tc>
      </w:tr>
      <w:tr w:rsidR="00AB39DE" w:rsidRPr="00AD55F6" w14:paraId="1E4042F7"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14BFA30E" w14:textId="77777777" w:rsidR="00AB39DE" w:rsidRPr="00AD55F6" w:rsidRDefault="00AB39DE" w:rsidP="00523714">
            <w:pPr>
              <w:keepNext/>
              <w:keepLines/>
              <w:spacing w:after="0"/>
              <w:jc w:val="center"/>
              <w:rPr>
                <w:rFonts w:ascii="Arial" w:eastAsia="SimSun" w:hAnsi="Arial"/>
                <w:sz w:val="18"/>
                <w:lang w:eastAsia="zh-CN"/>
              </w:rPr>
            </w:pPr>
            <w:r w:rsidRPr="00AD55F6">
              <w:rPr>
                <w:rFonts w:ascii="Arial" w:eastAsia="SimSun" w:hAnsi="Arial"/>
                <w:sz w:val="18"/>
                <w:lang w:eastAsia="zh-CN"/>
              </w:rPr>
              <w:t>29</w:t>
            </w:r>
          </w:p>
        </w:tc>
        <w:tc>
          <w:tcPr>
            <w:tcW w:w="1795" w:type="dxa"/>
            <w:gridSpan w:val="2"/>
            <w:tcBorders>
              <w:top w:val="single" w:sz="6" w:space="0" w:color="auto"/>
              <w:left w:val="single" w:sz="6" w:space="0" w:color="auto"/>
              <w:bottom w:val="single" w:sz="6" w:space="0" w:color="auto"/>
              <w:right w:val="single" w:sz="6" w:space="0" w:color="auto"/>
            </w:tcBorders>
          </w:tcPr>
          <w:p w14:paraId="16DF1D44" w14:textId="77777777" w:rsidR="00AB39DE" w:rsidRPr="00AD55F6" w:rsidRDefault="00AB39DE" w:rsidP="0052371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n93</w:t>
            </w:r>
          </w:p>
        </w:tc>
        <w:tc>
          <w:tcPr>
            <w:tcW w:w="1323" w:type="dxa"/>
            <w:tcBorders>
              <w:top w:val="single" w:sz="6" w:space="0" w:color="auto"/>
              <w:left w:val="single" w:sz="6" w:space="0" w:color="auto"/>
              <w:bottom w:val="single" w:sz="6" w:space="0" w:color="auto"/>
              <w:right w:val="single" w:sz="6" w:space="0" w:color="auto"/>
            </w:tcBorders>
          </w:tcPr>
          <w:p w14:paraId="087270A1" w14:textId="77777777" w:rsidR="00AB39DE" w:rsidRPr="00AD55F6" w:rsidRDefault="00AB39DE" w:rsidP="0052371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119" w:type="dxa"/>
            <w:tcBorders>
              <w:top w:val="single" w:sz="6" w:space="0" w:color="auto"/>
              <w:left w:val="single" w:sz="6" w:space="0" w:color="auto"/>
              <w:bottom w:val="single" w:sz="6" w:space="0" w:color="auto"/>
              <w:right w:val="single" w:sz="6" w:space="0" w:color="auto"/>
            </w:tcBorders>
          </w:tcPr>
          <w:p w14:paraId="2957896F" w14:textId="77777777" w:rsidR="00AB39DE" w:rsidRPr="00AD55F6" w:rsidRDefault="00AB39DE" w:rsidP="00523714">
            <w:pPr>
              <w:keepNext/>
              <w:keepLines/>
              <w:spacing w:after="0"/>
              <w:rPr>
                <w:rFonts w:ascii="Arial" w:hAnsi="Arial"/>
                <w:sz w:val="18"/>
              </w:rPr>
            </w:pPr>
          </w:p>
        </w:tc>
      </w:tr>
      <w:tr w:rsidR="00AB39DE" w:rsidRPr="00AD55F6" w14:paraId="4CD566A4" w14:textId="77777777" w:rsidTr="001A31F0">
        <w:trPr>
          <w:cantSplit/>
          <w:jc w:val="center"/>
        </w:trPr>
        <w:tc>
          <w:tcPr>
            <w:tcW w:w="418" w:type="dxa"/>
            <w:tcBorders>
              <w:top w:val="single" w:sz="6" w:space="0" w:color="auto"/>
              <w:left w:val="single" w:sz="6" w:space="0" w:color="auto"/>
              <w:bottom w:val="single" w:sz="6" w:space="0" w:color="auto"/>
              <w:right w:val="single" w:sz="6" w:space="0" w:color="auto"/>
            </w:tcBorders>
          </w:tcPr>
          <w:p w14:paraId="2255B6D4" w14:textId="77777777" w:rsidR="00AB39DE" w:rsidRPr="00AD55F6" w:rsidRDefault="00AB39DE" w:rsidP="00523714">
            <w:pPr>
              <w:keepNext/>
              <w:keepLines/>
              <w:spacing w:after="0"/>
              <w:jc w:val="center"/>
              <w:rPr>
                <w:rFonts w:ascii="Arial" w:eastAsia="SimSun" w:hAnsi="Arial"/>
                <w:sz w:val="18"/>
                <w:lang w:eastAsia="zh-CN"/>
              </w:rPr>
            </w:pPr>
            <w:r w:rsidRPr="00AD55F6">
              <w:rPr>
                <w:rFonts w:ascii="Arial" w:eastAsia="SimSun" w:hAnsi="Arial"/>
                <w:sz w:val="18"/>
                <w:lang w:eastAsia="zh-CN"/>
              </w:rPr>
              <w:t>30</w:t>
            </w:r>
          </w:p>
        </w:tc>
        <w:tc>
          <w:tcPr>
            <w:tcW w:w="1795" w:type="dxa"/>
            <w:gridSpan w:val="2"/>
            <w:tcBorders>
              <w:top w:val="single" w:sz="6" w:space="0" w:color="auto"/>
              <w:left w:val="single" w:sz="6" w:space="0" w:color="auto"/>
              <w:bottom w:val="single" w:sz="6" w:space="0" w:color="auto"/>
              <w:right w:val="single" w:sz="6" w:space="0" w:color="auto"/>
            </w:tcBorders>
          </w:tcPr>
          <w:p w14:paraId="4D53A63A" w14:textId="77777777" w:rsidR="00AB39DE" w:rsidRPr="00AD55F6" w:rsidRDefault="00AB39DE" w:rsidP="0052371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n94</w:t>
            </w:r>
          </w:p>
        </w:tc>
        <w:tc>
          <w:tcPr>
            <w:tcW w:w="1323" w:type="dxa"/>
            <w:tcBorders>
              <w:top w:val="single" w:sz="6" w:space="0" w:color="auto"/>
              <w:left w:val="single" w:sz="6" w:space="0" w:color="auto"/>
              <w:bottom w:val="single" w:sz="6" w:space="0" w:color="auto"/>
              <w:right w:val="single" w:sz="6" w:space="0" w:color="auto"/>
            </w:tcBorders>
          </w:tcPr>
          <w:p w14:paraId="1D1CD64A" w14:textId="77777777" w:rsidR="00AB39DE" w:rsidRPr="00AD55F6" w:rsidRDefault="00AB39DE" w:rsidP="0052371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119" w:type="dxa"/>
            <w:tcBorders>
              <w:top w:val="single" w:sz="6" w:space="0" w:color="auto"/>
              <w:left w:val="single" w:sz="6" w:space="0" w:color="auto"/>
              <w:bottom w:val="single" w:sz="6" w:space="0" w:color="auto"/>
              <w:right w:val="single" w:sz="6" w:space="0" w:color="auto"/>
            </w:tcBorders>
          </w:tcPr>
          <w:p w14:paraId="765598D7" w14:textId="77777777" w:rsidR="00AB39DE" w:rsidRPr="00AD55F6" w:rsidRDefault="00AB39DE" w:rsidP="00523714">
            <w:pPr>
              <w:keepNext/>
              <w:keepLines/>
              <w:spacing w:after="0"/>
              <w:rPr>
                <w:rFonts w:ascii="Arial" w:hAnsi="Arial"/>
                <w:sz w:val="18"/>
              </w:rPr>
            </w:pPr>
          </w:p>
        </w:tc>
      </w:tr>
      <w:tr w:rsidR="001A31F0" w:rsidRPr="00AD55F6" w14:paraId="2986F471" w14:textId="77777777" w:rsidTr="001A31F0">
        <w:trPr>
          <w:cantSplit/>
          <w:jc w:val="center"/>
          <w:ins w:id="3" w:author="Nokia- Tuomo Säynäjäkangas" w:date="2023-01-11T15:31:00Z"/>
        </w:trPr>
        <w:tc>
          <w:tcPr>
            <w:tcW w:w="418" w:type="dxa"/>
            <w:tcBorders>
              <w:top w:val="single" w:sz="6" w:space="0" w:color="auto"/>
              <w:left w:val="single" w:sz="6" w:space="0" w:color="auto"/>
              <w:bottom w:val="single" w:sz="6" w:space="0" w:color="auto"/>
              <w:right w:val="single" w:sz="6" w:space="0" w:color="auto"/>
            </w:tcBorders>
          </w:tcPr>
          <w:p w14:paraId="6722BDB2" w14:textId="2FA7F581" w:rsidR="001A31F0" w:rsidRPr="00AD55F6" w:rsidRDefault="001A31F0" w:rsidP="001A31F0">
            <w:pPr>
              <w:keepNext/>
              <w:keepLines/>
              <w:spacing w:after="0"/>
              <w:jc w:val="center"/>
              <w:rPr>
                <w:ins w:id="4" w:author="Nokia- Tuomo Säynäjäkangas" w:date="2023-01-11T15:31:00Z"/>
                <w:rFonts w:ascii="Arial" w:eastAsia="SimSun" w:hAnsi="Arial"/>
                <w:sz w:val="18"/>
                <w:lang w:eastAsia="zh-CN"/>
              </w:rPr>
            </w:pPr>
            <w:ins w:id="5" w:author="Nokia- Tuomo Säynäjäkangas" w:date="2023-01-11T15:31:00Z">
              <w:r w:rsidRPr="00AD55F6">
                <w:rPr>
                  <w:rFonts w:ascii="Arial" w:eastAsia="SimSun" w:hAnsi="Arial"/>
                  <w:sz w:val="18"/>
                  <w:lang w:eastAsia="zh-CN"/>
                </w:rPr>
                <w:t>3</w:t>
              </w:r>
            </w:ins>
            <w:ins w:id="6" w:author="Nokia- Tuomo Säynäjäkangas" w:date="2023-01-11T15:32:00Z">
              <w:r>
                <w:rPr>
                  <w:rFonts w:ascii="Arial" w:eastAsia="SimSun" w:hAnsi="Arial"/>
                  <w:sz w:val="18"/>
                  <w:lang w:eastAsia="zh-CN"/>
                </w:rPr>
                <w:t>1</w:t>
              </w:r>
            </w:ins>
          </w:p>
        </w:tc>
        <w:tc>
          <w:tcPr>
            <w:tcW w:w="1795" w:type="dxa"/>
            <w:gridSpan w:val="2"/>
            <w:tcBorders>
              <w:top w:val="single" w:sz="6" w:space="0" w:color="auto"/>
              <w:left w:val="single" w:sz="6" w:space="0" w:color="auto"/>
              <w:bottom w:val="single" w:sz="6" w:space="0" w:color="auto"/>
              <w:right w:val="single" w:sz="6" w:space="0" w:color="auto"/>
            </w:tcBorders>
          </w:tcPr>
          <w:p w14:paraId="3AD430B4" w14:textId="7AC912DF" w:rsidR="001A31F0" w:rsidRPr="00AD55F6" w:rsidRDefault="001A31F0" w:rsidP="001A31F0">
            <w:pPr>
              <w:keepNext/>
              <w:keepLines/>
              <w:spacing w:after="0"/>
              <w:jc w:val="center"/>
              <w:rPr>
                <w:ins w:id="7" w:author="Nokia- Tuomo Säynäjäkangas" w:date="2023-01-11T15:31:00Z"/>
                <w:rFonts w:ascii="Arial" w:eastAsia="SimSun" w:hAnsi="Arial"/>
                <w:sz w:val="18"/>
                <w:lang w:eastAsia="zh-CN"/>
              </w:rPr>
            </w:pPr>
            <w:ins w:id="8" w:author="Nokia- Tuomo Säynäjäkangas" w:date="2023-01-11T15:31:00Z">
              <w:r w:rsidRPr="00AD55F6">
                <w:rPr>
                  <w:rFonts w:ascii="Arial" w:eastAsia="SimSun" w:hAnsi="Arial"/>
                  <w:sz w:val="18"/>
                  <w:lang w:eastAsia="zh-CN"/>
                </w:rPr>
                <w:t>F</w:t>
              </w:r>
              <w:r w:rsidRPr="00AD55F6">
                <w:rPr>
                  <w:rFonts w:ascii="Arial" w:hAnsi="Arial"/>
                  <w:sz w:val="18"/>
                </w:rPr>
                <w:t>DD Band n</w:t>
              </w:r>
            </w:ins>
            <w:ins w:id="9" w:author="Nokia- Tuomo Säynäjäkangas" w:date="2023-01-11T15:32:00Z">
              <w:r>
                <w:rPr>
                  <w:rFonts w:ascii="Arial" w:hAnsi="Arial"/>
                  <w:sz w:val="18"/>
                </w:rPr>
                <w:t>100</w:t>
              </w:r>
            </w:ins>
          </w:p>
        </w:tc>
        <w:tc>
          <w:tcPr>
            <w:tcW w:w="1323" w:type="dxa"/>
            <w:tcBorders>
              <w:top w:val="single" w:sz="6" w:space="0" w:color="auto"/>
              <w:left w:val="single" w:sz="6" w:space="0" w:color="auto"/>
              <w:bottom w:val="single" w:sz="6" w:space="0" w:color="auto"/>
              <w:right w:val="single" w:sz="6" w:space="0" w:color="auto"/>
            </w:tcBorders>
          </w:tcPr>
          <w:p w14:paraId="795D3776" w14:textId="2EABFF2B" w:rsidR="001A31F0" w:rsidRPr="00AD55F6" w:rsidRDefault="001A31F0" w:rsidP="001A31F0">
            <w:pPr>
              <w:keepNext/>
              <w:keepLines/>
              <w:spacing w:after="0"/>
              <w:jc w:val="center"/>
              <w:rPr>
                <w:ins w:id="10" w:author="Nokia- Tuomo Säynäjäkangas" w:date="2023-01-11T15:31:00Z"/>
                <w:rFonts w:ascii="Arial" w:hAnsi="Arial"/>
                <w:sz w:val="18"/>
              </w:rPr>
            </w:pPr>
            <w:ins w:id="11" w:author="Nokia- Tuomo Säynäjäkangas" w:date="2023-01-11T15:31:00Z">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ins>
          </w:p>
        </w:tc>
        <w:tc>
          <w:tcPr>
            <w:tcW w:w="3119" w:type="dxa"/>
            <w:tcBorders>
              <w:top w:val="single" w:sz="6" w:space="0" w:color="auto"/>
              <w:left w:val="single" w:sz="6" w:space="0" w:color="auto"/>
              <w:bottom w:val="single" w:sz="6" w:space="0" w:color="auto"/>
              <w:right w:val="single" w:sz="6" w:space="0" w:color="auto"/>
            </w:tcBorders>
          </w:tcPr>
          <w:p w14:paraId="0825B46A" w14:textId="77777777" w:rsidR="001A31F0" w:rsidRPr="00AD55F6" w:rsidRDefault="001A31F0" w:rsidP="001A31F0">
            <w:pPr>
              <w:keepNext/>
              <w:keepLines/>
              <w:spacing w:after="0"/>
              <w:rPr>
                <w:ins w:id="12" w:author="Nokia- Tuomo Säynäjäkangas" w:date="2023-01-11T15:31:00Z"/>
                <w:rFonts w:ascii="Arial" w:hAnsi="Arial"/>
                <w:sz w:val="18"/>
              </w:rPr>
            </w:pPr>
          </w:p>
        </w:tc>
      </w:tr>
      <w:tr w:rsidR="008B6CA7" w:rsidRPr="00AD55F6" w14:paraId="60FB0CEB" w14:textId="77777777" w:rsidTr="001A31F0">
        <w:trPr>
          <w:cantSplit/>
          <w:jc w:val="center"/>
          <w:ins w:id="13" w:author="Nokia- Tuomo Säynäjäkangas" w:date="2023-01-11T15:40:00Z"/>
        </w:trPr>
        <w:tc>
          <w:tcPr>
            <w:tcW w:w="418" w:type="dxa"/>
            <w:tcBorders>
              <w:top w:val="single" w:sz="6" w:space="0" w:color="auto"/>
              <w:left w:val="single" w:sz="6" w:space="0" w:color="auto"/>
              <w:bottom w:val="single" w:sz="6" w:space="0" w:color="auto"/>
              <w:right w:val="single" w:sz="6" w:space="0" w:color="auto"/>
            </w:tcBorders>
          </w:tcPr>
          <w:p w14:paraId="47124A65" w14:textId="44546FFF" w:rsidR="008B6CA7" w:rsidRPr="00AD55F6" w:rsidRDefault="008B6CA7" w:rsidP="008B6CA7">
            <w:pPr>
              <w:keepNext/>
              <w:keepLines/>
              <w:spacing w:after="0"/>
              <w:jc w:val="center"/>
              <w:rPr>
                <w:ins w:id="14" w:author="Nokia- Tuomo Säynäjäkangas" w:date="2023-01-11T15:40:00Z"/>
                <w:rFonts w:ascii="Arial" w:eastAsia="SimSun" w:hAnsi="Arial"/>
                <w:sz w:val="18"/>
                <w:lang w:eastAsia="zh-CN"/>
              </w:rPr>
            </w:pPr>
            <w:ins w:id="15" w:author="Nokia- Tuomo Säynäjäkangas" w:date="2023-01-11T15:41:00Z">
              <w:r w:rsidRPr="00AD55F6">
                <w:rPr>
                  <w:rFonts w:ascii="Arial" w:eastAsia="SimSun" w:hAnsi="Arial"/>
                  <w:sz w:val="18"/>
                  <w:lang w:eastAsia="zh-CN"/>
                </w:rPr>
                <w:t>3</w:t>
              </w:r>
              <w:r>
                <w:rPr>
                  <w:rFonts w:ascii="Arial" w:eastAsia="SimSun" w:hAnsi="Arial"/>
                  <w:sz w:val="18"/>
                  <w:lang w:eastAsia="zh-CN"/>
                </w:rPr>
                <w:t>2</w:t>
              </w:r>
            </w:ins>
          </w:p>
        </w:tc>
        <w:tc>
          <w:tcPr>
            <w:tcW w:w="1795" w:type="dxa"/>
            <w:gridSpan w:val="2"/>
            <w:tcBorders>
              <w:top w:val="single" w:sz="6" w:space="0" w:color="auto"/>
              <w:left w:val="single" w:sz="6" w:space="0" w:color="auto"/>
              <w:bottom w:val="single" w:sz="6" w:space="0" w:color="auto"/>
              <w:right w:val="single" w:sz="6" w:space="0" w:color="auto"/>
            </w:tcBorders>
          </w:tcPr>
          <w:p w14:paraId="23BCCFFF" w14:textId="410ED617" w:rsidR="008B6CA7" w:rsidRPr="00AD55F6" w:rsidRDefault="008B6CA7" w:rsidP="008B6CA7">
            <w:pPr>
              <w:keepNext/>
              <w:keepLines/>
              <w:spacing w:after="0"/>
              <w:jc w:val="center"/>
              <w:rPr>
                <w:ins w:id="16" w:author="Nokia- Tuomo Säynäjäkangas" w:date="2023-01-11T15:40:00Z"/>
                <w:rFonts w:ascii="Arial" w:eastAsia="SimSun" w:hAnsi="Arial"/>
                <w:sz w:val="18"/>
                <w:lang w:eastAsia="zh-CN"/>
              </w:rPr>
            </w:pPr>
            <w:ins w:id="17" w:author="Nokia- Tuomo Säynäjäkangas" w:date="2023-01-11T15:41:00Z">
              <w:r>
                <w:rPr>
                  <w:rFonts w:ascii="Arial" w:eastAsia="SimSun" w:hAnsi="Arial"/>
                  <w:sz w:val="18"/>
                  <w:lang w:eastAsia="zh-CN"/>
                </w:rPr>
                <w:t>T</w:t>
              </w:r>
              <w:r w:rsidRPr="00AD55F6">
                <w:rPr>
                  <w:rFonts w:ascii="Arial" w:hAnsi="Arial"/>
                  <w:sz w:val="18"/>
                </w:rPr>
                <w:t>DD Band n</w:t>
              </w:r>
              <w:r>
                <w:rPr>
                  <w:rFonts w:ascii="Arial" w:hAnsi="Arial"/>
                  <w:sz w:val="18"/>
                </w:rPr>
                <w:t>101</w:t>
              </w:r>
            </w:ins>
          </w:p>
        </w:tc>
        <w:tc>
          <w:tcPr>
            <w:tcW w:w="1323" w:type="dxa"/>
            <w:tcBorders>
              <w:top w:val="single" w:sz="6" w:space="0" w:color="auto"/>
              <w:left w:val="single" w:sz="6" w:space="0" w:color="auto"/>
              <w:bottom w:val="single" w:sz="6" w:space="0" w:color="auto"/>
              <w:right w:val="single" w:sz="6" w:space="0" w:color="auto"/>
            </w:tcBorders>
          </w:tcPr>
          <w:p w14:paraId="1D84322B" w14:textId="56FD6EB2" w:rsidR="008B6CA7" w:rsidRPr="00AD55F6" w:rsidRDefault="008B6CA7" w:rsidP="008B6CA7">
            <w:pPr>
              <w:keepNext/>
              <w:keepLines/>
              <w:spacing w:after="0"/>
              <w:jc w:val="center"/>
              <w:rPr>
                <w:ins w:id="18" w:author="Nokia- Tuomo Säynäjäkangas" w:date="2023-01-11T15:40:00Z"/>
                <w:rFonts w:ascii="Arial" w:hAnsi="Arial"/>
                <w:sz w:val="18"/>
              </w:rPr>
            </w:pPr>
            <w:ins w:id="19" w:author="Nokia- Tuomo Säynäjäkangas" w:date="2023-01-11T15:41:00Z">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ins>
          </w:p>
        </w:tc>
        <w:tc>
          <w:tcPr>
            <w:tcW w:w="3119" w:type="dxa"/>
            <w:tcBorders>
              <w:top w:val="single" w:sz="6" w:space="0" w:color="auto"/>
              <w:left w:val="single" w:sz="6" w:space="0" w:color="auto"/>
              <w:bottom w:val="single" w:sz="6" w:space="0" w:color="auto"/>
              <w:right w:val="single" w:sz="6" w:space="0" w:color="auto"/>
            </w:tcBorders>
          </w:tcPr>
          <w:p w14:paraId="73856EDD" w14:textId="77777777" w:rsidR="008B6CA7" w:rsidRPr="00AD55F6" w:rsidRDefault="008B6CA7" w:rsidP="008B6CA7">
            <w:pPr>
              <w:keepNext/>
              <w:keepLines/>
              <w:spacing w:after="0"/>
              <w:rPr>
                <w:ins w:id="20" w:author="Nokia- Tuomo Säynäjäkangas" w:date="2023-01-11T15:40:00Z"/>
                <w:rFonts w:ascii="Arial" w:hAnsi="Arial"/>
                <w:sz w:val="18"/>
              </w:rPr>
            </w:pPr>
          </w:p>
        </w:tc>
      </w:tr>
      <w:tr w:rsidR="008B6CA7" w:rsidRPr="005B00C6" w14:paraId="0E4B8EC5" w14:textId="77777777" w:rsidTr="001A31F0">
        <w:trPr>
          <w:cantSplit/>
          <w:jc w:val="center"/>
        </w:trPr>
        <w:tc>
          <w:tcPr>
            <w:tcW w:w="6655" w:type="dxa"/>
            <w:gridSpan w:val="5"/>
            <w:tcBorders>
              <w:top w:val="single" w:sz="6" w:space="0" w:color="auto"/>
              <w:left w:val="single" w:sz="6" w:space="0" w:color="auto"/>
              <w:bottom w:val="single" w:sz="6" w:space="0" w:color="auto"/>
              <w:right w:val="single" w:sz="6" w:space="0" w:color="auto"/>
            </w:tcBorders>
          </w:tcPr>
          <w:p w14:paraId="31CF8935" w14:textId="77777777" w:rsidR="008B6CA7" w:rsidRPr="005B00C6" w:rsidRDefault="008B6CA7" w:rsidP="008B6CA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01CF71C0" w14:textId="77777777" w:rsidR="008B6CA7" w:rsidRPr="005B00C6" w:rsidRDefault="008B6CA7" w:rsidP="008B6CA7">
            <w:pPr>
              <w:pStyle w:val="TAN"/>
            </w:pPr>
            <w:r w:rsidRPr="005B00C6">
              <w:rPr>
                <w:rFonts w:eastAsia="SimSun"/>
                <w:lang w:eastAsia="zh-CN"/>
              </w:rPr>
              <w:t>NOTE 2:</w:t>
            </w:r>
            <w:r w:rsidRPr="005B00C6">
              <w:rPr>
                <w:rFonts w:eastAsia="SimSun"/>
                <w:lang w:eastAsia="zh-CN"/>
              </w:rPr>
              <w:tab/>
              <w:t xml:space="preserve">Support of </w:t>
            </w:r>
            <w:r w:rsidRPr="005B00C6">
              <w:t xml:space="preserve">2 Rx for this band is allowed only for vehicular UEs </w:t>
            </w:r>
            <w:proofErr w:type="gramStart"/>
            <w:r w:rsidRPr="005B00C6">
              <w:t>i.e.</w:t>
            </w:r>
            <w:proofErr w:type="gramEnd"/>
            <w:r w:rsidRPr="005B00C6">
              <w:t xml:space="preserve"> if support has been indicated to the capability specified in Table A.4.3.9-1/2.</w:t>
            </w:r>
          </w:p>
        </w:tc>
      </w:tr>
    </w:tbl>
    <w:p w14:paraId="03B0E201" w14:textId="77777777" w:rsidR="00AB39DE" w:rsidRPr="005B00C6" w:rsidRDefault="00AB39DE" w:rsidP="00AB39DE">
      <w:pPr>
        <w:rPr>
          <w:rFonts w:eastAsia="PMingLiU"/>
        </w:rPr>
      </w:pPr>
    </w:p>
    <w:p w14:paraId="33DB00F4" w14:textId="77777777" w:rsidR="00AB39DE" w:rsidRPr="005B00C6" w:rsidRDefault="00AB39DE" w:rsidP="00AB39DE">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AB39DE" w:rsidRPr="005B00C6" w14:paraId="565CBC96" w14:textId="77777777" w:rsidTr="00523714">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C05A24" w14:textId="77777777" w:rsidR="00AB39DE" w:rsidRPr="005B00C6" w:rsidRDefault="00AB39DE" w:rsidP="00523714">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F1E8D" w14:textId="77777777" w:rsidR="00AB39DE" w:rsidRPr="005B00C6" w:rsidRDefault="00AB39DE" w:rsidP="00523714">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53CA49" w14:textId="77777777" w:rsidR="00AB39DE" w:rsidRPr="005B00C6" w:rsidRDefault="00AB39DE" w:rsidP="00523714">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41BCD" w14:textId="77777777" w:rsidR="00AB39DE" w:rsidRPr="005B00C6" w:rsidRDefault="00AB39DE" w:rsidP="00523714">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B53AC" w14:textId="77777777" w:rsidR="00AB39DE" w:rsidRPr="005B00C6" w:rsidRDefault="00AB39DE" w:rsidP="00523714">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5E345" w14:textId="77777777" w:rsidR="00AB39DE" w:rsidRPr="005B00C6" w:rsidRDefault="00AB39DE" w:rsidP="00523714">
            <w:pPr>
              <w:pStyle w:val="TAH"/>
            </w:pPr>
            <w:r w:rsidRPr="005B00C6">
              <w:t>Comments</w:t>
            </w:r>
          </w:p>
        </w:tc>
      </w:tr>
      <w:tr w:rsidR="00AB39DE" w:rsidRPr="005B00C6" w14:paraId="4144EE10" w14:textId="77777777" w:rsidTr="00523714">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EBB9D42" w14:textId="77777777" w:rsidR="00AB39DE" w:rsidRPr="005B00C6" w:rsidRDefault="00AB39DE" w:rsidP="00523714">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3E8CD3DB" w14:textId="77777777" w:rsidR="00AB39DE" w:rsidRPr="005B00C6" w:rsidRDefault="00AB39DE" w:rsidP="00523714">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3BA83B18" w14:textId="77777777" w:rsidR="00AB39DE" w:rsidRPr="005B00C6" w:rsidRDefault="00AB39DE" w:rsidP="00523714">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3FEFECF2" w14:textId="77777777" w:rsidR="00AB39DE" w:rsidRPr="005B00C6" w:rsidRDefault="00AB39DE" w:rsidP="00523714">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7261E8F6" w14:textId="77777777" w:rsidR="00AB39DE" w:rsidRPr="005B00C6" w:rsidRDefault="00AB39DE" w:rsidP="00523714">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31331889" w14:textId="77777777" w:rsidR="00AB39DE" w:rsidRPr="005B00C6" w:rsidRDefault="00AB39DE" w:rsidP="00523714">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1040FA4B" w14:textId="77777777" w:rsidR="00AB39DE" w:rsidRPr="005B00C6" w:rsidRDefault="00AB39DE" w:rsidP="00523714">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27CEBD67" w14:textId="77777777" w:rsidR="00AB39DE" w:rsidRPr="005B00C6" w:rsidRDefault="00AB39DE" w:rsidP="00523714">
            <w:pPr>
              <w:rPr>
                <w:rFonts w:ascii="Arial" w:hAnsi="Arial" w:cs="Arial"/>
                <w:color w:val="15497D"/>
              </w:rPr>
            </w:pPr>
          </w:p>
        </w:tc>
      </w:tr>
      <w:tr w:rsidR="00AB39DE" w:rsidRPr="005B00C6" w14:paraId="729A5076" w14:textId="77777777" w:rsidTr="00523714">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DA6E5" w14:textId="77777777" w:rsidR="00AB39DE" w:rsidRPr="005B00C6" w:rsidRDefault="00AB39DE" w:rsidP="00523714">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52D1" w14:textId="77777777" w:rsidR="00AB39DE" w:rsidRPr="005B00C6" w:rsidRDefault="00AB39DE" w:rsidP="0052371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DFB8A"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787EB"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115A"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480B"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9721"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96C2" w14:textId="77777777" w:rsidR="00AB39DE" w:rsidRPr="005B00C6" w:rsidRDefault="00AB39DE" w:rsidP="00523714">
            <w:pPr>
              <w:pStyle w:val="TAC"/>
            </w:pPr>
          </w:p>
        </w:tc>
      </w:tr>
      <w:tr w:rsidR="00AB39DE" w:rsidRPr="005B00C6" w14:paraId="21B87323" w14:textId="77777777" w:rsidTr="00523714">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C3B8" w14:textId="77777777" w:rsidR="00AB39DE" w:rsidRPr="005B00C6" w:rsidRDefault="00AB39DE" w:rsidP="0052371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1C1A1F45" w14:textId="77777777" w:rsidR="00AB39DE" w:rsidRPr="005B00C6" w:rsidRDefault="00AB39DE" w:rsidP="0052371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2E611A"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4FDD6A"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1EE037A" w14:textId="77777777" w:rsidR="00AB39DE" w:rsidRPr="005B00C6" w:rsidRDefault="00AB39DE" w:rsidP="00523714">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081C3D" w14:textId="77777777" w:rsidR="00AB39DE" w:rsidRPr="005B00C6" w:rsidRDefault="00AB39DE" w:rsidP="00523714">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9301D7D" w14:textId="77777777" w:rsidR="00AB39DE" w:rsidRPr="005B00C6" w:rsidRDefault="00AB39DE" w:rsidP="0052371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E80945" w14:textId="77777777" w:rsidR="00AB39DE" w:rsidRPr="005B00C6" w:rsidRDefault="00AB39DE" w:rsidP="00523714">
            <w:pPr>
              <w:pStyle w:val="TAC"/>
            </w:pPr>
          </w:p>
        </w:tc>
      </w:tr>
      <w:tr w:rsidR="00AB39DE" w:rsidRPr="005B00C6" w14:paraId="2365195E" w14:textId="77777777" w:rsidTr="00523714">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C25BBBD" w14:textId="77777777" w:rsidR="00AB39DE" w:rsidRPr="005B00C6" w:rsidRDefault="00AB39DE" w:rsidP="0052371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0EA01A14" w14:textId="77777777" w:rsidR="00AB39DE" w:rsidRPr="005B00C6" w:rsidRDefault="00AB39DE" w:rsidP="0052371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1531A1"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1DC873" w14:textId="77777777" w:rsidR="00AB39DE" w:rsidRPr="005B00C6" w:rsidRDefault="00AB39DE" w:rsidP="00523714">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09FD140" w14:textId="77777777" w:rsidR="00AB39DE" w:rsidRPr="005B00C6" w:rsidRDefault="00AB39DE" w:rsidP="00523714">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2E2B4630" w14:textId="77777777" w:rsidR="00AB39DE" w:rsidRPr="005B00C6" w:rsidRDefault="00AB39DE" w:rsidP="00523714">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4D307348" w14:textId="77777777" w:rsidR="00AB39DE" w:rsidRPr="005B00C6" w:rsidRDefault="00AB39DE" w:rsidP="0052371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6C374CF" w14:textId="77777777" w:rsidR="00AB39DE" w:rsidRPr="005B00C6" w:rsidRDefault="00AB39DE" w:rsidP="00523714">
            <w:pPr>
              <w:pStyle w:val="TAC"/>
            </w:pPr>
          </w:p>
        </w:tc>
      </w:tr>
      <w:tr w:rsidR="00AB39DE" w:rsidRPr="005B00C6" w14:paraId="4C1D8689"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01C3" w14:textId="77777777" w:rsidR="00AB39DE" w:rsidRPr="005B00C6" w:rsidRDefault="00AB39DE" w:rsidP="0052371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9526" w14:textId="77777777" w:rsidR="00AB39DE" w:rsidRPr="005B00C6" w:rsidRDefault="00AB39DE" w:rsidP="00523714">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99774C"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8263B2"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6946"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E7275"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A5AD"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E05F" w14:textId="77777777" w:rsidR="00AB39DE" w:rsidRPr="005B00C6" w:rsidRDefault="00AB39DE" w:rsidP="00523714">
            <w:pPr>
              <w:pStyle w:val="TAC"/>
            </w:pPr>
          </w:p>
        </w:tc>
      </w:tr>
      <w:tr w:rsidR="00AB39DE" w:rsidRPr="005B00C6" w14:paraId="7B99154E"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106F" w14:textId="77777777" w:rsidR="00AB39DE" w:rsidRPr="005B00C6" w:rsidRDefault="00AB39DE" w:rsidP="0052371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43EB" w14:textId="77777777" w:rsidR="00AB39DE" w:rsidRPr="005B00C6" w:rsidRDefault="00AB39DE" w:rsidP="0052371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63C88727"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F5DBE1"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121D"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D866"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902E"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075B" w14:textId="77777777" w:rsidR="00AB39DE" w:rsidRPr="005B00C6" w:rsidRDefault="00AB39DE" w:rsidP="00523714">
            <w:pPr>
              <w:pStyle w:val="TAC"/>
            </w:pPr>
          </w:p>
        </w:tc>
      </w:tr>
      <w:tr w:rsidR="00AB39DE" w:rsidRPr="005B00C6" w14:paraId="3BA96601"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5D14" w14:textId="77777777" w:rsidR="00AB39DE" w:rsidRPr="005B00C6" w:rsidRDefault="00AB39DE" w:rsidP="0052371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98F6" w14:textId="77777777" w:rsidR="00AB39DE" w:rsidRPr="005B00C6" w:rsidRDefault="00AB39DE" w:rsidP="0052371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67470742"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AEE4C6A"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4565"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E0BA"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9F96A"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3A09" w14:textId="77777777" w:rsidR="00AB39DE" w:rsidRPr="005B00C6" w:rsidRDefault="00AB39DE" w:rsidP="00523714">
            <w:pPr>
              <w:pStyle w:val="TAC"/>
            </w:pPr>
          </w:p>
        </w:tc>
      </w:tr>
      <w:tr w:rsidR="00AB39DE" w:rsidRPr="005B00C6" w14:paraId="57ED580D"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FC11" w14:textId="77777777" w:rsidR="00AB39DE" w:rsidRPr="005B00C6" w:rsidRDefault="00AB39DE" w:rsidP="0052371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11DC" w14:textId="77777777" w:rsidR="00AB39DE" w:rsidRPr="005B00C6" w:rsidRDefault="00AB39DE" w:rsidP="0052371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2C6AFE2A"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A5518C"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3BDB"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0BC9"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05F2"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EC47" w14:textId="77777777" w:rsidR="00AB39DE" w:rsidRPr="005B00C6" w:rsidRDefault="00AB39DE" w:rsidP="00523714">
            <w:pPr>
              <w:pStyle w:val="TAC"/>
            </w:pPr>
          </w:p>
        </w:tc>
      </w:tr>
      <w:tr w:rsidR="00AB39DE" w:rsidRPr="005B00C6" w14:paraId="3394D798"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D918" w14:textId="77777777" w:rsidR="00AB39DE" w:rsidRPr="005B00C6" w:rsidRDefault="00AB39DE" w:rsidP="0052371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368D" w14:textId="77777777" w:rsidR="00AB39DE" w:rsidRPr="005B00C6" w:rsidRDefault="00AB39DE" w:rsidP="0052371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24A987FB"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D269F9"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3B5E"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4AB0"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E4A2"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D225" w14:textId="77777777" w:rsidR="00AB39DE" w:rsidRPr="005B00C6" w:rsidRDefault="00AB39DE" w:rsidP="00523714">
            <w:pPr>
              <w:pStyle w:val="TAC"/>
            </w:pPr>
          </w:p>
        </w:tc>
      </w:tr>
      <w:tr w:rsidR="00AB39DE" w:rsidRPr="005B00C6" w14:paraId="202B4867"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A953" w14:textId="77777777" w:rsidR="00AB39DE" w:rsidRPr="005B00C6" w:rsidRDefault="00AB39DE" w:rsidP="0052371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FBD75" w14:textId="77777777" w:rsidR="00AB39DE" w:rsidRPr="005B00C6" w:rsidRDefault="00AB39DE" w:rsidP="0052371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603DEFC"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D8E4D33"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8DB1"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BC47"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EF18"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5CDB" w14:textId="77777777" w:rsidR="00AB39DE" w:rsidRPr="005B00C6" w:rsidRDefault="00AB39DE" w:rsidP="00523714">
            <w:pPr>
              <w:pStyle w:val="TAC"/>
            </w:pPr>
          </w:p>
        </w:tc>
      </w:tr>
      <w:tr w:rsidR="00AB39DE" w:rsidRPr="005B00C6" w14:paraId="70D37611"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56139" w14:textId="77777777" w:rsidR="00AB39DE" w:rsidRPr="005B00C6" w:rsidRDefault="00AB39DE" w:rsidP="0052371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9E54" w14:textId="77777777" w:rsidR="00AB39DE" w:rsidRPr="005B00C6" w:rsidRDefault="00AB39DE" w:rsidP="0052371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0D99AF18"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BDEF67F"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4A9E"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5920"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16A4"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B485B" w14:textId="77777777" w:rsidR="00AB39DE" w:rsidRPr="005B00C6" w:rsidRDefault="00AB39DE" w:rsidP="00523714">
            <w:pPr>
              <w:pStyle w:val="TAC"/>
            </w:pPr>
          </w:p>
        </w:tc>
      </w:tr>
      <w:tr w:rsidR="00AB39DE" w:rsidRPr="005B00C6" w14:paraId="6AACE3D5"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4E0D" w14:textId="77777777" w:rsidR="00AB39DE" w:rsidRPr="005B00C6" w:rsidRDefault="00AB39DE" w:rsidP="0052371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4DDE" w14:textId="77777777" w:rsidR="00AB39DE" w:rsidRPr="005B00C6" w:rsidRDefault="00AB39DE" w:rsidP="0052371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7683550"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3D1F4AF"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C75F"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73A3"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EBD0"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5BDB" w14:textId="77777777" w:rsidR="00AB39DE" w:rsidRPr="005B00C6" w:rsidRDefault="00AB39DE" w:rsidP="00523714">
            <w:pPr>
              <w:pStyle w:val="TAC"/>
            </w:pPr>
          </w:p>
        </w:tc>
      </w:tr>
      <w:tr w:rsidR="00AB39DE" w:rsidRPr="005B00C6" w14:paraId="2A604F09"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4537" w14:textId="77777777" w:rsidR="00AB39DE" w:rsidRPr="005B00C6" w:rsidRDefault="00AB39DE" w:rsidP="0052371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F27F" w14:textId="77777777" w:rsidR="00AB39DE" w:rsidRPr="005B00C6" w:rsidRDefault="00AB39DE" w:rsidP="0052371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6717CFB8"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88C107"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1F4B1"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319E"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7C67"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3498" w14:textId="77777777" w:rsidR="00AB39DE" w:rsidRPr="005B00C6" w:rsidRDefault="00AB39DE" w:rsidP="00523714">
            <w:pPr>
              <w:pStyle w:val="TAC"/>
            </w:pPr>
          </w:p>
        </w:tc>
      </w:tr>
      <w:tr w:rsidR="00AB39DE" w:rsidRPr="005B00C6" w14:paraId="0D66A26F"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DF5D" w14:textId="77777777" w:rsidR="00AB39DE" w:rsidRPr="005B00C6" w:rsidRDefault="00AB39DE" w:rsidP="0052371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DD7B" w14:textId="77777777" w:rsidR="00AB39DE" w:rsidRPr="005B00C6" w:rsidRDefault="00AB39DE" w:rsidP="00523714">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772AAB3"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0B67E5"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B859"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6076C"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92F4"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5083" w14:textId="77777777" w:rsidR="00AB39DE" w:rsidRPr="005B00C6" w:rsidRDefault="00AB39DE" w:rsidP="00523714">
            <w:pPr>
              <w:pStyle w:val="TAC"/>
            </w:pPr>
          </w:p>
        </w:tc>
      </w:tr>
      <w:tr w:rsidR="00AB39DE" w:rsidRPr="005B00C6" w14:paraId="73303251"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44EE" w14:textId="77777777" w:rsidR="00AB39DE" w:rsidRPr="005B00C6" w:rsidRDefault="00AB39DE" w:rsidP="0052371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38AC" w14:textId="77777777" w:rsidR="00AB39DE" w:rsidRPr="005B00C6" w:rsidRDefault="00AB39DE" w:rsidP="0052371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3E4A1300"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AC7ABDC"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EDFE"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DF4B"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3F06"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AFE7" w14:textId="77777777" w:rsidR="00AB39DE" w:rsidRPr="005B00C6" w:rsidRDefault="00AB39DE" w:rsidP="00523714">
            <w:pPr>
              <w:pStyle w:val="TAC"/>
            </w:pPr>
          </w:p>
        </w:tc>
      </w:tr>
      <w:tr w:rsidR="00AB39DE" w:rsidRPr="005B00C6" w14:paraId="31AEE1ED"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41DE" w14:textId="77777777" w:rsidR="00AB39DE" w:rsidRPr="005B00C6" w:rsidRDefault="00AB39DE" w:rsidP="0052371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9F9E" w14:textId="77777777" w:rsidR="00AB39DE" w:rsidRPr="005B00C6" w:rsidRDefault="00AB39DE" w:rsidP="0052371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1D62C31"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6A2BB1"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0D14"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81C6"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43AC"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06E9" w14:textId="77777777" w:rsidR="00AB39DE" w:rsidRPr="005B00C6" w:rsidRDefault="00AB39DE" w:rsidP="00523714">
            <w:pPr>
              <w:pStyle w:val="TAC"/>
            </w:pPr>
          </w:p>
        </w:tc>
      </w:tr>
      <w:tr w:rsidR="00AB39DE" w:rsidRPr="005B00C6" w14:paraId="4018D628"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E0D4D" w14:textId="77777777" w:rsidR="00AB39DE" w:rsidRPr="005B00C6" w:rsidRDefault="00AB39DE" w:rsidP="0052371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1266" w14:textId="77777777" w:rsidR="00AB39DE" w:rsidRPr="005B00C6" w:rsidRDefault="00AB39DE" w:rsidP="0052371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F5B9B36"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85E3D63"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BF7B"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9439"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0D93"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8317" w14:textId="77777777" w:rsidR="00AB39DE" w:rsidRPr="005B00C6" w:rsidRDefault="00AB39DE" w:rsidP="00523714">
            <w:pPr>
              <w:pStyle w:val="TAC"/>
            </w:pPr>
          </w:p>
        </w:tc>
      </w:tr>
      <w:tr w:rsidR="00AB39DE" w:rsidRPr="005B00C6" w14:paraId="2C6BF95F"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D57" w14:textId="77777777" w:rsidR="00AB39DE" w:rsidRPr="005B00C6" w:rsidRDefault="00AB39DE" w:rsidP="0052371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E029" w14:textId="77777777" w:rsidR="00AB39DE" w:rsidRPr="005B00C6" w:rsidRDefault="00AB39DE" w:rsidP="0052371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6480384B"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FC8651"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8892"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3D40"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5E3"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A60C" w14:textId="77777777" w:rsidR="00AB39DE" w:rsidRPr="005B00C6" w:rsidRDefault="00AB39DE" w:rsidP="00523714">
            <w:pPr>
              <w:pStyle w:val="TAC"/>
            </w:pPr>
          </w:p>
        </w:tc>
      </w:tr>
      <w:tr w:rsidR="00AB39DE" w:rsidRPr="005B00C6" w14:paraId="2181F662"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7147" w14:textId="77777777" w:rsidR="00AB39DE" w:rsidRPr="005B00C6" w:rsidRDefault="00AB39DE" w:rsidP="0052371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7A5F" w14:textId="77777777" w:rsidR="00AB39DE" w:rsidRPr="005B00C6" w:rsidRDefault="00AB39DE" w:rsidP="0052371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18AB7697"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4F13DCD"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84C4"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1BE2"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8E48"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508D" w14:textId="77777777" w:rsidR="00AB39DE" w:rsidRPr="005B00C6" w:rsidRDefault="00AB39DE" w:rsidP="00523714">
            <w:pPr>
              <w:pStyle w:val="TAC"/>
            </w:pPr>
          </w:p>
        </w:tc>
      </w:tr>
      <w:tr w:rsidR="00AB39DE" w:rsidRPr="005B00C6" w14:paraId="6DE6C846"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DA2E" w14:textId="77777777" w:rsidR="00AB39DE" w:rsidRPr="005B00C6" w:rsidRDefault="00AB39DE" w:rsidP="0052371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E29D" w14:textId="77777777" w:rsidR="00AB39DE" w:rsidRPr="005B00C6" w:rsidRDefault="00AB39DE" w:rsidP="0052371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66457AF2"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8A94EC"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D0A3"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F22D"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96F1"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7949" w14:textId="77777777" w:rsidR="00AB39DE" w:rsidRPr="005B00C6" w:rsidRDefault="00AB39DE" w:rsidP="00523714">
            <w:pPr>
              <w:pStyle w:val="TAC"/>
            </w:pPr>
          </w:p>
        </w:tc>
      </w:tr>
      <w:tr w:rsidR="00AB39DE" w:rsidRPr="005B00C6" w14:paraId="1030BE81"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0EB4" w14:textId="77777777" w:rsidR="00AB39DE" w:rsidRPr="005B00C6" w:rsidRDefault="00AB39DE" w:rsidP="0052371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F12C" w14:textId="77777777" w:rsidR="00AB39DE" w:rsidRPr="005B00C6" w:rsidRDefault="00AB39DE" w:rsidP="0052371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27F0065"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D3F139B"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173F"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A221"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A874"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232A" w14:textId="77777777" w:rsidR="00AB39DE" w:rsidRPr="005B00C6" w:rsidRDefault="00AB39DE" w:rsidP="00523714">
            <w:pPr>
              <w:pStyle w:val="TAC"/>
            </w:pPr>
          </w:p>
        </w:tc>
      </w:tr>
      <w:tr w:rsidR="00AB39DE" w:rsidRPr="005B00C6" w14:paraId="39E3F907"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0FD7" w14:textId="77777777" w:rsidR="00AB39DE" w:rsidRPr="005B00C6" w:rsidRDefault="00AB39DE" w:rsidP="0052371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6EB1" w14:textId="77777777" w:rsidR="00AB39DE" w:rsidRPr="005B00C6" w:rsidRDefault="00AB39DE" w:rsidP="0052371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0F04FFF"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E39BF5B"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D81A"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59AD"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1FA"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75BF" w14:textId="77777777" w:rsidR="00AB39DE" w:rsidRPr="005B00C6" w:rsidRDefault="00AB39DE" w:rsidP="00523714">
            <w:pPr>
              <w:pStyle w:val="TAC"/>
            </w:pPr>
          </w:p>
        </w:tc>
      </w:tr>
      <w:tr w:rsidR="00AB39DE" w:rsidRPr="005B00C6" w14:paraId="6257EB8B"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56CF" w14:textId="77777777" w:rsidR="00AB39DE" w:rsidRPr="005B00C6" w:rsidRDefault="00AB39DE" w:rsidP="0052371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382A" w14:textId="77777777" w:rsidR="00AB39DE" w:rsidRPr="005B00C6" w:rsidRDefault="00AB39DE" w:rsidP="0052371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54276B90"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565805"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7017"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E5A5"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A2C4"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F90A" w14:textId="77777777" w:rsidR="00AB39DE" w:rsidRPr="005B00C6" w:rsidRDefault="00AB39DE" w:rsidP="00523714">
            <w:pPr>
              <w:pStyle w:val="TAC"/>
            </w:pPr>
          </w:p>
        </w:tc>
      </w:tr>
      <w:tr w:rsidR="00AB39DE" w:rsidRPr="005B00C6" w14:paraId="3A6E0EEC"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1786" w14:textId="77777777" w:rsidR="00AB39DE" w:rsidRPr="005B00C6" w:rsidRDefault="00AB39DE" w:rsidP="0052371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5C53" w14:textId="77777777" w:rsidR="00AB39DE" w:rsidRPr="005B00C6" w:rsidRDefault="00AB39DE" w:rsidP="0052371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2DDC488"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C949EF"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15F7"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6ACB"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9ADA"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8460" w14:textId="77777777" w:rsidR="00AB39DE" w:rsidRPr="005B00C6" w:rsidRDefault="00AB39DE" w:rsidP="00523714">
            <w:pPr>
              <w:pStyle w:val="TAC"/>
            </w:pPr>
          </w:p>
        </w:tc>
      </w:tr>
      <w:tr w:rsidR="00AB39DE" w:rsidRPr="005B00C6" w14:paraId="56BC8B9F"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487B" w14:textId="77777777" w:rsidR="00AB39DE" w:rsidRPr="005B00C6" w:rsidRDefault="00AB39DE" w:rsidP="0052371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5ADF" w14:textId="77777777" w:rsidR="00AB39DE" w:rsidRPr="005B00C6" w:rsidRDefault="00AB39DE" w:rsidP="0052371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7BC6DBB9"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E849B0"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939E"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F475"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011A"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F8B1" w14:textId="77777777" w:rsidR="00AB39DE" w:rsidRPr="005B00C6" w:rsidRDefault="00AB39DE" w:rsidP="00523714">
            <w:pPr>
              <w:pStyle w:val="TAC"/>
            </w:pPr>
          </w:p>
        </w:tc>
      </w:tr>
      <w:tr w:rsidR="00AB39DE" w:rsidRPr="005B00C6" w14:paraId="29DAAA45"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2D21" w14:textId="77777777" w:rsidR="00AB39DE" w:rsidRPr="005B00C6" w:rsidRDefault="00AB39DE" w:rsidP="0052371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00B6" w14:textId="77777777" w:rsidR="00AB39DE" w:rsidRPr="005B00C6" w:rsidRDefault="00AB39DE" w:rsidP="00523714">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54E52906"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639C06"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9201"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2C11"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841C"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EA48" w14:textId="77777777" w:rsidR="00AB39DE" w:rsidRPr="005B00C6" w:rsidRDefault="00AB39DE" w:rsidP="00523714">
            <w:pPr>
              <w:pStyle w:val="TAC"/>
            </w:pPr>
          </w:p>
        </w:tc>
      </w:tr>
      <w:tr w:rsidR="00AB39DE" w:rsidRPr="005B00C6" w14:paraId="5157E01C"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D1F0" w14:textId="77777777" w:rsidR="00AB39DE" w:rsidRPr="005B00C6" w:rsidRDefault="00AB39DE" w:rsidP="0052371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B8DC" w14:textId="77777777" w:rsidR="00AB39DE" w:rsidRPr="005B00C6" w:rsidRDefault="00AB39DE" w:rsidP="00523714">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7A4C8D23"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5CF60EA"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D749"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E309"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B01B"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BB80" w14:textId="77777777" w:rsidR="00AB39DE" w:rsidRPr="005B00C6" w:rsidRDefault="00AB39DE" w:rsidP="00523714">
            <w:pPr>
              <w:pStyle w:val="TAC"/>
            </w:pPr>
          </w:p>
        </w:tc>
      </w:tr>
      <w:tr w:rsidR="00AB39DE" w:rsidRPr="005B00C6" w14:paraId="35C126C8"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7E5F" w14:textId="77777777" w:rsidR="00AB39DE" w:rsidRPr="005B00C6" w:rsidRDefault="00AB39DE" w:rsidP="0052371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C113" w14:textId="77777777" w:rsidR="00AB39DE" w:rsidRPr="005B00C6" w:rsidRDefault="00AB39DE" w:rsidP="00523714">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186CE972"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447157"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CF8D"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2FDC"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EA61"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74D0" w14:textId="77777777" w:rsidR="00AB39DE" w:rsidRPr="005B00C6" w:rsidRDefault="00AB39DE" w:rsidP="00523714">
            <w:pPr>
              <w:pStyle w:val="TAC"/>
            </w:pPr>
          </w:p>
        </w:tc>
      </w:tr>
      <w:tr w:rsidR="00AB39DE" w:rsidRPr="005B00C6" w14:paraId="430B023C"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8A9E" w14:textId="77777777" w:rsidR="00AB39DE" w:rsidRPr="005B00C6" w:rsidRDefault="00AB39DE" w:rsidP="0052371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9F92" w14:textId="77777777" w:rsidR="00AB39DE" w:rsidRPr="005B00C6" w:rsidRDefault="00AB39DE" w:rsidP="0052371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4BC18B84"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B121AF2"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0A781"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E7CB"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07C0"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22A6" w14:textId="77777777" w:rsidR="00AB39DE" w:rsidRPr="005B00C6" w:rsidRDefault="00AB39DE" w:rsidP="00523714">
            <w:pPr>
              <w:pStyle w:val="TAC"/>
            </w:pPr>
          </w:p>
        </w:tc>
      </w:tr>
      <w:tr w:rsidR="00AB39DE" w:rsidRPr="005B00C6" w14:paraId="03068008"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A006" w14:textId="77777777" w:rsidR="00AB39DE" w:rsidRPr="005B00C6" w:rsidRDefault="00AB39DE" w:rsidP="0052371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D30E" w14:textId="77777777" w:rsidR="00AB39DE" w:rsidRPr="005B00C6" w:rsidRDefault="00AB39DE" w:rsidP="00523714">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F61A7DD"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07192CB"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307E"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14D6"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1F06"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4F562" w14:textId="77777777" w:rsidR="00AB39DE" w:rsidRPr="005B00C6" w:rsidRDefault="00AB39DE" w:rsidP="00523714">
            <w:pPr>
              <w:pStyle w:val="TAC"/>
            </w:pPr>
          </w:p>
        </w:tc>
      </w:tr>
      <w:tr w:rsidR="00AB39DE" w:rsidRPr="005B00C6" w14:paraId="1CA86F31"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54B3" w14:textId="77777777" w:rsidR="00AB39DE" w:rsidRPr="005B00C6" w:rsidRDefault="00AB39DE" w:rsidP="0052371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2DCC" w14:textId="77777777" w:rsidR="00AB39DE" w:rsidRPr="005B00C6" w:rsidRDefault="00AB39DE" w:rsidP="0052371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1E29C2A1"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31C53F5"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0F"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360F"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C9A6"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A3DF" w14:textId="77777777" w:rsidR="00AB39DE" w:rsidRPr="005B00C6" w:rsidRDefault="00AB39DE" w:rsidP="00523714">
            <w:pPr>
              <w:pStyle w:val="TAC"/>
            </w:pPr>
          </w:p>
        </w:tc>
      </w:tr>
      <w:tr w:rsidR="00AB39DE" w:rsidRPr="005B00C6" w14:paraId="49B041ED"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61BA" w14:textId="77777777" w:rsidR="00AB39DE" w:rsidRPr="005B00C6" w:rsidRDefault="00AB39DE" w:rsidP="0052371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D585" w14:textId="77777777" w:rsidR="00AB39DE" w:rsidRPr="005B00C6" w:rsidRDefault="00AB39DE" w:rsidP="0052371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5870498"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C7F450"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AA3"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666F"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7448"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E4B1" w14:textId="77777777" w:rsidR="00AB39DE" w:rsidRPr="005B00C6" w:rsidRDefault="00AB39DE" w:rsidP="00523714">
            <w:pPr>
              <w:pStyle w:val="TAC"/>
            </w:pPr>
          </w:p>
        </w:tc>
      </w:tr>
      <w:tr w:rsidR="00AB39DE" w:rsidRPr="005B00C6" w14:paraId="064D57BC"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0308" w14:textId="77777777" w:rsidR="00AB39DE" w:rsidRPr="005B00C6" w:rsidRDefault="00AB39DE" w:rsidP="0052371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0CE5" w14:textId="77777777" w:rsidR="00AB39DE" w:rsidRPr="005B00C6" w:rsidRDefault="00AB39DE" w:rsidP="0052371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66266F80"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B90782F"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987D"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BF2A"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7A3D"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30AE" w14:textId="77777777" w:rsidR="00AB39DE" w:rsidRPr="005B00C6" w:rsidRDefault="00AB39DE" w:rsidP="00523714">
            <w:pPr>
              <w:pStyle w:val="TAC"/>
            </w:pPr>
          </w:p>
        </w:tc>
      </w:tr>
      <w:tr w:rsidR="00AB39DE" w:rsidRPr="005B00C6" w14:paraId="242A7312" w14:textId="77777777" w:rsidTr="0052371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7693" w14:textId="77777777" w:rsidR="00AB39DE" w:rsidRPr="005B00C6" w:rsidRDefault="00AB39DE" w:rsidP="0052371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D6D7" w14:textId="77777777" w:rsidR="00AB39DE" w:rsidRPr="005B00C6" w:rsidRDefault="00AB39DE" w:rsidP="0052371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9EEF675" w14:textId="77777777" w:rsidR="00AB39DE" w:rsidRPr="005B00C6" w:rsidRDefault="00AB39DE" w:rsidP="0052371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F71C62F" w14:textId="77777777" w:rsidR="00AB39DE" w:rsidRPr="005B00C6" w:rsidRDefault="00AB39DE" w:rsidP="0052371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F78D" w14:textId="77777777" w:rsidR="00AB39DE" w:rsidRPr="005B00C6" w:rsidRDefault="00AB39DE" w:rsidP="0052371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CD71" w14:textId="77777777" w:rsidR="00AB39DE" w:rsidRPr="005B00C6" w:rsidRDefault="00AB39DE" w:rsidP="0052371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2D37" w14:textId="77777777" w:rsidR="00AB39DE" w:rsidRPr="005B00C6" w:rsidRDefault="00AB39DE" w:rsidP="0052371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3D31" w14:textId="77777777" w:rsidR="00AB39DE" w:rsidRPr="005B00C6" w:rsidRDefault="00AB39DE" w:rsidP="00523714">
            <w:pPr>
              <w:pStyle w:val="TAC"/>
            </w:pPr>
          </w:p>
        </w:tc>
      </w:tr>
      <w:tr w:rsidR="00AB39DE" w:rsidRPr="005B00C6" w14:paraId="3A2B42E8" w14:textId="77777777" w:rsidTr="00523714">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8D2D18" w14:textId="77777777" w:rsidR="00AB39DE" w:rsidRPr="005B00C6" w:rsidRDefault="00AB39DE" w:rsidP="00523714">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4207A3FF" w14:textId="77777777" w:rsidR="00AB39DE" w:rsidRPr="005B00C6" w:rsidRDefault="00AB39DE" w:rsidP="00523714">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28B28CE2" w14:textId="77777777" w:rsidR="00AB39DE" w:rsidRPr="005B00C6" w:rsidRDefault="00AB39DE" w:rsidP="00AB39DE">
      <w:pPr>
        <w:rPr>
          <w:rFonts w:eastAsia="PMingLiU"/>
        </w:rPr>
      </w:pPr>
    </w:p>
    <w:p w14:paraId="64D38255" w14:textId="77777777" w:rsidR="00AB39DE" w:rsidRPr="001578AD" w:rsidRDefault="00AB39DE" w:rsidP="00AB39DE">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B39DE" w:rsidRPr="001578AD" w14:paraId="5ECF7C1A"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213BD49E" w14:textId="77777777" w:rsidR="00AB39DE" w:rsidRPr="001578AD" w:rsidRDefault="00AB39DE" w:rsidP="00523714">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0F586DCB" w14:textId="77777777" w:rsidR="00AB39DE" w:rsidRPr="001578AD" w:rsidRDefault="00AB39DE" w:rsidP="00523714">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4E78C7A8" w14:textId="77777777" w:rsidR="00AB39DE" w:rsidRPr="001578AD" w:rsidRDefault="00AB39DE" w:rsidP="00523714">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0A9059BE" w14:textId="77777777" w:rsidR="00AB39DE" w:rsidRPr="001578AD" w:rsidRDefault="00AB39DE" w:rsidP="00523714">
            <w:pPr>
              <w:pStyle w:val="TAH"/>
            </w:pPr>
            <w:r w:rsidRPr="001578AD">
              <w:t>Comments</w:t>
            </w:r>
          </w:p>
        </w:tc>
      </w:tr>
      <w:tr w:rsidR="00AB39DE" w:rsidRPr="001578AD" w14:paraId="2ECE073E" w14:textId="77777777" w:rsidTr="00523714">
        <w:trPr>
          <w:cantSplit/>
          <w:jc w:val="center"/>
        </w:trPr>
        <w:tc>
          <w:tcPr>
            <w:tcW w:w="482" w:type="dxa"/>
            <w:tcBorders>
              <w:top w:val="single" w:sz="6" w:space="0" w:color="auto"/>
              <w:left w:val="single" w:sz="6" w:space="0" w:color="auto"/>
              <w:right w:val="single" w:sz="6" w:space="0" w:color="auto"/>
            </w:tcBorders>
          </w:tcPr>
          <w:p w14:paraId="58D8E67B" w14:textId="77777777" w:rsidR="00AB39DE" w:rsidRPr="001578AD" w:rsidRDefault="00AB39DE" w:rsidP="00523714">
            <w:pPr>
              <w:pStyle w:val="TAC"/>
            </w:pPr>
            <w:r w:rsidRPr="001578AD">
              <w:t>1</w:t>
            </w:r>
          </w:p>
        </w:tc>
        <w:tc>
          <w:tcPr>
            <w:tcW w:w="1687" w:type="dxa"/>
            <w:tcBorders>
              <w:top w:val="single" w:sz="6" w:space="0" w:color="auto"/>
              <w:left w:val="single" w:sz="6" w:space="0" w:color="auto"/>
              <w:right w:val="single" w:sz="6" w:space="0" w:color="auto"/>
            </w:tcBorders>
          </w:tcPr>
          <w:p w14:paraId="140EF240" w14:textId="77777777" w:rsidR="00AB39DE" w:rsidRPr="001578AD" w:rsidRDefault="00AB39DE" w:rsidP="00523714">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1C703481"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179AF5A2" w14:textId="77777777" w:rsidR="00AB39DE" w:rsidRPr="001578AD" w:rsidRDefault="00AB39DE" w:rsidP="00523714">
            <w:pPr>
              <w:pStyle w:val="TAL"/>
            </w:pPr>
          </w:p>
        </w:tc>
      </w:tr>
      <w:tr w:rsidR="00AB39DE" w:rsidRPr="001578AD" w14:paraId="153ADFE6" w14:textId="77777777" w:rsidTr="00523714">
        <w:trPr>
          <w:cantSplit/>
          <w:jc w:val="center"/>
        </w:trPr>
        <w:tc>
          <w:tcPr>
            <w:tcW w:w="482" w:type="dxa"/>
            <w:tcBorders>
              <w:top w:val="single" w:sz="6" w:space="0" w:color="auto"/>
              <w:left w:val="single" w:sz="6" w:space="0" w:color="auto"/>
              <w:right w:val="single" w:sz="6" w:space="0" w:color="auto"/>
            </w:tcBorders>
          </w:tcPr>
          <w:p w14:paraId="30F8A2A0" w14:textId="77777777" w:rsidR="00AB39DE" w:rsidRPr="001578AD" w:rsidRDefault="00AB39DE" w:rsidP="00523714">
            <w:pPr>
              <w:pStyle w:val="TAC"/>
            </w:pPr>
            <w:r w:rsidRPr="001578AD">
              <w:t>2</w:t>
            </w:r>
          </w:p>
        </w:tc>
        <w:tc>
          <w:tcPr>
            <w:tcW w:w="1687" w:type="dxa"/>
            <w:tcBorders>
              <w:top w:val="single" w:sz="6" w:space="0" w:color="auto"/>
              <w:left w:val="single" w:sz="6" w:space="0" w:color="auto"/>
              <w:right w:val="single" w:sz="6" w:space="0" w:color="auto"/>
            </w:tcBorders>
          </w:tcPr>
          <w:p w14:paraId="4D83AA71" w14:textId="77777777" w:rsidR="00AB39DE" w:rsidRPr="001578AD" w:rsidRDefault="00AB39DE" w:rsidP="00523714">
            <w:pPr>
              <w:pStyle w:val="TAC"/>
            </w:pPr>
            <w:r w:rsidRPr="001578AD">
              <w:t>FDD Band n2</w:t>
            </w:r>
          </w:p>
        </w:tc>
        <w:tc>
          <w:tcPr>
            <w:tcW w:w="1418" w:type="dxa"/>
            <w:tcBorders>
              <w:top w:val="single" w:sz="6" w:space="0" w:color="auto"/>
              <w:left w:val="single" w:sz="6" w:space="0" w:color="auto"/>
              <w:right w:val="single" w:sz="6" w:space="0" w:color="auto"/>
            </w:tcBorders>
          </w:tcPr>
          <w:p w14:paraId="4F2E947B"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49030DF2" w14:textId="77777777" w:rsidR="00AB39DE" w:rsidRPr="001578AD" w:rsidRDefault="00AB39DE" w:rsidP="00523714">
            <w:pPr>
              <w:pStyle w:val="TAL"/>
            </w:pPr>
          </w:p>
        </w:tc>
      </w:tr>
      <w:tr w:rsidR="00AB39DE" w:rsidRPr="001578AD" w14:paraId="337A2402"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0EAC2C03" w14:textId="77777777" w:rsidR="00AB39DE" w:rsidRPr="001578AD" w:rsidRDefault="00AB39DE" w:rsidP="00523714">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7E211E11" w14:textId="77777777" w:rsidR="00AB39DE" w:rsidRPr="001578AD" w:rsidRDefault="00AB39DE" w:rsidP="00523714">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578B6E1B"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B0BEC6F" w14:textId="77777777" w:rsidR="00AB39DE" w:rsidRPr="001578AD" w:rsidRDefault="00AB39DE" w:rsidP="00523714">
            <w:pPr>
              <w:pStyle w:val="TAL"/>
            </w:pPr>
          </w:p>
        </w:tc>
      </w:tr>
      <w:tr w:rsidR="00AB39DE" w:rsidRPr="001578AD" w14:paraId="09D87E0F"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6FC437B7" w14:textId="77777777" w:rsidR="00AB39DE" w:rsidRPr="001578AD" w:rsidRDefault="00AB39DE" w:rsidP="00523714">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559A6343" w14:textId="77777777" w:rsidR="00AB39DE" w:rsidRPr="001578AD" w:rsidRDefault="00AB39DE" w:rsidP="00523714">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1EDEDDE1"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6F2C0BA" w14:textId="77777777" w:rsidR="00AB39DE" w:rsidRPr="001578AD" w:rsidRDefault="00AB39DE" w:rsidP="00523714">
            <w:pPr>
              <w:pStyle w:val="TAL"/>
            </w:pPr>
          </w:p>
        </w:tc>
      </w:tr>
      <w:tr w:rsidR="00AB39DE" w:rsidRPr="001578AD" w14:paraId="2B0FAB7D"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5168BACC" w14:textId="77777777" w:rsidR="00AB39DE" w:rsidRPr="001578AD" w:rsidRDefault="00AB39DE" w:rsidP="00523714">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9D30A89" w14:textId="77777777" w:rsidR="00AB39DE" w:rsidRPr="001578AD" w:rsidRDefault="00AB39DE" w:rsidP="00523714">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70480F38"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77CD54D" w14:textId="77777777" w:rsidR="00AB39DE" w:rsidRPr="001578AD" w:rsidRDefault="00AB39DE" w:rsidP="00523714">
            <w:pPr>
              <w:pStyle w:val="TAL"/>
            </w:pPr>
          </w:p>
        </w:tc>
      </w:tr>
      <w:tr w:rsidR="00AB39DE" w:rsidRPr="001578AD" w14:paraId="4DD99331"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13329CF3" w14:textId="77777777" w:rsidR="00AB39DE" w:rsidRPr="001578AD" w:rsidRDefault="00AB39DE" w:rsidP="00523714">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17BBD525" w14:textId="77777777" w:rsidR="00AB39DE" w:rsidRPr="001578AD" w:rsidRDefault="00AB39DE" w:rsidP="00523714">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1BECAF21"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20751CA" w14:textId="77777777" w:rsidR="00AB39DE" w:rsidRPr="001578AD" w:rsidRDefault="00AB39DE" w:rsidP="00523714">
            <w:pPr>
              <w:pStyle w:val="TAL"/>
            </w:pPr>
          </w:p>
        </w:tc>
      </w:tr>
      <w:tr w:rsidR="00AB39DE" w:rsidRPr="001578AD" w14:paraId="47A0F013"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2EF08C5A" w14:textId="77777777" w:rsidR="00AB39DE" w:rsidRPr="001578AD" w:rsidRDefault="00AB39DE" w:rsidP="00523714">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D453275" w14:textId="77777777" w:rsidR="00AB39DE" w:rsidRPr="001578AD" w:rsidRDefault="00AB39DE" w:rsidP="00523714">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42ADA392"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A68F58D" w14:textId="77777777" w:rsidR="00AB39DE" w:rsidRPr="001578AD" w:rsidRDefault="00AB39DE" w:rsidP="00523714">
            <w:pPr>
              <w:pStyle w:val="TAL"/>
            </w:pPr>
          </w:p>
        </w:tc>
      </w:tr>
      <w:tr w:rsidR="00AB39DE" w:rsidRPr="001578AD" w14:paraId="09773EDD"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0426D82E" w14:textId="77777777" w:rsidR="00AB39DE" w:rsidRPr="001578AD" w:rsidRDefault="00AB39DE" w:rsidP="00523714">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14016EE" w14:textId="77777777" w:rsidR="00AB39DE" w:rsidRPr="001578AD" w:rsidRDefault="00AB39DE" w:rsidP="00523714">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72BC8778"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5A5ECB9" w14:textId="77777777" w:rsidR="00AB39DE" w:rsidRPr="001578AD" w:rsidRDefault="00AB39DE" w:rsidP="00523714">
            <w:pPr>
              <w:pStyle w:val="TAL"/>
            </w:pPr>
          </w:p>
        </w:tc>
      </w:tr>
      <w:tr w:rsidR="00AB39DE" w:rsidRPr="001578AD" w14:paraId="6EBC7F52"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3EB36CF7" w14:textId="77777777" w:rsidR="00AB39DE" w:rsidRPr="001578AD" w:rsidRDefault="00AB39DE" w:rsidP="00523714">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046820EB" w14:textId="77777777" w:rsidR="00AB39DE" w:rsidRPr="001578AD" w:rsidRDefault="00AB39DE" w:rsidP="00523714">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29C37B0A"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53F3CB" w14:textId="77777777" w:rsidR="00AB39DE" w:rsidRPr="001578AD" w:rsidRDefault="00AB39DE" w:rsidP="00523714">
            <w:pPr>
              <w:pStyle w:val="TAL"/>
            </w:pPr>
          </w:p>
        </w:tc>
      </w:tr>
      <w:tr w:rsidR="00AB39DE" w:rsidRPr="001578AD" w14:paraId="71B451B5"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506D5F0E" w14:textId="77777777" w:rsidR="00AB39DE" w:rsidRPr="001578AD" w:rsidRDefault="00AB39DE" w:rsidP="00523714">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0EE47614" w14:textId="77777777" w:rsidR="00AB39DE" w:rsidRPr="001578AD" w:rsidRDefault="00AB39DE" w:rsidP="00523714">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6D929682"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BA4F0BD" w14:textId="77777777" w:rsidR="00AB39DE" w:rsidRPr="001578AD" w:rsidRDefault="00AB39DE" w:rsidP="00523714">
            <w:pPr>
              <w:pStyle w:val="TAL"/>
            </w:pPr>
          </w:p>
        </w:tc>
      </w:tr>
      <w:tr w:rsidR="00AB39DE" w:rsidRPr="001578AD" w14:paraId="41569562"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2DAF7ECC" w14:textId="77777777" w:rsidR="00AB39DE" w:rsidRPr="001578AD" w:rsidRDefault="00AB39DE" w:rsidP="00523714">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0A01D45" w14:textId="77777777" w:rsidR="00AB39DE" w:rsidRPr="001578AD" w:rsidRDefault="00AB39DE" w:rsidP="00523714">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598FACA4"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7DF01D7" w14:textId="77777777" w:rsidR="00AB39DE" w:rsidRPr="001578AD" w:rsidRDefault="00AB39DE" w:rsidP="00523714">
            <w:pPr>
              <w:pStyle w:val="TAL"/>
            </w:pPr>
          </w:p>
        </w:tc>
      </w:tr>
      <w:tr w:rsidR="00AB39DE" w:rsidRPr="001578AD" w14:paraId="434555EB"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31ADA93E" w14:textId="77777777" w:rsidR="00AB39DE" w:rsidRPr="001578AD" w:rsidRDefault="00AB39DE" w:rsidP="00523714">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6E4284CA" w14:textId="77777777" w:rsidR="00AB39DE" w:rsidRPr="001578AD" w:rsidRDefault="00AB39DE" w:rsidP="00523714">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08ED2E59"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E17D4A4" w14:textId="77777777" w:rsidR="00AB39DE" w:rsidRPr="001578AD" w:rsidRDefault="00AB39DE" w:rsidP="00523714">
            <w:pPr>
              <w:pStyle w:val="TAL"/>
            </w:pPr>
          </w:p>
        </w:tc>
      </w:tr>
      <w:tr w:rsidR="00AB39DE" w:rsidRPr="001578AD" w14:paraId="1B109E67"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55FDF701" w14:textId="77777777" w:rsidR="00AB39DE" w:rsidRPr="001578AD" w:rsidRDefault="00AB39DE" w:rsidP="00523714">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0AF9CB04" w14:textId="77777777" w:rsidR="00AB39DE" w:rsidRPr="001578AD" w:rsidRDefault="00AB39DE" w:rsidP="00523714">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2BEE1047"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6F333A1" w14:textId="77777777" w:rsidR="00AB39DE" w:rsidRPr="001578AD" w:rsidRDefault="00AB39DE" w:rsidP="00523714">
            <w:pPr>
              <w:pStyle w:val="TAL"/>
            </w:pPr>
          </w:p>
        </w:tc>
      </w:tr>
      <w:tr w:rsidR="00AB39DE" w:rsidRPr="001578AD" w14:paraId="00B2C779"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67999302" w14:textId="77777777" w:rsidR="00AB39DE" w:rsidRPr="001578AD" w:rsidRDefault="00AB39DE" w:rsidP="00523714">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9A99968" w14:textId="77777777" w:rsidR="00AB39DE" w:rsidRPr="001578AD" w:rsidRDefault="00AB39DE" w:rsidP="00523714">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4A6EF0EA"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D1D1B73" w14:textId="77777777" w:rsidR="00AB39DE" w:rsidRPr="001578AD" w:rsidRDefault="00AB39DE" w:rsidP="00523714">
            <w:pPr>
              <w:pStyle w:val="TAL"/>
            </w:pPr>
          </w:p>
        </w:tc>
      </w:tr>
      <w:tr w:rsidR="00AB39DE" w:rsidRPr="001578AD" w14:paraId="48F34205"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659B2560" w14:textId="77777777" w:rsidR="00AB39DE" w:rsidRPr="001578AD" w:rsidRDefault="00AB39DE" w:rsidP="00523714">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0BF5CB77" w14:textId="77777777" w:rsidR="00AB39DE" w:rsidRPr="001578AD" w:rsidRDefault="00AB39DE" w:rsidP="00523714">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6F8B4F45"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E6D0F5D" w14:textId="77777777" w:rsidR="00AB39DE" w:rsidRPr="001578AD" w:rsidRDefault="00AB39DE" w:rsidP="00523714">
            <w:pPr>
              <w:pStyle w:val="TAL"/>
            </w:pPr>
          </w:p>
        </w:tc>
      </w:tr>
      <w:tr w:rsidR="00AB39DE" w:rsidRPr="001578AD" w14:paraId="38936665"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37388E7C" w14:textId="77777777" w:rsidR="00AB39DE" w:rsidRPr="001578AD" w:rsidRDefault="00AB39DE" w:rsidP="00523714">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0FBF0EA1" w14:textId="77777777" w:rsidR="00AB39DE" w:rsidRPr="001578AD" w:rsidRDefault="00AB39DE" w:rsidP="00523714">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2FA0F953"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D89BFE4" w14:textId="77777777" w:rsidR="00AB39DE" w:rsidRPr="001578AD" w:rsidRDefault="00AB39DE" w:rsidP="00523714">
            <w:pPr>
              <w:pStyle w:val="TAL"/>
            </w:pPr>
          </w:p>
        </w:tc>
      </w:tr>
      <w:tr w:rsidR="00AB39DE" w:rsidRPr="001578AD" w14:paraId="1066F0C7"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09CBFEFF" w14:textId="77777777" w:rsidR="00AB39DE" w:rsidRPr="001578AD" w:rsidRDefault="00AB39DE" w:rsidP="00523714">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20228FE" w14:textId="77777777" w:rsidR="00AB39DE" w:rsidRPr="001578AD" w:rsidRDefault="00AB39DE" w:rsidP="00523714">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57EB867E"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3711C" w14:textId="77777777" w:rsidR="00AB39DE" w:rsidRPr="001578AD" w:rsidRDefault="00AB39DE" w:rsidP="00523714">
            <w:pPr>
              <w:pStyle w:val="TAL"/>
            </w:pPr>
          </w:p>
        </w:tc>
      </w:tr>
      <w:tr w:rsidR="00AB39DE" w:rsidRPr="001578AD" w14:paraId="2AD2DA34"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582FBF36" w14:textId="77777777" w:rsidR="00AB39DE" w:rsidRPr="001578AD" w:rsidRDefault="00AB39DE" w:rsidP="00523714">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3AC75372" w14:textId="77777777" w:rsidR="00AB39DE" w:rsidRPr="001578AD" w:rsidRDefault="00AB39DE" w:rsidP="00523714">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0BD90FE3"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433848" w14:textId="77777777" w:rsidR="00AB39DE" w:rsidRPr="001578AD" w:rsidRDefault="00AB39DE" w:rsidP="00523714">
            <w:pPr>
              <w:pStyle w:val="TAL"/>
            </w:pPr>
          </w:p>
        </w:tc>
      </w:tr>
      <w:tr w:rsidR="00AB39DE" w:rsidRPr="001578AD" w14:paraId="4A7858ED"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7609D1A2" w14:textId="77777777" w:rsidR="00AB39DE" w:rsidRPr="001578AD" w:rsidRDefault="00AB39DE" w:rsidP="00523714">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71BC1E66" w14:textId="77777777" w:rsidR="00AB39DE" w:rsidRPr="001578AD" w:rsidRDefault="00AB39DE" w:rsidP="00523714">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58E71448"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401F748" w14:textId="77777777" w:rsidR="00AB39DE" w:rsidRPr="001578AD" w:rsidRDefault="00AB39DE" w:rsidP="00523714">
            <w:pPr>
              <w:pStyle w:val="TAL"/>
            </w:pPr>
          </w:p>
        </w:tc>
      </w:tr>
      <w:tr w:rsidR="00AB39DE" w:rsidRPr="001578AD" w14:paraId="1C85FFA9"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05F858CA" w14:textId="77777777" w:rsidR="00AB39DE" w:rsidRPr="001578AD" w:rsidRDefault="00AB39DE" w:rsidP="00523714">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372E4F2" w14:textId="77777777" w:rsidR="00AB39DE" w:rsidRPr="001578AD" w:rsidRDefault="00AB39DE" w:rsidP="00523714">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9C5EE29"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94E50FF" w14:textId="77777777" w:rsidR="00AB39DE" w:rsidRPr="001578AD" w:rsidRDefault="00AB39DE" w:rsidP="00523714">
            <w:pPr>
              <w:pStyle w:val="TAL"/>
            </w:pPr>
          </w:p>
        </w:tc>
      </w:tr>
      <w:tr w:rsidR="00AB39DE" w:rsidRPr="001578AD" w14:paraId="735724ED"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5BADB2A3" w14:textId="77777777" w:rsidR="00AB39DE" w:rsidRPr="001578AD" w:rsidRDefault="00AB39DE" w:rsidP="00523714">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31AAF28E" w14:textId="77777777" w:rsidR="00AB39DE" w:rsidRPr="001578AD" w:rsidRDefault="00AB39DE" w:rsidP="00523714">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627F52D"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5F56CAE" w14:textId="77777777" w:rsidR="00AB39DE" w:rsidRPr="001578AD" w:rsidRDefault="00AB39DE" w:rsidP="00523714">
            <w:pPr>
              <w:pStyle w:val="TAL"/>
            </w:pPr>
          </w:p>
        </w:tc>
      </w:tr>
      <w:tr w:rsidR="00AB39DE" w:rsidRPr="001578AD" w14:paraId="3EA5BC3A"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71309081" w14:textId="77777777" w:rsidR="00AB39DE" w:rsidRPr="001578AD" w:rsidRDefault="00AB39DE" w:rsidP="00523714">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6F24A12B" w14:textId="77777777" w:rsidR="00AB39DE" w:rsidRPr="001578AD" w:rsidRDefault="00AB39DE" w:rsidP="00523714">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B47D5A5"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DDC11DA" w14:textId="77777777" w:rsidR="00AB39DE" w:rsidRPr="001578AD" w:rsidRDefault="00AB39DE" w:rsidP="00523714">
            <w:pPr>
              <w:pStyle w:val="TAL"/>
            </w:pPr>
          </w:p>
        </w:tc>
      </w:tr>
      <w:tr w:rsidR="00AB39DE" w:rsidRPr="001578AD" w14:paraId="3B3B3873"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7732C35A" w14:textId="77777777" w:rsidR="00AB39DE" w:rsidRPr="001578AD" w:rsidRDefault="00AB39DE" w:rsidP="00523714">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17D3C11" w14:textId="77777777" w:rsidR="00AB39DE" w:rsidRPr="001578AD" w:rsidRDefault="00AB39DE" w:rsidP="00523714">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6C76596D"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351912D" w14:textId="77777777" w:rsidR="00AB39DE" w:rsidRPr="001578AD" w:rsidRDefault="00AB39DE" w:rsidP="00523714">
            <w:pPr>
              <w:pStyle w:val="TAL"/>
            </w:pPr>
          </w:p>
        </w:tc>
      </w:tr>
      <w:tr w:rsidR="00AB39DE" w:rsidRPr="001578AD" w14:paraId="5CC79416"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69F16A18" w14:textId="77777777" w:rsidR="00AB39DE" w:rsidRPr="001578AD" w:rsidRDefault="00AB39DE" w:rsidP="00523714">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D7FFE25" w14:textId="77777777" w:rsidR="00AB39DE" w:rsidRPr="001578AD" w:rsidRDefault="00AB39DE" w:rsidP="00523714">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6245D311"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BBF164F" w14:textId="77777777" w:rsidR="00AB39DE" w:rsidRPr="001578AD" w:rsidRDefault="00AB39DE" w:rsidP="00523714">
            <w:pPr>
              <w:pStyle w:val="TAL"/>
            </w:pPr>
          </w:p>
        </w:tc>
      </w:tr>
      <w:tr w:rsidR="00AB39DE" w:rsidRPr="001578AD" w14:paraId="3D3280BC"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6F890374" w14:textId="77777777" w:rsidR="00AB39DE" w:rsidRPr="001578AD" w:rsidRDefault="00AB39DE" w:rsidP="00523714">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65675D1" w14:textId="77777777" w:rsidR="00AB39DE" w:rsidRPr="001578AD" w:rsidRDefault="00AB39DE" w:rsidP="00523714">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6DF2DCB7"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90A5A2F" w14:textId="77777777" w:rsidR="00AB39DE" w:rsidRPr="001578AD" w:rsidRDefault="00AB39DE" w:rsidP="00523714">
            <w:pPr>
              <w:pStyle w:val="TAL"/>
            </w:pPr>
          </w:p>
        </w:tc>
      </w:tr>
      <w:tr w:rsidR="00AB39DE" w:rsidRPr="001578AD" w14:paraId="72D42754"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558186F6" w14:textId="77777777" w:rsidR="00AB39DE" w:rsidRPr="001578AD" w:rsidRDefault="00AB39DE" w:rsidP="00523714">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65235CF6" w14:textId="77777777" w:rsidR="00AB39DE" w:rsidRPr="001578AD" w:rsidRDefault="00AB39DE" w:rsidP="00523714">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18B24228"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9A0A485" w14:textId="77777777" w:rsidR="00AB39DE" w:rsidRPr="001578AD" w:rsidRDefault="00AB39DE" w:rsidP="00523714">
            <w:pPr>
              <w:pStyle w:val="TAL"/>
            </w:pPr>
          </w:p>
        </w:tc>
      </w:tr>
      <w:tr w:rsidR="00AB39DE" w:rsidRPr="001578AD" w14:paraId="0C80B534"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4FF5B761" w14:textId="77777777" w:rsidR="00AB39DE" w:rsidRPr="001578AD" w:rsidRDefault="00AB39DE" w:rsidP="00523714">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2088D371" w14:textId="77777777" w:rsidR="00AB39DE" w:rsidRPr="001578AD" w:rsidRDefault="00AB39DE" w:rsidP="00523714">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3C24494D"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1CF21A" w14:textId="77777777" w:rsidR="00AB39DE" w:rsidRPr="001578AD" w:rsidRDefault="00AB39DE" w:rsidP="00523714">
            <w:pPr>
              <w:pStyle w:val="TAL"/>
            </w:pPr>
          </w:p>
        </w:tc>
      </w:tr>
      <w:tr w:rsidR="00AB39DE" w:rsidRPr="001578AD" w14:paraId="7CEBD7B5"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40B432A1" w14:textId="77777777" w:rsidR="00AB39DE" w:rsidRPr="001578AD" w:rsidRDefault="00AB39DE" w:rsidP="00523714">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C0720CE" w14:textId="77777777" w:rsidR="00AB39DE" w:rsidRPr="001578AD" w:rsidRDefault="00AB39DE" w:rsidP="00523714">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18826245"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D00A5F7" w14:textId="77777777" w:rsidR="00AB39DE" w:rsidRPr="001578AD" w:rsidRDefault="00AB39DE" w:rsidP="00523714">
            <w:pPr>
              <w:pStyle w:val="TAL"/>
            </w:pPr>
          </w:p>
        </w:tc>
      </w:tr>
      <w:tr w:rsidR="00AB39DE" w:rsidRPr="001578AD" w14:paraId="179BB6A6"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7EBF38EE" w14:textId="77777777" w:rsidR="00AB39DE" w:rsidRPr="001578AD" w:rsidRDefault="00AB39DE" w:rsidP="00523714">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08F7FE2C" w14:textId="77777777" w:rsidR="00AB39DE" w:rsidRPr="001578AD" w:rsidRDefault="00AB39DE" w:rsidP="00523714">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2CDE8D44"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DE34C7" w14:textId="77777777" w:rsidR="00AB39DE" w:rsidRPr="001578AD" w:rsidRDefault="00AB39DE" w:rsidP="00523714">
            <w:pPr>
              <w:pStyle w:val="TAL"/>
            </w:pPr>
          </w:p>
        </w:tc>
      </w:tr>
      <w:tr w:rsidR="00AB39DE" w:rsidRPr="001578AD" w14:paraId="734889C2"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4BBAB7A0" w14:textId="77777777" w:rsidR="00AB39DE" w:rsidRPr="001578AD" w:rsidRDefault="00AB39DE" w:rsidP="00523714">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5234D3D" w14:textId="77777777" w:rsidR="00AB39DE" w:rsidRPr="001578AD" w:rsidRDefault="00AB39DE" w:rsidP="00523714">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46570E60"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4CF6453" w14:textId="77777777" w:rsidR="00AB39DE" w:rsidRPr="001578AD" w:rsidRDefault="00AB39DE" w:rsidP="00523714">
            <w:pPr>
              <w:pStyle w:val="TAL"/>
            </w:pPr>
          </w:p>
        </w:tc>
      </w:tr>
      <w:tr w:rsidR="00AB39DE" w:rsidRPr="001578AD" w14:paraId="706BF03A"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40D9CDDD" w14:textId="77777777" w:rsidR="00AB39DE" w:rsidRPr="001578AD" w:rsidRDefault="00AB39DE" w:rsidP="00523714">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7EBB70D2" w14:textId="77777777" w:rsidR="00AB39DE" w:rsidRPr="001578AD" w:rsidRDefault="00AB39DE" w:rsidP="00523714">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77E42AD0"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74B5797" w14:textId="77777777" w:rsidR="00AB39DE" w:rsidRPr="001578AD" w:rsidRDefault="00AB39DE" w:rsidP="00523714">
            <w:pPr>
              <w:pStyle w:val="TAL"/>
            </w:pPr>
          </w:p>
        </w:tc>
      </w:tr>
      <w:tr w:rsidR="00AB39DE" w:rsidRPr="001578AD" w14:paraId="4F7B1FDE"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77EBDFFF" w14:textId="77777777" w:rsidR="00AB39DE" w:rsidRPr="001578AD" w:rsidRDefault="00AB39DE" w:rsidP="00523714">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FD2E74" w14:textId="77777777" w:rsidR="00AB39DE" w:rsidRPr="001578AD" w:rsidRDefault="00AB39DE" w:rsidP="00523714">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1EBD283"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EF7B22D" w14:textId="77777777" w:rsidR="00AB39DE" w:rsidRPr="001578AD" w:rsidRDefault="00AB39DE" w:rsidP="00523714">
            <w:pPr>
              <w:pStyle w:val="TAL"/>
              <w:rPr>
                <w:lang w:eastAsia="zh-CN"/>
              </w:rPr>
            </w:pPr>
            <w:r w:rsidRPr="001578AD">
              <w:rPr>
                <w:lang w:eastAsia="zh-CN"/>
              </w:rPr>
              <w:t>NOTE 2</w:t>
            </w:r>
          </w:p>
        </w:tc>
      </w:tr>
      <w:tr w:rsidR="00AB39DE" w:rsidRPr="001578AD" w14:paraId="1CBFC84B"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41827857" w14:textId="77777777" w:rsidR="00AB39DE" w:rsidRPr="001578AD" w:rsidRDefault="00AB39DE" w:rsidP="00523714">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54F82A3" w14:textId="77777777" w:rsidR="00AB39DE" w:rsidRPr="001578AD" w:rsidRDefault="00AB39DE" w:rsidP="00523714">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165389AC"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DD558E3" w14:textId="77777777" w:rsidR="00AB39DE" w:rsidRPr="001578AD" w:rsidRDefault="00AB39DE" w:rsidP="00523714">
            <w:pPr>
              <w:pStyle w:val="TAL"/>
            </w:pPr>
          </w:p>
        </w:tc>
      </w:tr>
      <w:tr w:rsidR="00AB39DE" w:rsidRPr="001578AD" w14:paraId="70A7C3B5" w14:textId="77777777" w:rsidTr="00523714">
        <w:trPr>
          <w:cantSplit/>
          <w:jc w:val="center"/>
        </w:trPr>
        <w:tc>
          <w:tcPr>
            <w:tcW w:w="482" w:type="dxa"/>
            <w:tcBorders>
              <w:top w:val="single" w:sz="6" w:space="0" w:color="auto"/>
              <w:left w:val="single" w:sz="6" w:space="0" w:color="auto"/>
              <w:bottom w:val="single" w:sz="6" w:space="0" w:color="auto"/>
              <w:right w:val="single" w:sz="6" w:space="0" w:color="auto"/>
            </w:tcBorders>
          </w:tcPr>
          <w:p w14:paraId="0473B832" w14:textId="77777777" w:rsidR="00AB39DE" w:rsidRPr="001578AD" w:rsidRDefault="00AB39DE" w:rsidP="00523714">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66E0C8F" w14:textId="77777777" w:rsidR="00AB39DE" w:rsidRPr="001578AD" w:rsidRDefault="00AB39DE" w:rsidP="00523714">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26E4C535" w14:textId="77777777" w:rsidR="00AB39DE" w:rsidRPr="001578AD" w:rsidRDefault="00AB39DE" w:rsidP="0052371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16E5460" w14:textId="77777777" w:rsidR="00AB39DE" w:rsidRPr="001578AD" w:rsidRDefault="00AB39DE" w:rsidP="00523714">
            <w:pPr>
              <w:pStyle w:val="TAL"/>
            </w:pPr>
          </w:p>
        </w:tc>
      </w:tr>
      <w:tr w:rsidR="00AB39DE" w:rsidRPr="001578AD" w14:paraId="06CA3F1B" w14:textId="77777777" w:rsidTr="0052371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F0BF8FA" w14:textId="77777777" w:rsidR="00AB39DE" w:rsidRPr="001578AD" w:rsidRDefault="00AB39DE" w:rsidP="00523714">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395B8356" w14:textId="77777777" w:rsidR="00AB39DE" w:rsidRPr="001578AD" w:rsidRDefault="00AB39DE" w:rsidP="00523714">
            <w:pPr>
              <w:pStyle w:val="TAN"/>
              <w:rPr>
                <w:lang w:eastAsia="zh-CN"/>
              </w:rPr>
            </w:pPr>
            <w:r w:rsidRPr="001578AD">
              <w:t>NOTE 2:</w:t>
            </w:r>
            <w:r w:rsidRPr="001578AD">
              <w:tab/>
              <w:t>HD-FDD is not supported.</w:t>
            </w:r>
          </w:p>
        </w:tc>
      </w:tr>
    </w:tbl>
    <w:p w14:paraId="17E39F84" w14:textId="77777777" w:rsidR="00AB39DE" w:rsidRDefault="00AB39DE" w:rsidP="00AB39DE">
      <w:pPr>
        <w:rPr>
          <w:rFonts w:eastAsia="PMingLiU"/>
        </w:rPr>
      </w:pPr>
    </w:p>
    <w:p w14:paraId="40638694" w14:textId="77777777" w:rsidR="00AB39DE" w:rsidRDefault="00AB39DE"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6B14" w14:textId="77777777" w:rsidR="008D66D0" w:rsidRDefault="008D66D0">
      <w:r>
        <w:separator/>
      </w:r>
    </w:p>
  </w:endnote>
  <w:endnote w:type="continuationSeparator" w:id="0">
    <w:p w14:paraId="44B8F8E6" w14:textId="77777777" w:rsidR="008D66D0" w:rsidRDefault="008D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EC0F3" w14:textId="77777777" w:rsidR="008D66D0" w:rsidRDefault="008D66D0">
      <w:r>
        <w:separator/>
      </w:r>
    </w:p>
  </w:footnote>
  <w:footnote w:type="continuationSeparator" w:id="0">
    <w:p w14:paraId="3F55BC3D" w14:textId="77777777" w:rsidR="008D66D0" w:rsidRDefault="008D6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1"/>
  </w:num>
  <w:num w:numId="6">
    <w:abstractNumId w:val="22"/>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4"/>
  </w:num>
  <w:num w:numId="28">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65F"/>
    <w:rsid w:val="00094580"/>
    <w:rsid w:val="000A6394"/>
    <w:rsid w:val="000B0A7B"/>
    <w:rsid w:val="000B2227"/>
    <w:rsid w:val="000B5F2D"/>
    <w:rsid w:val="000B7FED"/>
    <w:rsid w:val="000C038A"/>
    <w:rsid w:val="000C2B5E"/>
    <w:rsid w:val="000C59D2"/>
    <w:rsid w:val="000C6598"/>
    <w:rsid w:val="000C7872"/>
    <w:rsid w:val="000D0A6B"/>
    <w:rsid w:val="000D0FC5"/>
    <w:rsid w:val="000D2BCE"/>
    <w:rsid w:val="000D443F"/>
    <w:rsid w:val="000D44B3"/>
    <w:rsid w:val="00102009"/>
    <w:rsid w:val="00111540"/>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31F0"/>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7328"/>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0FAC"/>
    <w:rsid w:val="00695808"/>
    <w:rsid w:val="006B46FB"/>
    <w:rsid w:val="006C78A7"/>
    <w:rsid w:val="006D5B47"/>
    <w:rsid w:val="006E21FB"/>
    <w:rsid w:val="006E2F56"/>
    <w:rsid w:val="006E500B"/>
    <w:rsid w:val="006E6C4A"/>
    <w:rsid w:val="006F69D7"/>
    <w:rsid w:val="00704493"/>
    <w:rsid w:val="00705355"/>
    <w:rsid w:val="00711B5E"/>
    <w:rsid w:val="00725E2B"/>
    <w:rsid w:val="00731A89"/>
    <w:rsid w:val="0074315C"/>
    <w:rsid w:val="00743B89"/>
    <w:rsid w:val="007508E8"/>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B6CA7"/>
    <w:rsid w:val="008C0CF8"/>
    <w:rsid w:val="008D3423"/>
    <w:rsid w:val="008D66D0"/>
    <w:rsid w:val="008D697A"/>
    <w:rsid w:val="008F0DDA"/>
    <w:rsid w:val="008F250F"/>
    <w:rsid w:val="008F31D6"/>
    <w:rsid w:val="008F3789"/>
    <w:rsid w:val="008F4C56"/>
    <w:rsid w:val="008F5365"/>
    <w:rsid w:val="008F686C"/>
    <w:rsid w:val="009004A3"/>
    <w:rsid w:val="009122B8"/>
    <w:rsid w:val="009124CE"/>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23C"/>
    <w:rsid w:val="00AA7797"/>
    <w:rsid w:val="00AB39DE"/>
    <w:rsid w:val="00AC5820"/>
    <w:rsid w:val="00AD1CD8"/>
    <w:rsid w:val="00AE0B9D"/>
    <w:rsid w:val="00AE47D3"/>
    <w:rsid w:val="00AE654E"/>
    <w:rsid w:val="00B00972"/>
    <w:rsid w:val="00B06499"/>
    <w:rsid w:val="00B07FAC"/>
    <w:rsid w:val="00B179D8"/>
    <w:rsid w:val="00B258BB"/>
    <w:rsid w:val="00B35FB7"/>
    <w:rsid w:val="00B52CF4"/>
    <w:rsid w:val="00B5554E"/>
    <w:rsid w:val="00B66F28"/>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86DA5"/>
    <w:rsid w:val="00C90F5E"/>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07B"/>
    <w:rsid w:val="00DA63A7"/>
    <w:rsid w:val="00DB482B"/>
    <w:rsid w:val="00DC3220"/>
    <w:rsid w:val="00DC4BE5"/>
    <w:rsid w:val="00DD1860"/>
    <w:rsid w:val="00DD51E5"/>
    <w:rsid w:val="00DE100A"/>
    <w:rsid w:val="00DE34CF"/>
    <w:rsid w:val="00DE4E58"/>
    <w:rsid w:val="00E00656"/>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17F0A"/>
    <w:rsid w:val="00F2455F"/>
    <w:rsid w:val="00F25D98"/>
    <w:rsid w:val="00F300FB"/>
    <w:rsid w:val="00F34995"/>
    <w:rsid w:val="00F43589"/>
    <w:rsid w:val="00F46AF4"/>
    <w:rsid w:val="00F5290F"/>
    <w:rsid w:val="00F54E44"/>
    <w:rsid w:val="00F55EE9"/>
    <w:rsid w:val="00F5788F"/>
    <w:rsid w:val="00F711F0"/>
    <w:rsid w:val="00F716E6"/>
    <w:rsid w:val="00F77DD7"/>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3Underrubrik2H30Hh3nobreakl33list3Head3111">
    <w:name w:val="样式 标题 3Underrubrik2H30Hh3no breakl33list 3Head 31.1.1..."/>
    <w:basedOn w:val="Heading3"/>
    <w:uiPriority w:val="99"/>
    <w:qFormat/>
    <w:rsid w:val="00AB39DE"/>
    <w:pPr>
      <w:autoSpaceDN w:val="0"/>
    </w:pPr>
    <w:rPr>
      <w:rFonts w:eastAsia="SimSun" w:cs="Symbol"/>
      <w:color w:val="FF0000"/>
    </w:rPr>
  </w:style>
  <w:style w:type="paragraph" w:customStyle="1" w:styleId="1ffc">
    <w:name w:val="正文1"/>
    <w:rsid w:val="00AB39DE"/>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1343</Words>
  <Characters>10886</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2023-02-06T10:59:00Z</dcterms:created>
  <dcterms:modified xsi:type="dcterms:W3CDTF">2023-02-06T10:59:00Z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