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FB866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FC0927">
        <w:rPr>
          <w:b/>
          <w:noProof/>
          <w:sz w:val="24"/>
        </w:rPr>
        <w:t>8</w:t>
      </w:r>
      <w:r>
        <w:rPr>
          <w:b/>
          <w:i/>
          <w:noProof/>
          <w:sz w:val="28"/>
        </w:rPr>
        <w:tab/>
      </w:r>
      <w:fldSimple w:instr=" DOCPROPERTY  Tdoc#  \* MERGEFORMAT ">
        <w:r w:rsidR="00D517CF" w:rsidRPr="004A4269">
          <w:rPr>
            <w:b/>
            <w:i/>
            <w:noProof/>
            <w:sz w:val="28"/>
          </w:rPr>
          <w:t>R5-2</w:t>
        </w:r>
      </w:fldSimple>
      <w:r w:rsidR="00FC0927">
        <w:rPr>
          <w:b/>
          <w:i/>
          <w:noProof/>
          <w:sz w:val="28"/>
        </w:rPr>
        <w:t>3</w:t>
      </w:r>
      <w:r w:rsidR="00EF14B9">
        <w:rPr>
          <w:b/>
          <w:i/>
          <w:noProof/>
          <w:sz w:val="28"/>
        </w:rPr>
        <w:t>0066</w:t>
      </w:r>
    </w:p>
    <w:p w14:paraId="7CB45193" w14:textId="061F3F0E" w:rsidR="001E41F3" w:rsidRDefault="006C207C" w:rsidP="005E2C44">
      <w:pPr>
        <w:pStyle w:val="CRCoverPage"/>
        <w:outlineLvl w:val="0"/>
        <w:rPr>
          <w:b/>
          <w:noProof/>
          <w:sz w:val="24"/>
        </w:rPr>
      </w:pPr>
      <w:fldSimple w:instr=" DOCPROPERTY  Location  \* MERGEFORMAT ">
        <w:r w:rsidR="00FC0927">
          <w:rPr>
            <w:b/>
            <w:noProof/>
            <w:sz w:val="24"/>
          </w:rPr>
          <w:t>Athens</w:t>
        </w:r>
        <w:r w:rsidR="00BD23AE">
          <w:rPr>
            <w:b/>
            <w:noProof/>
            <w:sz w:val="24"/>
          </w:rPr>
          <w:t xml:space="preserve">, </w:t>
        </w:r>
        <w:r w:rsidR="00FC0927">
          <w:rPr>
            <w:b/>
            <w:noProof/>
            <w:sz w:val="24"/>
          </w:rPr>
          <w:t>Gree</w:t>
        </w:r>
        <w:r w:rsidR="00BD23AE">
          <w:rPr>
            <w:b/>
            <w:noProof/>
            <w:sz w:val="24"/>
          </w:rPr>
          <w:t>ce</w:t>
        </w:r>
      </w:fldSimple>
      <w:r w:rsidR="001E41F3">
        <w:rPr>
          <w:b/>
          <w:noProof/>
          <w:sz w:val="24"/>
        </w:rPr>
        <w:t xml:space="preserve">, </w:t>
      </w:r>
      <w:r w:rsidR="00FC0927">
        <w:rPr>
          <w:b/>
          <w:bCs/>
          <w:sz w:val="24"/>
          <w:szCs w:val="24"/>
        </w:rPr>
        <w:t>27 Feb</w:t>
      </w:r>
      <w:r w:rsidR="00EF14B9">
        <w:rPr>
          <w:b/>
          <w:bCs/>
          <w:sz w:val="24"/>
          <w:szCs w:val="24"/>
        </w:rPr>
        <w:t>ruary</w:t>
      </w:r>
      <w:r w:rsidR="001C6165">
        <w:rPr>
          <w:b/>
          <w:bCs/>
          <w:sz w:val="24"/>
          <w:szCs w:val="24"/>
        </w:rPr>
        <w:t xml:space="preserve"> – </w:t>
      </w:r>
      <w:r w:rsidR="00FC0927">
        <w:rPr>
          <w:b/>
          <w:bCs/>
          <w:sz w:val="24"/>
          <w:szCs w:val="24"/>
        </w:rPr>
        <w:t>3</w:t>
      </w:r>
      <w:r w:rsidR="001C6165">
        <w:rPr>
          <w:b/>
          <w:bCs/>
          <w:sz w:val="24"/>
          <w:szCs w:val="24"/>
        </w:rPr>
        <w:t> </w:t>
      </w:r>
      <w:r w:rsidR="00FC0927">
        <w:rPr>
          <w:b/>
          <w:bCs/>
          <w:sz w:val="24"/>
          <w:szCs w:val="24"/>
        </w:rPr>
        <w:t>Mar</w:t>
      </w:r>
      <w:r w:rsidR="001C6165">
        <w:rPr>
          <w:b/>
          <w:bCs/>
          <w:sz w:val="24"/>
          <w:szCs w:val="24"/>
        </w:rPr>
        <w:t xml:space="preserve"> </w:t>
      </w:r>
      <w:r w:rsidR="00211CE6">
        <w:rPr>
          <w:b/>
          <w:bCs/>
          <w:sz w:val="24"/>
          <w:szCs w:val="24"/>
        </w:rPr>
        <w:t>202</w:t>
      </w:r>
      <w:r w:rsidR="00FC0927">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DFD03" w:rsidR="001E41F3" w:rsidRPr="00410371" w:rsidRDefault="00AC12DD"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9973D8" w:rsidRPr="009973D8">
              <w:rPr>
                <w:b/>
                <w:noProof/>
                <w:sz w:val="28"/>
              </w:rPr>
              <w:t>08</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E53A5" w:rsidR="001E41F3" w:rsidRPr="00213218" w:rsidRDefault="00277CA9" w:rsidP="00547111">
            <w:pPr>
              <w:pStyle w:val="CRCoverPage"/>
              <w:spacing w:after="0"/>
              <w:rPr>
                <w:noProof/>
                <w:highlight w:val="yellow"/>
              </w:rPr>
            </w:pPr>
            <w:r w:rsidRPr="00277CA9">
              <w:rPr>
                <w:b/>
                <w:noProof/>
                <w:sz w:val="28"/>
              </w:rPr>
              <w:t>2681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9DF4F" w:rsidR="001E41F3" w:rsidRPr="00410371" w:rsidRDefault="006C207C">
            <w:pPr>
              <w:pStyle w:val="CRCoverPage"/>
              <w:spacing w:after="0"/>
              <w:jc w:val="center"/>
              <w:rPr>
                <w:noProof/>
                <w:sz w:val="28"/>
              </w:rPr>
            </w:pPr>
            <w:fldSimple w:instr=" DOCPROPERTY  Version  \* MERGEFORMAT ">
              <w:r w:rsidR="00ED1EB0" w:rsidRPr="005158E1">
                <w:rPr>
                  <w:b/>
                  <w:noProof/>
                  <w:sz w:val="28"/>
                </w:rPr>
                <w:t>1</w:t>
              </w:r>
              <w:r w:rsidR="00925BED" w:rsidRPr="005158E1">
                <w:rPr>
                  <w:b/>
                  <w:noProof/>
                  <w:sz w:val="28"/>
                </w:rPr>
                <w:t>7.</w:t>
              </w:r>
              <w:r w:rsidR="00FC0927" w:rsidRPr="005158E1">
                <w:rPr>
                  <w:b/>
                  <w:noProof/>
                  <w:sz w:val="28"/>
                </w:rPr>
                <w:t>7</w:t>
              </w:r>
              <w:r w:rsidR="00ED1EB0" w:rsidRPr="005158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F5280" w:rsidR="004413B6" w:rsidRDefault="00EF14B9">
            <w:pPr>
              <w:pStyle w:val="CRCoverPage"/>
              <w:spacing w:after="0"/>
              <w:ind w:left="100"/>
              <w:rPr>
                <w:noProof/>
              </w:rPr>
            </w:pPr>
            <w:r w:rsidRPr="00EF14B9">
              <w:rPr>
                <w:noProof/>
              </w:rPr>
              <w:t>Introduction of test frequencies for new NR bands n100,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C207C">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C207C"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7F41B6" w:rsidR="001E41F3" w:rsidRDefault="00EF14B9">
            <w:pPr>
              <w:pStyle w:val="CRCoverPage"/>
              <w:spacing w:after="0"/>
              <w:ind w:left="100"/>
              <w:rPr>
                <w:noProof/>
              </w:rPr>
            </w:pPr>
            <w:r w:rsidRPr="00EF14B9">
              <w:rPr>
                <w:lang w:val="en-US"/>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8317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5158E1">
              <w:rPr>
                <w:noProof/>
              </w:rPr>
              <w:t>3</w:t>
            </w:r>
            <w:r w:rsidRPr="008C2C74">
              <w:rPr>
                <w:noProof/>
              </w:rPr>
              <w:t>-</w:t>
            </w:r>
            <w:r w:rsidR="005158E1">
              <w:rPr>
                <w:noProof/>
              </w:rPr>
              <w:t>0</w:t>
            </w:r>
            <w:r w:rsidR="00EF14B9">
              <w:rPr>
                <w:noProof/>
              </w:rPr>
              <w:t>2</w:t>
            </w:r>
            <w:r w:rsidRPr="008C2C74">
              <w:rPr>
                <w:noProof/>
              </w:rPr>
              <w:t>-</w:t>
            </w:r>
            <w:r w:rsidRPr="008C2C74">
              <w:rPr>
                <w:noProof/>
              </w:rPr>
              <w:fldChar w:fldCharType="end"/>
            </w:r>
            <w:r w:rsidR="00EF14B9">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C207C"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C207C">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2F424" w:rsidR="001E41F3" w:rsidRDefault="00A81E61" w:rsidP="0002006A">
            <w:pPr>
              <w:pStyle w:val="CRCoverPage"/>
              <w:spacing w:after="0"/>
              <w:ind w:left="100"/>
              <w:rPr>
                <w:noProof/>
              </w:rPr>
            </w:pPr>
            <w:r>
              <w:rPr>
                <w:noProof/>
              </w:rPr>
              <w:t xml:space="preserve">Missing </w:t>
            </w:r>
            <w:r w:rsidR="00743D31" w:rsidRPr="00743D31">
              <w:rPr>
                <w:noProof/>
              </w:rPr>
              <w:t xml:space="preserve">test frequencies </w:t>
            </w:r>
            <w:r w:rsidRPr="009973D8">
              <w:rPr>
                <w:noProof/>
              </w:rPr>
              <w:t>for NR bands n</w:t>
            </w:r>
            <w:r w:rsidR="00FC0927">
              <w:rPr>
                <w:noProof/>
              </w:rPr>
              <w:t>100</w:t>
            </w:r>
            <w:r w:rsidRPr="009973D8">
              <w:rPr>
                <w:noProof/>
              </w:rPr>
              <w:t xml:space="preserve"> and n</w:t>
            </w:r>
            <w:r w:rsidR="00FC0927">
              <w:rPr>
                <w:noProof/>
              </w:rPr>
              <w:t>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FD653" w:rsidR="000D443F" w:rsidRPr="00064F12" w:rsidRDefault="00A81E61" w:rsidP="00F46AF4">
            <w:pPr>
              <w:pStyle w:val="CRCoverPage"/>
              <w:spacing w:after="0"/>
              <w:ind w:left="100"/>
              <w:rPr>
                <w:noProof/>
              </w:rPr>
            </w:pPr>
            <w:r>
              <w:rPr>
                <w:noProof/>
              </w:rPr>
              <w:t xml:space="preserve">Add </w:t>
            </w:r>
            <w:r w:rsidR="00743D31" w:rsidRPr="00743D31">
              <w:rPr>
                <w:noProof/>
              </w:rPr>
              <w:t xml:space="preserve">test frequencies </w:t>
            </w:r>
            <w:r w:rsidRPr="009973D8">
              <w:rPr>
                <w:noProof/>
              </w:rPr>
              <w:t>for NR bands n</w:t>
            </w:r>
            <w:r w:rsidR="00FC0927">
              <w:rPr>
                <w:noProof/>
              </w:rPr>
              <w:t>100</w:t>
            </w:r>
            <w:r w:rsidRPr="009973D8">
              <w:rPr>
                <w:noProof/>
              </w:rPr>
              <w:t xml:space="preserve"> and n</w:t>
            </w:r>
            <w:r w:rsidR="00FC0927">
              <w:rPr>
                <w:noProof/>
              </w:rPr>
              <w:t>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B0168" w:rsidR="004C4F0E" w:rsidRDefault="00743D31">
            <w:pPr>
              <w:pStyle w:val="CRCoverPage"/>
              <w:spacing w:after="0"/>
              <w:ind w:left="100"/>
              <w:rPr>
                <w:noProof/>
              </w:rPr>
            </w:pPr>
            <w:r>
              <w:rPr>
                <w:noProof/>
              </w:rPr>
              <w:t>T</w:t>
            </w:r>
            <w:r w:rsidRPr="00743D31">
              <w:rPr>
                <w:noProof/>
              </w:rPr>
              <w:t xml:space="preserve">est frequencies </w:t>
            </w:r>
            <w:r w:rsidR="00A81E61" w:rsidRPr="009973D8">
              <w:rPr>
                <w:noProof/>
              </w:rPr>
              <w:t>for NR bands n</w:t>
            </w:r>
            <w:r w:rsidR="00FC0927">
              <w:rPr>
                <w:noProof/>
              </w:rPr>
              <w:t>100</w:t>
            </w:r>
            <w:r w:rsidR="00A81E61" w:rsidRPr="009973D8">
              <w:rPr>
                <w:noProof/>
              </w:rPr>
              <w:t xml:space="preserve"> and n</w:t>
            </w:r>
            <w:r w:rsidR="00FC0927">
              <w:rPr>
                <w:noProof/>
              </w:rPr>
              <w:t>101</w:t>
            </w:r>
            <w:r w:rsidR="009B1866">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F02FA8" w:rsidR="001E41F3" w:rsidRDefault="00A81E61">
            <w:pPr>
              <w:pStyle w:val="CRCoverPage"/>
              <w:spacing w:after="0"/>
              <w:ind w:left="100"/>
              <w:rPr>
                <w:noProof/>
              </w:rPr>
            </w:pPr>
            <w:r>
              <w:rPr>
                <w:noProof/>
              </w:rPr>
              <w:t>4.3.1</w:t>
            </w:r>
            <w:r w:rsidR="00743D31">
              <w:rPr>
                <w:noProof/>
              </w:rPr>
              <w:t>.1.1.</w:t>
            </w:r>
            <w:r w:rsidR="003D30FE">
              <w:rPr>
                <w:noProof/>
              </w:rPr>
              <w:t>100</w:t>
            </w:r>
            <w:r w:rsidR="00743D31">
              <w:rPr>
                <w:noProof/>
              </w:rPr>
              <w:t xml:space="preserve"> (new), 4.3.1.1.1.</w:t>
            </w:r>
            <w:r w:rsidR="003D30FE">
              <w:rPr>
                <w:noProof/>
              </w:rPr>
              <w:t>101</w:t>
            </w:r>
            <w:r w:rsidR="00743D3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E7FCBC2"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3DBA53A" w14:textId="77777777" w:rsidR="005158E1" w:rsidRPr="00E45426" w:rsidRDefault="005158E1" w:rsidP="005158E1">
      <w:pPr>
        <w:pStyle w:val="Heading6"/>
      </w:pPr>
      <w:r w:rsidRPr="00E45426">
        <w:t>4.3.1.1.1.99</w:t>
      </w:r>
      <w:r w:rsidRPr="00E45426">
        <w:tab/>
        <w:t>Reference test frequencies for NR operating band n99 (SUL)</w:t>
      </w:r>
    </w:p>
    <w:p w14:paraId="3C5E6DE6" w14:textId="77777777" w:rsidR="005158E1" w:rsidRPr="00E45426" w:rsidRDefault="005158E1" w:rsidP="005158E1">
      <w:pPr>
        <w:pStyle w:val="TH"/>
      </w:pPr>
      <w:r w:rsidRPr="00E45426">
        <w:t>Table 4.3.1.1.1.99-1: Test frequencies for NR operating band n99 and SCS 15 kHz</w:t>
      </w:r>
    </w:p>
    <w:tbl>
      <w:tblPr>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5158E1" w:rsidRPr="00E45426" w14:paraId="35F4537C" w14:textId="77777777" w:rsidTr="00523714">
        <w:tc>
          <w:tcPr>
            <w:tcW w:w="789" w:type="dxa"/>
            <w:tcBorders>
              <w:top w:val="single" w:sz="4" w:space="0" w:color="auto"/>
              <w:bottom w:val="single" w:sz="4" w:space="0" w:color="auto"/>
            </w:tcBorders>
            <w:shd w:val="clear" w:color="auto" w:fill="auto"/>
          </w:tcPr>
          <w:p w14:paraId="0DAAE381" w14:textId="77777777" w:rsidR="005158E1" w:rsidRPr="00E45426" w:rsidRDefault="005158E1" w:rsidP="00523714">
            <w:pPr>
              <w:pStyle w:val="TAH"/>
            </w:pPr>
            <w:r w:rsidRPr="00E45426">
              <w:t>UL CBW [MHz]</w:t>
            </w:r>
          </w:p>
        </w:tc>
        <w:tc>
          <w:tcPr>
            <w:tcW w:w="850" w:type="dxa"/>
            <w:tcBorders>
              <w:bottom w:val="single" w:sz="4" w:space="0" w:color="auto"/>
            </w:tcBorders>
            <w:shd w:val="clear" w:color="auto" w:fill="auto"/>
          </w:tcPr>
          <w:p w14:paraId="6FE68242" w14:textId="77777777" w:rsidR="005158E1" w:rsidRPr="00E45426" w:rsidRDefault="005158E1" w:rsidP="00523714">
            <w:pPr>
              <w:pStyle w:val="TAH"/>
            </w:pPr>
            <w:proofErr w:type="spellStart"/>
            <w:r w:rsidRPr="00E45426">
              <w:t>carrierBandwidth</w:t>
            </w:r>
            <w:proofErr w:type="spellEnd"/>
          </w:p>
          <w:p w14:paraId="7920193B" w14:textId="77777777" w:rsidR="005158E1" w:rsidRPr="00E45426" w:rsidRDefault="005158E1" w:rsidP="00523714">
            <w:pPr>
              <w:pStyle w:val="TAH"/>
            </w:pPr>
            <w:r w:rsidRPr="00E45426">
              <w:t>[PRBs]</w:t>
            </w:r>
          </w:p>
        </w:tc>
        <w:tc>
          <w:tcPr>
            <w:tcW w:w="1843" w:type="dxa"/>
            <w:gridSpan w:val="2"/>
            <w:tcBorders>
              <w:bottom w:val="single" w:sz="4" w:space="0" w:color="auto"/>
            </w:tcBorders>
            <w:shd w:val="clear" w:color="auto" w:fill="auto"/>
          </w:tcPr>
          <w:p w14:paraId="5F74E4FE" w14:textId="77777777" w:rsidR="005158E1" w:rsidRPr="00E45426" w:rsidRDefault="005158E1" w:rsidP="00523714">
            <w:pPr>
              <w:pStyle w:val="TAH"/>
            </w:pPr>
            <w:r w:rsidRPr="00E45426">
              <w:t>Range</w:t>
            </w:r>
          </w:p>
        </w:tc>
        <w:tc>
          <w:tcPr>
            <w:tcW w:w="992" w:type="dxa"/>
            <w:shd w:val="clear" w:color="auto" w:fill="auto"/>
          </w:tcPr>
          <w:p w14:paraId="2281C828" w14:textId="77777777" w:rsidR="005158E1" w:rsidRPr="00E45426" w:rsidRDefault="005158E1" w:rsidP="00523714">
            <w:pPr>
              <w:pStyle w:val="TAH"/>
            </w:pPr>
            <w:r w:rsidRPr="00E45426">
              <w:t>Carrier centre</w:t>
            </w:r>
          </w:p>
          <w:p w14:paraId="67E85EE0" w14:textId="77777777" w:rsidR="005158E1" w:rsidRPr="00E45426" w:rsidRDefault="005158E1" w:rsidP="00523714">
            <w:pPr>
              <w:pStyle w:val="TAH"/>
            </w:pPr>
            <w:r w:rsidRPr="00E45426">
              <w:t>[MHz]</w:t>
            </w:r>
          </w:p>
        </w:tc>
        <w:tc>
          <w:tcPr>
            <w:tcW w:w="992" w:type="dxa"/>
          </w:tcPr>
          <w:p w14:paraId="588CA7FE" w14:textId="77777777" w:rsidR="005158E1" w:rsidRPr="00E45426" w:rsidRDefault="005158E1" w:rsidP="00523714">
            <w:pPr>
              <w:pStyle w:val="TAH"/>
            </w:pPr>
            <w:r w:rsidRPr="00E45426">
              <w:t>Carrier centre</w:t>
            </w:r>
          </w:p>
          <w:p w14:paraId="27159557" w14:textId="77777777" w:rsidR="005158E1" w:rsidRPr="00E45426" w:rsidRDefault="005158E1" w:rsidP="00523714">
            <w:pPr>
              <w:pStyle w:val="TAH"/>
            </w:pPr>
            <w:r w:rsidRPr="00E45426">
              <w:t>[ARFCN]</w:t>
            </w:r>
          </w:p>
        </w:tc>
        <w:tc>
          <w:tcPr>
            <w:tcW w:w="1009" w:type="dxa"/>
            <w:shd w:val="clear" w:color="auto" w:fill="auto"/>
          </w:tcPr>
          <w:p w14:paraId="020EEAD3" w14:textId="77777777" w:rsidR="005158E1" w:rsidRPr="00E45426" w:rsidRDefault="005158E1" w:rsidP="00523714">
            <w:pPr>
              <w:pStyle w:val="TAH"/>
            </w:pPr>
            <w:r w:rsidRPr="00E45426">
              <w:t>point A</w:t>
            </w:r>
            <w:r w:rsidRPr="00E45426">
              <w:br/>
              <w:t>[MHz]</w:t>
            </w:r>
          </w:p>
        </w:tc>
        <w:tc>
          <w:tcPr>
            <w:tcW w:w="990" w:type="dxa"/>
            <w:shd w:val="clear" w:color="auto" w:fill="auto"/>
          </w:tcPr>
          <w:p w14:paraId="11534752" w14:textId="77777777" w:rsidR="005158E1" w:rsidRPr="00E45426" w:rsidRDefault="005158E1" w:rsidP="00523714">
            <w:pPr>
              <w:pStyle w:val="TAH"/>
            </w:pPr>
            <w:proofErr w:type="spellStart"/>
            <w:r w:rsidRPr="00E45426">
              <w:t>absoluteFrequencyPointA</w:t>
            </w:r>
            <w:proofErr w:type="spellEnd"/>
            <w:r w:rsidRPr="00E45426">
              <w:br/>
              <w:t>[ARFCN]</w:t>
            </w:r>
          </w:p>
        </w:tc>
        <w:tc>
          <w:tcPr>
            <w:tcW w:w="978" w:type="dxa"/>
            <w:shd w:val="clear" w:color="auto" w:fill="auto"/>
          </w:tcPr>
          <w:p w14:paraId="42E3BDC7" w14:textId="77777777" w:rsidR="005158E1" w:rsidRPr="00E45426" w:rsidRDefault="005158E1" w:rsidP="00523714">
            <w:pPr>
              <w:pStyle w:val="TAH"/>
            </w:pPr>
            <w:proofErr w:type="spellStart"/>
            <w:r w:rsidRPr="00E45426">
              <w:t>offsetToCarrier</w:t>
            </w:r>
            <w:proofErr w:type="spellEnd"/>
            <w:r w:rsidRPr="00E45426">
              <w:t xml:space="preserve"> [Carrier PRBs]</w:t>
            </w:r>
          </w:p>
        </w:tc>
      </w:tr>
      <w:tr w:rsidR="005158E1" w:rsidRPr="00E45426" w14:paraId="317F82A5" w14:textId="77777777" w:rsidTr="00523714">
        <w:tc>
          <w:tcPr>
            <w:tcW w:w="789" w:type="dxa"/>
            <w:tcBorders>
              <w:top w:val="nil"/>
              <w:left w:val="single" w:sz="4" w:space="0" w:color="auto"/>
              <w:bottom w:val="nil"/>
              <w:right w:val="single" w:sz="4" w:space="0" w:color="auto"/>
            </w:tcBorders>
            <w:shd w:val="clear" w:color="auto" w:fill="auto"/>
          </w:tcPr>
          <w:p w14:paraId="79338DDE" w14:textId="77777777" w:rsidR="005158E1" w:rsidRPr="00E45426" w:rsidRDefault="005158E1" w:rsidP="00523714">
            <w:pPr>
              <w:pStyle w:val="TAC"/>
            </w:pPr>
            <w:r w:rsidRPr="00E45426">
              <w:t>5</w:t>
            </w:r>
          </w:p>
        </w:tc>
        <w:tc>
          <w:tcPr>
            <w:tcW w:w="850" w:type="dxa"/>
            <w:tcBorders>
              <w:top w:val="nil"/>
              <w:left w:val="single" w:sz="4" w:space="0" w:color="auto"/>
              <w:bottom w:val="nil"/>
              <w:right w:val="single" w:sz="4" w:space="0" w:color="auto"/>
            </w:tcBorders>
            <w:shd w:val="clear" w:color="auto" w:fill="auto"/>
          </w:tcPr>
          <w:p w14:paraId="49D664F9" w14:textId="77777777" w:rsidR="005158E1" w:rsidRPr="00E45426" w:rsidRDefault="005158E1" w:rsidP="00523714">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40EC90E1" w14:textId="77777777" w:rsidR="005158E1" w:rsidRPr="00E45426" w:rsidRDefault="005158E1" w:rsidP="00523714">
            <w:pPr>
              <w:pStyle w:val="TAC"/>
            </w:pPr>
            <w:r w:rsidRPr="00E45426">
              <w:t>Uplink</w:t>
            </w:r>
          </w:p>
        </w:tc>
        <w:tc>
          <w:tcPr>
            <w:tcW w:w="709" w:type="dxa"/>
            <w:tcBorders>
              <w:left w:val="single" w:sz="4" w:space="0" w:color="auto"/>
            </w:tcBorders>
            <w:shd w:val="clear" w:color="auto" w:fill="auto"/>
          </w:tcPr>
          <w:p w14:paraId="4E7EDB35" w14:textId="77777777" w:rsidR="005158E1" w:rsidRPr="00E45426" w:rsidRDefault="005158E1" w:rsidP="00523714">
            <w:pPr>
              <w:pStyle w:val="TAC"/>
            </w:pPr>
            <w:r w:rsidRPr="00E45426">
              <w:t>Low</w:t>
            </w:r>
          </w:p>
        </w:tc>
        <w:tc>
          <w:tcPr>
            <w:tcW w:w="992" w:type="dxa"/>
            <w:shd w:val="clear" w:color="auto" w:fill="auto"/>
          </w:tcPr>
          <w:p w14:paraId="73AC676D" w14:textId="77777777" w:rsidR="005158E1" w:rsidRPr="00E45426" w:rsidRDefault="005158E1" w:rsidP="00523714">
            <w:pPr>
              <w:pStyle w:val="TAC"/>
            </w:pPr>
            <w:r w:rsidRPr="00E45426">
              <w:t>1630.0</w:t>
            </w:r>
          </w:p>
        </w:tc>
        <w:tc>
          <w:tcPr>
            <w:tcW w:w="992" w:type="dxa"/>
          </w:tcPr>
          <w:p w14:paraId="3808C55F" w14:textId="77777777" w:rsidR="005158E1" w:rsidRPr="00E45426" w:rsidRDefault="005158E1" w:rsidP="00523714">
            <w:pPr>
              <w:pStyle w:val="TAC"/>
            </w:pPr>
            <w:r w:rsidRPr="00E45426">
              <w:t>326000</w:t>
            </w:r>
          </w:p>
        </w:tc>
        <w:tc>
          <w:tcPr>
            <w:tcW w:w="1009" w:type="dxa"/>
            <w:shd w:val="clear" w:color="auto" w:fill="auto"/>
          </w:tcPr>
          <w:p w14:paraId="4388A241" w14:textId="77777777" w:rsidR="005158E1" w:rsidRPr="00E45426" w:rsidRDefault="005158E1" w:rsidP="00523714">
            <w:pPr>
              <w:pStyle w:val="TAC"/>
            </w:pPr>
            <w:r w:rsidRPr="00E45426">
              <w:t>1627.75</w:t>
            </w:r>
          </w:p>
        </w:tc>
        <w:tc>
          <w:tcPr>
            <w:tcW w:w="990" w:type="dxa"/>
            <w:tcBorders>
              <w:right w:val="single" w:sz="4" w:space="0" w:color="auto"/>
            </w:tcBorders>
            <w:shd w:val="clear" w:color="auto" w:fill="auto"/>
          </w:tcPr>
          <w:p w14:paraId="6BC58229" w14:textId="77777777" w:rsidR="005158E1" w:rsidRPr="00E45426" w:rsidRDefault="005158E1" w:rsidP="00523714">
            <w:pPr>
              <w:pStyle w:val="TAC"/>
            </w:pPr>
            <w:r w:rsidRPr="00E45426">
              <w:t>325550</w:t>
            </w:r>
          </w:p>
        </w:tc>
        <w:tc>
          <w:tcPr>
            <w:tcW w:w="978" w:type="dxa"/>
            <w:tcBorders>
              <w:right w:val="single" w:sz="4" w:space="0" w:color="auto"/>
            </w:tcBorders>
            <w:shd w:val="clear" w:color="auto" w:fill="auto"/>
          </w:tcPr>
          <w:p w14:paraId="131F43FA" w14:textId="77777777" w:rsidR="005158E1" w:rsidRPr="00E45426" w:rsidRDefault="005158E1" w:rsidP="00523714">
            <w:pPr>
              <w:pStyle w:val="TAC"/>
            </w:pPr>
            <w:r w:rsidRPr="00E45426">
              <w:t>0</w:t>
            </w:r>
          </w:p>
        </w:tc>
      </w:tr>
      <w:tr w:rsidR="005158E1" w:rsidRPr="00E45426" w14:paraId="68F38CE7" w14:textId="77777777" w:rsidTr="00523714">
        <w:tc>
          <w:tcPr>
            <w:tcW w:w="789" w:type="dxa"/>
            <w:tcBorders>
              <w:top w:val="nil"/>
              <w:left w:val="single" w:sz="4" w:space="0" w:color="auto"/>
              <w:bottom w:val="nil"/>
              <w:right w:val="single" w:sz="4" w:space="0" w:color="auto"/>
            </w:tcBorders>
            <w:shd w:val="clear" w:color="auto" w:fill="auto"/>
          </w:tcPr>
          <w:p w14:paraId="03C3CFF5" w14:textId="77777777" w:rsidR="005158E1" w:rsidRPr="00E45426" w:rsidRDefault="005158E1" w:rsidP="00523714">
            <w:pPr>
              <w:pStyle w:val="TAC"/>
            </w:pPr>
          </w:p>
        </w:tc>
        <w:tc>
          <w:tcPr>
            <w:tcW w:w="850" w:type="dxa"/>
            <w:tcBorders>
              <w:top w:val="nil"/>
              <w:left w:val="single" w:sz="4" w:space="0" w:color="auto"/>
              <w:bottom w:val="nil"/>
              <w:right w:val="single" w:sz="4" w:space="0" w:color="auto"/>
            </w:tcBorders>
            <w:shd w:val="clear" w:color="auto" w:fill="auto"/>
          </w:tcPr>
          <w:p w14:paraId="0A0D9F95" w14:textId="77777777" w:rsidR="005158E1" w:rsidRPr="00E45426" w:rsidRDefault="005158E1" w:rsidP="00523714">
            <w:pPr>
              <w:pStyle w:val="TAC"/>
            </w:pPr>
          </w:p>
        </w:tc>
        <w:tc>
          <w:tcPr>
            <w:tcW w:w="1134" w:type="dxa"/>
            <w:tcBorders>
              <w:top w:val="nil"/>
              <w:left w:val="single" w:sz="4" w:space="0" w:color="auto"/>
              <w:bottom w:val="nil"/>
              <w:right w:val="single" w:sz="4" w:space="0" w:color="auto"/>
            </w:tcBorders>
            <w:shd w:val="clear" w:color="auto" w:fill="auto"/>
          </w:tcPr>
          <w:p w14:paraId="47AFC5BC" w14:textId="77777777" w:rsidR="005158E1" w:rsidRPr="00E45426" w:rsidRDefault="005158E1" w:rsidP="00523714">
            <w:pPr>
              <w:pStyle w:val="TAC"/>
            </w:pPr>
          </w:p>
        </w:tc>
        <w:tc>
          <w:tcPr>
            <w:tcW w:w="709" w:type="dxa"/>
            <w:tcBorders>
              <w:left w:val="single" w:sz="4" w:space="0" w:color="auto"/>
            </w:tcBorders>
            <w:shd w:val="clear" w:color="auto" w:fill="auto"/>
          </w:tcPr>
          <w:p w14:paraId="3D419663" w14:textId="77777777" w:rsidR="005158E1" w:rsidRPr="00E45426" w:rsidRDefault="005158E1" w:rsidP="00523714">
            <w:pPr>
              <w:pStyle w:val="TAC"/>
            </w:pPr>
            <w:r w:rsidRPr="00E45426">
              <w:t>Mid</w:t>
            </w:r>
          </w:p>
        </w:tc>
        <w:tc>
          <w:tcPr>
            <w:tcW w:w="992" w:type="dxa"/>
            <w:shd w:val="clear" w:color="auto" w:fill="auto"/>
          </w:tcPr>
          <w:p w14:paraId="18332CAF" w14:textId="77777777" w:rsidR="005158E1" w:rsidRPr="00E45426" w:rsidRDefault="005158E1" w:rsidP="00523714">
            <w:pPr>
              <w:pStyle w:val="TAC"/>
            </w:pPr>
            <w:r w:rsidRPr="00E45426">
              <w:t>1635.0</w:t>
            </w:r>
          </w:p>
        </w:tc>
        <w:tc>
          <w:tcPr>
            <w:tcW w:w="992" w:type="dxa"/>
          </w:tcPr>
          <w:p w14:paraId="7E45EB72" w14:textId="77777777" w:rsidR="005158E1" w:rsidRPr="00E45426" w:rsidRDefault="005158E1" w:rsidP="00523714">
            <w:pPr>
              <w:pStyle w:val="TAC"/>
            </w:pPr>
            <w:r w:rsidRPr="00E45426">
              <w:t>327000</w:t>
            </w:r>
          </w:p>
        </w:tc>
        <w:tc>
          <w:tcPr>
            <w:tcW w:w="1009" w:type="dxa"/>
            <w:shd w:val="clear" w:color="auto" w:fill="auto"/>
          </w:tcPr>
          <w:p w14:paraId="5B666541" w14:textId="77777777" w:rsidR="005158E1" w:rsidRPr="00E45426" w:rsidRDefault="005158E1" w:rsidP="00523714">
            <w:pPr>
              <w:pStyle w:val="TAC"/>
            </w:pPr>
            <w:r w:rsidRPr="00E45426">
              <w:t>1542.03</w:t>
            </w:r>
          </w:p>
        </w:tc>
        <w:tc>
          <w:tcPr>
            <w:tcW w:w="990" w:type="dxa"/>
            <w:tcBorders>
              <w:right w:val="single" w:sz="4" w:space="0" w:color="auto"/>
            </w:tcBorders>
            <w:shd w:val="clear" w:color="auto" w:fill="auto"/>
          </w:tcPr>
          <w:p w14:paraId="02475DBC" w14:textId="77777777" w:rsidR="005158E1" w:rsidRPr="00E45426" w:rsidRDefault="005158E1" w:rsidP="00523714">
            <w:pPr>
              <w:pStyle w:val="TAC"/>
            </w:pPr>
            <w:r w:rsidRPr="00E45426">
              <w:t>308406</w:t>
            </w:r>
          </w:p>
        </w:tc>
        <w:tc>
          <w:tcPr>
            <w:tcW w:w="978" w:type="dxa"/>
            <w:tcBorders>
              <w:right w:val="single" w:sz="4" w:space="0" w:color="auto"/>
            </w:tcBorders>
            <w:shd w:val="clear" w:color="auto" w:fill="auto"/>
          </w:tcPr>
          <w:p w14:paraId="06E3B716" w14:textId="77777777" w:rsidR="005158E1" w:rsidRPr="00E45426" w:rsidRDefault="005158E1" w:rsidP="00523714">
            <w:pPr>
              <w:pStyle w:val="TAC"/>
            </w:pPr>
            <w:r w:rsidRPr="00E45426">
              <w:t>504</w:t>
            </w:r>
          </w:p>
        </w:tc>
      </w:tr>
      <w:tr w:rsidR="005158E1" w:rsidRPr="00E45426" w14:paraId="534FDBDC" w14:textId="77777777" w:rsidTr="00523714">
        <w:tc>
          <w:tcPr>
            <w:tcW w:w="789" w:type="dxa"/>
            <w:tcBorders>
              <w:top w:val="nil"/>
              <w:left w:val="single" w:sz="4" w:space="0" w:color="auto"/>
              <w:bottom w:val="single" w:sz="4" w:space="0" w:color="auto"/>
              <w:right w:val="single" w:sz="4" w:space="0" w:color="auto"/>
            </w:tcBorders>
            <w:shd w:val="clear" w:color="auto" w:fill="auto"/>
          </w:tcPr>
          <w:p w14:paraId="62715671" w14:textId="77777777" w:rsidR="005158E1" w:rsidRPr="00E45426" w:rsidRDefault="005158E1" w:rsidP="0052371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10E2A7B" w14:textId="77777777" w:rsidR="005158E1" w:rsidRPr="00E45426" w:rsidRDefault="005158E1" w:rsidP="0052371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808D13" w14:textId="77777777" w:rsidR="005158E1" w:rsidRPr="00E45426" w:rsidRDefault="005158E1" w:rsidP="00523714">
            <w:pPr>
              <w:pStyle w:val="TAC"/>
            </w:pPr>
          </w:p>
        </w:tc>
        <w:tc>
          <w:tcPr>
            <w:tcW w:w="709" w:type="dxa"/>
            <w:tcBorders>
              <w:left w:val="single" w:sz="4" w:space="0" w:color="auto"/>
            </w:tcBorders>
            <w:shd w:val="clear" w:color="auto" w:fill="auto"/>
          </w:tcPr>
          <w:p w14:paraId="69B0C3F4" w14:textId="77777777" w:rsidR="005158E1" w:rsidRPr="00E45426" w:rsidRDefault="005158E1" w:rsidP="00523714">
            <w:pPr>
              <w:pStyle w:val="TAC"/>
            </w:pPr>
            <w:r w:rsidRPr="00E45426">
              <w:t>High</w:t>
            </w:r>
          </w:p>
        </w:tc>
        <w:tc>
          <w:tcPr>
            <w:tcW w:w="992" w:type="dxa"/>
            <w:shd w:val="clear" w:color="auto" w:fill="auto"/>
          </w:tcPr>
          <w:p w14:paraId="3D5A4E5E" w14:textId="77777777" w:rsidR="005158E1" w:rsidRPr="00E45426" w:rsidRDefault="005158E1" w:rsidP="00523714">
            <w:pPr>
              <w:pStyle w:val="TAC"/>
            </w:pPr>
            <w:r w:rsidRPr="00E45426">
              <w:t>1654.0</w:t>
            </w:r>
          </w:p>
        </w:tc>
        <w:tc>
          <w:tcPr>
            <w:tcW w:w="992" w:type="dxa"/>
          </w:tcPr>
          <w:p w14:paraId="4C7D471C" w14:textId="77777777" w:rsidR="005158E1" w:rsidRPr="00E45426" w:rsidRDefault="005158E1" w:rsidP="00523714">
            <w:pPr>
              <w:pStyle w:val="TAC"/>
            </w:pPr>
            <w:r w:rsidRPr="00E45426">
              <w:t>330800</w:t>
            </w:r>
          </w:p>
        </w:tc>
        <w:tc>
          <w:tcPr>
            <w:tcW w:w="1009" w:type="dxa"/>
            <w:shd w:val="clear" w:color="auto" w:fill="auto"/>
          </w:tcPr>
          <w:p w14:paraId="7D1DEAA4" w14:textId="77777777" w:rsidR="005158E1" w:rsidRPr="00E45426" w:rsidRDefault="005158E1" w:rsidP="00523714">
            <w:pPr>
              <w:pStyle w:val="TAC"/>
            </w:pPr>
            <w:r w:rsidRPr="00E45426">
              <w:t>1650.67</w:t>
            </w:r>
          </w:p>
        </w:tc>
        <w:tc>
          <w:tcPr>
            <w:tcW w:w="990" w:type="dxa"/>
            <w:tcBorders>
              <w:right w:val="single" w:sz="4" w:space="0" w:color="auto"/>
            </w:tcBorders>
            <w:shd w:val="clear" w:color="auto" w:fill="auto"/>
          </w:tcPr>
          <w:p w14:paraId="7FBF7DE0" w14:textId="77777777" w:rsidR="005158E1" w:rsidRPr="00E45426" w:rsidRDefault="005158E1" w:rsidP="00523714">
            <w:pPr>
              <w:pStyle w:val="TAC"/>
            </w:pPr>
            <w:r w:rsidRPr="00E45426">
              <w:t>330134</w:t>
            </w:r>
          </w:p>
        </w:tc>
        <w:tc>
          <w:tcPr>
            <w:tcW w:w="978" w:type="dxa"/>
            <w:tcBorders>
              <w:right w:val="single" w:sz="4" w:space="0" w:color="auto"/>
            </w:tcBorders>
            <w:shd w:val="clear" w:color="auto" w:fill="auto"/>
          </w:tcPr>
          <w:p w14:paraId="704CF495" w14:textId="77777777" w:rsidR="005158E1" w:rsidRPr="00E45426" w:rsidRDefault="005158E1" w:rsidP="00523714">
            <w:pPr>
              <w:pStyle w:val="TAC"/>
            </w:pPr>
            <w:r w:rsidRPr="00E45426">
              <w:t>6</w:t>
            </w:r>
          </w:p>
        </w:tc>
      </w:tr>
      <w:tr w:rsidR="005158E1" w:rsidRPr="00E45426" w14:paraId="515C5B14" w14:textId="77777777" w:rsidTr="00523714">
        <w:tc>
          <w:tcPr>
            <w:tcW w:w="789" w:type="dxa"/>
            <w:tcBorders>
              <w:top w:val="nil"/>
              <w:left w:val="single" w:sz="4" w:space="0" w:color="auto"/>
              <w:bottom w:val="nil"/>
              <w:right w:val="single" w:sz="4" w:space="0" w:color="auto"/>
            </w:tcBorders>
            <w:shd w:val="clear" w:color="auto" w:fill="auto"/>
          </w:tcPr>
          <w:p w14:paraId="39B257C5" w14:textId="77777777" w:rsidR="005158E1" w:rsidRPr="00E45426" w:rsidRDefault="005158E1" w:rsidP="00523714">
            <w:pPr>
              <w:pStyle w:val="TAC"/>
            </w:pPr>
            <w:r w:rsidRPr="00E45426">
              <w:t>10</w:t>
            </w:r>
          </w:p>
        </w:tc>
        <w:tc>
          <w:tcPr>
            <w:tcW w:w="850" w:type="dxa"/>
            <w:tcBorders>
              <w:top w:val="nil"/>
              <w:left w:val="single" w:sz="4" w:space="0" w:color="auto"/>
              <w:bottom w:val="nil"/>
              <w:right w:val="single" w:sz="4" w:space="0" w:color="auto"/>
            </w:tcBorders>
            <w:shd w:val="clear" w:color="auto" w:fill="auto"/>
          </w:tcPr>
          <w:p w14:paraId="09DDFA09" w14:textId="77777777" w:rsidR="005158E1" w:rsidRPr="00E45426" w:rsidRDefault="005158E1" w:rsidP="00523714">
            <w:pPr>
              <w:pStyle w:val="TAC"/>
            </w:pPr>
            <w:r w:rsidRPr="00E45426">
              <w:t>52</w:t>
            </w:r>
          </w:p>
        </w:tc>
        <w:tc>
          <w:tcPr>
            <w:tcW w:w="1134" w:type="dxa"/>
            <w:tcBorders>
              <w:top w:val="nil"/>
              <w:left w:val="single" w:sz="4" w:space="0" w:color="auto"/>
              <w:bottom w:val="nil"/>
              <w:right w:val="single" w:sz="4" w:space="0" w:color="auto"/>
            </w:tcBorders>
            <w:shd w:val="clear" w:color="auto" w:fill="auto"/>
          </w:tcPr>
          <w:p w14:paraId="23CDDA1A" w14:textId="77777777" w:rsidR="005158E1" w:rsidRPr="00E45426" w:rsidRDefault="005158E1" w:rsidP="00523714">
            <w:pPr>
              <w:pStyle w:val="TAC"/>
            </w:pPr>
            <w:r w:rsidRPr="00E45426">
              <w:t>Uplink</w:t>
            </w:r>
          </w:p>
        </w:tc>
        <w:tc>
          <w:tcPr>
            <w:tcW w:w="709" w:type="dxa"/>
            <w:tcBorders>
              <w:left w:val="single" w:sz="4" w:space="0" w:color="auto"/>
            </w:tcBorders>
            <w:shd w:val="clear" w:color="auto" w:fill="auto"/>
          </w:tcPr>
          <w:p w14:paraId="2B34DF14" w14:textId="77777777" w:rsidR="005158E1" w:rsidRPr="00E45426" w:rsidRDefault="005158E1" w:rsidP="00523714">
            <w:pPr>
              <w:pStyle w:val="TAC"/>
            </w:pPr>
            <w:r w:rsidRPr="00E45426">
              <w:t>Low</w:t>
            </w:r>
          </w:p>
          <w:p w14:paraId="265ECE9F" w14:textId="77777777" w:rsidR="005158E1" w:rsidRPr="00E45426" w:rsidRDefault="005158E1" w:rsidP="00523714">
            <w:pPr>
              <w:pStyle w:val="TAC"/>
            </w:pPr>
            <w:r w:rsidRPr="00E45426">
              <w:t>Mid</w:t>
            </w:r>
          </w:p>
        </w:tc>
        <w:tc>
          <w:tcPr>
            <w:tcW w:w="992" w:type="dxa"/>
            <w:shd w:val="clear" w:color="auto" w:fill="auto"/>
          </w:tcPr>
          <w:p w14:paraId="1E2960C3" w14:textId="77777777" w:rsidR="005158E1" w:rsidRPr="00E45426" w:rsidRDefault="005158E1" w:rsidP="00523714">
            <w:pPr>
              <w:pStyle w:val="TAC"/>
            </w:pPr>
            <w:r w:rsidRPr="00E45426">
              <w:t>1632.5</w:t>
            </w:r>
          </w:p>
        </w:tc>
        <w:tc>
          <w:tcPr>
            <w:tcW w:w="992" w:type="dxa"/>
          </w:tcPr>
          <w:p w14:paraId="3471D8C1" w14:textId="77777777" w:rsidR="005158E1" w:rsidRPr="00E45426" w:rsidRDefault="005158E1" w:rsidP="00523714">
            <w:pPr>
              <w:pStyle w:val="TAC"/>
            </w:pPr>
            <w:r w:rsidRPr="00E45426">
              <w:t>326500</w:t>
            </w:r>
          </w:p>
        </w:tc>
        <w:tc>
          <w:tcPr>
            <w:tcW w:w="1009" w:type="dxa"/>
            <w:shd w:val="clear" w:color="auto" w:fill="auto"/>
          </w:tcPr>
          <w:p w14:paraId="0E953BA2" w14:textId="77777777" w:rsidR="005158E1" w:rsidRPr="00E45426" w:rsidRDefault="005158E1" w:rsidP="00523714">
            <w:pPr>
              <w:pStyle w:val="TAC"/>
            </w:pPr>
            <w:r w:rsidRPr="00E45426">
              <w:t>1627.82</w:t>
            </w:r>
          </w:p>
        </w:tc>
        <w:tc>
          <w:tcPr>
            <w:tcW w:w="990" w:type="dxa"/>
            <w:tcBorders>
              <w:right w:val="single" w:sz="4" w:space="0" w:color="auto"/>
            </w:tcBorders>
            <w:shd w:val="clear" w:color="auto" w:fill="auto"/>
          </w:tcPr>
          <w:p w14:paraId="0E1D6F53" w14:textId="77777777" w:rsidR="005158E1" w:rsidRPr="00E45426" w:rsidRDefault="005158E1" w:rsidP="00523714">
            <w:pPr>
              <w:pStyle w:val="TAC"/>
            </w:pPr>
            <w:r w:rsidRPr="00E45426">
              <w:t>325564</w:t>
            </w:r>
          </w:p>
        </w:tc>
        <w:tc>
          <w:tcPr>
            <w:tcW w:w="978" w:type="dxa"/>
            <w:tcBorders>
              <w:right w:val="single" w:sz="4" w:space="0" w:color="auto"/>
            </w:tcBorders>
            <w:shd w:val="clear" w:color="auto" w:fill="auto"/>
          </w:tcPr>
          <w:p w14:paraId="1A4482D8" w14:textId="77777777" w:rsidR="005158E1" w:rsidRPr="00E45426" w:rsidRDefault="005158E1" w:rsidP="00523714">
            <w:pPr>
              <w:pStyle w:val="TAC"/>
            </w:pPr>
            <w:r w:rsidRPr="00E45426">
              <w:t>0</w:t>
            </w:r>
          </w:p>
        </w:tc>
      </w:tr>
      <w:tr w:rsidR="005158E1" w:rsidRPr="00E45426" w14:paraId="5BCC4234" w14:textId="77777777" w:rsidTr="00523714">
        <w:tc>
          <w:tcPr>
            <w:tcW w:w="789" w:type="dxa"/>
            <w:tcBorders>
              <w:top w:val="nil"/>
              <w:left w:val="single" w:sz="4" w:space="0" w:color="auto"/>
              <w:bottom w:val="single" w:sz="4" w:space="0" w:color="auto"/>
              <w:right w:val="single" w:sz="4" w:space="0" w:color="auto"/>
            </w:tcBorders>
            <w:shd w:val="clear" w:color="auto" w:fill="auto"/>
          </w:tcPr>
          <w:p w14:paraId="5F1EFA76" w14:textId="77777777" w:rsidR="005158E1" w:rsidRPr="00E45426" w:rsidRDefault="005158E1" w:rsidP="0052371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27B65CC" w14:textId="77777777" w:rsidR="005158E1" w:rsidRPr="00E45426" w:rsidRDefault="005158E1" w:rsidP="0052371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FD104A" w14:textId="77777777" w:rsidR="005158E1" w:rsidRPr="00E45426" w:rsidRDefault="005158E1" w:rsidP="00523714">
            <w:pPr>
              <w:pStyle w:val="TAC"/>
            </w:pPr>
          </w:p>
        </w:tc>
        <w:tc>
          <w:tcPr>
            <w:tcW w:w="709" w:type="dxa"/>
            <w:tcBorders>
              <w:left w:val="single" w:sz="4" w:space="0" w:color="auto"/>
            </w:tcBorders>
            <w:shd w:val="clear" w:color="auto" w:fill="auto"/>
          </w:tcPr>
          <w:p w14:paraId="11669DCF" w14:textId="77777777" w:rsidR="005158E1" w:rsidRPr="00E45426" w:rsidRDefault="005158E1" w:rsidP="00523714">
            <w:pPr>
              <w:pStyle w:val="TAC"/>
            </w:pPr>
            <w:r w:rsidRPr="00E45426">
              <w:t>High</w:t>
            </w:r>
          </w:p>
        </w:tc>
        <w:tc>
          <w:tcPr>
            <w:tcW w:w="992" w:type="dxa"/>
            <w:shd w:val="clear" w:color="auto" w:fill="auto"/>
          </w:tcPr>
          <w:p w14:paraId="28C0C725" w14:textId="77777777" w:rsidR="005158E1" w:rsidRPr="00E45426" w:rsidRDefault="005158E1" w:rsidP="00523714">
            <w:pPr>
              <w:pStyle w:val="TAC"/>
            </w:pPr>
            <w:r w:rsidRPr="00E45426">
              <w:t>1651.5</w:t>
            </w:r>
          </w:p>
        </w:tc>
        <w:tc>
          <w:tcPr>
            <w:tcW w:w="992" w:type="dxa"/>
          </w:tcPr>
          <w:p w14:paraId="06A4B215" w14:textId="77777777" w:rsidR="005158E1" w:rsidRPr="00E45426" w:rsidRDefault="005158E1" w:rsidP="00523714">
            <w:pPr>
              <w:pStyle w:val="TAC"/>
            </w:pPr>
            <w:r w:rsidRPr="00E45426">
              <w:t>330300</w:t>
            </w:r>
          </w:p>
        </w:tc>
        <w:tc>
          <w:tcPr>
            <w:tcW w:w="1009" w:type="dxa"/>
            <w:shd w:val="clear" w:color="auto" w:fill="auto"/>
          </w:tcPr>
          <w:p w14:paraId="775088B9" w14:textId="77777777" w:rsidR="005158E1" w:rsidRPr="00E45426" w:rsidRDefault="005158E1" w:rsidP="00523714">
            <w:pPr>
              <w:pStyle w:val="TAC"/>
            </w:pPr>
            <w:r w:rsidRPr="00E45426">
              <w:t>1645.74</w:t>
            </w:r>
          </w:p>
        </w:tc>
        <w:tc>
          <w:tcPr>
            <w:tcW w:w="990" w:type="dxa"/>
            <w:tcBorders>
              <w:right w:val="single" w:sz="4" w:space="0" w:color="auto"/>
            </w:tcBorders>
            <w:shd w:val="clear" w:color="auto" w:fill="auto"/>
          </w:tcPr>
          <w:p w14:paraId="679A0AC7" w14:textId="77777777" w:rsidR="005158E1" w:rsidRPr="00E45426" w:rsidRDefault="005158E1" w:rsidP="00523714">
            <w:pPr>
              <w:pStyle w:val="TAC"/>
            </w:pPr>
            <w:r w:rsidRPr="00E45426">
              <w:t>329148</w:t>
            </w:r>
          </w:p>
        </w:tc>
        <w:tc>
          <w:tcPr>
            <w:tcW w:w="978" w:type="dxa"/>
            <w:tcBorders>
              <w:right w:val="single" w:sz="4" w:space="0" w:color="auto"/>
            </w:tcBorders>
            <w:shd w:val="clear" w:color="auto" w:fill="auto"/>
          </w:tcPr>
          <w:p w14:paraId="1B9C71F3" w14:textId="77777777" w:rsidR="005158E1" w:rsidRPr="00E45426" w:rsidRDefault="005158E1" w:rsidP="00523714">
            <w:pPr>
              <w:pStyle w:val="TAC"/>
            </w:pPr>
            <w:r w:rsidRPr="00E45426">
              <w:t>6</w:t>
            </w:r>
          </w:p>
        </w:tc>
      </w:tr>
    </w:tbl>
    <w:p w14:paraId="4614B74E" w14:textId="77777777" w:rsidR="005158E1" w:rsidRPr="00E45426" w:rsidRDefault="005158E1" w:rsidP="005158E1"/>
    <w:p w14:paraId="23C91330" w14:textId="77777777" w:rsidR="005158E1" w:rsidRPr="00E45426" w:rsidRDefault="005158E1" w:rsidP="005158E1">
      <w:pPr>
        <w:pStyle w:val="TH"/>
      </w:pPr>
      <w:r w:rsidRPr="00E45426">
        <w:t>Table 4.3.1.1.1.99-2: Test frequencies for NR operating band n99 and SCS 30 kHz</w:t>
      </w:r>
    </w:p>
    <w:tbl>
      <w:tblPr>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5158E1" w:rsidRPr="00E45426" w14:paraId="2B874E36" w14:textId="77777777" w:rsidTr="00523714">
        <w:tc>
          <w:tcPr>
            <w:tcW w:w="789" w:type="dxa"/>
            <w:tcBorders>
              <w:top w:val="single" w:sz="4" w:space="0" w:color="auto"/>
              <w:bottom w:val="single" w:sz="4" w:space="0" w:color="auto"/>
            </w:tcBorders>
            <w:shd w:val="clear" w:color="auto" w:fill="auto"/>
          </w:tcPr>
          <w:p w14:paraId="73F1E8D5" w14:textId="77777777" w:rsidR="005158E1" w:rsidRPr="00E45426" w:rsidRDefault="005158E1" w:rsidP="00523714">
            <w:pPr>
              <w:pStyle w:val="TAH"/>
            </w:pPr>
            <w:r w:rsidRPr="00E45426">
              <w:t>UL CBW [MHz]</w:t>
            </w:r>
          </w:p>
        </w:tc>
        <w:tc>
          <w:tcPr>
            <w:tcW w:w="850" w:type="dxa"/>
            <w:tcBorders>
              <w:bottom w:val="single" w:sz="4" w:space="0" w:color="auto"/>
            </w:tcBorders>
            <w:shd w:val="clear" w:color="auto" w:fill="auto"/>
          </w:tcPr>
          <w:p w14:paraId="227E2FC3" w14:textId="77777777" w:rsidR="005158E1" w:rsidRPr="00E45426" w:rsidRDefault="005158E1" w:rsidP="00523714">
            <w:pPr>
              <w:pStyle w:val="TAH"/>
            </w:pPr>
            <w:proofErr w:type="spellStart"/>
            <w:r w:rsidRPr="00E45426">
              <w:t>carrierBandwidth</w:t>
            </w:r>
            <w:proofErr w:type="spellEnd"/>
          </w:p>
          <w:p w14:paraId="5DFB1365" w14:textId="77777777" w:rsidR="005158E1" w:rsidRPr="00E45426" w:rsidRDefault="005158E1" w:rsidP="00523714">
            <w:pPr>
              <w:pStyle w:val="TAH"/>
            </w:pPr>
            <w:r w:rsidRPr="00E45426">
              <w:t>[PRBs]</w:t>
            </w:r>
          </w:p>
        </w:tc>
        <w:tc>
          <w:tcPr>
            <w:tcW w:w="1843" w:type="dxa"/>
            <w:gridSpan w:val="2"/>
            <w:tcBorders>
              <w:bottom w:val="single" w:sz="4" w:space="0" w:color="auto"/>
            </w:tcBorders>
            <w:shd w:val="clear" w:color="auto" w:fill="auto"/>
          </w:tcPr>
          <w:p w14:paraId="0423F571" w14:textId="77777777" w:rsidR="005158E1" w:rsidRPr="00E45426" w:rsidRDefault="005158E1" w:rsidP="00523714">
            <w:pPr>
              <w:pStyle w:val="TAH"/>
            </w:pPr>
            <w:r w:rsidRPr="00E45426">
              <w:t>Range</w:t>
            </w:r>
          </w:p>
        </w:tc>
        <w:tc>
          <w:tcPr>
            <w:tcW w:w="992" w:type="dxa"/>
            <w:shd w:val="clear" w:color="auto" w:fill="auto"/>
          </w:tcPr>
          <w:p w14:paraId="728BAB2B" w14:textId="77777777" w:rsidR="005158E1" w:rsidRPr="00E45426" w:rsidRDefault="005158E1" w:rsidP="00523714">
            <w:pPr>
              <w:pStyle w:val="TAH"/>
            </w:pPr>
            <w:r w:rsidRPr="00E45426">
              <w:t>Carrier centre</w:t>
            </w:r>
          </w:p>
          <w:p w14:paraId="73327685" w14:textId="77777777" w:rsidR="005158E1" w:rsidRPr="00E45426" w:rsidRDefault="005158E1" w:rsidP="00523714">
            <w:pPr>
              <w:pStyle w:val="TAH"/>
            </w:pPr>
            <w:r w:rsidRPr="00E45426">
              <w:t>[MHz]</w:t>
            </w:r>
          </w:p>
        </w:tc>
        <w:tc>
          <w:tcPr>
            <w:tcW w:w="992" w:type="dxa"/>
          </w:tcPr>
          <w:p w14:paraId="71F9CDB7" w14:textId="77777777" w:rsidR="005158E1" w:rsidRPr="00E45426" w:rsidRDefault="005158E1" w:rsidP="00523714">
            <w:pPr>
              <w:pStyle w:val="TAH"/>
            </w:pPr>
            <w:r w:rsidRPr="00E45426">
              <w:t>Carrier centre</w:t>
            </w:r>
          </w:p>
          <w:p w14:paraId="1755D9FF" w14:textId="77777777" w:rsidR="005158E1" w:rsidRPr="00E45426" w:rsidRDefault="005158E1" w:rsidP="00523714">
            <w:pPr>
              <w:pStyle w:val="TAH"/>
            </w:pPr>
            <w:r w:rsidRPr="00E45426">
              <w:t>[ARFCN]</w:t>
            </w:r>
          </w:p>
        </w:tc>
        <w:tc>
          <w:tcPr>
            <w:tcW w:w="1009" w:type="dxa"/>
            <w:shd w:val="clear" w:color="auto" w:fill="auto"/>
          </w:tcPr>
          <w:p w14:paraId="5398D07F" w14:textId="77777777" w:rsidR="005158E1" w:rsidRPr="00E45426" w:rsidRDefault="005158E1" w:rsidP="00523714">
            <w:pPr>
              <w:pStyle w:val="TAH"/>
            </w:pPr>
            <w:r w:rsidRPr="00E45426">
              <w:t>point A</w:t>
            </w:r>
            <w:r w:rsidRPr="00E45426">
              <w:br/>
              <w:t>[MHz]</w:t>
            </w:r>
          </w:p>
        </w:tc>
        <w:tc>
          <w:tcPr>
            <w:tcW w:w="990" w:type="dxa"/>
            <w:shd w:val="clear" w:color="auto" w:fill="auto"/>
          </w:tcPr>
          <w:p w14:paraId="28836F35" w14:textId="77777777" w:rsidR="005158E1" w:rsidRPr="00E45426" w:rsidRDefault="005158E1" w:rsidP="00523714">
            <w:pPr>
              <w:pStyle w:val="TAH"/>
            </w:pPr>
            <w:proofErr w:type="spellStart"/>
            <w:r w:rsidRPr="00E45426">
              <w:t>absoluteFrequencyPointA</w:t>
            </w:r>
            <w:proofErr w:type="spellEnd"/>
            <w:r w:rsidRPr="00E45426">
              <w:br/>
              <w:t>[ARFCN]</w:t>
            </w:r>
          </w:p>
        </w:tc>
        <w:tc>
          <w:tcPr>
            <w:tcW w:w="978" w:type="dxa"/>
            <w:shd w:val="clear" w:color="auto" w:fill="auto"/>
          </w:tcPr>
          <w:p w14:paraId="554DFA47" w14:textId="77777777" w:rsidR="005158E1" w:rsidRPr="00E45426" w:rsidRDefault="005158E1" w:rsidP="00523714">
            <w:pPr>
              <w:pStyle w:val="TAH"/>
            </w:pPr>
            <w:proofErr w:type="spellStart"/>
            <w:r w:rsidRPr="00E45426">
              <w:t>offsetToCarrier</w:t>
            </w:r>
            <w:proofErr w:type="spellEnd"/>
            <w:r w:rsidRPr="00E45426">
              <w:t xml:space="preserve"> [Carrier PRBs]</w:t>
            </w:r>
          </w:p>
        </w:tc>
      </w:tr>
      <w:tr w:rsidR="005158E1" w:rsidRPr="00E45426" w14:paraId="492C8336" w14:textId="77777777" w:rsidTr="00523714">
        <w:tc>
          <w:tcPr>
            <w:tcW w:w="789" w:type="dxa"/>
            <w:tcBorders>
              <w:top w:val="nil"/>
              <w:left w:val="single" w:sz="4" w:space="0" w:color="auto"/>
              <w:bottom w:val="nil"/>
              <w:right w:val="single" w:sz="4" w:space="0" w:color="auto"/>
            </w:tcBorders>
            <w:shd w:val="clear" w:color="auto" w:fill="auto"/>
          </w:tcPr>
          <w:p w14:paraId="00D02DFC" w14:textId="77777777" w:rsidR="005158E1" w:rsidRPr="00E45426" w:rsidRDefault="005158E1" w:rsidP="00523714">
            <w:pPr>
              <w:pStyle w:val="TAC"/>
            </w:pPr>
            <w:r w:rsidRPr="00E45426">
              <w:t>10</w:t>
            </w:r>
          </w:p>
        </w:tc>
        <w:tc>
          <w:tcPr>
            <w:tcW w:w="850" w:type="dxa"/>
            <w:tcBorders>
              <w:top w:val="nil"/>
              <w:left w:val="single" w:sz="4" w:space="0" w:color="auto"/>
              <w:bottom w:val="nil"/>
              <w:right w:val="single" w:sz="4" w:space="0" w:color="auto"/>
            </w:tcBorders>
            <w:shd w:val="clear" w:color="auto" w:fill="auto"/>
          </w:tcPr>
          <w:p w14:paraId="4D80D125" w14:textId="77777777" w:rsidR="005158E1" w:rsidRPr="00E45426" w:rsidRDefault="005158E1" w:rsidP="00523714">
            <w:pPr>
              <w:pStyle w:val="TAC"/>
            </w:pPr>
            <w:r w:rsidRPr="00E45426">
              <w:t>24</w:t>
            </w:r>
          </w:p>
        </w:tc>
        <w:tc>
          <w:tcPr>
            <w:tcW w:w="1134" w:type="dxa"/>
            <w:tcBorders>
              <w:top w:val="nil"/>
              <w:left w:val="single" w:sz="4" w:space="0" w:color="auto"/>
              <w:bottom w:val="nil"/>
              <w:right w:val="single" w:sz="4" w:space="0" w:color="auto"/>
            </w:tcBorders>
            <w:shd w:val="clear" w:color="auto" w:fill="auto"/>
          </w:tcPr>
          <w:p w14:paraId="61E465E9" w14:textId="77777777" w:rsidR="005158E1" w:rsidRPr="00E45426" w:rsidRDefault="005158E1" w:rsidP="00523714">
            <w:pPr>
              <w:pStyle w:val="TAC"/>
            </w:pPr>
            <w:r w:rsidRPr="00E45426">
              <w:t>Uplink</w:t>
            </w:r>
          </w:p>
        </w:tc>
        <w:tc>
          <w:tcPr>
            <w:tcW w:w="709" w:type="dxa"/>
            <w:tcBorders>
              <w:left w:val="single" w:sz="4" w:space="0" w:color="auto"/>
            </w:tcBorders>
            <w:shd w:val="clear" w:color="auto" w:fill="auto"/>
          </w:tcPr>
          <w:p w14:paraId="12268F69" w14:textId="77777777" w:rsidR="005158E1" w:rsidRPr="00E45426" w:rsidRDefault="005158E1" w:rsidP="00523714">
            <w:pPr>
              <w:pStyle w:val="TAC"/>
            </w:pPr>
            <w:r w:rsidRPr="00E45426">
              <w:t>Low</w:t>
            </w:r>
          </w:p>
          <w:p w14:paraId="6C587AF8" w14:textId="77777777" w:rsidR="005158E1" w:rsidRPr="00E45426" w:rsidRDefault="005158E1" w:rsidP="00523714">
            <w:pPr>
              <w:pStyle w:val="TAC"/>
            </w:pPr>
            <w:r w:rsidRPr="00E45426">
              <w:t>Mid</w:t>
            </w:r>
          </w:p>
        </w:tc>
        <w:tc>
          <w:tcPr>
            <w:tcW w:w="992" w:type="dxa"/>
            <w:shd w:val="clear" w:color="auto" w:fill="auto"/>
          </w:tcPr>
          <w:p w14:paraId="19727568" w14:textId="77777777" w:rsidR="005158E1" w:rsidRPr="00E45426" w:rsidRDefault="005158E1" w:rsidP="00523714">
            <w:pPr>
              <w:pStyle w:val="TAC"/>
            </w:pPr>
            <w:r w:rsidRPr="00E45426">
              <w:t>1632.5</w:t>
            </w:r>
          </w:p>
        </w:tc>
        <w:tc>
          <w:tcPr>
            <w:tcW w:w="992" w:type="dxa"/>
          </w:tcPr>
          <w:p w14:paraId="570ECD41" w14:textId="77777777" w:rsidR="005158E1" w:rsidRPr="00E45426" w:rsidRDefault="005158E1" w:rsidP="00523714">
            <w:pPr>
              <w:pStyle w:val="TAC"/>
            </w:pPr>
            <w:r w:rsidRPr="00E45426">
              <w:t>326500</w:t>
            </w:r>
          </w:p>
        </w:tc>
        <w:tc>
          <w:tcPr>
            <w:tcW w:w="1009" w:type="dxa"/>
            <w:shd w:val="clear" w:color="auto" w:fill="auto"/>
          </w:tcPr>
          <w:p w14:paraId="6DE51279" w14:textId="77777777" w:rsidR="005158E1" w:rsidRPr="00E45426" w:rsidRDefault="005158E1" w:rsidP="00523714">
            <w:pPr>
              <w:pStyle w:val="TAC"/>
            </w:pPr>
            <w:r w:rsidRPr="00E45426">
              <w:t>1627.82</w:t>
            </w:r>
          </w:p>
        </w:tc>
        <w:tc>
          <w:tcPr>
            <w:tcW w:w="990" w:type="dxa"/>
            <w:tcBorders>
              <w:right w:val="single" w:sz="4" w:space="0" w:color="auto"/>
            </w:tcBorders>
            <w:shd w:val="clear" w:color="auto" w:fill="auto"/>
          </w:tcPr>
          <w:p w14:paraId="0802A053" w14:textId="77777777" w:rsidR="005158E1" w:rsidRPr="00E45426" w:rsidRDefault="005158E1" w:rsidP="00523714">
            <w:pPr>
              <w:pStyle w:val="TAC"/>
            </w:pPr>
            <w:r w:rsidRPr="00E45426">
              <w:t>325564</w:t>
            </w:r>
          </w:p>
        </w:tc>
        <w:tc>
          <w:tcPr>
            <w:tcW w:w="978" w:type="dxa"/>
            <w:tcBorders>
              <w:right w:val="single" w:sz="4" w:space="0" w:color="auto"/>
            </w:tcBorders>
            <w:shd w:val="clear" w:color="auto" w:fill="auto"/>
          </w:tcPr>
          <w:p w14:paraId="67CD4713" w14:textId="77777777" w:rsidR="005158E1" w:rsidRPr="00E45426" w:rsidRDefault="005158E1" w:rsidP="00523714">
            <w:pPr>
              <w:pStyle w:val="TAC"/>
            </w:pPr>
            <w:r w:rsidRPr="00E45426">
              <w:t>0</w:t>
            </w:r>
          </w:p>
        </w:tc>
      </w:tr>
      <w:tr w:rsidR="005158E1" w:rsidRPr="00E45426" w14:paraId="3694DF7F" w14:textId="77777777" w:rsidTr="00523714">
        <w:tc>
          <w:tcPr>
            <w:tcW w:w="789" w:type="dxa"/>
            <w:tcBorders>
              <w:top w:val="nil"/>
              <w:left w:val="single" w:sz="4" w:space="0" w:color="auto"/>
              <w:bottom w:val="single" w:sz="4" w:space="0" w:color="auto"/>
              <w:right w:val="single" w:sz="4" w:space="0" w:color="auto"/>
            </w:tcBorders>
            <w:shd w:val="clear" w:color="auto" w:fill="auto"/>
          </w:tcPr>
          <w:p w14:paraId="4BB28A41" w14:textId="77777777" w:rsidR="005158E1" w:rsidRPr="00E45426" w:rsidRDefault="005158E1" w:rsidP="0052371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B6EBF13" w14:textId="77777777" w:rsidR="005158E1" w:rsidRPr="00E45426" w:rsidRDefault="005158E1" w:rsidP="0052371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A4FF1E" w14:textId="77777777" w:rsidR="005158E1" w:rsidRPr="00E45426" w:rsidRDefault="005158E1" w:rsidP="00523714">
            <w:pPr>
              <w:pStyle w:val="TAC"/>
            </w:pPr>
          </w:p>
        </w:tc>
        <w:tc>
          <w:tcPr>
            <w:tcW w:w="709" w:type="dxa"/>
            <w:tcBorders>
              <w:left w:val="single" w:sz="4" w:space="0" w:color="auto"/>
            </w:tcBorders>
            <w:shd w:val="clear" w:color="auto" w:fill="auto"/>
          </w:tcPr>
          <w:p w14:paraId="0EDBD2C1" w14:textId="77777777" w:rsidR="005158E1" w:rsidRPr="00E45426" w:rsidRDefault="005158E1" w:rsidP="00523714">
            <w:pPr>
              <w:pStyle w:val="TAC"/>
            </w:pPr>
            <w:r w:rsidRPr="00E45426">
              <w:t>High</w:t>
            </w:r>
          </w:p>
        </w:tc>
        <w:tc>
          <w:tcPr>
            <w:tcW w:w="992" w:type="dxa"/>
            <w:shd w:val="clear" w:color="auto" w:fill="auto"/>
          </w:tcPr>
          <w:p w14:paraId="2230FA14" w14:textId="77777777" w:rsidR="005158E1" w:rsidRPr="00E45426" w:rsidRDefault="005158E1" w:rsidP="00523714">
            <w:pPr>
              <w:pStyle w:val="TAC"/>
            </w:pPr>
            <w:r w:rsidRPr="00E45426">
              <w:t>1651.5</w:t>
            </w:r>
          </w:p>
        </w:tc>
        <w:tc>
          <w:tcPr>
            <w:tcW w:w="992" w:type="dxa"/>
          </w:tcPr>
          <w:p w14:paraId="4BF69214" w14:textId="77777777" w:rsidR="005158E1" w:rsidRPr="00E45426" w:rsidRDefault="005158E1" w:rsidP="00523714">
            <w:pPr>
              <w:pStyle w:val="TAC"/>
            </w:pPr>
            <w:r w:rsidRPr="00E45426">
              <w:t>330300</w:t>
            </w:r>
          </w:p>
        </w:tc>
        <w:tc>
          <w:tcPr>
            <w:tcW w:w="1009" w:type="dxa"/>
            <w:shd w:val="clear" w:color="auto" w:fill="auto"/>
          </w:tcPr>
          <w:p w14:paraId="4D4EE7AD" w14:textId="77777777" w:rsidR="005158E1" w:rsidRPr="00E45426" w:rsidRDefault="005158E1" w:rsidP="00523714">
            <w:pPr>
              <w:pStyle w:val="TAC"/>
            </w:pPr>
            <w:r w:rsidRPr="00E45426">
              <w:t>1645.02</w:t>
            </w:r>
          </w:p>
        </w:tc>
        <w:tc>
          <w:tcPr>
            <w:tcW w:w="990" w:type="dxa"/>
            <w:tcBorders>
              <w:right w:val="single" w:sz="4" w:space="0" w:color="auto"/>
            </w:tcBorders>
            <w:shd w:val="clear" w:color="auto" w:fill="auto"/>
          </w:tcPr>
          <w:p w14:paraId="671AAC97" w14:textId="77777777" w:rsidR="005158E1" w:rsidRPr="00E45426" w:rsidRDefault="005158E1" w:rsidP="00523714">
            <w:pPr>
              <w:pStyle w:val="TAC"/>
            </w:pPr>
            <w:r w:rsidRPr="00E45426">
              <w:t>329004</w:t>
            </w:r>
          </w:p>
        </w:tc>
        <w:tc>
          <w:tcPr>
            <w:tcW w:w="978" w:type="dxa"/>
            <w:tcBorders>
              <w:right w:val="single" w:sz="4" w:space="0" w:color="auto"/>
            </w:tcBorders>
            <w:shd w:val="clear" w:color="auto" w:fill="auto"/>
          </w:tcPr>
          <w:p w14:paraId="055C0768" w14:textId="77777777" w:rsidR="005158E1" w:rsidRPr="00E45426" w:rsidRDefault="005158E1" w:rsidP="00523714">
            <w:pPr>
              <w:pStyle w:val="TAC"/>
            </w:pPr>
            <w:r w:rsidRPr="00E45426">
              <w:t>6</w:t>
            </w:r>
          </w:p>
        </w:tc>
      </w:tr>
    </w:tbl>
    <w:p w14:paraId="084EE641" w14:textId="77777777" w:rsidR="005158E1" w:rsidRPr="00E45426" w:rsidRDefault="005158E1" w:rsidP="005158E1"/>
    <w:p w14:paraId="55E3FA4B" w14:textId="77777777" w:rsidR="005158E1" w:rsidRPr="00E45426" w:rsidRDefault="005158E1" w:rsidP="005158E1">
      <w:pPr>
        <w:pStyle w:val="TH"/>
      </w:pPr>
      <w:r w:rsidRPr="00E45426">
        <w:t>Table 4.3.1.1.1.99-3: Test frequencies for NR operating band n99 and SCS 60 kHz</w:t>
      </w:r>
    </w:p>
    <w:tbl>
      <w:tblPr>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5158E1" w:rsidRPr="00E45426" w14:paraId="499925C5" w14:textId="77777777" w:rsidTr="00523714">
        <w:tc>
          <w:tcPr>
            <w:tcW w:w="789" w:type="dxa"/>
            <w:tcBorders>
              <w:top w:val="single" w:sz="4" w:space="0" w:color="auto"/>
              <w:bottom w:val="single" w:sz="4" w:space="0" w:color="auto"/>
            </w:tcBorders>
            <w:shd w:val="clear" w:color="auto" w:fill="auto"/>
          </w:tcPr>
          <w:p w14:paraId="2605EF4E" w14:textId="77777777" w:rsidR="005158E1" w:rsidRPr="00E45426" w:rsidRDefault="005158E1" w:rsidP="00523714">
            <w:pPr>
              <w:pStyle w:val="TAH"/>
            </w:pPr>
            <w:r w:rsidRPr="00E45426">
              <w:t>UL CBW [MHz]</w:t>
            </w:r>
          </w:p>
        </w:tc>
        <w:tc>
          <w:tcPr>
            <w:tcW w:w="850" w:type="dxa"/>
            <w:tcBorders>
              <w:bottom w:val="single" w:sz="4" w:space="0" w:color="auto"/>
            </w:tcBorders>
            <w:shd w:val="clear" w:color="auto" w:fill="auto"/>
          </w:tcPr>
          <w:p w14:paraId="4CBA57EE" w14:textId="77777777" w:rsidR="005158E1" w:rsidRPr="00E45426" w:rsidRDefault="005158E1" w:rsidP="00523714">
            <w:pPr>
              <w:pStyle w:val="TAH"/>
            </w:pPr>
            <w:proofErr w:type="spellStart"/>
            <w:r w:rsidRPr="00E45426">
              <w:t>carrierBandwidth</w:t>
            </w:r>
            <w:proofErr w:type="spellEnd"/>
          </w:p>
          <w:p w14:paraId="23CC2213" w14:textId="77777777" w:rsidR="005158E1" w:rsidRPr="00E45426" w:rsidRDefault="005158E1" w:rsidP="00523714">
            <w:pPr>
              <w:pStyle w:val="TAH"/>
            </w:pPr>
            <w:r w:rsidRPr="00E45426">
              <w:t>[PRBs]</w:t>
            </w:r>
          </w:p>
        </w:tc>
        <w:tc>
          <w:tcPr>
            <w:tcW w:w="1843" w:type="dxa"/>
            <w:gridSpan w:val="2"/>
            <w:tcBorders>
              <w:bottom w:val="single" w:sz="4" w:space="0" w:color="auto"/>
            </w:tcBorders>
            <w:shd w:val="clear" w:color="auto" w:fill="auto"/>
          </w:tcPr>
          <w:p w14:paraId="6943F9DB" w14:textId="77777777" w:rsidR="005158E1" w:rsidRPr="00E45426" w:rsidRDefault="005158E1" w:rsidP="00523714">
            <w:pPr>
              <w:pStyle w:val="TAH"/>
            </w:pPr>
            <w:r w:rsidRPr="00E45426">
              <w:t>Range</w:t>
            </w:r>
          </w:p>
        </w:tc>
        <w:tc>
          <w:tcPr>
            <w:tcW w:w="992" w:type="dxa"/>
            <w:shd w:val="clear" w:color="auto" w:fill="auto"/>
          </w:tcPr>
          <w:p w14:paraId="6FD54748" w14:textId="77777777" w:rsidR="005158E1" w:rsidRPr="00E45426" w:rsidRDefault="005158E1" w:rsidP="00523714">
            <w:pPr>
              <w:pStyle w:val="TAH"/>
            </w:pPr>
            <w:r w:rsidRPr="00E45426">
              <w:t>Carrier centre</w:t>
            </w:r>
          </w:p>
          <w:p w14:paraId="641C979B" w14:textId="77777777" w:rsidR="005158E1" w:rsidRPr="00E45426" w:rsidRDefault="005158E1" w:rsidP="00523714">
            <w:pPr>
              <w:pStyle w:val="TAH"/>
            </w:pPr>
            <w:r w:rsidRPr="00E45426">
              <w:t>[MHz]</w:t>
            </w:r>
          </w:p>
        </w:tc>
        <w:tc>
          <w:tcPr>
            <w:tcW w:w="992" w:type="dxa"/>
          </w:tcPr>
          <w:p w14:paraId="37F0F84A" w14:textId="77777777" w:rsidR="005158E1" w:rsidRPr="00E45426" w:rsidRDefault="005158E1" w:rsidP="00523714">
            <w:pPr>
              <w:pStyle w:val="TAH"/>
            </w:pPr>
            <w:r w:rsidRPr="00E45426">
              <w:t>Carrier centre</w:t>
            </w:r>
          </w:p>
          <w:p w14:paraId="327206B3" w14:textId="77777777" w:rsidR="005158E1" w:rsidRPr="00E45426" w:rsidRDefault="005158E1" w:rsidP="00523714">
            <w:pPr>
              <w:pStyle w:val="TAH"/>
            </w:pPr>
            <w:r w:rsidRPr="00E45426">
              <w:t>[ARFCN]</w:t>
            </w:r>
          </w:p>
        </w:tc>
        <w:tc>
          <w:tcPr>
            <w:tcW w:w="1009" w:type="dxa"/>
            <w:shd w:val="clear" w:color="auto" w:fill="auto"/>
          </w:tcPr>
          <w:p w14:paraId="5B77D65F" w14:textId="77777777" w:rsidR="005158E1" w:rsidRPr="00E45426" w:rsidRDefault="005158E1" w:rsidP="00523714">
            <w:pPr>
              <w:pStyle w:val="TAH"/>
            </w:pPr>
            <w:r w:rsidRPr="00E45426">
              <w:t>point A</w:t>
            </w:r>
            <w:r w:rsidRPr="00E45426">
              <w:br/>
              <w:t>[MHz]</w:t>
            </w:r>
          </w:p>
        </w:tc>
        <w:tc>
          <w:tcPr>
            <w:tcW w:w="990" w:type="dxa"/>
            <w:shd w:val="clear" w:color="auto" w:fill="auto"/>
          </w:tcPr>
          <w:p w14:paraId="1F67D015" w14:textId="77777777" w:rsidR="005158E1" w:rsidRPr="00E45426" w:rsidRDefault="005158E1" w:rsidP="00523714">
            <w:pPr>
              <w:pStyle w:val="TAH"/>
            </w:pPr>
            <w:proofErr w:type="spellStart"/>
            <w:r w:rsidRPr="00E45426">
              <w:t>absoluteFrequencyPointA</w:t>
            </w:r>
            <w:proofErr w:type="spellEnd"/>
            <w:r w:rsidRPr="00E45426">
              <w:br/>
              <w:t>[ARFCN]</w:t>
            </w:r>
          </w:p>
        </w:tc>
        <w:tc>
          <w:tcPr>
            <w:tcW w:w="978" w:type="dxa"/>
            <w:shd w:val="clear" w:color="auto" w:fill="auto"/>
          </w:tcPr>
          <w:p w14:paraId="6CA679BC" w14:textId="77777777" w:rsidR="005158E1" w:rsidRPr="00E45426" w:rsidRDefault="005158E1" w:rsidP="00523714">
            <w:pPr>
              <w:pStyle w:val="TAH"/>
            </w:pPr>
            <w:proofErr w:type="spellStart"/>
            <w:r w:rsidRPr="00E45426">
              <w:t>offsetToCarrier</w:t>
            </w:r>
            <w:proofErr w:type="spellEnd"/>
            <w:r w:rsidRPr="00E45426">
              <w:t xml:space="preserve"> [Carrier PRBs]</w:t>
            </w:r>
          </w:p>
        </w:tc>
      </w:tr>
      <w:tr w:rsidR="005158E1" w:rsidRPr="00E45426" w14:paraId="665965CE" w14:textId="77777777" w:rsidTr="00523714">
        <w:tc>
          <w:tcPr>
            <w:tcW w:w="789" w:type="dxa"/>
            <w:tcBorders>
              <w:top w:val="nil"/>
              <w:left w:val="single" w:sz="4" w:space="0" w:color="auto"/>
              <w:bottom w:val="nil"/>
              <w:right w:val="single" w:sz="4" w:space="0" w:color="auto"/>
            </w:tcBorders>
            <w:shd w:val="clear" w:color="auto" w:fill="auto"/>
          </w:tcPr>
          <w:p w14:paraId="134AD5CE" w14:textId="77777777" w:rsidR="005158E1" w:rsidRPr="00E45426" w:rsidRDefault="005158E1" w:rsidP="00523714">
            <w:pPr>
              <w:pStyle w:val="TAC"/>
            </w:pPr>
            <w:r w:rsidRPr="00E45426">
              <w:t>10</w:t>
            </w:r>
          </w:p>
        </w:tc>
        <w:tc>
          <w:tcPr>
            <w:tcW w:w="850" w:type="dxa"/>
            <w:tcBorders>
              <w:top w:val="nil"/>
              <w:left w:val="single" w:sz="4" w:space="0" w:color="auto"/>
              <w:bottom w:val="nil"/>
              <w:right w:val="single" w:sz="4" w:space="0" w:color="auto"/>
            </w:tcBorders>
            <w:shd w:val="clear" w:color="auto" w:fill="auto"/>
          </w:tcPr>
          <w:p w14:paraId="38F8EE24" w14:textId="77777777" w:rsidR="005158E1" w:rsidRPr="00E45426" w:rsidRDefault="005158E1" w:rsidP="00523714">
            <w:pPr>
              <w:pStyle w:val="TAC"/>
            </w:pPr>
            <w:r w:rsidRPr="00E45426">
              <w:t>11</w:t>
            </w:r>
          </w:p>
        </w:tc>
        <w:tc>
          <w:tcPr>
            <w:tcW w:w="1134" w:type="dxa"/>
            <w:tcBorders>
              <w:top w:val="nil"/>
              <w:left w:val="single" w:sz="4" w:space="0" w:color="auto"/>
              <w:bottom w:val="nil"/>
              <w:right w:val="single" w:sz="4" w:space="0" w:color="auto"/>
            </w:tcBorders>
            <w:shd w:val="clear" w:color="auto" w:fill="auto"/>
          </w:tcPr>
          <w:p w14:paraId="40D4BEA8" w14:textId="77777777" w:rsidR="005158E1" w:rsidRPr="00E45426" w:rsidRDefault="005158E1" w:rsidP="00523714">
            <w:pPr>
              <w:pStyle w:val="TAC"/>
            </w:pPr>
            <w:r w:rsidRPr="00E45426">
              <w:t>Uplink</w:t>
            </w:r>
          </w:p>
        </w:tc>
        <w:tc>
          <w:tcPr>
            <w:tcW w:w="709" w:type="dxa"/>
            <w:tcBorders>
              <w:left w:val="single" w:sz="4" w:space="0" w:color="auto"/>
            </w:tcBorders>
            <w:shd w:val="clear" w:color="auto" w:fill="auto"/>
          </w:tcPr>
          <w:p w14:paraId="3CA31C3B" w14:textId="77777777" w:rsidR="005158E1" w:rsidRPr="00E45426" w:rsidRDefault="005158E1" w:rsidP="00523714">
            <w:pPr>
              <w:pStyle w:val="TAC"/>
            </w:pPr>
            <w:r w:rsidRPr="00E45426">
              <w:t>Low</w:t>
            </w:r>
          </w:p>
          <w:p w14:paraId="587EDE2C" w14:textId="77777777" w:rsidR="005158E1" w:rsidRPr="00E45426" w:rsidRDefault="005158E1" w:rsidP="00523714">
            <w:pPr>
              <w:pStyle w:val="TAC"/>
            </w:pPr>
            <w:r w:rsidRPr="00E45426">
              <w:t>Mid</w:t>
            </w:r>
          </w:p>
        </w:tc>
        <w:tc>
          <w:tcPr>
            <w:tcW w:w="992" w:type="dxa"/>
            <w:shd w:val="clear" w:color="auto" w:fill="auto"/>
          </w:tcPr>
          <w:p w14:paraId="161E168D" w14:textId="77777777" w:rsidR="005158E1" w:rsidRPr="00E45426" w:rsidRDefault="005158E1" w:rsidP="00523714">
            <w:pPr>
              <w:pStyle w:val="TAC"/>
            </w:pPr>
            <w:r w:rsidRPr="00E45426">
              <w:t>1632.5</w:t>
            </w:r>
          </w:p>
        </w:tc>
        <w:tc>
          <w:tcPr>
            <w:tcW w:w="992" w:type="dxa"/>
          </w:tcPr>
          <w:p w14:paraId="1B53ED86" w14:textId="77777777" w:rsidR="005158E1" w:rsidRPr="00E45426" w:rsidRDefault="005158E1" w:rsidP="00523714">
            <w:pPr>
              <w:pStyle w:val="TAC"/>
            </w:pPr>
            <w:r w:rsidRPr="00E45426">
              <w:t>326500</w:t>
            </w:r>
          </w:p>
        </w:tc>
        <w:tc>
          <w:tcPr>
            <w:tcW w:w="1009" w:type="dxa"/>
            <w:shd w:val="clear" w:color="auto" w:fill="auto"/>
          </w:tcPr>
          <w:p w14:paraId="7DCC0066" w14:textId="77777777" w:rsidR="005158E1" w:rsidRPr="00E45426" w:rsidRDefault="005158E1" w:rsidP="00523714">
            <w:pPr>
              <w:pStyle w:val="TAC"/>
            </w:pPr>
            <w:r w:rsidRPr="00E45426">
              <w:t>1628.54</w:t>
            </w:r>
          </w:p>
        </w:tc>
        <w:tc>
          <w:tcPr>
            <w:tcW w:w="990" w:type="dxa"/>
            <w:tcBorders>
              <w:right w:val="single" w:sz="4" w:space="0" w:color="auto"/>
            </w:tcBorders>
            <w:shd w:val="clear" w:color="auto" w:fill="auto"/>
          </w:tcPr>
          <w:p w14:paraId="16383747" w14:textId="77777777" w:rsidR="005158E1" w:rsidRPr="00E45426" w:rsidRDefault="005158E1" w:rsidP="00523714">
            <w:pPr>
              <w:pStyle w:val="TAC"/>
            </w:pPr>
            <w:r w:rsidRPr="00E45426">
              <w:t>325708</w:t>
            </w:r>
          </w:p>
        </w:tc>
        <w:tc>
          <w:tcPr>
            <w:tcW w:w="978" w:type="dxa"/>
            <w:tcBorders>
              <w:right w:val="single" w:sz="4" w:space="0" w:color="auto"/>
            </w:tcBorders>
            <w:shd w:val="clear" w:color="auto" w:fill="auto"/>
          </w:tcPr>
          <w:p w14:paraId="05AD59C4" w14:textId="77777777" w:rsidR="005158E1" w:rsidRPr="00E45426" w:rsidRDefault="005158E1" w:rsidP="00523714">
            <w:pPr>
              <w:pStyle w:val="TAC"/>
            </w:pPr>
            <w:r w:rsidRPr="00E45426">
              <w:t>0</w:t>
            </w:r>
          </w:p>
        </w:tc>
      </w:tr>
      <w:tr w:rsidR="005158E1" w:rsidRPr="00E45426" w14:paraId="62D1CFF0" w14:textId="77777777" w:rsidTr="00523714">
        <w:tc>
          <w:tcPr>
            <w:tcW w:w="789" w:type="dxa"/>
            <w:tcBorders>
              <w:top w:val="nil"/>
              <w:left w:val="single" w:sz="4" w:space="0" w:color="auto"/>
              <w:bottom w:val="single" w:sz="4" w:space="0" w:color="auto"/>
              <w:right w:val="single" w:sz="4" w:space="0" w:color="auto"/>
            </w:tcBorders>
            <w:shd w:val="clear" w:color="auto" w:fill="auto"/>
          </w:tcPr>
          <w:p w14:paraId="0EA3731F" w14:textId="77777777" w:rsidR="005158E1" w:rsidRPr="00E45426" w:rsidRDefault="005158E1" w:rsidP="0052371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F84133A" w14:textId="77777777" w:rsidR="005158E1" w:rsidRPr="00E45426" w:rsidRDefault="005158E1" w:rsidP="0052371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8E25CED" w14:textId="77777777" w:rsidR="005158E1" w:rsidRPr="00E45426" w:rsidRDefault="005158E1" w:rsidP="00523714">
            <w:pPr>
              <w:pStyle w:val="TAC"/>
            </w:pPr>
          </w:p>
        </w:tc>
        <w:tc>
          <w:tcPr>
            <w:tcW w:w="709" w:type="dxa"/>
            <w:tcBorders>
              <w:left w:val="single" w:sz="4" w:space="0" w:color="auto"/>
            </w:tcBorders>
            <w:shd w:val="clear" w:color="auto" w:fill="auto"/>
          </w:tcPr>
          <w:p w14:paraId="1F13ED88" w14:textId="77777777" w:rsidR="005158E1" w:rsidRPr="00E45426" w:rsidRDefault="005158E1" w:rsidP="00523714">
            <w:pPr>
              <w:pStyle w:val="TAC"/>
            </w:pPr>
            <w:r w:rsidRPr="00E45426">
              <w:t>High</w:t>
            </w:r>
          </w:p>
        </w:tc>
        <w:tc>
          <w:tcPr>
            <w:tcW w:w="992" w:type="dxa"/>
            <w:shd w:val="clear" w:color="auto" w:fill="auto"/>
          </w:tcPr>
          <w:p w14:paraId="5A8C3094" w14:textId="77777777" w:rsidR="005158E1" w:rsidRPr="00E45426" w:rsidRDefault="005158E1" w:rsidP="00523714">
            <w:pPr>
              <w:pStyle w:val="TAC"/>
            </w:pPr>
            <w:r w:rsidRPr="00E45426">
              <w:t>1651.5</w:t>
            </w:r>
          </w:p>
        </w:tc>
        <w:tc>
          <w:tcPr>
            <w:tcW w:w="992" w:type="dxa"/>
          </w:tcPr>
          <w:p w14:paraId="4F30841E" w14:textId="77777777" w:rsidR="005158E1" w:rsidRPr="00E45426" w:rsidRDefault="005158E1" w:rsidP="00523714">
            <w:pPr>
              <w:pStyle w:val="TAC"/>
            </w:pPr>
            <w:r w:rsidRPr="00E45426">
              <w:t>330300</w:t>
            </w:r>
          </w:p>
        </w:tc>
        <w:tc>
          <w:tcPr>
            <w:tcW w:w="1009" w:type="dxa"/>
            <w:shd w:val="clear" w:color="auto" w:fill="auto"/>
          </w:tcPr>
          <w:p w14:paraId="13495163" w14:textId="77777777" w:rsidR="005158E1" w:rsidRPr="00E45426" w:rsidRDefault="005158E1" w:rsidP="00523714">
            <w:pPr>
              <w:pStyle w:val="TAC"/>
            </w:pPr>
            <w:r w:rsidRPr="00E45426">
              <w:t>1643.22</w:t>
            </w:r>
          </w:p>
        </w:tc>
        <w:tc>
          <w:tcPr>
            <w:tcW w:w="990" w:type="dxa"/>
            <w:tcBorders>
              <w:right w:val="single" w:sz="4" w:space="0" w:color="auto"/>
            </w:tcBorders>
            <w:shd w:val="clear" w:color="auto" w:fill="auto"/>
          </w:tcPr>
          <w:p w14:paraId="7EC3F84F" w14:textId="77777777" w:rsidR="005158E1" w:rsidRPr="00E45426" w:rsidRDefault="005158E1" w:rsidP="00523714">
            <w:pPr>
              <w:pStyle w:val="TAC"/>
            </w:pPr>
            <w:r w:rsidRPr="00E45426">
              <w:t>328644</w:t>
            </w:r>
          </w:p>
        </w:tc>
        <w:tc>
          <w:tcPr>
            <w:tcW w:w="978" w:type="dxa"/>
            <w:tcBorders>
              <w:right w:val="single" w:sz="4" w:space="0" w:color="auto"/>
            </w:tcBorders>
            <w:shd w:val="clear" w:color="auto" w:fill="auto"/>
          </w:tcPr>
          <w:p w14:paraId="3F19FB7D" w14:textId="77777777" w:rsidR="005158E1" w:rsidRPr="00E45426" w:rsidRDefault="005158E1" w:rsidP="00523714">
            <w:pPr>
              <w:pStyle w:val="TAC"/>
            </w:pPr>
            <w:r w:rsidRPr="00E45426">
              <w:t>6</w:t>
            </w:r>
          </w:p>
        </w:tc>
      </w:tr>
    </w:tbl>
    <w:p w14:paraId="262308C0" w14:textId="77777777" w:rsidR="005158E1" w:rsidRPr="00E45426" w:rsidRDefault="005158E1" w:rsidP="005158E1">
      <w:pPr>
        <w:rPr>
          <w:lang w:eastAsia="ko-KR"/>
        </w:rPr>
      </w:pPr>
    </w:p>
    <w:p w14:paraId="17B8B3EF" w14:textId="77777777" w:rsidR="005158E1" w:rsidRDefault="005158E1" w:rsidP="00D3568C">
      <w:pPr>
        <w:pStyle w:val="EditorsNote"/>
        <w:jc w:val="center"/>
        <w:rPr>
          <w:b/>
          <w:bCs/>
          <w:sz w:val="24"/>
          <w:szCs w:val="24"/>
        </w:rPr>
      </w:pPr>
    </w:p>
    <w:p w14:paraId="384501A4" w14:textId="2EF97B40" w:rsidR="00415A87" w:rsidRDefault="00FC0927" w:rsidP="00FC0927">
      <w:pPr>
        <w:pStyle w:val="Heading6"/>
        <w:rPr>
          <w:ins w:id="1" w:author="Nokia- Tuomo Säynäjäkangas" w:date="2022-10-21T13:00:00Z"/>
        </w:rPr>
      </w:pPr>
      <w:ins w:id="2" w:author="Nokia- Tuomo Säynäjäkangas" w:date="2022-10-21T12:54:00Z">
        <w:r w:rsidRPr="00E45426">
          <w:lastRenderedPageBreak/>
          <w:t>4.3.1.1.1.</w:t>
        </w:r>
        <w:r>
          <w:t>100</w:t>
        </w:r>
        <w:r w:rsidRPr="00E45426">
          <w:tab/>
          <w:t>Reference test frequencies for NR operating band n</w:t>
        </w:r>
        <w:r>
          <w:t>100</w:t>
        </w:r>
      </w:ins>
    </w:p>
    <w:p w14:paraId="3FAF7518" w14:textId="534C562F" w:rsidR="00913302" w:rsidRPr="00E45426" w:rsidRDefault="00913302" w:rsidP="00913302">
      <w:pPr>
        <w:pStyle w:val="TH"/>
        <w:rPr>
          <w:ins w:id="3" w:author="Nokia- Tuomo Säynäjäkangas" w:date="2022-10-21T13:01:00Z"/>
        </w:rPr>
      </w:pPr>
      <w:ins w:id="4" w:author="Nokia- Tuomo Säynäjäkangas" w:date="2022-10-21T13:01:00Z">
        <w:r w:rsidRPr="00E45426">
          <w:t>Table 4.3.1.1.1.</w:t>
        </w:r>
        <w:r>
          <w:t>10</w:t>
        </w:r>
        <w:r w:rsidRPr="00E45426">
          <w:t>0-1: Test frequencies for NR operating band n</w:t>
        </w:r>
        <w:r>
          <w:t>10</w:t>
        </w:r>
        <w:r w:rsidRPr="00E45426">
          <w:t>0 and SCS 15 kHz</w:t>
        </w:r>
      </w:ins>
      <w:ins w:id="5" w:author="Nokia- Tuomo Säynäjäkangas" w:date="2022-10-21T13:07:00Z">
        <w:r>
          <w:t xml:space="preserve"> </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13302" w:rsidRPr="00E45426" w14:paraId="591850F7" w14:textId="77777777" w:rsidTr="00DB16A9">
        <w:trPr>
          <w:ins w:id="6" w:author="Nokia- Tuomo Säynäjäkangas" w:date="2022-10-21T13:01:00Z"/>
        </w:trPr>
        <w:tc>
          <w:tcPr>
            <w:tcW w:w="789" w:type="dxa"/>
            <w:tcBorders>
              <w:top w:val="single" w:sz="4" w:space="0" w:color="auto"/>
              <w:bottom w:val="single" w:sz="4" w:space="0" w:color="auto"/>
            </w:tcBorders>
            <w:shd w:val="clear" w:color="auto" w:fill="auto"/>
          </w:tcPr>
          <w:p w14:paraId="492BF37C" w14:textId="77777777" w:rsidR="00913302" w:rsidRPr="00E45426" w:rsidRDefault="00913302" w:rsidP="00DB16A9">
            <w:pPr>
              <w:pStyle w:val="TAH"/>
              <w:rPr>
                <w:ins w:id="7" w:author="Nokia- Tuomo Säynäjäkangas" w:date="2022-10-21T13:01:00Z"/>
              </w:rPr>
            </w:pPr>
            <w:ins w:id="8" w:author="Nokia- Tuomo Säynäjäkangas" w:date="2022-10-21T13:01:00Z">
              <w:r w:rsidRPr="00E45426">
                <w:t>CBW [MHz]</w:t>
              </w:r>
            </w:ins>
          </w:p>
        </w:tc>
        <w:tc>
          <w:tcPr>
            <w:tcW w:w="850" w:type="dxa"/>
            <w:tcBorders>
              <w:bottom w:val="single" w:sz="4" w:space="0" w:color="auto"/>
            </w:tcBorders>
            <w:shd w:val="clear" w:color="auto" w:fill="auto"/>
          </w:tcPr>
          <w:p w14:paraId="3628A6C0" w14:textId="77777777" w:rsidR="00913302" w:rsidRPr="00E45426" w:rsidRDefault="00913302" w:rsidP="00DB16A9">
            <w:pPr>
              <w:pStyle w:val="TAH"/>
              <w:rPr>
                <w:ins w:id="9" w:author="Nokia- Tuomo Säynäjäkangas" w:date="2022-10-21T13:01:00Z"/>
              </w:rPr>
            </w:pPr>
            <w:proofErr w:type="spellStart"/>
            <w:ins w:id="10" w:author="Nokia- Tuomo Säynäjäkangas" w:date="2022-10-21T13:01:00Z">
              <w:r w:rsidRPr="00E45426">
                <w:t>carrierBandwidth</w:t>
              </w:r>
              <w:proofErr w:type="spellEnd"/>
            </w:ins>
          </w:p>
          <w:p w14:paraId="5091F143" w14:textId="77777777" w:rsidR="00913302" w:rsidRPr="00E45426" w:rsidRDefault="00913302" w:rsidP="00DB16A9">
            <w:pPr>
              <w:pStyle w:val="TAH"/>
              <w:rPr>
                <w:ins w:id="11" w:author="Nokia- Tuomo Säynäjäkangas" w:date="2022-10-21T13:01:00Z"/>
              </w:rPr>
            </w:pPr>
            <w:ins w:id="12" w:author="Nokia- Tuomo Säynäjäkangas" w:date="2022-10-21T13:01:00Z">
              <w:r w:rsidRPr="00E45426">
                <w:t>[PRBs]</w:t>
              </w:r>
            </w:ins>
          </w:p>
        </w:tc>
        <w:tc>
          <w:tcPr>
            <w:tcW w:w="1843" w:type="dxa"/>
            <w:gridSpan w:val="2"/>
            <w:tcBorders>
              <w:bottom w:val="single" w:sz="4" w:space="0" w:color="auto"/>
            </w:tcBorders>
            <w:shd w:val="clear" w:color="auto" w:fill="auto"/>
          </w:tcPr>
          <w:p w14:paraId="09E16532" w14:textId="77777777" w:rsidR="00913302" w:rsidRPr="00E45426" w:rsidRDefault="00913302" w:rsidP="00DB16A9">
            <w:pPr>
              <w:pStyle w:val="TAH"/>
              <w:rPr>
                <w:ins w:id="13" w:author="Nokia- Tuomo Säynäjäkangas" w:date="2022-10-21T13:01:00Z"/>
              </w:rPr>
            </w:pPr>
            <w:ins w:id="14" w:author="Nokia- Tuomo Säynäjäkangas" w:date="2022-10-21T13:01:00Z">
              <w:r w:rsidRPr="00E45426">
                <w:t>Range</w:t>
              </w:r>
            </w:ins>
          </w:p>
        </w:tc>
        <w:tc>
          <w:tcPr>
            <w:tcW w:w="992" w:type="dxa"/>
            <w:shd w:val="clear" w:color="auto" w:fill="auto"/>
          </w:tcPr>
          <w:p w14:paraId="26F3D814" w14:textId="77777777" w:rsidR="00913302" w:rsidRPr="00E45426" w:rsidRDefault="00913302" w:rsidP="00DB16A9">
            <w:pPr>
              <w:pStyle w:val="TAH"/>
              <w:rPr>
                <w:ins w:id="15" w:author="Nokia- Tuomo Säynäjäkangas" w:date="2022-10-21T13:01:00Z"/>
              </w:rPr>
            </w:pPr>
            <w:ins w:id="16" w:author="Nokia- Tuomo Säynäjäkangas" w:date="2022-10-21T13:01:00Z">
              <w:r w:rsidRPr="00E45426">
                <w:t>Carrier centre</w:t>
              </w:r>
            </w:ins>
          </w:p>
          <w:p w14:paraId="73B5317B" w14:textId="77777777" w:rsidR="00913302" w:rsidRPr="00E45426" w:rsidRDefault="00913302" w:rsidP="00DB16A9">
            <w:pPr>
              <w:pStyle w:val="TAH"/>
              <w:rPr>
                <w:ins w:id="17" w:author="Nokia- Tuomo Säynäjäkangas" w:date="2022-10-21T13:01:00Z"/>
              </w:rPr>
            </w:pPr>
            <w:ins w:id="18" w:author="Nokia- Tuomo Säynäjäkangas" w:date="2022-10-21T13:01:00Z">
              <w:r w:rsidRPr="00E45426">
                <w:t>[MHz]</w:t>
              </w:r>
            </w:ins>
          </w:p>
        </w:tc>
        <w:tc>
          <w:tcPr>
            <w:tcW w:w="992" w:type="dxa"/>
          </w:tcPr>
          <w:p w14:paraId="0938410F" w14:textId="77777777" w:rsidR="00913302" w:rsidRPr="00E45426" w:rsidRDefault="00913302" w:rsidP="00DB16A9">
            <w:pPr>
              <w:pStyle w:val="TAH"/>
              <w:rPr>
                <w:ins w:id="19" w:author="Nokia- Tuomo Säynäjäkangas" w:date="2022-10-21T13:01:00Z"/>
              </w:rPr>
            </w:pPr>
            <w:ins w:id="20" w:author="Nokia- Tuomo Säynäjäkangas" w:date="2022-10-21T13:01:00Z">
              <w:r w:rsidRPr="00E45426">
                <w:t>Carrier centre</w:t>
              </w:r>
            </w:ins>
          </w:p>
          <w:p w14:paraId="4E249C36" w14:textId="77777777" w:rsidR="00913302" w:rsidRPr="00E45426" w:rsidRDefault="00913302" w:rsidP="00DB16A9">
            <w:pPr>
              <w:pStyle w:val="TAH"/>
              <w:rPr>
                <w:ins w:id="21" w:author="Nokia- Tuomo Säynäjäkangas" w:date="2022-10-21T13:01:00Z"/>
              </w:rPr>
            </w:pPr>
            <w:ins w:id="22" w:author="Nokia- Tuomo Säynäjäkangas" w:date="2022-10-21T13:01:00Z">
              <w:r w:rsidRPr="00E45426">
                <w:t>[ARFCN]</w:t>
              </w:r>
            </w:ins>
          </w:p>
        </w:tc>
        <w:tc>
          <w:tcPr>
            <w:tcW w:w="993" w:type="dxa"/>
            <w:shd w:val="clear" w:color="auto" w:fill="auto"/>
          </w:tcPr>
          <w:p w14:paraId="6D89B38F" w14:textId="77777777" w:rsidR="00913302" w:rsidRPr="00E45426" w:rsidRDefault="00913302" w:rsidP="00DB16A9">
            <w:pPr>
              <w:pStyle w:val="TAH"/>
              <w:rPr>
                <w:ins w:id="23" w:author="Nokia- Tuomo Säynäjäkangas" w:date="2022-10-21T13:01:00Z"/>
              </w:rPr>
            </w:pPr>
            <w:ins w:id="24" w:author="Nokia- Tuomo Säynäjäkangas" w:date="2022-10-21T13:01:00Z">
              <w:r w:rsidRPr="00E45426">
                <w:t>point A</w:t>
              </w:r>
              <w:r w:rsidRPr="00E45426">
                <w:br/>
                <w:t>[MHz]</w:t>
              </w:r>
            </w:ins>
          </w:p>
        </w:tc>
        <w:tc>
          <w:tcPr>
            <w:tcW w:w="992" w:type="dxa"/>
            <w:shd w:val="clear" w:color="auto" w:fill="auto"/>
          </w:tcPr>
          <w:p w14:paraId="56BA5D06" w14:textId="77777777" w:rsidR="00913302" w:rsidRPr="00E45426" w:rsidRDefault="00913302" w:rsidP="00DB16A9">
            <w:pPr>
              <w:pStyle w:val="TAH"/>
              <w:rPr>
                <w:ins w:id="25" w:author="Nokia- Tuomo Säynäjäkangas" w:date="2022-10-21T13:01:00Z"/>
              </w:rPr>
            </w:pPr>
            <w:proofErr w:type="spellStart"/>
            <w:ins w:id="26" w:author="Nokia- Tuomo Säynäjäkangas" w:date="2022-10-21T13:01:00Z">
              <w:r w:rsidRPr="00E45426">
                <w:t>absoluteFrequencyPointA</w:t>
              </w:r>
              <w:proofErr w:type="spellEnd"/>
              <w:r w:rsidRPr="00E45426">
                <w:br/>
                <w:t>[ARFCN]</w:t>
              </w:r>
            </w:ins>
          </w:p>
        </w:tc>
        <w:tc>
          <w:tcPr>
            <w:tcW w:w="992" w:type="dxa"/>
            <w:shd w:val="clear" w:color="auto" w:fill="auto"/>
          </w:tcPr>
          <w:p w14:paraId="468F948F" w14:textId="77777777" w:rsidR="00913302" w:rsidRPr="00E45426" w:rsidRDefault="00913302" w:rsidP="00DB16A9">
            <w:pPr>
              <w:pStyle w:val="TAH"/>
              <w:rPr>
                <w:ins w:id="27" w:author="Nokia- Tuomo Säynäjäkangas" w:date="2022-10-21T13:01:00Z"/>
              </w:rPr>
            </w:pPr>
            <w:proofErr w:type="spellStart"/>
            <w:ins w:id="28" w:author="Nokia- Tuomo Säynäjäkangas" w:date="2022-10-21T13:01:00Z">
              <w:r w:rsidRPr="00E45426">
                <w:t>offsetToCarrier</w:t>
              </w:r>
              <w:proofErr w:type="spellEnd"/>
              <w:r w:rsidRPr="00E45426">
                <w:t xml:space="preserve"> [Carrier PRBs]</w:t>
              </w:r>
            </w:ins>
          </w:p>
        </w:tc>
        <w:tc>
          <w:tcPr>
            <w:tcW w:w="851" w:type="dxa"/>
            <w:tcBorders>
              <w:bottom w:val="single" w:sz="4" w:space="0" w:color="auto"/>
            </w:tcBorders>
            <w:shd w:val="clear" w:color="auto" w:fill="auto"/>
          </w:tcPr>
          <w:p w14:paraId="0D430293" w14:textId="77777777" w:rsidR="00913302" w:rsidRPr="00E45426" w:rsidRDefault="00913302" w:rsidP="00DB16A9">
            <w:pPr>
              <w:pStyle w:val="TAH"/>
              <w:rPr>
                <w:ins w:id="29" w:author="Nokia- Tuomo Säynäjäkangas" w:date="2022-10-21T13:01:00Z"/>
              </w:rPr>
            </w:pPr>
            <w:ins w:id="30" w:author="Nokia- Tuomo Säynäjäkangas" w:date="2022-10-21T13:01:00Z">
              <w:r w:rsidRPr="00E45426">
                <w:t>SS block SCS</w:t>
              </w:r>
            </w:ins>
          </w:p>
          <w:p w14:paraId="5EC685F6" w14:textId="77777777" w:rsidR="00913302" w:rsidRPr="00E45426" w:rsidRDefault="00913302" w:rsidP="00DB16A9">
            <w:pPr>
              <w:pStyle w:val="TAH"/>
              <w:rPr>
                <w:ins w:id="31" w:author="Nokia- Tuomo Säynäjäkangas" w:date="2022-10-21T13:01:00Z"/>
              </w:rPr>
            </w:pPr>
            <w:ins w:id="32" w:author="Nokia- Tuomo Säynäjäkangas" w:date="2022-10-21T13:01:00Z">
              <w:r w:rsidRPr="00E45426">
                <w:t>[kHz]</w:t>
              </w:r>
            </w:ins>
          </w:p>
        </w:tc>
        <w:tc>
          <w:tcPr>
            <w:tcW w:w="850" w:type="dxa"/>
            <w:tcBorders>
              <w:bottom w:val="single" w:sz="4" w:space="0" w:color="auto"/>
            </w:tcBorders>
            <w:shd w:val="clear" w:color="auto" w:fill="auto"/>
          </w:tcPr>
          <w:p w14:paraId="010E0FEE" w14:textId="77777777" w:rsidR="00913302" w:rsidRPr="00E45426" w:rsidRDefault="00913302" w:rsidP="00DB16A9">
            <w:pPr>
              <w:pStyle w:val="TAH"/>
              <w:rPr>
                <w:ins w:id="33" w:author="Nokia- Tuomo Säynäjäkangas" w:date="2022-10-21T13:01:00Z"/>
              </w:rPr>
            </w:pPr>
            <w:ins w:id="34" w:author="Nokia- Tuomo Säynäjäkangas" w:date="2022-10-21T13:01:00Z">
              <w:r w:rsidRPr="00E45426">
                <w:t>GSCN</w:t>
              </w:r>
            </w:ins>
          </w:p>
        </w:tc>
        <w:tc>
          <w:tcPr>
            <w:tcW w:w="992" w:type="dxa"/>
            <w:tcBorders>
              <w:bottom w:val="single" w:sz="4" w:space="0" w:color="auto"/>
            </w:tcBorders>
            <w:shd w:val="clear" w:color="auto" w:fill="auto"/>
          </w:tcPr>
          <w:p w14:paraId="1385BD9C" w14:textId="77777777" w:rsidR="00913302" w:rsidRPr="00E45426" w:rsidRDefault="00913302" w:rsidP="00DB16A9">
            <w:pPr>
              <w:pStyle w:val="TAH"/>
              <w:rPr>
                <w:ins w:id="35" w:author="Nokia- Tuomo Säynäjäkangas" w:date="2022-10-21T13:01:00Z"/>
              </w:rPr>
            </w:pPr>
            <w:proofErr w:type="spellStart"/>
            <w:ins w:id="36" w:author="Nokia- Tuomo Säynäjäkangas" w:date="2022-10-21T13:01:00Z">
              <w:r w:rsidRPr="00E45426">
                <w:t>absoluteFrequencySSB</w:t>
              </w:r>
              <w:proofErr w:type="spellEnd"/>
            </w:ins>
          </w:p>
          <w:p w14:paraId="0CC7BA3B" w14:textId="77777777" w:rsidR="00913302" w:rsidRPr="00E45426" w:rsidRDefault="00913302" w:rsidP="00DB16A9">
            <w:pPr>
              <w:pStyle w:val="TAH"/>
              <w:rPr>
                <w:ins w:id="37" w:author="Nokia- Tuomo Säynäjäkangas" w:date="2022-10-21T13:01:00Z"/>
              </w:rPr>
            </w:pPr>
            <w:ins w:id="38" w:author="Nokia- Tuomo Säynäjäkangas" w:date="2022-10-21T13:01:00Z">
              <w:r w:rsidRPr="00E45426">
                <w:t>[ARFCN]</w:t>
              </w:r>
            </w:ins>
          </w:p>
        </w:tc>
        <w:tc>
          <w:tcPr>
            <w:tcW w:w="709" w:type="dxa"/>
            <w:tcBorders>
              <w:bottom w:val="single" w:sz="4" w:space="0" w:color="auto"/>
            </w:tcBorders>
            <w:shd w:val="clear" w:color="auto" w:fill="auto"/>
          </w:tcPr>
          <w:p w14:paraId="65401D05" w14:textId="77777777" w:rsidR="00913302" w:rsidRPr="00E45426" w:rsidRDefault="00913302" w:rsidP="00DB16A9">
            <w:pPr>
              <w:pStyle w:val="TAH"/>
              <w:rPr>
                <w:ins w:id="39" w:author="Nokia- Tuomo Säynäjäkangas" w:date="2022-10-21T13:01:00Z"/>
              </w:rPr>
            </w:pPr>
            <w:ins w:id="40" w:author="Nokia- Tuomo Säynäjäkangas" w:date="2022-10-21T13:01:00Z">
              <w:r w:rsidRPr="00E45426">
                <w:object w:dxaOrig="420" w:dyaOrig="300" w14:anchorId="7CF48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3" o:title=""/>
                  </v:shape>
                  <o:OLEObject Type="Embed" ProgID="Equation.3" ShapeID="_x0000_i1025" DrawAspect="Content" ObjectID="_1737190792" r:id="rId14"/>
                </w:object>
              </w:r>
            </w:ins>
          </w:p>
        </w:tc>
        <w:tc>
          <w:tcPr>
            <w:tcW w:w="851" w:type="dxa"/>
            <w:tcBorders>
              <w:bottom w:val="single" w:sz="4" w:space="0" w:color="auto"/>
            </w:tcBorders>
            <w:shd w:val="clear" w:color="auto" w:fill="auto"/>
          </w:tcPr>
          <w:p w14:paraId="67A6381F" w14:textId="77777777" w:rsidR="00913302" w:rsidRPr="00E45426" w:rsidRDefault="00913302" w:rsidP="00DB16A9">
            <w:pPr>
              <w:pStyle w:val="TAH"/>
              <w:rPr>
                <w:ins w:id="41" w:author="Nokia- Tuomo Säynäjäkangas" w:date="2022-10-21T13:01:00Z"/>
              </w:rPr>
            </w:pPr>
            <w:ins w:id="42" w:author="Nokia- Tuomo Säynäjäkangas" w:date="2022-10-21T13:01:00Z">
              <w:r w:rsidRPr="00E45426">
                <w:t>Offset Carrier CORESET#0</w:t>
              </w:r>
            </w:ins>
          </w:p>
          <w:p w14:paraId="6EC3E39C" w14:textId="77777777" w:rsidR="00913302" w:rsidRPr="00E45426" w:rsidRDefault="00913302" w:rsidP="00DB16A9">
            <w:pPr>
              <w:pStyle w:val="TAH"/>
              <w:rPr>
                <w:ins w:id="43" w:author="Nokia- Tuomo Säynäjäkangas" w:date="2022-10-21T13:01:00Z"/>
              </w:rPr>
            </w:pPr>
            <w:ins w:id="44" w:author="Nokia- Tuomo Säynäjäkangas" w:date="2022-10-21T13:01:00Z">
              <w:r w:rsidRPr="00E45426">
                <w:t>[RBs]</w:t>
              </w:r>
            </w:ins>
          </w:p>
          <w:p w14:paraId="6BFFDC84" w14:textId="77777777" w:rsidR="00913302" w:rsidRPr="00E45426" w:rsidRDefault="00913302" w:rsidP="00DB16A9">
            <w:pPr>
              <w:pStyle w:val="TAH"/>
              <w:rPr>
                <w:ins w:id="45" w:author="Nokia- Tuomo Säynäjäkangas" w:date="2022-10-21T13:01:00Z"/>
              </w:rPr>
            </w:pPr>
            <w:ins w:id="46" w:author="Nokia- Tuomo Säynäjäkangas" w:date="2022-10-21T13:01:00Z">
              <w:r w:rsidRPr="00E45426">
                <w:t>Note 2</w:t>
              </w:r>
            </w:ins>
          </w:p>
        </w:tc>
        <w:tc>
          <w:tcPr>
            <w:tcW w:w="850" w:type="dxa"/>
            <w:tcBorders>
              <w:bottom w:val="single" w:sz="4" w:space="0" w:color="auto"/>
            </w:tcBorders>
          </w:tcPr>
          <w:p w14:paraId="51BBB61A" w14:textId="77777777" w:rsidR="00913302" w:rsidRPr="00E45426" w:rsidRDefault="00913302" w:rsidP="00DB16A9">
            <w:pPr>
              <w:pStyle w:val="TAH"/>
              <w:rPr>
                <w:ins w:id="47" w:author="Nokia- Tuomo Säynäjäkangas" w:date="2022-10-21T13:01:00Z"/>
              </w:rPr>
            </w:pPr>
            <w:ins w:id="48" w:author="Nokia- Tuomo Säynäjäkangas" w:date="2022-10-21T13:01:00Z">
              <w:r w:rsidRPr="00E45426">
                <w:t>CORESET#0 Index (Offset</w:t>
              </w:r>
            </w:ins>
          </w:p>
          <w:p w14:paraId="2945F0EB" w14:textId="77777777" w:rsidR="00913302" w:rsidRPr="00E45426" w:rsidRDefault="00913302" w:rsidP="00DB16A9">
            <w:pPr>
              <w:pStyle w:val="TAH"/>
              <w:rPr>
                <w:ins w:id="49" w:author="Nokia- Tuomo Säynäjäkangas" w:date="2022-10-21T13:01:00Z"/>
              </w:rPr>
            </w:pPr>
            <w:ins w:id="50" w:author="Nokia- Tuomo Säynäjäkangas" w:date="2022-10-21T13:01:00Z">
              <w:r w:rsidRPr="00E45426">
                <w:t>[RBs])</w:t>
              </w:r>
            </w:ins>
          </w:p>
          <w:p w14:paraId="7B38294E" w14:textId="77777777" w:rsidR="00913302" w:rsidRPr="00E45426" w:rsidRDefault="00913302" w:rsidP="00DB16A9">
            <w:pPr>
              <w:pStyle w:val="TAH"/>
              <w:rPr>
                <w:ins w:id="51" w:author="Nokia- Tuomo Säynäjäkangas" w:date="2022-10-21T13:01:00Z"/>
              </w:rPr>
            </w:pPr>
            <w:ins w:id="52" w:author="Nokia- Tuomo Säynäjäkangas" w:date="2022-10-21T13:01:00Z">
              <w:r w:rsidRPr="00E45426">
                <w:t>Note 1</w:t>
              </w:r>
            </w:ins>
          </w:p>
        </w:tc>
        <w:tc>
          <w:tcPr>
            <w:tcW w:w="992" w:type="dxa"/>
            <w:tcBorders>
              <w:bottom w:val="single" w:sz="4" w:space="0" w:color="auto"/>
            </w:tcBorders>
          </w:tcPr>
          <w:p w14:paraId="34958F8C" w14:textId="77777777" w:rsidR="00913302" w:rsidRPr="00E45426" w:rsidRDefault="00913302" w:rsidP="00DB16A9">
            <w:pPr>
              <w:pStyle w:val="TAH"/>
              <w:rPr>
                <w:ins w:id="53" w:author="Nokia- Tuomo Säynäjäkangas" w:date="2022-10-21T13:01:00Z"/>
              </w:rPr>
            </w:pPr>
            <w:proofErr w:type="spellStart"/>
            <w:ins w:id="54" w:author="Nokia- Tuomo Säynäjäkangas" w:date="2022-10-21T13:01:00Z">
              <w:r w:rsidRPr="00E45426">
                <w:t>offsetToPointA</w:t>
              </w:r>
              <w:proofErr w:type="spellEnd"/>
              <w:r w:rsidRPr="00E45426">
                <w:br/>
                <w:t>(SIB1)</w:t>
              </w:r>
            </w:ins>
          </w:p>
          <w:p w14:paraId="68B0AB39" w14:textId="77777777" w:rsidR="00913302" w:rsidRPr="00E45426" w:rsidRDefault="00913302" w:rsidP="00DB16A9">
            <w:pPr>
              <w:pStyle w:val="TAH"/>
              <w:rPr>
                <w:ins w:id="55" w:author="Nokia- Tuomo Säynäjäkangas" w:date="2022-10-21T13:01:00Z"/>
              </w:rPr>
            </w:pPr>
            <w:ins w:id="56" w:author="Nokia- Tuomo Säynäjäkangas" w:date="2022-10-21T13:01:00Z">
              <w:r w:rsidRPr="00E45426">
                <w:t>[PRBs]</w:t>
              </w:r>
            </w:ins>
          </w:p>
          <w:p w14:paraId="5CA5A0D7" w14:textId="77777777" w:rsidR="00913302" w:rsidRPr="00E45426" w:rsidRDefault="00913302" w:rsidP="00DB16A9">
            <w:pPr>
              <w:pStyle w:val="TAH"/>
              <w:rPr>
                <w:ins w:id="57" w:author="Nokia- Tuomo Säynäjäkangas" w:date="2022-10-21T13:01:00Z"/>
              </w:rPr>
            </w:pPr>
            <w:ins w:id="58" w:author="Nokia- Tuomo Säynäjäkangas" w:date="2022-10-21T13:01:00Z">
              <w:r w:rsidRPr="00E45426">
                <w:t>Note 1</w:t>
              </w:r>
            </w:ins>
          </w:p>
        </w:tc>
      </w:tr>
      <w:tr w:rsidR="000849D5" w:rsidRPr="00E45426" w14:paraId="539B56D5" w14:textId="77777777" w:rsidTr="0002179D">
        <w:trPr>
          <w:ins w:id="59" w:author="Nokia- Tuomo Säynäjäkangas" w:date="2022-10-21T13:01:00Z"/>
        </w:trPr>
        <w:tc>
          <w:tcPr>
            <w:tcW w:w="789" w:type="dxa"/>
            <w:vMerge w:val="restart"/>
            <w:tcBorders>
              <w:top w:val="single" w:sz="4" w:space="0" w:color="auto"/>
              <w:left w:val="single" w:sz="4" w:space="0" w:color="auto"/>
              <w:right w:val="single" w:sz="4" w:space="0" w:color="auto"/>
            </w:tcBorders>
            <w:shd w:val="clear" w:color="auto" w:fill="auto"/>
          </w:tcPr>
          <w:p w14:paraId="14E6ED0C" w14:textId="77777777" w:rsidR="000849D5" w:rsidRPr="00E45426" w:rsidRDefault="000849D5" w:rsidP="000849D5">
            <w:pPr>
              <w:pStyle w:val="TAC"/>
              <w:rPr>
                <w:ins w:id="60" w:author="Nokia- Tuomo Säynäjäkangas" w:date="2022-10-21T13:01:00Z"/>
              </w:rPr>
            </w:pPr>
            <w:ins w:id="61" w:author="Nokia- Tuomo Säynäjäkangas" w:date="2022-10-21T13:01:00Z">
              <w:r w:rsidRPr="00E45426">
                <w:t>5</w:t>
              </w:r>
            </w:ins>
          </w:p>
        </w:tc>
        <w:tc>
          <w:tcPr>
            <w:tcW w:w="850" w:type="dxa"/>
            <w:vMerge w:val="restart"/>
            <w:tcBorders>
              <w:top w:val="single" w:sz="4" w:space="0" w:color="auto"/>
              <w:left w:val="single" w:sz="4" w:space="0" w:color="auto"/>
              <w:right w:val="single" w:sz="4" w:space="0" w:color="auto"/>
            </w:tcBorders>
            <w:shd w:val="clear" w:color="auto" w:fill="auto"/>
          </w:tcPr>
          <w:p w14:paraId="7A20AC9D" w14:textId="77777777" w:rsidR="000849D5" w:rsidRPr="00E45426" w:rsidRDefault="000849D5" w:rsidP="000849D5">
            <w:pPr>
              <w:pStyle w:val="TAC"/>
              <w:rPr>
                <w:ins w:id="62" w:author="Nokia- Tuomo Säynäjäkangas" w:date="2022-10-21T13:01:00Z"/>
              </w:rPr>
            </w:pPr>
            <w:ins w:id="63" w:author="Nokia- Tuomo Säynäjäkangas" w:date="2022-10-21T13:01:00Z">
              <w:r w:rsidRPr="00E45426">
                <w:t>25</w:t>
              </w:r>
            </w:ins>
          </w:p>
        </w:tc>
        <w:tc>
          <w:tcPr>
            <w:tcW w:w="1134" w:type="dxa"/>
            <w:vMerge w:val="restart"/>
            <w:tcBorders>
              <w:top w:val="single" w:sz="4" w:space="0" w:color="auto"/>
              <w:left w:val="single" w:sz="4" w:space="0" w:color="auto"/>
              <w:right w:val="single" w:sz="4" w:space="0" w:color="auto"/>
            </w:tcBorders>
            <w:shd w:val="clear" w:color="auto" w:fill="auto"/>
          </w:tcPr>
          <w:p w14:paraId="528AF945" w14:textId="77777777" w:rsidR="000849D5" w:rsidRPr="00E45426" w:rsidRDefault="000849D5" w:rsidP="000849D5">
            <w:pPr>
              <w:pStyle w:val="TAC"/>
              <w:rPr>
                <w:ins w:id="64" w:author="Nokia- Tuomo Säynäjäkangas" w:date="2022-10-21T13:01:00Z"/>
              </w:rPr>
            </w:pPr>
            <w:ins w:id="65" w:author="Nokia- Tuomo Säynäjäkangas" w:date="2022-10-21T13:01:00Z">
              <w:r w:rsidRPr="00E45426">
                <w:t>Downlink</w:t>
              </w:r>
            </w:ins>
          </w:p>
        </w:tc>
        <w:tc>
          <w:tcPr>
            <w:tcW w:w="709" w:type="dxa"/>
            <w:tcBorders>
              <w:left w:val="single" w:sz="4" w:space="0" w:color="auto"/>
            </w:tcBorders>
            <w:shd w:val="clear" w:color="auto" w:fill="auto"/>
          </w:tcPr>
          <w:p w14:paraId="3889BE2F" w14:textId="77777777" w:rsidR="000849D5" w:rsidRPr="00E45426" w:rsidRDefault="000849D5" w:rsidP="000849D5">
            <w:pPr>
              <w:pStyle w:val="TAC"/>
              <w:rPr>
                <w:ins w:id="66" w:author="Nokia- Tuomo Säynäjäkangas" w:date="2022-10-21T13:01:00Z"/>
              </w:rPr>
            </w:pPr>
            <w:ins w:id="67" w:author="Nokia- Tuomo Säynäjäkangas" w:date="2022-10-21T13:01:00Z">
              <w:r w:rsidRPr="00E45426">
                <w:t>Low</w:t>
              </w:r>
            </w:ins>
          </w:p>
        </w:tc>
        <w:tc>
          <w:tcPr>
            <w:tcW w:w="992" w:type="dxa"/>
            <w:shd w:val="clear" w:color="auto" w:fill="auto"/>
          </w:tcPr>
          <w:p w14:paraId="1751DD0E" w14:textId="66E7BCF5" w:rsidR="000849D5" w:rsidRPr="00E45426" w:rsidRDefault="000849D5" w:rsidP="000849D5">
            <w:pPr>
              <w:pStyle w:val="TAC"/>
              <w:rPr>
                <w:ins w:id="68" w:author="Nokia- Tuomo Säynäjäkangas" w:date="2022-10-21T13:01:00Z"/>
              </w:rPr>
            </w:pPr>
            <w:ins w:id="69" w:author="Nokia- Tuomo Säynäjäkangas" w:date="2022-10-21T13:24:00Z">
              <w:r>
                <w:t>921.9</w:t>
              </w:r>
            </w:ins>
          </w:p>
        </w:tc>
        <w:tc>
          <w:tcPr>
            <w:tcW w:w="992" w:type="dxa"/>
          </w:tcPr>
          <w:p w14:paraId="3A9A1C9B" w14:textId="1AED71DA" w:rsidR="000849D5" w:rsidRPr="003D5D3E" w:rsidRDefault="000849D5" w:rsidP="000849D5">
            <w:pPr>
              <w:pStyle w:val="TAC"/>
              <w:rPr>
                <w:ins w:id="70" w:author="Nokia- Tuomo Säynäjäkangas" w:date="2022-10-21T13:01:00Z"/>
              </w:rPr>
            </w:pPr>
            <w:ins w:id="71" w:author="Nokia- Tuomo Säynäjäkangas" w:date="2022-10-21T13:34:00Z">
              <w:r w:rsidRPr="003D5D3E">
                <w:t>184380</w:t>
              </w:r>
            </w:ins>
          </w:p>
        </w:tc>
        <w:tc>
          <w:tcPr>
            <w:tcW w:w="993" w:type="dxa"/>
            <w:shd w:val="clear" w:color="auto" w:fill="auto"/>
          </w:tcPr>
          <w:p w14:paraId="45483AD4" w14:textId="1F44E05E" w:rsidR="000849D5" w:rsidRPr="000849D5" w:rsidRDefault="000849D5" w:rsidP="000849D5">
            <w:pPr>
              <w:pStyle w:val="TAC"/>
              <w:rPr>
                <w:ins w:id="72" w:author="Nokia- Tuomo Säynäjäkangas" w:date="2022-10-21T13:01:00Z"/>
              </w:rPr>
            </w:pPr>
            <w:ins w:id="73" w:author="Nokia- Tuomo Säynäjäkangas" w:date="2023-01-11T12:48:00Z">
              <w:r w:rsidRPr="000849D5">
                <w:t>919.65</w:t>
              </w:r>
            </w:ins>
          </w:p>
        </w:tc>
        <w:tc>
          <w:tcPr>
            <w:tcW w:w="992" w:type="dxa"/>
            <w:tcBorders>
              <w:right w:val="single" w:sz="4" w:space="0" w:color="auto"/>
            </w:tcBorders>
            <w:shd w:val="clear" w:color="auto" w:fill="auto"/>
          </w:tcPr>
          <w:p w14:paraId="7F05ACA8" w14:textId="4AA1D51B" w:rsidR="000849D5" w:rsidRPr="003D5D3E" w:rsidRDefault="000849D5" w:rsidP="000849D5">
            <w:pPr>
              <w:pStyle w:val="TAC"/>
              <w:rPr>
                <w:ins w:id="74" w:author="Nokia- Tuomo Säynäjäkangas" w:date="2022-10-21T13:01:00Z"/>
                <w:highlight w:val="yellow"/>
              </w:rPr>
            </w:pPr>
            <w:ins w:id="75" w:author="Nokia- Tuomo Säynäjäkangas" w:date="2022-11-29T09:55:00Z">
              <w:r w:rsidRPr="003D5D3E">
                <w:t>183930</w:t>
              </w:r>
            </w:ins>
          </w:p>
        </w:tc>
        <w:tc>
          <w:tcPr>
            <w:tcW w:w="992" w:type="dxa"/>
            <w:tcBorders>
              <w:right w:val="single" w:sz="4" w:space="0" w:color="auto"/>
            </w:tcBorders>
            <w:shd w:val="clear" w:color="auto" w:fill="auto"/>
          </w:tcPr>
          <w:p w14:paraId="17BD9A7A" w14:textId="77777777" w:rsidR="000849D5" w:rsidRPr="003626D6" w:rsidRDefault="000849D5" w:rsidP="000849D5">
            <w:pPr>
              <w:pStyle w:val="TAC"/>
              <w:rPr>
                <w:ins w:id="76" w:author="Nokia- Tuomo Säynäjäkangas" w:date="2022-10-21T13:01:00Z"/>
              </w:rPr>
            </w:pPr>
            <w:ins w:id="77" w:author="Nokia- Tuomo Säynäjäkangas" w:date="2022-10-21T13:01:00Z">
              <w:r w:rsidRPr="003626D6">
                <w:t>0</w:t>
              </w:r>
            </w:ins>
          </w:p>
        </w:tc>
        <w:tc>
          <w:tcPr>
            <w:tcW w:w="851" w:type="dxa"/>
            <w:vMerge w:val="restart"/>
            <w:tcBorders>
              <w:top w:val="single" w:sz="4" w:space="0" w:color="auto"/>
              <w:left w:val="single" w:sz="4" w:space="0" w:color="auto"/>
              <w:right w:val="single" w:sz="4" w:space="0" w:color="auto"/>
            </w:tcBorders>
            <w:shd w:val="clear" w:color="auto" w:fill="auto"/>
          </w:tcPr>
          <w:p w14:paraId="5FDBEE18" w14:textId="77777777" w:rsidR="000849D5" w:rsidRPr="003626D6" w:rsidRDefault="000849D5" w:rsidP="000849D5">
            <w:pPr>
              <w:pStyle w:val="TAC"/>
              <w:rPr>
                <w:ins w:id="78" w:author="Nokia- Tuomo Säynäjäkangas" w:date="2022-10-21T13:01:00Z"/>
              </w:rPr>
            </w:pPr>
            <w:ins w:id="79" w:author="Nokia- Tuomo Säynäjäkangas" w:date="2022-10-21T13:01:00Z">
              <w:r w:rsidRPr="003626D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49FC44" w14:textId="0BD43413" w:rsidR="000849D5" w:rsidRPr="00AF12FF" w:rsidRDefault="000849D5" w:rsidP="000849D5">
            <w:pPr>
              <w:pStyle w:val="TAC"/>
              <w:rPr>
                <w:ins w:id="80" w:author="Nokia- Tuomo Säynäjäkangas" w:date="2022-10-21T13:01:00Z"/>
              </w:rPr>
            </w:pPr>
            <w:ins w:id="81" w:author="Nokia- Tuomo Säynäjäkangas" w:date="2022-10-21T13:56:00Z">
              <w:r w:rsidRPr="00AF12FF">
                <w:t>2303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5F859C" w14:textId="5230ACA4" w:rsidR="000849D5" w:rsidRPr="007F2CA4" w:rsidRDefault="000849D5" w:rsidP="000849D5">
            <w:pPr>
              <w:pStyle w:val="TAC"/>
              <w:rPr>
                <w:ins w:id="82" w:author="Nokia- Tuomo Säynäjäkangas" w:date="2022-10-21T13:01:00Z"/>
                <w:highlight w:val="yellow"/>
              </w:rPr>
            </w:pPr>
            <w:ins w:id="83" w:author="Nokia- Tuomo Säynäjäkangas" w:date="2022-10-21T13:59:00Z">
              <w:r w:rsidRPr="003626D6">
                <w:t>184330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958166" w14:textId="77777777" w:rsidR="000849D5" w:rsidRPr="003626D6" w:rsidRDefault="000849D5" w:rsidP="000849D5">
            <w:pPr>
              <w:pStyle w:val="TAC"/>
              <w:rPr>
                <w:ins w:id="84" w:author="Nokia- Tuomo Säynäjäkangas" w:date="2022-10-21T13:01:00Z"/>
              </w:rPr>
            </w:pPr>
            <w:ins w:id="85" w:author="Nokia- Tuomo Säynäjäkangas" w:date="2022-10-21T13:01:00Z">
              <w:r w:rsidRPr="003626D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1E3B9" w14:textId="77777777" w:rsidR="000849D5" w:rsidRPr="003626D6" w:rsidRDefault="000849D5" w:rsidP="000849D5">
            <w:pPr>
              <w:pStyle w:val="TAC"/>
              <w:rPr>
                <w:ins w:id="86" w:author="Nokia- Tuomo Säynäjäkangas" w:date="2022-10-21T13:01:00Z"/>
              </w:rPr>
            </w:pPr>
            <w:ins w:id="87" w:author="Nokia- Tuomo Säynäjäkangas" w:date="2022-10-21T13:01:00Z">
              <w:r w:rsidRPr="003626D6">
                <w:t>0</w:t>
              </w:r>
            </w:ins>
          </w:p>
        </w:tc>
        <w:tc>
          <w:tcPr>
            <w:tcW w:w="850" w:type="dxa"/>
            <w:tcBorders>
              <w:top w:val="single" w:sz="4" w:space="0" w:color="auto"/>
              <w:left w:val="single" w:sz="4" w:space="0" w:color="auto"/>
              <w:bottom w:val="single" w:sz="4" w:space="0" w:color="auto"/>
              <w:right w:val="single" w:sz="4" w:space="0" w:color="auto"/>
            </w:tcBorders>
          </w:tcPr>
          <w:p w14:paraId="2CD9F67E" w14:textId="77777777" w:rsidR="000849D5" w:rsidRPr="003626D6" w:rsidRDefault="000849D5" w:rsidP="000849D5">
            <w:pPr>
              <w:pStyle w:val="TAC"/>
              <w:rPr>
                <w:ins w:id="88" w:author="Nokia- Tuomo Säynäjäkangas" w:date="2022-10-21T13:01:00Z"/>
              </w:rPr>
            </w:pPr>
            <w:ins w:id="89" w:author="Nokia- Tuomo Säynäjäkangas" w:date="2022-10-21T13:01:00Z">
              <w:r w:rsidRPr="003626D6">
                <w:t>0 (0)</w:t>
              </w:r>
            </w:ins>
          </w:p>
        </w:tc>
        <w:tc>
          <w:tcPr>
            <w:tcW w:w="992" w:type="dxa"/>
            <w:tcBorders>
              <w:top w:val="single" w:sz="4" w:space="0" w:color="auto"/>
              <w:left w:val="single" w:sz="4" w:space="0" w:color="auto"/>
              <w:bottom w:val="single" w:sz="4" w:space="0" w:color="auto"/>
              <w:right w:val="single" w:sz="4" w:space="0" w:color="auto"/>
            </w:tcBorders>
          </w:tcPr>
          <w:p w14:paraId="40D201C9" w14:textId="77777777" w:rsidR="000849D5" w:rsidRPr="003626D6" w:rsidRDefault="000849D5" w:rsidP="000849D5">
            <w:pPr>
              <w:pStyle w:val="TAC"/>
              <w:rPr>
                <w:ins w:id="90" w:author="Nokia- Tuomo Säynäjäkangas" w:date="2022-10-21T13:01:00Z"/>
              </w:rPr>
            </w:pPr>
            <w:ins w:id="91" w:author="Nokia- Tuomo Säynäjäkangas" w:date="2022-10-21T13:01:00Z">
              <w:r w:rsidRPr="003626D6">
                <w:t>0</w:t>
              </w:r>
            </w:ins>
          </w:p>
        </w:tc>
      </w:tr>
      <w:tr w:rsidR="000849D5" w:rsidRPr="00E45426" w14:paraId="10EB4A30" w14:textId="77777777" w:rsidTr="0002179D">
        <w:trPr>
          <w:ins w:id="92" w:author="Nokia- Tuomo Säynäjäkangas" w:date="2022-10-21T13:01:00Z"/>
        </w:trPr>
        <w:tc>
          <w:tcPr>
            <w:tcW w:w="789" w:type="dxa"/>
            <w:vMerge/>
            <w:tcBorders>
              <w:left w:val="single" w:sz="4" w:space="0" w:color="auto"/>
              <w:right w:val="single" w:sz="4" w:space="0" w:color="auto"/>
            </w:tcBorders>
            <w:shd w:val="clear" w:color="auto" w:fill="auto"/>
          </w:tcPr>
          <w:p w14:paraId="095F08EB" w14:textId="77777777" w:rsidR="000849D5" w:rsidRPr="00E45426" w:rsidRDefault="000849D5" w:rsidP="000849D5">
            <w:pPr>
              <w:pStyle w:val="TAC"/>
              <w:rPr>
                <w:ins w:id="93" w:author="Nokia- Tuomo Säynäjäkangas" w:date="2022-10-21T13:01:00Z"/>
              </w:rPr>
            </w:pPr>
          </w:p>
        </w:tc>
        <w:tc>
          <w:tcPr>
            <w:tcW w:w="850" w:type="dxa"/>
            <w:vMerge/>
            <w:tcBorders>
              <w:left w:val="single" w:sz="4" w:space="0" w:color="auto"/>
              <w:right w:val="single" w:sz="4" w:space="0" w:color="auto"/>
            </w:tcBorders>
            <w:shd w:val="clear" w:color="auto" w:fill="auto"/>
          </w:tcPr>
          <w:p w14:paraId="1DE5C330" w14:textId="77777777" w:rsidR="000849D5" w:rsidRPr="00E45426" w:rsidRDefault="000849D5" w:rsidP="000849D5">
            <w:pPr>
              <w:pStyle w:val="TAC"/>
              <w:rPr>
                <w:ins w:id="94" w:author="Nokia- Tuomo Säynäjäkangas" w:date="2022-10-21T13:01:00Z"/>
              </w:rPr>
            </w:pPr>
          </w:p>
        </w:tc>
        <w:tc>
          <w:tcPr>
            <w:tcW w:w="1134" w:type="dxa"/>
            <w:vMerge/>
            <w:tcBorders>
              <w:left w:val="single" w:sz="4" w:space="0" w:color="auto"/>
              <w:right w:val="single" w:sz="4" w:space="0" w:color="auto"/>
            </w:tcBorders>
            <w:shd w:val="clear" w:color="auto" w:fill="auto"/>
          </w:tcPr>
          <w:p w14:paraId="127DDB89" w14:textId="77777777" w:rsidR="000849D5" w:rsidRPr="00E45426" w:rsidRDefault="000849D5" w:rsidP="000849D5">
            <w:pPr>
              <w:pStyle w:val="TAC"/>
              <w:rPr>
                <w:ins w:id="95" w:author="Nokia- Tuomo Säynäjäkangas" w:date="2022-10-21T13:01:00Z"/>
              </w:rPr>
            </w:pPr>
          </w:p>
        </w:tc>
        <w:tc>
          <w:tcPr>
            <w:tcW w:w="709" w:type="dxa"/>
            <w:tcBorders>
              <w:left w:val="single" w:sz="4" w:space="0" w:color="auto"/>
            </w:tcBorders>
            <w:shd w:val="clear" w:color="auto" w:fill="auto"/>
          </w:tcPr>
          <w:p w14:paraId="015BDB1C" w14:textId="77777777" w:rsidR="000849D5" w:rsidRPr="00E45426" w:rsidRDefault="000849D5" w:rsidP="000849D5">
            <w:pPr>
              <w:pStyle w:val="TAC"/>
              <w:rPr>
                <w:ins w:id="96" w:author="Nokia- Tuomo Säynäjäkangas" w:date="2022-10-21T13:01:00Z"/>
              </w:rPr>
            </w:pPr>
            <w:ins w:id="97" w:author="Nokia- Tuomo Säynäjäkangas" w:date="2022-10-21T13:01:00Z">
              <w:r w:rsidRPr="00E45426">
                <w:t>Mid</w:t>
              </w:r>
            </w:ins>
          </w:p>
        </w:tc>
        <w:tc>
          <w:tcPr>
            <w:tcW w:w="992" w:type="dxa"/>
            <w:shd w:val="clear" w:color="auto" w:fill="auto"/>
          </w:tcPr>
          <w:p w14:paraId="3BF16776" w14:textId="02800C5C" w:rsidR="000849D5" w:rsidRPr="00E45426" w:rsidRDefault="000849D5" w:rsidP="000849D5">
            <w:pPr>
              <w:pStyle w:val="TAC"/>
              <w:rPr>
                <w:ins w:id="98" w:author="Nokia- Tuomo Säynäjäkangas" w:date="2022-10-21T13:01:00Z"/>
              </w:rPr>
            </w:pPr>
            <w:ins w:id="99" w:author="Nokia- Tuomo Säynäjäkangas" w:date="2022-10-21T13:25:00Z">
              <w:r>
                <w:t>922.2</w:t>
              </w:r>
            </w:ins>
          </w:p>
        </w:tc>
        <w:tc>
          <w:tcPr>
            <w:tcW w:w="992" w:type="dxa"/>
          </w:tcPr>
          <w:p w14:paraId="371AECBD" w14:textId="090D347A" w:rsidR="000849D5" w:rsidRPr="003D5D3E" w:rsidRDefault="000849D5" w:rsidP="000849D5">
            <w:pPr>
              <w:pStyle w:val="TAC"/>
              <w:rPr>
                <w:ins w:id="100" w:author="Nokia- Tuomo Säynäjäkangas" w:date="2022-10-21T13:01:00Z"/>
              </w:rPr>
            </w:pPr>
            <w:ins w:id="101" w:author="Nokia- Tuomo Säynäjäkangas" w:date="2022-10-21T13:35:00Z">
              <w:r w:rsidRPr="003D5D3E">
                <w:t>184440</w:t>
              </w:r>
            </w:ins>
          </w:p>
        </w:tc>
        <w:tc>
          <w:tcPr>
            <w:tcW w:w="993" w:type="dxa"/>
            <w:shd w:val="clear" w:color="auto" w:fill="auto"/>
          </w:tcPr>
          <w:p w14:paraId="1EF8EFEB" w14:textId="3060279A" w:rsidR="000849D5" w:rsidRPr="000849D5" w:rsidRDefault="000849D5" w:rsidP="000849D5">
            <w:pPr>
              <w:pStyle w:val="TAC"/>
              <w:rPr>
                <w:ins w:id="102" w:author="Nokia- Tuomo Säynäjäkangas" w:date="2022-10-21T13:01:00Z"/>
              </w:rPr>
            </w:pPr>
            <w:ins w:id="103" w:author="Nokia- Tuomo Säynäjäkangas" w:date="2023-01-11T12:48:00Z">
              <w:r w:rsidRPr="000849D5">
                <w:t>901.59</w:t>
              </w:r>
            </w:ins>
          </w:p>
        </w:tc>
        <w:tc>
          <w:tcPr>
            <w:tcW w:w="992" w:type="dxa"/>
            <w:tcBorders>
              <w:right w:val="single" w:sz="4" w:space="0" w:color="auto"/>
            </w:tcBorders>
            <w:shd w:val="clear" w:color="auto" w:fill="auto"/>
          </w:tcPr>
          <w:p w14:paraId="4F18DB5E" w14:textId="1C7DE1C2" w:rsidR="000849D5" w:rsidRPr="003D5D3E" w:rsidRDefault="000849D5" w:rsidP="000849D5">
            <w:pPr>
              <w:pStyle w:val="TAC"/>
              <w:rPr>
                <w:ins w:id="104" w:author="Nokia- Tuomo Säynäjäkangas" w:date="2022-10-21T13:01:00Z"/>
                <w:highlight w:val="yellow"/>
              </w:rPr>
            </w:pPr>
            <w:ins w:id="105" w:author="Nokia- Tuomo Säynäjäkangas" w:date="2022-11-29T09:56:00Z">
              <w:r w:rsidRPr="003D5D3E">
                <w:t>180318</w:t>
              </w:r>
            </w:ins>
          </w:p>
        </w:tc>
        <w:tc>
          <w:tcPr>
            <w:tcW w:w="992" w:type="dxa"/>
            <w:tcBorders>
              <w:right w:val="single" w:sz="4" w:space="0" w:color="auto"/>
            </w:tcBorders>
            <w:shd w:val="clear" w:color="auto" w:fill="auto"/>
          </w:tcPr>
          <w:p w14:paraId="07A48C8E" w14:textId="77777777" w:rsidR="000849D5" w:rsidRPr="003626D6" w:rsidRDefault="000849D5" w:rsidP="000849D5">
            <w:pPr>
              <w:pStyle w:val="TAC"/>
              <w:rPr>
                <w:ins w:id="106" w:author="Nokia- Tuomo Säynäjäkangas" w:date="2022-10-21T13:01:00Z"/>
              </w:rPr>
            </w:pPr>
            <w:ins w:id="107" w:author="Nokia- Tuomo Säynäjäkangas" w:date="2022-10-21T13:01:00Z">
              <w:r w:rsidRPr="003626D6">
                <w:t>102</w:t>
              </w:r>
            </w:ins>
          </w:p>
        </w:tc>
        <w:tc>
          <w:tcPr>
            <w:tcW w:w="851" w:type="dxa"/>
            <w:vMerge/>
            <w:tcBorders>
              <w:left w:val="single" w:sz="4" w:space="0" w:color="auto"/>
              <w:right w:val="single" w:sz="4" w:space="0" w:color="auto"/>
            </w:tcBorders>
            <w:shd w:val="clear" w:color="auto" w:fill="auto"/>
          </w:tcPr>
          <w:p w14:paraId="4EB0CA2C" w14:textId="77777777" w:rsidR="000849D5" w:rsidRPr="003626D6" w:rsidRDefault="000849D5" w:rsidP="000849D5">
            <w:pPr>
              <w:pStyle w:val="TAC"/>
              <w:rPr>
                <w:ins w:id="108" w:author="Nokia- Tuomo Säynäjäkangas" w:date="2022-10-21T13:0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8E8BA" w14:textId="66DE7240" w:rsidR="000849D5" w:rsidRPr="00AF12FF" w:rsidRDefault="000849D5" w:rsidP="000849D5">
            <w:pPr>
              <w:pStyle w:val="TAC"/>
              <w:rPr>
                <w:ins w:id="109" w:author="Nokia- Tuomo Säynäjäkangas" w:date="2022-10-21T13:01:00Z"/>
              </w:rPr>
            </w:pPr>
            <w:ins w:id="110" w:author="Nokia- Tuomo Säynäjäkangas" w:date="2022-10-21T13:58:00Z">
              <w:r w:rsidRPr="00AF12FF">
                <w:t>2305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15133E" w14:textId="2A385E4C" w:rsidR="000849D5" w:rsidRPr="007F2CA4" w:rsidRDefault="000849D5" w:rsidP="000849D5">
            <w:pPr>
              <w:pStyle w:val="TAC"/>
              <w:rPr>
                <w:ins w:id="111" w:author="Nokia- Tuomo Säynäjäkangas" w:date="2022-10-21T13:01:00Z"/>
                <w:highlight w:val="yellow"/>
              </w:rPr>
            </w:pPr>
            <w:ins w:id="112" w:author="Nokia- Tuomo Säynäjäkangas" w:date="2022-10-21T13:59:00Z">
              <w:r w:rsidRPr="003626D6">
                <w:t>184370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900C1C" w14:textId="77777777" w:rsidR="000849D5" w:rsidRPr="003626D6" w:rsidRDefault="000849D5" w:rsidP="000849D5">
            <w:pPr>
              <w:pStyle w:val="TAC"/>
              <w:rPr>
                <w:ins w:id="113" w:author="Nokia- Tuomo Säynäjäkangas" w:date="2022-10-21T13:01:00Z"/>
              </w:rPr>
            </w:pPr>
            <w:ins w:id="114" w:author="Nokia- Tuomo Säynäjäkangas" w:date="2022-10-21T13:01:00Z">
              <w:r w:rsidRPr="003626D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D7F29" w14:textId="77777777" w:rsidR="000849D5" w:rsidRPr="003626D6" w:rsidRDefault="000849D5" w:rsidP="000849D5">
            <w:pPr>
              <w:pStyle w:val="TAC"/>
              <w:rPr>
                <w:ins w:id="115" w:author="Nokia- Tuomo Säynäjäkangas" w:date="2022-10-21T13:01:00Z"/>
              </w:rPr>
            </w:pPr>
            <w:ins w:id="116" w:author="Nokia- Tuomo Säynäjäkangas" w:date="2022-10-21T13:01:00Z">
              <w:r w:rsidRPr="003626D6">
                <w:t>0</w:t>
              </w:r>
            </w:ins>
          </w:p>
        </w:tc>
        <w:tc>
          <w:tcPr>
            <w:tcW w:w="850" w:type="dxa"/>
            <w:tcBorders>
              <w:top w:val="single" w:sz="4" w:space="0" w:color="auto"/>
              <w:left w:val="single" w:sz="4" w:space="0" w:color="auto"/>
              <w:bottom w:val="single" w:sz="4" w:space="0" w:color="auto"/>
              <w:right w:val="single" w:sz="4" w:space="0" w:color="auto"/>
            </w:tcBorders>
          </w:tcPr>
          <w:p w14:paraId="1B7444CD" w14:textId="77777777" w:rsidR="000849D5" w:rsidRPr="003626D6" w:rsidRDefault="000849D5" w:rsidP="000849D5">
            <w:pPr>
              <w:pStyle w:val="TAC"/>
              <w:rPr>
                <w:ins w:id="117" w:author="Nokia- Tuomo Säynäjäkangas" w:date="2022-10-21T13:01:00Z"/>
              </w:rPr>
            </w:pPr>
            <w:ins w:id="118" w:author="Nokia- Tuomo Säynäjäkangas" w:date="2022-10-21T13:01:00Z">
              <w:r w:rsidRPr="003626D6">
                <w:t>0 (0)</w:t>
              </w:r>
            </w:ins>
          </w:p>
        </w:tc>
        <w:tc>
          <w:tcPr>
            <w:tcW w:w="992" w:type="dxa"/>
            <w:tcBorders>
              <w:top w:val="single" w:sz="4" w:space="0" w:color="auto"/>
              <w:left w:val="single" w:sz="4" w:space="0" w:color="auto"/>
              <w:bottom w:val="single" w:sz="4" w:space="0" w:color="auto"/>
              <w:right w:val="single" w:sz="4" w:space="0" w:color="auto"/>
            </w:tcBorders>
          </w:tcPr>
          <w:p w14:paraId="56803E85" w14:textId="77777777" w:rsidR="000849D5" w:rsidRPr="003626D6" w:rsidRDefault="000849D5" w:rsidP="000849D5">
            <w:pPr>
              <w:pStyle w:val="TAC"/>
              <w:rPr>
                <w:ins w:id="119" w:author="Nokia- Tuomo Säynäjäkangas" w:date="2022-10-21T13:01:00Z"/>
              </w:rPr>
            </w:pPr>
            <w:ins w:id="120" w:author="Nokia- Tuomo Säynäjäkangas" w:date="2022-10-21T13:01:00Z">
              <w:r w:rsidRPr="003626D6">
                <w:t>102</w:t>
              </w:r>
            </w:ins>
          </w:p>
        </w:tc>
      </w:tr>
      <w:tr w:rsidR="000849D5" w:rsidRPr="00E45426" w14:paraId="4FC9AF07" w14:textId="77777777" w:rsidTr="0002179D">
        <w:trPr>
          <w:ins w:id="121" w:author="Nokia- Tuomo Säynäjäkangas" w:date="2022-10-21T13:01:00Z"/>
        </w:trPr>
        <w:tc>
          <w:tcPr>
            <w:tcW w:w="789" w:type="dxa"/>
            <w:vMerge/>
            <w:tcBorders>
              <w:left w:val="single" w:sz="4" w:space="0" w:color="auto"/>
              <w:right w:val="single" w:sz="4" w:space="0" w:color="auto"/>
            </w:tcBorders>
            <w:shd w:val="clear" w:color="auto" w:fill="auto"/>
          </w:tcPr>
          <w:p w14:paraId="2D89CD0F" w14:textId="77777777" w:rsidR="000849D5" w:rsidRPr="00E45426" w:rsidRDefault="000849D5" w:rsidP="000849D5">
            <w:pPr>
              <w:pStyle w:val="TAC"/>
              <w:rPr>
                <w:ins w:id="122" w:author="Nokia- Tuomo Säynäjäkangas" w:date="2022-10-21T13:01:00Z"/>
              </w:rPr>
            </w:pPr>
          </w:p>
        </w:tc>
        <w:tc>
          <w:tcPr>
            <w:tcW w:w="850" w:type="dxa"/>
            <w:vMerge/>
            <w:tcBorders>
              <w:left w:val="single" w:sz="4" w:space="0" w:color="auto"/>
              <w:right w:val="single" w:sz="4" w:space="0" w:color="auto"/>
            </w:tcBorders>
            <w:shd w:val="clear" w:color="auto" w:fill="auto"/>
          </w:tcPr>
          <w:p w14:paraId="1A8C8614" w14:textId="77777777" w:rsidR="000849D5" w:rsidRPr="00E45426" w:rsidRDefault="000849D5" w:rsidP="000849D5">
            <w:pPr>
              <w:pStyle w:val="TAC"/>
              <w:rPr>
                <w:ins w:id="123" w:author="Nokia- Tuomo Säynäjäkangas" w:date="2022-10-21T13:01:00Z"/>
              </w:rPr>
            </w:pPr>
          </w:p>
        </w:tc>
        <w:tc>
          <w:tcPr>
            <w:tcW w:w="1134" w:type="dxa"/>
            <w:vMerge/>
            <w:tcBorders>
              <w:left w:val="single" w:sz="4" w:space="0" w:color="auto"/>
              <w:bottom w:val="single" w:sz="4" w:space="0" w:color="auto"/>
              <w:right w:val="single" w:sz="4" w:space="0" w:color="auto"/>
            </w:tcBorders>
            <w:shd w:val="clear" w:color="auto" w:fill="auto"/>
          </w:tcPr>
          <w:p w14:paraId="1C0067A3" w14:textId="77777777" w:rsidR="000849D5" w:rsidRPr="00E45426" w:rsidRDefault="000849D5" w:rsidP="000849D5">
            <w:pPr>
              <w:pStyle w:val="TAC"/>
              <w:rPr>
                <w:ins w:id="124" w:author="Nokia- Tuomo Säynäjäkangas" w:date="2022-10-21T13:01:00Z"/>
              </w:rPr>
            </w:pPr>
          </w:p>
        </w:tc>
        <w:tc>
          <w:tcPr>
            <w:tcW w:w="709" w:type="dxa"/>
            <w:tcBorders>
              <w:left w:val="single" w:sz="4" w:space="0" w:color="auto"/>
            </w:tcBorders>
            <w:shd w:val="clear" w:color="auto" w:fill="auto"/>
          </w:tcPr>
          <w:p w14:paraId="56949ECC" w14:textId="77777777" w:rsidR="000849D5" w:rsidRPr="00E45426" w:rsidRDefault="000849D5" w:rsidP="000849D5">
            <w:pPr>
              <w:pStyle w:val="TAC"/>
              <w:rPr>
                <w:ins w:id="125" w:author="Nokia- Tuomo Säynäjäkangas" w:date="2022-10-21T13:01:00Z"/>
              </w:rPr>
            </w:pPr>
            <w:ins w:id="126" w:author="Nokia- Tuomo Säynäjäkangas" w:date="2022-10-21T13:01:00Z">
              <w:r w:rsidRPr="00E45426">
                <w:t>High</w:t>
              </w:r>
            </w:ins>
          </w:p>
        </w:tc>
        <w:tc>
          <w:tcPr>
            <w:tcW w:w="992" w:type="dxa"/>
            <w:shd w:val="clear" w:color="auto" w:fill="auto"/>
          </w:tcPr>
          <w:p w14:paraId="1E9CD5FF" w14:textId="37215564" w:rsidR="000849D5" w:rsidRPr="00E45426" w:rsidRDefault="000849D5" w:rsidP="000849D5">
            <w:pPr>
              <w:pStyle w:val="TAC"/>
              <w:rPr>
                <w:ins w:id="127" w:author="Nokia- Tuomo Säynäjäkangas" w:date="2022-10-21T13:01:00Z"/>
              </w:rPr>
            </w:pPr>
            <w:ins w:id="128" w:author="Nokia- Tuomo Säynäjäkangas" w:date="2022-10-21T13:26:00Z">
              <w:r>
                <w:t>922.5</w:t>
              </w:r>
            </w:ins>
          </w:p>
        </w:tc>
        <w:tc>
          <w:tcPr>
            <w:tcW w:w="992" w:type="dxa"/>
          </w:tcPr>
          <w:p w14:paraId="01CA61F8" w14:textId="678EB4B4" w:rsidR="000849D5" w:rsidRPr="003D5D3E" w:rsidRDefault="000849D5" w:rsidP="000849D5">
            <w:pPr>
              <w:pStyle w:val="TAC"/>
              <w:rPr>
                <w:ins w:id="129" w:author="Nokia- Tuomo Säynäjäkangas" w:date="2022-10-21T13:01:00Z"/>
              </w:rPr>
            </w:pPr>
            <w:ins w:id="130" w:author="Nokia- Tuomo Säynäjäkangas" w:date="2022-10-21T13:35:00Z">
              <w:r w:rsidRPr="003D5D3E">
                <w:t>184500</w:t>
              </w:r>
            </w:ins>
          </w:p>
        </w:tc>
        <w:tc>
          <w:tcPr>
            <w:tcW w:w="993" w:type="dxa"/>
            <w:shd w:val="clear" w:color="auto" w:fill="auto"/>
          </w:tcPr>
          <w:p w14:paraId="4C1D21C3" w14:textId="73DC1449" w:rsidR="000849D5" w:rsidRPr="000849D5" w:rsidRDefault="000849D5" w:rsidP="000849D5">
            <w:pPr>
              <w:pStyle w:val="TAC"/>
              <w:rPr>
                <w:ins w:id="131" w:author="Nokia- Tuomo Säynäjäkangas" w:date="2022-10-21T13:01:00Z"/>
              </w:rPr>
            </w:pPr>
            <w:ins w:id="132" w:author="Nokia- Tuomo Säynäjäkangas" w:date="2023-01-11T12:48:00Z">
              <w:r w:rsidRPr="000849D5">
                <w:t>829.53</w:t>
              </w:r>
            </w:ins>
          </w:p>
        </w:tc>
        <w:tc>
          <w:tcPr>
            <w:tcW w:w="992" w:type="dxa"/>
            <w:tcBorders>
              <w:right w:val="single" w:sz="4" w:space="0" w:color="auto"/>
            </w:tcBorders>
            <w:shd w:val="clear" w:color="auto" w:fill="auto"/>
          </w:tcPr>
          <w:p w14:paraId="14A5184D" w14:textId="07F580EE" w:rsidR="000849D5" w:rsidRPr="003D5D3E" w:rsidRDefault="000849D5" w:rsidP="000849D5">
            <w:pPr>
              <w:pStyle w:val="TAC"/>
              <w:rPr>
                <w:ins w:id="133" w:author="Nokia- Tuomo Säynäjäkangas" w:date="2022-10-21T13:01:00Z"/>
                <w:highlight w:val="yellow"/>
              </w:rPr>
            </w:pPr>
            <w:ins w:id="134" w:author="Nokia- Tuomo Säynäjäkangas" w:date="2022-11-29T09:57:00Z">
              <w:r w:rsidRPr="003D5D3E">
                <w:t>165906</w:t>
              </w:r>
            </w:ins>
          </w:p>
        </w:tc>
        <w:tc>
          <w:tcPr>
            <w:tcW w:w="992" w:type="dxa"/>
            <w:tcBorders>
              <w:right w:val="single" w:sz="4" w:space="0" w:color="auto"/>
            </w:tcBorders>
            <w:shd w:val="clear" w:color="auto" w:fill="auto"/>
          </w:tcPr>
          <w:p w14:paraId="1CA20004" w14:textId="77777777" w:rsidR="000849D5" w:rsidRPr="003626D6" w:rsidRDefault="000849D5" w:rsidP="000849D5">
            <w:pPr>
              <w:pStyle w:val="TAC"/>
              <w:rPr>
                <w:ins w:id="135" w:author="Nokia- Tuomo Säynäjäkangas" w:date="2022-10-21T13:01:00Z"/>
              </w:rPr>
            </w:pPr>
            <w:ins w:id="136" w:author="Nokia- Tuomo Säynäjäkangas" w:date="2022-10-21T13:01:00Z">
              <w:r w:rsidRPr="003626D6">
                <w:t>504</w:t>
              </w:r>
            </w:ins>
          </w:p>
        </w:tc>
        <w:tc>
          <w:tcPr>
            <w:tcW w:w="851" w:type="dxa"/>
            <w:vMerge/>
            <w:tcBorders>
              <w:left w:val="single" w:sz="4" w:space="0" w:color="auto"/>
              <w:bottom w:val="single" w:sz="4" w:space="0" w:color="auto"/>
              <w:right w:val="single" w:sz="4" w:space="0" w:color="auto"/>
            </w:tcBorders>
            <w:shd w:val="clear" w:color="auto" w:fill="auto"/>
          </w:tcPr>
          <w:p w14:paraId="0DE75C38" w14:textId="77777777" w:rsidR="000849D5" w:rsidRPr="003626D6" w:rsidRDefault="000849D5" w:rsidP="000849D5">
            <w:pPr>
              <w:pStyle w:val="TAC"/>
              <w:rPr>
                <w:ins w:id="137" w:author="Nokia- Tuomo Säynäjäkangas" w:date="2022-10-21T13:0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C97DBF" w14:textId="7ED1E7AC" w:rsidR="000849D5" w:rsidRPr="00AF12FF" w:rsidRDefault="000849D5" w:rsidP="000849D5">
            <w:pPr>
              <w:pStyle w:val="TAC"/>
              <w:rPr>
                <w:ins w:id="138" w:author="Nokia- Tuomo Säynäjäkangas" w:date="2022-10-21T13:01:00Z"/>
              </w:rPr>
            </w:pPr>
            <w:ins w:id="139" w:author="Nokia- Tuomo Säynäjäkangas" w:date="2022-10-21T13:56:00Z">
              <w:r w:rsidRPr="00AF12FF">
                <w:t>2307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A0B6F" w14:textId="4ACFB70F" w:rsidR="000849D5" w:rsidRPr="007F2CA4" w:rsidRDefault="000849D5" w:rsidP="000849D5">
            <w:pPr>
              <w:pStyle w:val="TAC"/>
              <w:rPr>
                <w:ins w:id="140" w:author="Nokia- Tuomo Säynäjäkangas" w:date="2022-10-21T13:01:00Z"/>
                <w:highlight w:val="yellow"/>
              </w:rPr>
            </w:pPr>
            <w:ins w:id="141" w:author="Nokia- Tuomo Säynäjäkangas" w:date="2022-10-21T14:00:00Z">
              <w:r w:rsidRPr="003626D6">
                <w:t>184590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C595B1" w14:textId="77777777" w:rsidR="000849D5" w:rsidRPr="003626D6" w:rsidRDefault="000849D5" w:rsidP="000849D5">
            <w:pPr>
              <w:pStyle w:val="TAC"/>
              <w:rPr>
                <w:ins w:id="142" w:author="Nokia- Tuomo Säynäjäkangas" w:date="2022-10-21T13:01:00Z"/>
              </w:rPr>
            </w:pPr>
            <w:ins w:id="143" w:author="Nokia- Tuomo Säynäjäkangas" w:date="2022-10-21T13:01:00Z">
              <w:r w:rsidRPr="003626D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C5E39" w14:textId="77777777" w:rsidR="000849D5" w:rsidRPr="003626D6" w:rsidRDefault="000849D5" w:rsidP="000849D5">
            <w:pPr>
              <w:pStyle w:val="TAC"/>
              <w:rPr>
                <w:ins w:id="144" w:author="Nokia- Tuomo Säynäjäkangas" w:date="2022-10-21T13:01:00Z"/>
              </w:rPr>
            </w:pPr>
            <w:ins w:id="145" w:author="Nokia- Tuomo Säynäjäkangas" w:date="2022-10-21T13:01:00Z">
              <w:r w:rsidRPr="003626D6">
                <w:t>0</w:t>
              </w:r>
            </w:ins>
          </w:p>
        </w:tc>
        <w:tc>
          <w:tcPr>
            <w:tcW w:w="850" w:type="dxa"/>
            <w:tcBorders>
              <w:top w:val="single" w:sz="4" w:space="0" w:color="auto"/>
              <w:left w:val="single" w:sz="4" w:space="0" w:color="auto"/>
              <w:bottom w:val="single" w:sz="4" w:space="0" w:color="auto"/>
              <w:right w:val="single" w:sz="4" w:space="0" w:color="auto"/>
            </w:tcBorders>
          </w:tcPr>
          <w:p w14:paraId="70879004" w14:textId="77777777" w:rsidR="000849D5" w:rsidRPr="003626D6" w:rsidRDefault="000849D5" w:rsidP="000849D5">
            <w:pPr>
              <w:pStyle w:val="TAC"/>
              <w:rPr>
                <w:ins w:id="146" w:author="Nokia- Tuomo Säynäjäkangas" w:date="2022-10-21T13:01:00Z"/>
              </w:rPr>
            </w:pPr>
            <w:ins w:id="147" w:author="Nokia- Tuomo Säynäjäkangas" w:date="2022-10-21T13:01:00Z">
              <w:r w:rsidRPr="003626D6">
                <w:t>0 (0)</w:t>
              </w:r>
            </w:ins>
          </w:p>
        </w:tc>
        <w:tc>
          <w:tcPr>
            <w:tcW w:w="992" w:type="dxa"/>
            <w:tcBorders>
              <w:top w:val="single" w:sz="4" w:space="0" w:color="auto"/>
              <w:left w:val="single" w:sz="4" w:space="0" w:color="auto"/>
              <w:bottom w:val="single" w:sz="4" w:space="0" w:color="auto"/>
              <w:right w:val="single" w:sz="4" w:space="0" w:color="auto"/>
            </w:tcBorders>
          </w:tcPr>
          <w:p w14:paraId="1BACD08F" w14:textId="77777777" w:rsidR="000849D5" w:rsidRPr="003626D6" w:rsidRDefault="000849D5" w:rsidP="000849D5">
            <w:pPr>
              <w:pStyle w:val="TAC"/>
              <w:rPr>
                <w:ins w:id="148" w:author="Nokia- Tuomo Säynäjäkangas" w:date="2022-10-21T13:01:00Z"/>
              </w:rPr>
            </w:pPr>
            <w:ins w:id="149" w:author="Nokia- Tuomo Säynäjäkangas" w:date="2022-10-21T13:01:00Z">
              <w:r w:rsidRPr="003626D6">
                <w:t>504</w:t>
              </w:r>
            </w:ins>
          </w:p>
        </w:tc>
      </w:tr>
      <w:tr w:rsidR="000849D5" w:rsidRPr="00E45426" w14:paraId="14FDB6C6" w14:textId="77777777" w:rsidTr="0086474E">
        <w:trPr>
          <w:ins w:id="150" w:author="Nokia- Tuomo Säynäjäkangas" w:date="2022-10-21T13:01:00Z"/>
        </w:trPr>
        <w:tc>
          <w:tcPr>
            <w:tcW w:w="789" w:type="dxa"/>
            <w:vMerge/>
            <w:tcBorders>
              <w:left w:val="single" w:sz="4" w:space="0" w:color="auto"/>
              <w:right w:val="single" w:sz="4" w:space="0" w:color="auto"/>
            </w:tcBorders>
            <w:shd w:val="clear" w:color="auto" w:fill="auto"/>
          </w:tcPr>
          <w:p w14:paraId="074C7869" w14:textId="77777777" w:rsidR="000849D5" w:rsidRPr="00E45426" w:rsidRDefault="000849D5" w:rsidP="000849D5">
            <w:pPr>
              <w:pStyle w:val="TAC"/>
              <w:rPr>
                <w:ins w:id="151" w:author="Nokia- Tuomo Säynäjäkangas" w:date="2022-10-21T13:01:00Z"/>
              </w:rPr>
            </w:pPr>
          </w:p>
        </w:tc>
        <w:tc>
          <w:tcPr>
            <w:tcW w:w="850" w:type="dxa"/>
            <w:vMerge/>
            <w:tcBorders>
              <w:left w:val="single" w:sz="4" w:space="0" w:color="auto"/>
              <w:right w:val="single" w:sz="4" w:space="0" w:color="auto"/>
            </w:tcBorders>
            <w:shd w:val="clear" w:color="auto" w:fill="auto"/>
          </w:tcPr>
          <w:p w14:paraId="1BB417F5" w14:textId="77777777" w:rsidR="000849D5" w:rsidRPr="00E45426" w:rsidRDefault="000849D5" w:rsidP="000849D5">
            <w:pPr>
              <w:pStyle w:val="TAC"/>
              <w:rPr>
                <w:ins w:id="152" w:author="Nokia- Tuomo Säynäjäkangas" w:date="2022-10-21T13:01:00Z"/>
              </w:rPr>
            </w:pPr>
          </w:p>
        </w:tc>
        <w:tc>
          <w:tcPr>
            <w:tcW w:w="1134" w:type="dxa"/>
            <w:vMerge w:val="restart"/>
            <w:tcBorders>
              <w:top w:val="single" w:sz="4" w:space="0" w:color="auto"/>
              <w:left w:val="single" w:sz="4" w:space="0" w:color="auto"/>
              <w:right w:val="single" w:sz="4" w:space="0" w:color="auto"/>
            </w:tcBorders>
            <w:shd w:val="clear" w:color="auto" w:fill="auto"/>
          </w:tcPr>
          <w:p w14:paraId="6707D43D" w14:textId="77777777" w:rsidR="000849D5" w:rsidRPr="00E45426" w:rsidRDefault="000849D5" w:rsidP="000849D5">
            <w:pPr>
              <w:pStyle w:val="TAC"/>
              <w:rPr>
                <w:ins w:id="153" w:author="Nokia- Tuomo Säynäjäkangas" w:date="2022-10-21T13:01:00Z"/>
              </w:rPr>
            </w:pPr>
            <w:ins w:id="154" w:author="Nokia- Tuomo Säynäjäkangas" w:date="2022-10-21T13:01:00Z">
              <w:r w:rsidRPr="00E45426">
                <w:t>Uplink</w:t>
              </w:r>
            </w:ins>
          </w:p>
        </w:tc>
        <w:tc>
          <w:tcPr>
            <w:tcW w:w="709" w:type="dxa"/>
            <w:tcBorders>
              <w:left w:val="single" w:sz="4" w:space="0" w:color="auto"/>
            </w:tcBorders>
            <w:shd w:val="clear" w:color="auto" w:fill="auto"/>
          </w:tcPr>
          <w:p w14:paraId="326617E1" w14:textId="77777777" w:rsidR="000849D5" w:rsidRPr="00E45426" w:rsidRDefault="000849D5" w:rsidP="000849D5">
            <w:pPr>
              <w:pStyle w:val="TAC"/>
              <w:rPr>
                <w:ins w:id="155" w:author="Nokia- Tuomo Säynäjäkangas" w:date="2022-10-21T13:01:00Z"/>
              </w:rPr>
            </w:pPr>
            <w:ins w:id="156" w:author="Nokia- Tuomo Säynäjäkangas" w:date="2022-10-21T13:01:00Z">
              <w:r w:rsidRPr="00E45426">
                <w:t>Low</w:t>
              </w:r>
            </w:ins>
          </w:p>
        </w:tc>
        <w:tc>
          <w:tcPr>
            <w:tcW w:w="992" w:type="dxa"/>
            <w:shd w:val="clear" w:color="auto" w:fill="auto"/>
          </w:tcPr>
          <w:p w14:paraId="11AEE5E9" w14:textId="6A323CEE" w:rsidR="000849D5" w:rsidRPr="00E45426" w:rsidRDefault="000849D5" w:rsidP="000849D5">
            <w:pPr>
              <w:pStyle w:val="TAC"/>
              <w:rPr>
                <w:ins w:id="157" w:author="Nokia- Tuomo Säynäjäkangas" w:date="2022-10-21T13:01:00Z"/>
              </w:rPr>
            </w:pPr>
            <w:ins w:id="158" w:author="Nokia- Tuomo Säynäjäkangas" w:date="2022-10-21T13:23:00Z">
              <w:r>
                <w:t>876.9</w:t>
              </w:r>
            </w:ins>
          </w:p>
        </w:tc>
        <w:tc>
          <w:tcPr>
            <w:tcW w:w="992" w:type="dxa"/>
            <w:shd w:val="clear" w:color="auto" w:fill="auto"/>
          </w:tcPr>
          <w:p w14:paraId="7DB6E6F2" w14:textId="3EDE0110" w:rsidR="000849D5" w:rsidRPr="0086474E" w:rsidRDefault="000849D5" w:rsidP="000849D5">
            <w:pPr>
              <w:pStyle w:val="TAC"/>
              <w:rPr>
                <w:ins w:id="159" w:author="Nokia- Tuomo Säynäjäkangas" w:date="2022-10-21T13:01:00Z"/>
                <w:highlight w:val="yellow"/>
              </w:rPr>
            </w:pPr>
            <w:ins w:id="160" w:author="Nokia- Tuomo Säynäjäkangas" w:date="2022-10-21T13:36:00Z">
              <w:r w:rsidRPr="0086474E">
                <w:t>175380</w:t>
              </w:r>
            </w:ins>
          </w:p>
        </w:tc>
        <w:tc>
          <w:tcPr>
            <w:tcW w:w="993" w:type="dxa"/>
            <w:shd w:val="clear" w:color="auto" w:fill="auto"/>
          </w:tcPr>
          <w:p w14:paraId="6CC6C0CE" w14:textId="5D033073" w:rsidR="000849D5" w:rsidRPr="000849D5" w:rsidRDefault="000849D5" w:rsidP="000849D5">
            <w:pPr>
              <w:pStyle w:val="TAC"/>
              <w:rPr>
                <w:ins w:id="161" w:author="Nokia- Tuomo Säynäjäkangas" w:date="2022-10-21T13:01:00Z"/>
              </w:rPr>
            </w:pPr>
            <w:ins w:id="162" w:author="Nokia- Tuomo Säynäjäkangas" w:date="2023-01-11T12:48:00Z">
              <w:r w:rsidRPr="000849D5">
                <w:t>874.65</w:t>
              </w:r>
            </w:ins>
          </w:p>
        </w:tc>
        <w:tc>
          <w:tcPr>
            <w:tcW w:w="992" w:type="dxa"/>
            <w:tcBorders>
              <w:right w:val="single" w:sz="4" w:space="0" w:color="auto"/>
            </w:tcBorders>
            <w:shd w:val="clear" w:color="auto" w:fill="auto"/>
          </w:tcPr>
          <w:p w14:paraId="1FDF9872" w14:textId="62A6D528" w:rsidR="000849D5" w:rsidRPr="0086474E" w:rsidRDefault="000849D5" w:rsidP="000849D5">
            <w:pPr>
              <w:pStyle w:val="TAC"/>
              <w:rPr>
                <w:ins w:id="163" w:author="Nokia- Tuomo Säynäjäkangas" w:date="2022-10-21T13:01:00Z"/>
                <w:highlight w:val="yellow"/>
              </w:rPr>
            </w:pPr>
            <w:ins w:id="164" w:author="Nokia- Tuomo Säynäjäkangas" w:date="2022-11-29T10:10:00Z">
              <w:r w:rsidRPr="00DE034D">
                <w:t>174930</w:t>
              </w:r>
            </w:ins>
          </w:p>
        </w:tc>
        <w:tc>
          <w:tcPr>
            <w:tcW w:w="992" w:type="dxa"/>
            <w:tcBorders>
              <w:right w:val="single" w:sz="4" w:space="0" w:color="auto"/>
            </w:tcBorders>
            <w:shd w:val="clear" w:color="auto" w:fill="auto"/>
          </w:tcPr>
          <w:p w14:paraId="5FE81FC2" w14:textId="77777777" w:rsidR="000849D5" w:rsidRPr="003626D6" w:rsidRDefault="000849D5" w:rsidP="000849D5">
            <w:pPr>
              <w:pStyle w:val="TAC"/>
              <w:rPr>
                <w:ins w:id="165" w:author="Nokia- Tuomo Säynäjäkangas" w:date="2022-10-21T13:01:00Z"/>
              </w:rPr>
            </w:pPr>
            <w:ins w:id="166" w:author="Nokia- Tuomo Säynäjäkangas" w:date="2022-10-21T13:01:00Z">
              <w:r w:rsidRPr="003626D6">
                <w:t>0</w:t>
              </w:r>
            </w:ins>
          </w:p>
        </w:tc>
        <w:tc>
          <w:tcPr>
            <w:tcW w:w="851" w:type="dxa"/>
            <w:vMerge w:val="restart"/>
            <w:tcBorders>
              <w:top w:val="single" w:sz="4" w:space="0" w:color="auto"/>
              <w:left w:val="single" w:sz="4" w:space="0" w:color="auto"/>
              <w:right w:val="single" w:sz="4" w:space="0" w:color="auto"/>
            </w:tcBorders>
            <w:shd w:val="clear" w:color="auto" w:fill="auto"/>
          </w:tcPr>
          <w:p w14:paraId="67174737" w14:textId="77777777" w:rsidR="000849D5" w:rsidRPr="003626D6" w:rsidRDefault="000849D5" w:rsidP="000849D5">
            <w:pPr>
              <w:pStyle w:val="TAC"/>
              <w:rPr>
                <w:ins w:id="167" w:author="Nokia- Tuomo Säynäjäkangas" w:date="2022-10-21T13:01:00Z"/>
              </w:rPr>
            </w:pPr>
            <w:ins w:id="168" w:author="Nokia- Tuomo Säynäjäkangas" w:date="2022-10-21T13:01:00Z">
              <w:r w:rsidRPr="003626D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3FED9" w14:textId="77777777" w:rsidR="000849D5" w:rsidRPr="00E45426" w:rsidRDefault="000849D5" w:rsidP="000849D5">
            <w:pPr>
              <w:pStyle w:val="TAC"/>
              <w:rPr>
                <w:ins w:id="169" w:author="Nokia- Tuomo Säynäjäkangas" w:date="2022-10-21T13:01:00Z"/>
              </w:rPr>
            </w:pPr>
            <w:ins w:id="170" w:author="Nokia- Tuomo Säynäjäkangas" w:date="2022-10-21T13:01: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247398" w14:textId="77777777" w:rsidR="000849D5" w:rsidRPr="00E45426" w:rsidRDefault="000849D5" w:rsidP="000849D5">
            <w:pPr>
              <w:pStyle w:val="TAC"/>
              <w:rPr>
                <w:ins w:id="171" w:author="Nokia- Tuomo Säynäjäkangas" w:date="2022-10-21T13:01:00Z"/>
              </w:rPr>
            </w:pPr>
            <w:ins w:id="172" w:author="Nokia- Tuomo Säynäjäkangas" w:date="2022-10-21T13:01: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7360DE" w14:textId="77777777" w:rsidR="000849D5" w:rsidRPr="00E45426" w:rsidRDefault="000849D5" w:rsidP="000849D5">
            <w:pPr>
              <w:pStyle w:val="TAC"/>
              <w:rPr>
                <w:ins w:id="173" w:author="Nokia- Tuomo Säynäjäkangas" w:date="2022-10-21T13:01:00Z"/>
              </w:rPr>
            </w:pPr>
            <w:ins w:id="174" w:author="Nokia- Tuomo Säynäjäkangas" w:date="2022-10-21T13:01: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7FC8B" w14:textId="77777777" w:rsidR="000849D5" w:rsidRPr="00E45426" w:rsidRDefault="000849D5" w:rsidP="000849D5">
            <w:pPr>
              <w:pStyle w:val="TAC"/>
              <w:rPr>
                <w:ins w:id="175" w:author="Nokia- Tuomo Säynäjäkangas" w:date="2022-10-21T13:01:00Z"/>
              </w:rPr>
            </w:pPr>
            <w:ins w:id="176" w:author="Nokia- Tuomo Säynäjäkangas" w:date="2022-10-21T13:01: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49801672" w14:textId="77777777" w:rsidR="000849D5" w:rsidRPr="00E45426" w:rsidRDefault="000849D5" w:rsidP="000849D5">
            <w:pPr>
              <w:pStyle w:val="TAC"/>
              <w:rPr>
                <w:ins w:id="177" w:author="Nokia- Tuomo Säynäjäkangas" w:date="2022-10-21T13:01:00Z"/>
              </w:rPr>
            </w:pPr>
            <w:ins w:id="178" w:author="Nokia- Tuomo Säynäjäkangas" w:date="2022-10-21T13:01: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51E9E4DC" w14:textId="77777777" w:rsidR="000849D5" w:rsidRPr="00E45426" w:rsidRDefault="000849D5" w:rsidP="000849D5">
            <w:pPr>
              <w:pStyle w:val="TAC"/>
              <w:rPr>
                <w:ins w:id="179" w:author="Nokia- Tuomo Säynäjäkangas" w:date="2022-10-21T13:01:00Z"/>
              </w:rPr>
            </w:pPr>
            <w:ins w:id="180" w:author="Nokia- Tuomo Säynäjäkangas" w:date="2022-10-21T13:01:00Z">
              <w:r w:rsidRPr="00E45426">
                <w:t>-</w:t>
              </w:r>
            </w:ins>
          </w:p>
        </w:tc>
      </w:tr>
      <w:tr w:rsidR="000849D5" w:rsidRPr="00E45426" w14:paraId="4DC42851" w14:textId="77777777" w:rsidTr="00C91923">
        <w:trPr>
          <w:ins w:id="181" w:author="Nokia- Tuomo Säynäjäkangas" w:date="2022-10-21T13:01:00Z"/>
        </w:trPr>
        <w:tc>
          <w:tcPr>
            <w:tcW w:w="789" w:type="dxa"/>
            <w:vMerge/>
            <w:tcBorders>
              <w:left w:val="single" w:sz="4" w:space="0" w:color="auto"/>
              <w:right w:val="single" w:sz="4" w:space="0" w:color="auto"/>
            </w:tcBorders>
            <w:shd w:val="clear" w:color="auto" w:fill="auto"/>
          </w:tcPr>
          <w:p w14:paraId="64597E27" w14:textId="77777777" w:rsidR="000849D5" w:rsidRPr="00E45426" w:rsidRDefault="000849D5" w:rsidP="000849D5">
            <w:pPr>
              <w:pStyle w:val="TAC"/>
              <w:rPr>
                <w:ins w:id="182" w:author="Nokia- Tuomo Säynäjäkangas" w:date="2022-10-21T13:01:00Z"/>
              </w:rPr>
            </w:pPr>
          </w:p>
        </w:tc>
        <w:tc>
          <w:tcPr>
            <w:tcW w:w="850" w:type="dxa"/>
            <w:vMerge/>
            <w:tcBorders>
              <w:left w:val="single" w:sz="4" w:space="0" w:color="auto"/>
              <w:right w:val="single" w:sz="4" w:space="0" w:color="auto"/>
            </w:tcBorders>
            <w:shd w:val="clear" w:color="auto" w:fill="auto"/>
          </w:tcPr>
          <w:p w14:paraId="58498F29" w14:textId="77777777" w:rsidR="000849D5" w:rsidRPr="00E45426" w:rsidRDefault="000849D5" w:rsidP="000849D5">
            <w:pPr>
              <w:pStyle w:val="TAC"/>
              <w:rPr>
                <w:ins w:id="183" w:author="Nokia- Tuomo Säynäjäkangas" w:date="2022-10-21T13:01:00Z"/>
              </w:rPr>
            </w:pPr>
          </w:p>
        </w:tc>
        <w:tc>
          <w:tcPr>
            <w:tcW w:w="1134" w:type="dxa"/>
            <w:vMerge/>
            <w:tcBorders>
              <w:left w:val="single" w:sz="4" w:space="0" w:color="auto"/>
              <w:right w:val="single" w:sz="4" w:space="0" w:color="auto"/>
            </w:tcBorders>
            <w:shd w:val="clear" w:color="auto" w:fill="auto"/>
          </w:tcPr>
          <w:p w14:paraId="1905EE70" w14:textId="77777777" w:rsidR="000849D5" w:rsidRPr="00E45426" w:rsidRDefault="000849D5" w:rsidP="000849D5">
            <w:pPr>
              <w:pStyle w:val="TAC"/>
              <w:rPr>
                <w:ins w:id="184" w:author="Nokia- Tuomo Säynäjäkangas" w:date="2022-10-21T13:01:00Z"/>
              </w:rPr>
            </w:pPr>
          </w:p>
        </w:tc>
        <w:tc>
          <w:tcPr>
            <w:tcW w:w="709" w:type="dxa"/>
            <w:tcBorders>
              <w:left w:val="single" w:sz="4" w:space="0" w:color="auto"/>
            </w:tcBorders>
            <w:shd w:val="clear" w:color="auto" w:fill="auto"/>
          </w:tcPr>
          <w:p w14:paraId="139910A9" w14:textId="77777777" w:rsidR="000849D5" w:rsidRPr="00E45426" w:rsidRDefault="000849D5" w:rsidP="000849D5">
            <w:pPr>
              <w:pStyle w:val="TAC"/>
              <w:rPr>
                <w:ins w:id="185" w:author="Nokia- Tuomo Säynäjäkangas" w:date="2022-10-21T13:01:00Z"/>
              </w:rPr>
            </w:pPr>
            <w:ins w:id="186" w:author="Nokia- Tuomo Säynäjäkangas" w:date="2022-10-21T13:01:00Z">
              <w:r w:rsidRPr="00E45426">
                <w:t>Mid</w:t>
              </w:r>
            </w:ins>
          </w:p>
        </w:tc>
        <w:tc>
          <w:tcPr>
            <w:tcW w:w="992" w:type="dxa"/>
            <w:shd w:val="clear" w:color="auto" w:fill="auto"/>
          </w:tcPr>
          <w:p w14:paraId="7220F24B" w14:textId="6F9C7723" w:rsidR="000849D5" w:rsidRPr="00E45426" w:rsidRDefault="000849D5" w:rsidP="000849D5">
            <w:pPr>
              <w:pStyle w:val="TAC"/>
              <w:rPr>
                <w:ins w:id="187" w:author="Nokia- Tuomo Säynäjäkangas" w:date="2022-10-21T13:01:00Z"/>
              </w:rPr>
            </w:pPr>
            <w:ins w:id="188" w:author="Nokia- Tuomo Säynäjäkangas" w:date="2022-10-21T13:23:00Z">
              <w:r>
                <w:t>877.2</w:t>
              </w:r>
            </w:ins>
          </w:p>
        </w:tc>
        <w:tc>
          <w:tcPr>
            <w:tcW w:w="992" w:type="dxa"/>
          </w:tcPr>
          <w:p w14:paraId="74FC0B59" w14:textId="5220E022" w:rsidR="000849D5" w:rsidRPr="0086474E" w:rsidRDefault="000849D5" w:rsidP="000849D5">
            <w:pPr>
              <w:pStyle w:val="TAC"/>
              <w:rPr>
                <w:ins w:id="189" w:author="Nokia- Tuomo Säynäjäkangas" w:date="2022-10-21T13:01:00Z"/>
                <w:highlight w:val="yellow"/>
              </w:rPr>
            </w:pPr>
            <w:ins w:id="190" w:author="Nokia- Tuomo Säynäjäkangas" w:date="2022-10-21T13:36:00Z">
              <w:r w:rsidRPr="0086474E">
                <w:t>175440</w:t>
              </w:r>
            </w:ins>
          </w:p>
        </w:tc>
        <w:tc>
          <w:tcPr>
            <w:tcW w:w="993" w:type="dxa"/>
            <w:shd w:val="clear" w:color="auto" w:fill="auto"/>
          </w:tcPr>
          <w:p w14:paraId="044C48F3" w14:textId="5E669666" w:rsidR="000849D5" w:rsidRPr="000849D5" w:rsidRDefault="000849D5" w:rsidP="000849D5">
            <w:pPr>
              <w:pStyle w:val="TAC"/>
              <w:rPr>
                <w:ins w:id="191" w:author="Nokia- Tuomo Säynäjäkangas" w:date="2022-10-21T13:01:00Z"/>
              </w:rPr>
            </w:pPr>
            <w:ins w:id="192" w:author="Nokia- Tuomo Säynäjäkangas" w:date="2023-01-11T12:48:00Z">
              <w:r w:rsidRPr="000849D5">
                <w:t>784.23</w:t>
              </w:r>
            </w:ins>
          </w:p>
        </w:tc>
        <w:tc>
          <w:tcPr>
            <w:tcW w:w="992" w:type="dxa"/>
            <w:tcBorders>
              <w:right w:val="single" w:sz="4" w:space="0" w:color="auto"/>
            </w:tcBorders>
            <w:shd w:val="clear" w:color="auto" w:fill="auto"/>
          </w:tcPr>
          <w:p w14:paraId="7D97503D" w14:textId="53C0E71E" w:rsidR="000849D5" w:rsidRPr="0086474E" w:rsidRDefault="000849D5" w:rsidP="000849D5">
            <w:pPr>
              <w:pStyle w:val="TAC"/>
              <w:rPr>
                <w:ins w:id="193" w:author="Nokia- Tuomo Säynäjäkangas" w:date="2022-10-21T13:01:00Z"/>
                <w:highlight w:val="yellow"/>
              </w:rPr>
            </w:pPr>
            <w:ins w:id="194" w:author="Nokia- Tuomo Säynäjäkangas" w:date="2022-11-29T10:12:00Z">
              <w:r w:rsidRPr="00DE034D">
                <w:t>156846</w:t>
              </w:r>
            </w:ins>
          </w:p>
        </w:tc>
        <w:tc>
          <w:tcPr>
            <w:tcW w:w="992" w:type="dxa"/>
            <w:tcBorders>
              <w:right w:val="single" w:sz="4" w:space="0" w:color="auto"/>
            </w:tcBorders>
            <w:shd w:val="clear" w:color="auto" w:fill="auto"/>
          </w:tcPr>
          <w:p w14:paraId="30EE3CAE" w14:textId="77777777" w:rsidR="000849D5" w:rsidRPr="003626D6" w:rsidRDefault="000849D5" w:rsidP="000849D5">
            <w:pPr>
              <w:pStyle w:val="TAC"/>
              <w:rPr>
                <w:ins w:id="195" w:author="Nokia- Tuomo Säynäjäkangas" w:date="2022-10-21T13:01:00Z"/>
              </w:rPr>
            </w:pPr>
            <w:ins w:id="196" w:author="Nokia- Tuomo Säynäjäkangas" w:date="2022-10-21T13:01:00Z">
              <w:r w:rsidRPr="003626D6">
                <w:t>504</w:t>
              </w:r>
            </w:ins>
          </w:p>
        </w:tc>
        <w:tc>
          <w:tcPr>
            <w:tcW w:w="851" w:type="dxa"/>
            <w:vMerge/>
            <w:tcBorders>
              <w:left w:val="single" w:sz="4" w:space="0" w:color="auto"/>
              <w:right w:val="single" w:sz="4" w:space="0" w:color="auto"/>
            </w:tcBorders>
            <w:shd w:val="clear" w:color="auto" w:fill="auto"/>
          </w:tcPr>
          <w:p w14:paraId="3E9AB741" w14:textId="77777777" w:rsidR="000849D5" w:rsidRPr="003626D6" w:rsidRDefault="000849D5" w:rsidP="000849D5">
            <w:pPr>
              <w:pStyle w:val="TAC"/>
              <w:rPr>
                <w:ins w:id="197" w:author="Nokia- Tuomo Säynäjäkangas" w:date="2022-10-21T13:0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74FC7F" w14:textId="77777777" w:rsidR="000849D5" w:rsidRPr="00E45426" w:rsidRDefault="000849D5" w:rsidP="000849D5">
            <w:pPr>
              <w:pStyle w:val="TAC"/>
              <w:rPr>
                <w:ins w:id="198" w:author="Nokia- Tuomo Säynäjäkangas" w:date="2022-10-21T13:01:00Z"/>
              </w:rPr>
            </w:pPr>
            <w:ins w:id="199" w:author="Nokia- Tuomo Säynäjäkangas" w:date="2022-10-21T13:01: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0783B5" w14:textId="77777777" w:rsidR="000849D5" w:rsidRPr="00E45426" w:rsidRDefault="000849D5" w:rsidP="000849D5">
            <w:pPr>
              <w:pStyle w:val="TAC"/>
              <w:rPr>
                <w:ins w:id="200" w:author="Nokia- Tuomo Säynäjäkangas" w:date="2022-10-21T13:01:00Z"/>
              </w:rPr>
            </w:pPr>
            <w:ins w:id="201" w:author="Nokia- Tuomo Säynäjäkangas" w:date="2022-10-21T13:01: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547BFD" w14:textId="77777777" w:rsidR="000849D5" w:rsidRPr="00E45426" w:rsidRDefault="000849D5" w:rsidP="000849D5">
            <w:pPr>
              <w:pStyle w:val="TAC"/>
              <w:rPr>
                <w:ins w:id="202" w:author="Nokia- Tuomo Säynäjäkangas" w:date="2022-10-21T13:01:00Z"/>
              </w:rPr>
            </w:pPr>
            <w:ins w:id="203" w:author="Nokia- Tuomo Säynäjäkangas" w:date="2022-10-21T13:01: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256C75" w14:textId="77777777" w:rsidR="000849D5" w:rsidRPr="00E45426" w:rsidRDefault="000849D5" w:rsidP="000849D5">
            <w:pPr>
              <w:pStyle w:val="TAC"/>
              <w:rPr>
                <w:ins w:id="204" w:author="Nokia- Tuomo Säynäjäkangas" w:date="2022-10-21T13:01:00Z"/>
              </w:rPr>
            </w:pPr>
            <w:ins w:id="205" w:author="Nokia- Tuomo Säynäjäkangas" w:date="2022-10-21T13:01: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CBE8C49" w14:textId="77777777" w:rsidR="000849D5" w:rsidRPr="00E45426" w:rsidRDefault="000849D5" w:rsidP="000849D5">
            <w:pPr>
              <w:pStyle w:val="TAC"/>
              <w:rPr>
                <w:ins w:id="206" w:author="Nokia- Tuomo Säynäjäkangas" w:date="2022-10-21T13:01:00Z"/>
              </w:rPr>
            </w:pPr>
            <w:ins w:id="207" w:author="Nokia- Tuomo Säynäjäkangas" w:date="2022-10-21T13:01: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7518A6CE" w14:textId="77777777" w:rsidR="000849D5" w:rsidRPr="00E45426" w:rsidRDefault="000849D5" w:rsidP="000849D5">
            <w:pPr>
              <w:pStyle w:val="TAC"/>
              <w:rPr>
                <w:ins w:id="208" w:author="Nokia- Tuomo Säynäjäkangas" w:date="2022-10-21T13:01:00Z"/>
              </w:rPr>
            </w:pPr>
            <w:ins w:id="209" w:author="Nokia- Tuomo Säynäjäkangas" w:date="2022-10-21T13:01:00Z">
              <w:r w:rsidRPr="00E45426">
                <w:t>-</w:t>
              </w:r>
            </w:ins>
          </w:p>
        </w:tc>
      </w:tr>
      <w:tr w:rsidR="000849D5" w:rsidRPr="00E45426" w14:paraId="2FA5EA03" w14:textId="77777777" w:rsidTr="00C91923">
        <w:trPr>
          <w:ins w:id="210" w:author="Nokia- Tuomo Säynäjäkangas" w:date="2022-10-21T13:01:00Z"/>
        </w:trPr>
        <w:tc>
          <w:tcPr>
            <w:tcW w:w="789" w:type="dxa"/>
            <w:vMerge/>
            <w:tcBorders>
              <w:left w:val="single" w:sz="4" w:space="0" w:color="auto"/>
              <w:bottom w:val="single" w:sz="4" w:space="0" w:color="auto"/>
              <w:right w:val="single" w:sz="4" w:space="0" w:color="auto"/>
            </w:tcBorders>
            <w:shd w:val="clear" w:color="auto" w:fill="auto"/>
          </w:tcPr>
          <w:p w14:paraId="794B9273" w14:textId="77777777" w:rsidR="000849D5" w:rsidRPr="00E45426" w:rsidRDefault="000849D5" w:rsidP="000849D5">
            <w:pPr>
              <w:pStyle w:val="TAC"/>
              <w:rPr>
                <w:ins w:id="211" w:author="Nokia- Tuomo Säynäjäkangas" w:date="2022-10-21T13:01:00Z"/>
              </w:rPr>
            </w:pPr>
          </w:p>
        </w:tc>
        <w:tc>
          <w:tcPr>
            <w:tcW w:w="850" w:type="dxa"/>
            <w:vMerge/>
            <w:tcBorders>
              <w:left w:val="single" w:sz="4" w:space="0" w:color="auto"/>
              <w:bottom w:val="single" w:sz="4" w:space="0" w:color="auto"/>
              <w:right w:val="single" w:sz="4" w:space="0" w:color="auto"/>
            </w:tcBorders>
            <w:shd w:val="clear" w:color="auto" w:fill="auto"/>
          </w:tcPr>
          <w:p w14:paraId="633E3C9D" w14:textId="77777777" w:rsidR="000849D5" w:rsidRPr="00E45426" w:rsidRDefault="000849D5" w:rsidP="000849D5">
            <w:pPr>
              <w:pStyle w:val="TAC"/>
              <w:rPr>
                <w:ins w:id="212" w:author="Nokia- Tuomo Säynäjäkangas" w:date="2022-10-21T13:01:00Z"/>
              </w:rPr>
            </w:pPr>
          </w:p>
        </w:tc>
        <w:tc>
          <w:tcPr>
            <w:tcW w:w="1134" w:type="dxa"/>
            <w:vMerge/>
            <w:tcBorders>
              <w:left w:val="single" w:sz="4" w:space="0" w:color="auto"/>
              <w:bottom w:val="single" w:sz="4" w:space="0" w:color="auto"/>
              <w:right w:val="single" w:sz="4" w:space="0" w:color="auto"/>
            </w:tcBorders>
            <w:shd w:val="clear" w:color="auto" w:fill="auto"/>
          </w:tcPr>
          <w:p w14:paraId="65A8302B" w14:textId="77777777" w:rsidR="000849D5" w:rsidRPr="00E45426" w:rsidRDefault="000849D5" w:rsidP="000849D5">
            <w:pPr>
              <w:pStyle w:val="TAC"/>
              <w:rPr>
                <w:ins w:id="213" w:author="Nokia- Tuomo Säynäjäkangas" w:date="2022-10-21T13:01:00Z"/>
              </w:rPr>
            </w:pPr>
          </w:p>
        </w:tc>
        <w:tc>
          <w:tcPr>
            <w:tcW w:w="709" w:type="dxa"/>
            <w:tcBorders>
              <w:left w:val="single" w:sz="4" w:space="0" w:color="auto"/>
            </w:tcBorders>
            <w:shd w:val="clear" w:color="auto" w:fill="auto"/>
          </w:tcPr>
          <w:p w14:paraId="004CD95C" w14:textId="77777777" w:rsidR="000849D5" w:rsidRPr="00E45426" w:rsidRDefault="000849D5" w:rsidP="000849D5">
            <w:pPr>
              <w:pStyle w:val="TAC"/>
              <w:rPr>
                <w:ins w:id="214" w:author="Nokia- Tuomo Säynäjäkangas" w:date="2022-10-21T13:01:00Z"/>
              </w:rPr>
            </w:pPr>
            <w:ins w:id="215" w:author="Nokia- Tuomo Säynäjäkangas" w:date="2022-10-21T13:01:00Z">
              <w:r w:rsidRPr="00E45426">
                <w:t>High</w:t>
              </w:r>
            </w:ins>
          </w:p>
        </w:tc>
        <w:tc>
          <w:tcPr>
            <w:tcW w:w="992" w:type="dxa"/>
            <w:shd w:val="clear" w:color="auto" w:fill="auto"/>
          </w:tcPr>
          <w:p w14:paraId="1F3B5BF1" w14:textId="11212781" w:rsidR="000849D5" w:rsidRPr="00E45426" w:rsidRDefault="000849D5" w:rsidP="000849D5">
            <w:pPr>
              <w:pStyle w:val="TAC"/>
              <w:rPr>
                <w:ins w:id="216" w:author="Nokia- Tuomo Säynäjäkangas" w:date="2022-10-21T13:01:00Z"/>
              </w:rPr>
            </w:pPr>
            <w:ins w:id="217" w:author="Nokia- Tuomo Säynäjäkangas" w:date="2022-10-21T13:23:00Z">
              <w:r>
                <w:t>877.5</w:t>
              </w:r>
            </w:ins>
          </w:p>
        </w:tc>
        <w:tc>
          <w:tcPr>
            <w:tcW w:w="992" w:type="dxa"/>
          </w:tcPr>
          <w:p w14:paraId="4342E4E6" w14:textId="7AC9D429" w:rsidR="000849D5" w:rsidRPr="0086474E" w:rsidRDefault="000849D5" w:rsidP="000849D5">
            <w:pPr>
              <w:pStyle w:val="TAC"/>
              <w:rPr>
                <w:ins w:id="218" w:author="Nokia- Tuomo Säynäjäkangas" w:date="2022-10-21T13:01:00Z"/>
                <w:highlight w:val="yellow"/>
              </w:rPr>
            </w:pPr>
            <w:ins w:id="219" w:author="Nokia- Tuomo Säynäjäkangas" w:date="2022-10-21T13:37:00Z">
              <w:r w:rsidRPr="0086474E">
                <w:t>175500</w:t>
              </w:r>
            </w:ins>
          </w:p>
        </w:tc>
        <w:tc>
          <w:tcPr>
            <w:tcW w:w="993" w:type="dxa"/>
            <w:shd w:val="clear" w:color="auto" w:fill="auto"/>
          </w:tcPr>
          <w:p w14:paraId="78542431" w14:textId="20A4B31B" w:rsidR="000849D5" w:rsidRPr="000849D5" w:rsidRDefault="000849D5" w:rsidP="000849D5">
            <w:pPr>
              <w:pStyle w:val="TAC"/>
              <w:rPr>
                <w:ins w:id="220" w:author="Nokia- Tuomo Säynäjäkangas" w:date="2022-10-21T13:01:00Z"/>
              </w:rPr>
            </w:pPr>
            <w:ins w:id="221" w:author="Nokia- Tuomo Säynäjäkangas" w:date="2023-01-11T12:48:00Z">
              <w:r w:rsidRPr="000849D5">
                <w:t>874.17</w:t>
              </w:r>
            </w:ins>
          </w:p>
        </w:tc>
        <w:tc>
          <w:tcPr>
            <w:tcW w:w="992" w:type="dxa"/>
            <w:tcBorders>
              <w:right w:val="single" w:sz="4" w:space="0" w:color="auto"/>
            </w:tcBorders>
            <w:shd w:val="clear" w:color="auto" w:fill="auto"/>
          </w:tcPr>
          <w:p w14:paraId="4EFD676F" w14:textId="60BE5104" w:rsidR="000849D5" w:rsidRPr="0086474E" w:rsidRDefault="000849D5" w:rsidP="000849D5">
            <w:pPr>
              <w:pStyle w:val="TAC"/>
              <w:rPr>
                <w:ins w:id="222" w:author="Nokia- Tuomo Säynäjäkangas" w:date="2022-10-21T13:01:00Z"/>
                <w:highlight w:val="yellow"/>
              </w:rPr>
            </w:pPr>
            <w:ins w:id="223" w:author="Nokia- Tuomo Säynäjäkangas" w:date="2022-11-29T10:13:00Z">
              <w:r w:rsidRPr="00DE034D">
                <w:t>174834</w:t>
              </w:r>
            </w:ins>
          </w:p>
        </w:tc>
        <w:tc>
          <w:tcPr>
            <w:tcW w:w="992" w:type="dxa"/>
            <w:tcBorders>
              <w:right w:val="single" w:sz="4" w:space="0" w:color="auto"/>
            </w:tcBorders>
            <w:shd w:val="clear" w:color="auto" w:fill="auto"/>
          </w:tcPr>
          <w:p w14:paraId="6A75DC12" w14:textId="77777777" w:rsidR="000849D5" w:rsidRPr="003626D6" w:rsidRDefault="000849D5" w:rsidP="000849D5">
            <w:pPr>
              <w:pStyle w:val="TAC"/>
              <w:rPr>
                <w:ins w:id="224" w:author="Nokia- Tuomo Säynäjäkangas" w:date="2022-10-21T13:01:00Z"/>
              </w:rPr>
            </w:pPr>
            <w:ins w:id="225" w:author="Nokia- Tuomo Säynäjäkangas" w:date="2022-10-21T13:01:00Z">
              <w:r w:rsidRPr="003626D6">
                <w:t>6</w:t>
              </w:r>
            </w:ins>
          </w:p>
        </w:tc>
        <w:tc>
          <w:tcPr>
            <w:tcW w:w="851" w:type="dxa"/>
            <w:vMerge/>
            <w:tcBorders>
              <w:left w:val="single" w:sz="4" w:space="0" w:color="auto"/>
              <w:bottom w:val="single" w:sz="4" w:space="0" w:color="auto"/>
              <w:right w:val="single" w:sz="4" w:space="0" w:color="auto"/>
            </w:tcBorders>
            <w:shd w:val="clear" w:color="auto" w:fill="auto"/>
          </w:tcPr>
          <w:p w14:paraId="46889B12" w14:textId="77777777" w:rsidR="000849D5" w:rsidRPr="003626D6" w:rsidRDefault="000849D5" w:rsidP="000849D5">
            <w:pPr>
              <w:pStyle w:val="TAC"/>
              <w:rPr>
                <w:ins w:id="226" w:author="Nokia- Tuomo Säynäjäkangas" w:date="2022-10-21T13:0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B1D709" w14:textId="77777777" w:rsidR="000849D5" w:rsidRPr="00E45426" w:rsidRDefault="000849D5" w:rsidP="000849D5">
            <w:pPr>
              <w:pStyle w:val="TAC"/>
              <w:rPr>
                <w:ins w:id="227" w:author="Nokia- Tuomo Säynäjäkangas" w:date="2022-10-21T13:01:00Z"/>
              </w:rPr>
            </w:pPr>
            <w:ins w:id="228" w:author="Nokia- Tuomo Säynäjäkangas" w:date="2022-10-21T13:01: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93316A" w14:textId="77777777" w:rsidR="000849D5" w:rsidRPr="00E45426" w:rsidRDefault="000849D5" w:rsidP="000849D5">
            <w:pPr>
              <w:pStyle w:val="TAC"/>
              <w:rPr>
                <w:ins w:id="229" w:author="Nokia- Tuomo Säynäjäkangas" w:date="2022-10-21T13:01:00Z"/>
              </w:rPr>
            </w:pPr>
            <w:ins w:id="230" w:author="Nokia- Tuomo Säynäjäkangas" w:date="2022-10-21T13:01: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B6B62" w14:textId="77777777" w:rsidR="000849D5" w:rsidRPr="00E45426" w:rsidRDefault="000849D5" w:rsidP="000849D5">
            <w:pPr>
              <w:pStyle w:val="TAC"/>
              <w:rPr>
                <w:ins w:id="231" w:author="Nokia- Tuomo Säynäjäkangas" w:date="2022-10-21T13:01:00Z"/>
              </w:rPr>
            </w:pPr>
            <w:ins w:id="232" w:author="Nokia- Tuomo Säynäjäkangas" w:date="2022-10-21T13:01: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B337BC" w14:textId="77777777" w:rsidR="000849D5" w:rsidRPr="00E45426" w:rsidRDefault="000849D5" w:rsidP="000849D5">
            <w:pPr>
              <w:pStyle w:val="TAC"/>
              <w:rPr>
                <w:ins w:id="233" w:author="Nokia- Tuomo Säynäjäkangas" w:date="2022-10-21T13:01:00Z"/>
              </w:rPr>
            </w:pPr>
            <w:ins w:id="234" w:author="Nokia- Tuomo Säynäjäkangas" w:date="2022-10-21T13:01: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496E1CC9" w14:textId="77777777" w:rsidR="000849D5" w:rsidRPr="00E45426" w:rsidRDefault="000849D5" w:rsidP="000849D5">
            <w:pPr>
              <w:pStyle w:val="TAC"/>
              <w:rPr>
                <w:ins w:id="235" w:author="Nokia- Tuomo Säynäjäkangas" w:date="2022-10-21T13:01:00Z"/>
              </w:rPr>
            </w:pPr>
            <w:ins w:id="236" w:author="Nokia- Tuomo Säynäjäkangas" w:date="2022-10-21T13:01: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0531DAB" w14:textId="77777777" w:rsidR="000849D5" w:rsidRPr="00E45426" w:rsidRDefault="000849D5" w:rsidP="000849D5">
            <w:pPr>
              <w:pStyle w:val="TAC"/>
              <w:rPr>
                <w:ins w:id="237" w:author="Nokia- Tuomo Säynäjäkangas" w:date="2022-10-21T13:01:00Z"/>
              </w:rPr>
            </w:pPr>
            <w:ins w:id="238" w:author="Nokia- Tuomo Säynäjäkangas" w:date="2022-10-21T13:01:00Z">
              <w:r w:rsidRPr="00E45426">
                <w:t>-</w:t>
              </w:r>
            </w:ins>
          </w:p>
        </w:tc>
      </w:tr>
      <w:tr w:rsidR="000849D5" w:rsidRPr="00E45426" w14:paraId="4786B60E" w14:textId="77777777" w:rsidTr="00DB16A9">
        <w:trPr>
          <w:ins w:id="239" w:author="Nokia- Tuomo Säynäjäkangas" w:date="2022-10-21T13:01: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AE54E23" w14:textId="77777777" w:rsidR="000849D5" w:rsidRPr="00E45426" w:rsidRDefault="000849D5" w:rsidP="000849D5">
            <w:pPr>
              <w:pStyle w:val="TAN"/>
              <w:rPr>
                <w:ins w:id="240" w:author="Nokia- Tuomo Säynäjäkangas" w:date="2022-10-21T13:01:00Z"/>
              </w:rPr>
            </w:pPr>
            <w:ins w:id="241" w:author="Nokia- Tuomo Säynäjäkangas" w:date="2022-10-21T13:01:00Z">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39F35813" w14:textId="77777777" w:rsidR="000849D5" w:rsidRPr="00E45426" w:rsidRDefault="000849D5" w:rsidP="000849D5">
            <w:pPr>
              <w:pStyle w:val="TAN"/>
              <w:rPr>
                <w:ins w:id="242" w:author="Nokia- Tuomo Säynäjäkangas" w:date="2022-10-21T13:01:00Z"/>
              </w:rPr>
            </w:pPr>
            <w:ins w:id="243" w:author="Nokia- Tuomo Säynäjäkangas" w:date="2022-10-21T13:01:00Z">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tc>
      </w:tr>
    </w:tbl>
    <w:p w14:paraId="33FA1680" w14:textId="04E056F7" w:rsidR="00913302" w:rsidRDefault="00913302" w:rsidP="00913302">
      <w:pPr>
        <w:rPr>
          <w:ins w:id="244" w:author="Nokia- Tuomo Säynäjäkangas" w:date="2022-10-21T13:13:00Z"/>
        </w:rPr>
      </w:pPr>
    </w:p>
    <w:p w14:paraId="2E56707D" w14:textId="77777777" w:rsidR="006952E4" w:rsidRDefault="006952E4" w:rsidP="00846DA1">
      <w:pPr>
        <w:pStyle w:val="TH"/>
      </w:pPr>
    </w:p>
    <w:p w14:paraId="642528FF" w14:textId="77777777" w:rsidR="006952E4" w:rsidRDefault="006952E4" w:rsidP="00846DA1">
      <w:pPr>
        <w:pStyle w:val="TH"/>
      </w:pPr>
    </w:p>
    <w:p w14:paraId="79448C0A" w14:textId="77777777" w:rsidR="006952E4" w:rsidRDefault="006952E4" w:rsidP="00846DA1">
      <w:pPr>
        <w:pStyle w:val="TH"/>
      </w:pPr>
    </w:p>
    <w:p w14:paraId="36E48904" w14:textId="7C973329" w:rsidR="00FC0927" w:rsidRDefault="00846DA1" w:rsidP="00FC0927">
      <w:pPr>
        <w:pStyle w:val="Heading6"/>
        <w:rPr>
          <w:ins w:id="245" w:author="Nokia- Tuomo Säynäjäkangas" w:date="2022-10-25T12:05:00Z"/>
        </w:rPr>
      </w:pPr>
      <w:del w:id="246" w:author="Nokia- Tuomo Säynäjäkangas" w:date="2022-12-12T13:18:00Z">
        <w:r w:rsidRPr="00E45426" w:rsidDel="00B3683A">
          <w:fldChar w:fldCharType="begin"/>
        </w:r>
        <w:r w:rsidR="00AC12DD">
          <w:fldChar w:fldCharType="separate"/>
        </w:r>
        <w:r w:rsidRPr="00E45426" w:rsidDel="00B3683A">
          <w:fldChar w:fldCharType="end"/>
        </w:r>
      </w:del>
      <w:ins w:id="247" w:author="Nokia- Tuomo Säynäjäkangas" w:date="2022-10-21T12:55:00Z">
        <w:r w:rsidR="00FC0927" w:rsidRPr="00E45426">
          <w:t>4.3.1.1.1.</w:t>
        </w:r>
        <w:r w:rsidR="00FC0927">
          <w:t>101</w:t>
        </w:r>
        <w:r w:rsidR="00FC0927" w:rsidRPr="00E45426">
          <w:tab/>
          <w:t>Reference test frequencies for NR operating band n</w:t>
        </w:r>
        <w:r w:rsidR="00FC0927">
          <w:t>101</w:t>
        </w:r>
      </w:ins>
    </w:p>
    <w:p w14:paraId="722381D8" w14:textId="293792EB" w:rsidR="00740BAD" w:rsidRPr="00E45426" w:rsidRDefault="00740BAD" w:rsidP="00740BAD">
      <w:pPr>
        <w:pStyle w:val="TH"/>
        <w:rPr>
          <w:ins w:id="248" w:author="Nokia- Tuomo Säynäjäkangas" w:date="2022-10-25T12:05:00Z"/>
        </w:rPr>
      </w:pPr>
      <w:ins w:id="249" w:author="Nokia- Tuomo Säynäjäkangas" w:date="2022-10-25T12:05:00Z">
        <w:r w:rsidRPr="00E45426">
          <w:t>Table 4.3.1.1.1.</w:t>
        </w:r>
        <w:r>
          <w:t>101</w:t>
        </w:r>
        <w:r w:rsidRPr="00E45426">
          <w:t>-1: Test frequencies for NR operating band n</w:t>
        </w:r>
        <w:r>
          <w:t>101</w:t>
        </w:r>
        <w:r w:rsidRPr="00E45426">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40BAD" w:rsidRPr="00E45426" w14:paraId="68F368E8" w14:textId="77777777" w:rsidTr="009A417D">
        <w:trPr>
          <w:ins w:id="250" w:author="Nokia- Tuomo Säynäjäkangas" w:date="2022-10-25T12:05:00Z"/>
        </w:trPr>
        <w:tc>
          <w:tcPr>
            <w:tcW w:w="789" w:type="dxa"/>
            <w:tcBorders>
              <w:top w:val="single" w:sz="4" w:space="0" w:color="auto"/>
              <w:bottom w:val="single" w:sz="4" w:space="0" w:color="auto"/>
            </w:tcBorders>
            <w:shd w:val="clear" w:color="auto" w:fill="auto"/>
          </w:tcPr>
          <w:p w14:paraId="573930BB" w14:textId="77777777" w:rsidR="00740BAD" w:rsidRPr="00E45426" w:rsidRDefault="00740BAD" w:rsidP="009A417D">
            <w:pPr>
              <w:pStyle w:val="TAH"/>
              <w:rPr>
                <w:ins w:id="251" w:author="Nokia- Tuomo Säynäjäkangas" w:date="2022-10-25T12:05:00Z"/>
              </w:rPr>
            </w:pPr>
            <w:ins w:id="252" w:author="Nokia- Tuomo Säynäjäkangas" w:date="2022-10-25T12:05:00Z">
              <w:r w:rsidRPr="00E45426">
                <w:t>CBW [MHz]</w:t>
              </w:r>
            </w:ins>
          </w:p>
        </w:tc>
        <w:tc>
          <w:tcPr>
            <w:tcW w:w="850" w:type="dxa"/>
            <w:tcBorders>
              <w:bottom w:val="single" w:sz="4" w:space="0" w:color="auto"/>
            </w:tcBorders>
            <w:shd w:val="clear" w:color="auto" w:fill="auto"/>
          </w:tcPr>
          <w:p w14:paraId="480F5A1D" w14:textId="77777777" w:rsidR="00740BAD" w:rsidRPr="00E45426" w:rsidRDefault="00740BAD" w:rsidP="009A417D">
            <w:pPr>
              <w:pStyle w:val="TAH"/>
              <w:rPr>
                <w:ins w:id="253" w:author="Nokia- Tuomo Säynäjäkangas" w:date="2022-10-25T12:05:00Z"/>
              </w:rPr>
            </w:pPr>
            <w:proofErr w:type="spellStart"/>
            <w:ins w:id="254" w:author="Nokia- Tuomo Säynäjäkangas" w:date="2022-10-25T12:05:00Z">
              <w:r w:rsidRPr="00E45426">
                <w:t>carrierBandwidth</w:t>
              </w:r>
              <w:proofErr w:type="spellEnd"/>
            </w:ins>
          </w:p>
          <w:p w14:paraId="1000DEC2" w14:textId="77777777" w:rsidR="00740BAD" w:rsidRPr="00E45426" w:rsidRDefault="00740BAD" w:rsidP="009A417D">
            <w:pPr>
              <w:pStyle w:val="TAH"/>
              <w:rPr>
                <w:ins w:id="255" w:author="Nokia- Tuomo Säynäjäkangas" w:date="2022-10-25T12:05:00Z"/>
              </w:rPr>
            </w:pPr>
            <w:ins w:id="256" w:author="Nokia- Tuomo Säynäjäkangas" w:date="2022-10-25T12:05:00Z">
              <w:r w:rsidRPr="00E45426">
                <w:t>[PRBs]</w:t>
              </w:r>
            </w:ins>
          </w:p>
        </w:tc>
        <w:tc>
          <w:tcPr>
            <w:tcW w:w="1843" w:type="dxa"/>
            <w:gridSpan w:val="2"/>
            <w:tcBorders>
              <w:bottom w:val="single" w:sz="4" w:space="0" w:color="auto"/>
            </w:tcBorders>
            <w:shd w:val="clear" w:color="auto" w:fill="auto"/>
          </w:tcPr>
          <w:p w14:paraId="0C6E7240" w14:textId="77777777" w:rsidR="00740BAD" w:rsidRPr="00E45426" w:rsidRDefault="00740BAD" w:rsidP="009A417D">
            <w:pPr>
              <w:pStyle w:val="TAH"/>
              <w:rPr>
                <w:ins w:id="257" w:author="Nokia- Tuomo Säynäjäkangas" w:date="2022-10-25T12:05:00Z"/>
              </w:rPr>
            </w:pPr>
            <w:ins w:id="258" w:author="Nokia- Tuomo Säynäjäkangas" w:date="2022-10-25T12:05:00Z">
              <w:r w:rsidRPr="00E45426">
                <w:t>Range</w:t>
              </w:r>
            </w:ins>
          </w:p>
        </w:tc>
        <w:tc>
          <w:tcPr>
            <w:tcW w:w="992" w:type="dxa"/>
            <w:shd w:val="clear" w:color="auto" w:fill="auto"/>
          </w:tcPr>
          <w:p w14:paraId="0421B674" w14:textId="77777777" w:rsidR="00740BAD" w:rsidRPr="00E45426" w:rsidRDefault="00740BAD" w:rsidP="009A417D">
            <w:pPr>
              <w:pStyle w:val="TAH"/>
              <w:rPr>
                <w:ins w:id="259" w:author="Nokia- Tuomo Säynäjäkangas" w:date="2022-10-25T12:05:00Z"/>
              </w:rPr>
            </w:pPr>
            <w:ins w:id="260" w:author="Nokia- Tuomo Säynäjäkangas" w:date="2022-10-25T12:05:00Z">
              <w:r w:rsidRPr="00E45426">
                <w:t>Carrier centre</w:t>
              </w:r>
            </w:ins>
          </w:p>
          <w:p w14:paraId="1C613245" w14:textId="77777777" w:rsidR="00740BAD" w:rsidRPr="00E45426" w:rsidRDefault="00740BAD" w:rsidP="009A417D">
            <w:pPr>
              <w:pStyle w:val="TAH"/>
              <w:rPr>
                <w:ins w:id="261" w:author="Nokia- Tuomo Säynäjäkangas" w:date="2022-10-25T12:05:00Z"/>
              </w:rPr>
            </w:pPr>
            <w:ins w:id="262" w:author="Nokia- Tuomo Säynäjäkangas" w:date="2022-10-25T12:05:00Z">
              <w:r w:rsidRPr="00E45426">
                <w:t>[MHz]</w:t>
              </w:r>
            </w:ins>
          </w:p>
        </w:tc>
        <w:tc>
          <w:tcPr>
            <w:tcW w:w="992" w:type="dxa"/>
          </w:tcPr>
          <w:p w14:paraId="57D24866" w14:textId="77777777" w:rsidR="00740BAD" w:rsidRPr="00E45426" w:rsidRDefault="00740BAD" w:rsidP="009A417D">
            <w:pPr>
              <w:pStyle w:val="TAH"/>
              <w:rPr>
                <w:ins w:id="263" w:author="Nokia- Tuomo Säynäjäkangas" w:date="2022-10-25T12:05:00Z"/>
              </w:rPr>
            </w:pPr>
            <w:ins w:id="264" w:author="Nokia- Tuomo Säynäjäkangas" w:date="2022-10-25T12:05:00Z">
              <w:r w:rsidRPr="00E45426">
                <w:t>Carrier centre</w:t>
              </w:r>
            </w:ins>
          </w:p>
          <w:p w14:paraId="393047E6" w14:textId="77777777" w:rsidR="00740BAD" w:rsidRPr="00E45426" w:rsidRDefault="00740BAD" w:rsidP="009A417D">
            <w:pPr>
              <w:pStyle w:val="TAH"/>
              <w:rPr>
                <w:ins w:id="265" w:author="Nokia- Tuomo Säynäjäkangas" w:date="2022-10-25T12:05:00Z"/>
              </w:rPr>
            </w:pPr>
            <w:ins w:id="266" w:author="Nokia- Tuomo Säynäjäkangas" w:date="2022-10-25T12:05:00Z">
              <w:r w:rsidRPr="00E45426">
                <w:t>[ARFCN]</w:t>
              </w:r>
            </w:ins>
          </w:p>
        </w:tc>
        <w:tc>
          <w:tcPr>
            <w:tcW w:w="993" w:type="dxa"/>
            <w:shd w:val="clear" w:color="auto" w:fill="auto"/>
          </w:tcPr>
          <w:p w14:paraId="0C430A0A" w14:textId="77777777" w:rsidR="00740BAD" w:rsidRPr="00E45426" w:rsidRDefault="00740BAD" w:rsidP="009A417D">
            <w:pPr>
              <w:pStyle w:val="TAH"/>
              <w:rPr>
                <w:ins w:id="267" w:author="Nokia- Tuomo Säynäjäkangas" w:date="2022-10-25T12:05:00Z"/>
              </w:rPr>
            </w:pPr>
            <w:ins w:id="268" w:author="Nokia- Tuomo Säynäjäkangas" w:date="2022-10-25T12:05:00Z">
              <w:r w:rsidRPr="00E45426">
                <w:t>point A</w:t>
              </w:r>
              <w:r w:rsidRPr="00E45426">
                <w:br/>
                <w:t>[MHz]</w:t>
              </w:r>
            </w:ins>
          </w:p>
        </w:tc>
        <w:tc>
          <w:tcPr>
            <w:tcW w:w="992" w:type="dxa"/>
            <w:shd w:val="clear" w:color="auto" w:fill="auto"/>
          </w:tcPr>
          <w:p w14:paraId="02E4E00D" w14:textId="77777777" w:rsidR="00740BAD" w:rsidRPr="00E45426" w:rsidRDefault="00740BAD" w:rsidP="009A417D">
            <w:pPr>
              <w:pStyle w:val="TAH"/>
              <w:rPr>
                <w:ins w:id="269" w:author="Nokia- Tuomo Säynäjäkangas" w:date="2022-10-25T12:05:00Z"/>
              </w:rPr>
            </w:pPr>
            <w:proofErr w:type="spellStart"/>
            <w:ins w:id="270" w:author="Nokia- Tuomo Säynäjäkangas" w:date="2022-10-25T12:05:00Z">
              <w:r w:rsidRPr="00E45426">
                <w:t>absoluteFrequencyPointA</w:t>
              </w:r>
              <w:proofErr w:type="spellEnd"/>
              <w:r w:rsidRPr="00E45426">
                <w:br/>
                <w:t>[ARFCN]</w:t>
              </w:r>
            </w:ins>
          </w:p>
        </w:tc>
        <w:tc>
          <w:tcPr>
            <w:tcW w:w="992" w:type="dxa"/>
            <w:shd w:val="clear" w:color="auto" w:fill="auto"/>
          </w:tcPr>
          <w:p w14:paraId="217411F7" w14:textId="77777777" w:rsidR="00740BAD" w:rsidRPr="00E45426" w:rsidRDefault="00740BAD" w:rsidP="009A417D">
            <w:pPr>
              <w:pStyle w:val="TAH"/>
              <w:rPr>
                <w:ins w:id="271" w:author="Nokia- Tuomo Säynäjäkangas" w:date="2022-10-25T12:05:00Z"/>
              </w:rPr>
            </w:pPr>
            <w:proofErr w:type="spellStart"/>
            <w:ins w:id="272" w:author="Nokia- Tuomo Säynäjäkangas" w:date="2022-10-25T12:05:00Z">
              <w:r w:rsidRPr="00E45426">
                <w:t>offsetToCarrier</w:t>
              </w:r>
              <w:proofErr w:type="spellEnd"/>
              <w:r w:rsidRPr="00E45426">
                <w:t xml:space="preserve"> [Carrier PRBs]</w:t>
              </w:r>
            </w:ins>
          </w:p>
        </w:tc>
        <w:tc>
          <w:tcPr>
            <w:tcW w:w="851" w:type="dxa"/>
            <w:tcBorders>
              <w:bottom w:val="single" w:sz="4" w:space="0" w:color="auto"/>
            </w:tcBorders>
            <w:shd w:val="clear" w:color="auto" w:fill="auto"/>
          </w:tcPr>
          <w:p w14:paraId="7CE1EFE5" w14:textId="77777777" w:rsidR="00740BAD" w:rsidRPr="00E45426" w:rsidRDefault="00740BAD" w:rsidP="009A417D">
            <w:pPr>
              <w:pStyle w:val="TAH"/>
              <w:rPr>
                <w:ins w:id="273" w:author="Nokia- Tuomo Säynäjäkangas" w:date="2022-10-25T12:05:00Z"/>
              </w:rPr>
            </w:pPr>
            <w:ins w:id="274" w:author="Nokia- Tuomo Säynäjäkangas" w:date="2022-10-25T12:05:00Z">
              <w:r w:rsidRPr="00E45426">
                <w:t>SS block SCS</w:t>
              </w:r>
            </w:ins>
          </w:p>
          <w:p w14:paraId="02BD19C2" w14:textId="77777777" w:rsidR="00740BAD" w:rsidRPr="00E45426" w:rsidRDefault="00740BAD" w:rsidP="009A417D">
            <w:pPr>
              <w:pStyle w:val="TAH"/>
              <w:rPr>
                <w:ins w:id="275" w:author="Nokia- Tuomo Säynäjäkangas" w:date="2022-10-25T12:05:00Z"/>
              </w:rPr>
            </w:pPr>
            <w:ins w:id="276" w:author="Nokia- Tuomo Säynäjäkangas" w:date="2022-10-25T12:05:00Z">
              <w:r w:rsidRPr="00E45426">
                <w:t>[kHz]</w:t>
              </w:r>
            </w:ins>
          </w:p>
        </w:tc>
        <w:tc>
          <w:tcPr>
            <w:tcW w:w="850" w:type="dxa"/>
            <w:tcBorders>
              <w:bottom w:val="single" w:sz="4" w:space="0" w:color="auto"/>
            </w:tcBorders>
            <w:shd w:val="clear" w:color="auto" w:fill="auto"/>
          </w:tcPr>
          <w:p w14:paraId="2B91DACE" w14:textId="77777777" w:rsidR="00740BAD" w:rsidRPr="00E45426" w:rsidRDefault="00740BAD" w:rsidP="009A417D">
            <w:pPr>
              <w:pStyle w:val="TAH"/>
              <w:rPr>
                <w:ins w:id="277" w:author="Nokia- Tuomo Säynäjäkangas" w:date="2022-10-25T12:05:00Z"/>
              </w:rPr>
            </w:pPr>
            <w:ins w:id="278" w:author="Nokia- Tuomo Säynäjäkangas" w:date="2022-10-25T12:05:00Z">
              <w:r w:rsidRPr="00E45426">
                <w:t>GSCN</w:t>
              </w:r>
            </w:ins>
          </w:p>
        </w:tc>
        <w:tc>
          <w:tcPr>
            <w:tcW w:w="992" w:type="dxa"/>
            <w:tcBorders>
              <w:bottom w:val="single" w:sz="4" w:space="0" w:color="auto"/>
            </w:tcBorders>
            <w:shd w:val="clear" w:color="auto" w:fill="auto"/>
          </w:tcPr>
          <w:p w14:paraId="1583D494" w14:textId="77777777" w:rsidR="00740BAD" w:rsidRPr="00E45426" w:rsidRDefault="00740BAD" w:rsidP="009A417D">
            <w:pPr>
              <w:pStyle w:val="TAH"/>
              <w:rPr>
                <w:ins w:id="279" w:author="Nokia- Tuomo Säynäjäkangas" w:date="2022-10-25T12:05:00Z"/>
              </w:rPr>
            </w:pPr>
            <w:proofErr w:type="spellStart"/>
            <w:ins w:id="280" w:author="Nokia- Tuomo Säynäjäkangas" w:date="2022-10-25T12:05:00Z">
              <w:r w:rsidRPr="00E45426">
                <w:t>absoluteFrequencySSB</w:t>
              </w:r>
              <w:proofErr w:type="spellEnd"/>
            </w:ins>
          </w:p>
          <w:p w14:paraId="7D7EDDAC" w14:textId="77777777" w:rsidR="00740BAD" w:rsidRPr="00E45426" w:rsidRDefault="00740BAD" w:rsidP="009A417D">
            <w:pPr>
              <w:pStyle w:val="TAH"/>
              <w:rPr>
                <w:ins w:id="281" w:author="Nokia- Tuomo Säynäjäkangas" w:date="2022-10-25T12:05:00Z"/>
              </w:rPr>
            </w:pPr>
            <w:ins w:id="282" w:author="Nokia- Tuomo Säynäjäkangas" w:date="2022-10-25T12:05:00Z">
              <w:r w:rsidRPr="00E45426">
                <w:t>[ARFCN]</w:t>
              </w:r>
            </w:ins>
          </w:p>
        </w:tc>
        <w:tc>
          <w:tcPr>
            <w:tcW w:w="709" w:type="dxa"/>
            <w:tcBorders>
              <w:bottom w:val="single" w:sz="4" w:space="0" w:color="auto"/>
            </w:tcBorders>
            <w:shd w:val="clear" w:color="auto" w:fill="auto"/>
          </w:tcPr>
          <w:p w14:paraId="070AFA43" w14:textId="77777777" w:rsidR="00740BAD" w:rsidRPr="00E45426" w:rsidRDefault="00740BAD" w:rsidP="009A417D">
            <w:pPr>
              <w:pStyle w:val="TAH"/>
              <w:rPr>
                <w:ins w:id="283" w:author="Nokia- Tuomo Säynäjäkangas" w:date="2022-10-25T12:05:00Z"/>
              </w:rPr>
            </w:pPr>
            <w:ins w:id="284" w:author="Nokia- Tuomo Säynäjäkangas" w:date="2022-10-25T12:05:00Z">
              <w:r w:rsidRPr="00E45426">
                <w:object w:dxaOrig="420" w:dyaOrig="300" w14:anchorId="5E8DC162">
                  <v:shape id="_x0000_i1026" type="#_x0000_t75" style="width:24pt;height:18pt" o:ole="">
                    <v:imagedata r:id="rId13" o:title=""/>
                  </v:shape>
                  <o:OLEObject Type="Embed" ProgID="Equation.3" ShapeID="_x0000_i1026" DrawAspect="Content" ObjectID="_1737190793" r:id="rId15"/>
                </w:object>
              </w:r>
            </w:ins>
          </w:p>
        </w:tc>
        <w:tc>
          <w:tcPr>
            <w:tcW w:w="851" w:type="dxa"/>
            <w:tcBorders>
              <w:bottom w:val="single" w:sz="4" w:space="0" w:color="auto"/>
            </w:tcBorders>
            <w:shd w:val="clear" w:color="auto" w:fill="auto"/>
          </w:tcPr>
          <w:p w14:paraId="4B2F89AC" w14:textId="77777777" w:rsidR="00740BAD" w:rsidRPr="00E45426" w:rsidRDefault="00740BAD" w:rsidP="009A417D">
            <w:pPr>
              <w:pStyle w:val="TAH"/>
              <w:rPr>
                <w:ins w:id="285" w:author="Nokia- Tuomo Säynäjäkangas" w:date="2022-10-25T12:05:00Z"/>
              </w:rPr>
            </w:pPr>
            <w:ins w:id="286" w:author="Nokia- Tuomo Säynäjäkangas" w:date="2022-10-25T12:05:00Z">
              <w:r w:rsidRPr="00E45426">
                <w:t>Offset Carrier CORESET#0</w:t>
              </w:r>
            </w:ins>
          </w:p>
          <w:p w14:paraId="79C16133" w14:textId="77777777" w:rsidR="00740BAD" w:rsidRPr="00E45426" w:rsidRDefault="00740BAD" w:rsidP="009A417D">
            <w:pPr>
              <w:pStyle w:val="TAH"/>
              <w:rPr>
                <w:ins w:id="287" w:author="Nokia- Tuomo Säynäjäkangas" w:date="2022-10-25T12:05:00Z"/>
              </w:rPr>
            </w:pPr>
            <w:ins w:id="288" w:author="Nokia- Tuomo Säynäjäkangas" w:date="2022-10-25T12:05:00Z">
              <w:r w:rsidRPr="00E45426">
                <w:t>[RBs]</w:t>
              </w:r>
            </w:ins>
          </w:p>
          <w:p w14:paraId="0ABAD9F1" w14:textId="77777777" w:rsidR="00740BAD" w:rsidRPr="00E45426" w:rsidRDefault="00740BAD" w:rsidP="009A417D">
            <w:pPr>
              <w:pStyle w:val="TAH"/>
              <w:rPr>
                <w:ins w:id="289" w:author="Nokia- Tuomo Säynäjäkangas" w:date="2022-10-25T12:05:00Z"/>
              </w:rPr>
            </w:pPr>
            <w:ins w:id="290" w:author="Nokia- Tuomo Säynäjäkangas" w:date="2022-10-25T12:05:00Z">
              <w:r w:rsidRPr="00E45426">
                <w:t>Note 2</w:t>
              </w:r>
            </w:ins>
          </w:p>
        </w:tc>
        <w:tc>
          <w:tcPr>
            <w:tcW w:w="850" w:type="dxa"/>
            <w:tcBorders>
              <w:bottom w:val="single" w:sz="4" w:space="0" w:color="auto"/>
            </w:tcBorders>
          </w:tcPr>
          <w:p w14:paraId="3D47A221" w14:textId="77777777" w:rsidR="00740BAD" w:rsidRPr="00E45426" w:rsidRDefault="00740BAD" w:rsidP="009A417D">
            <w:pPr>
              <w:pStyle w:val="TAH"/>
              <w:rPr>
                <w:ins w:id="291" w:author="Nokia- Tuomo Säynäjäkangas" w:date="2022-10-25T12:05:00Z"/>
              </w:rPr>
            </w:pPr>
            <w:ins w:id="292" w:author="Nokia- Tuomo Säynäjäkangas" w:date="2022-10-25T12:05:00Z">
              <w:r w:rsidRPr="00E45426">
                <w:t>CORESET#0 Index (Offset</w:t>
              </w:r>
            </w:ins>
          </w:p>
          <w:p w14:paraId="0023B2F2" w14:textId="77777777" w:rsidR="00740BAD" w:rsidRPr="00E45426" w:rsidRDefault="00740BAD" w:rsidP="009A417D">
            <w:pPr>
              <w:pStyle w:val="TAH"/>
              <w:rPr>
                <w:ins w:id="293" w:author="Nokia- Tuomo Säynäjäkangas" w:date="2022-10-25T12:05:00Z"/>
              </w:rPr>
            </w:pPr>
            <w:ins w:id="294" w:author="Nokia- Tuomo Säynäjäkangas" w:date="2022-10-25T12:05:00Z">
              <w:r w:rsidRPr="00E45426">
                <w:t>[RBs])</w:t>
              </w:r>
            </w:ins>
          </w:p>
          <w:p w14:paraId="7494910D" w14:textId="77777777" w:rsidR="00740BAD" w:rsidRPr="00E45426" w:rsidRDefault="00740BAD" w:rsidP="009A417D">
            <w:pPr>
              <w:pStyle w:val="TAH"/>
              <w:rPr>
                <w:ins w:id="295" w:author="Nokia- Tuomo Säynäjäkangas" w:date="2022-10-25T12:05:00Z"/>
              </w:rPr>
            </w:pPr>
            <w:ins w:id="296" w:author="Nokia- Tuomo Säynäjäkangas" w:date="2022-10-25T12:05:00Z">
              <w:r w:rsidRPr="00E45426">
                <w:t>Note 1</w:t>
              </w:r>
            </w:ins>
          </w:p>
        </w:tc>
        <w:tc>
          <w:tcPr>
            <w:tcW w:w="992" w:type="dxa"/>
            <w:tcBorders>
              <w:bottom w:val="single" w:sz="4" w:space="0" w:color="auto"/>
            </w:tcBorders>
          </w:tcPr>
          <w:p w14:paraId="028DA733" w14:textId="77777777" w:rsidR="00740BAD" w:rsidRPr="00E45426" w:rsidRDefault="00740BAD" w:rsidP="009A417D">
            <w:pPr>
              <w:pStyle w:val="TAH"/>
              <w:rPr>
                <w:ins w:id="297" w:author="Nokia- Tuomo Säynäjäkangas" w:date="2022-10-25T12:05:00Z"/>
              </w:rPr>
            </w:pPr>
            <w:proofErr w:type="spellStart"/>
            <w:ins w:id="298" w:author="Nokia- Tuomo Säynäjäkangas" w:date="2022-10-25T12:05:00Z">
              <w:r w:rsidRPr="00E45426">
                <w:t>offsetToPointA</w:t>
              </w:r>
              <w:proofErr w:type="spellEnd"/>
              <w:r w:rsidRPr="00E45426">
                <w:br/>
                <w:t>(SIB1)</w:t>
              </w:r>
            </w:ins>
          </w:p>
          <w:p w14:paraId="0F53FA9D" w14:textId="77777777" w:rsidR="00740BAD" w:rsidRPr="00E45426" w:rsidRDefault="00740BAD" w:rsidP="009A417D">
            <w:pPr>
              <w:pStyle w:val="TAH"/>
              <w:rPr>
                <w:ins w:id="299" w:author="Nokia- Tuomo Säynäjäkangas" w:date="2022-10-25T12:05:00Z"/>
              </w:rPr>
            </w:pPr>
            <w:ins w:id="300" w:author="Nokia- Tuomo Säynäjäkangas" w:date="2022-10-25T12:05:00Z">
              <w:r w:rsidRPr="00E45426">
                <w:t>[PRBs]</w:t>
              </w:r>
            </w:ins>
          </w:p>
          <w:p w14:paraId="23C21D86" w14:textId="77777777" w:rsidR="00740BAD" w:rsidRPr="00E45426" w:rsidRDefault="00740BAD" w:rsidP="009A417D">
            <w:pPr>
              <w:pStyle w:val="TAH"/>
              <w:rPr>
                <w:ins w:id="301" w:author="Nokia- Tuomo Säynäjäkangas" w:date="2022-10-25T12:05:00Z"/>
              </w:rPr>
            </w:pPr>
            <w:ins w:id="302" w:author="Nokia- Tuomo Säynäjäkangas" w:date="2022-10-25T12:05:00Z">
              <w:r w:rsidRPr="00E45426">
                <w:t>Note 1</w:t>
              </w:r>
            </w:ins>
          </w:p>
        </w:tc>
      </w:tr>
      <w:tr w:rsidR="00AF12FF" w:rsidRPr="00E45426" w14:paraId="56212A47" w14:textId="77777777" w:rsidTr="00DE0A26">
        <w:trPr>
          <w:ins w:id="303" w:author="Nokia- Tuomo Säynäjäkangas" w:date="2022-10-25T12:05:00Z"/>
        </w:trPr>
        <w:tc>
          <w:tcPr>
            <w:tcW w:w="789" w:type="dxa"/>
            <w:vMerge w:val="restart"/>
            <w:tcBorders>
              <w:top w:val="single" w:sz="4" w:space="0" w:color="auto"/>
              <w:left w:val="single" w:sz="4" w:space="0" w:color="auto"/>
              <w:right w:val="single" w:sz="4" w:space="0" w:color="auto"/>
            </w:tcBorders>
            <w:shd w:val="clear" w:color="auto" w:fill="auto"/>
          </w:tcPr>
          <w:p w14:paraId="5D0C7435" w14:textId="77777777" w:rsidR="00AF12FF" w:rsidRPr="00E45426" w:rsidRDefault="00AF12FF" w:rsidP="00BD57E2">
            <w:pPr>
              <w:pStyle w:val="TAC"/>
              <w:rPr>
                <w:ins w:id="304" w:author="Nokia- Tuomo Säynäjäkangas" w:date="2022-10-25T12:05:00Z"/>
              </w:rPr>
            </w:pPr>
            <w:ins w:id="305" w:author="Nokia- Tuomo Säynäjäkangas" w:date="2022-10-25T12:05:00Z">
              <w:r w:rsidRPr="00E45426">
                <w:t>5</w:t>
              </w:r>
            </w:ins>
          </w:p>
        </w:tc>
        <w:tc>
          <w:tcPr>
            <w:tcW w:w="850" w:type="dxa"/>
            <w:vMerge w:val="restart"/>
            <w:tcBorders>
              <w:top w:val="single" w:sz="4" w:space="0" w:color="auto"/>
              <w:left w:val="single" w:sz="4" w:space="0" w:color="auto"/>
              <w:right w:val="single" w:sz="4" w:space="0" w:color="auto"/>
            </w:tcBorders>
            <w:shd w:val="clear" w:color="auto" w:fill="auto"/>
          </w:tcPr>
          <w:p w14:paraId="41D2EC9F" w14:textId="77777777" w:rsidR="00AF12FF" w:rsidRPr="00E45426" w:rsidRDefault="00AF12FF" w:rsidP="00BD57E2">
            <w:pPr>
              <w:pStyle w:val="TAC"/>
              <w:rPr>
                <w:ins w:id="306" w:author="Nokia- Tuomo Säynäjäkangas" w:date="2022-10-25T12:05:00Z"/>
              </w:rPr>
            </w:pPr>
            <w:ins w:id="307" w:author="Nokia- Tuomo Säynäjäkangas" w:date="2022-10-25T12:05:00Z">
              <w:r w:rsidRPr="00E45426">
                <w:t>25</w:t>
              </w:r>
            </w:ins>
          </w:p>
        </w:tc>
        <w:tc>
          <w:tcPr>
            <w:tcW w:w="1134" w:type="dxa"/>
            <w:vMerge w:val="restart"/>
            <w:tcBorders>
              <w:top w:val="single" w:sz="4" w:space="0" w:color="auto"/>
              <w:left w:val="single" w:sz="4" w:space="0" w:color="auto"/>
              <w:right w:val="single" w:sz="4" w:space="0" w:color="auto"/>
            </w:tcBorders>
            <w:shd w:val="clear" w:color="auto" w:fill="auto"/>
          </w:tcPr>
          <w:p w14:paraId="1BC4EE34" w14:textId="77777777" w:rsidR="00AF12FF" w:rsidRPr="00E45426" w:rsidRDefault="00AF12FF" w:rsidP="00BD57E2">
            <w:pPr>
              <w:pStyle w:val="TAC"/>
              <w:rPr>
                <w:ins w:id="308" w:author="Nokia- Tuomo Säynäjäkangas" w:date="2022-10-25T12:05:00Z"/>
              </w:rPr>
            </w:pPr>
            <w:ins w:id="309" w:author="Nokia- Tuomo Säynäjäkangas" w:date="2022-10-25T12:05:00Z">
              <w:r w:rsidRPr="00E45426">
                <w:t>Downlink</w:t>
              </w:r>
            </w:ins>
          </w:p>
          <w:p w14:paraId="6CF2F437" w14:textId="77777777" w:rsidR="00AF12FF" w:rsidRPr="00E45426" w:rsidRDefault="00AF12FF" w:rsidP="00BD57E2">
            <w:pPr>
              <w:pStyle w:val="TAC"/>
              <w:rPr>
                <w:ins w:id="310" w:author="Nokia- Tuomo Säynäjäkangas" w:date="2022-10-25T12:05:00Z"/>
              </w:rPr>
            </w:pPr>
            <w:ins w:id="311" w:author="Nokia- Tuomo Säynäjäkangas" w:date="2022-10-25T12:05:00Z">
              <w:r w:rsidRPr="00E45426">
                <w:t>&amp;</w:t>
              </w:r>
            </w:ins>
          </w:p>
          <w:p w14:paraId="53CC61A8" w14:textId="3F8FCC14" w:rsidR="00AF12FF" w:rsidRPr="00E45426" w:rsidRDefault="00AF12FF" w:rsidP="00BD57E2">
            <w:pPr>
              <w:pStyle w:val="TAC"/>
              <w:rPr>
                <w:ins w:id="312" w:author="Nokia- Tuomo Säynäjäkangas" w:date="2022-10-25T12:05:00Z"/>
              </w:rPr>
            </w:pPr>
            <w:ins w:id="313" w:author="Nokia- Tuomo Säynäjäkangas" w:date="2022-10-25T12:05:00Z">
              <w:r w:rsidRPr="00E45426">
                <w:t>Uplink</w:t>
              </w:r>
            </w:ins>
          </w:p>
        </w:tc>
        <w:tc>
          <w:tcPr>
            <w:tcW w:w="709" w:type="dxa"/>
            <w:tcBorders>
              <w:left w:val="single" w:sz="4" w:space="0" w:color="auto"/>
            </w:tcBorders>
            <w:shd w:val="clear" w:color="auto" w:fill="auto"/>
          </w:tcPr>
          <w:p w14:paraId="62CB5853" w14:textId="77777777" w:rsidR="00AF12FF" w:rsidRPr="00E45426" w:rsidRDefault="00AF12FF" w:rsidP="00BD57E2">
            <w:pPr>
              <w:pStyle w:val="TAC"/>
              <w:rPr>
                <w:ins w:id="314" w:author="Nokia- Tuomo Säynäjäkangas" w:date="2022-10-25T12:05:00Z"/>
              </w:rPr>
            </w:pPr>
            <w:ins w:id="315" w:author="Nokia- Tuomo Säynäjäkangas" w:date="2022-10-25T12:05:00Z">
              <w:r w:rsidRPr="00E45426">
                <w:t>Low</w:t>
              </w:r>
            </w:ins>
          </w:p>
        </w:tc>
        <w:tc>
          <w:tcPr>
            <w:tcW w:w="992" w:type="dxa"/>
            <w:shd w:val="clear" w:color="auto" w:fill="auto"/>
          </w:tcPr>
          <w:p w14:paraId="2E085061" w14:textId="7A36A807" w:rsidR="00AF12FF" w:rsidRPr="00E45426" w:rsidRDefault="00AF12FF" w:rsidP="00BD57E2">
            <w:pPr>
              <w:pStyle w:val="TAC"/>
              <w:rPr>
                <w:ins w:id="316" w:author="Nokia- Tuomo Säynäjäkangas" w:date="2022-10-25T12:05:00Z"/>
              </w:rPr>
            </w:pPr>
            <w:ins w:id="317" w:author="Nokia- Tuomo Säynäjäkangas" w:date="2022-10-25T12:07:00Z">
              <w:r>
                <w:t>1902.5</w:t>
              </w:r>
            </w:ins>
          </w:p>
        </w:tc>
        <w:tc>
          <w:tcPr>
            <w:tcW w:w="992" w:type="dxa"/>
          </w:tcPr>
          <w:p w14:paraId="1000661E" w14:textId="286E8B3C" w:rsidR="00AF12FF" w:rsidRPr="00E45426" w:rsidRDefault="00AF12FF" w:rsidP="00BD57E2">
            <w:pPr>
              <w:pStyle w:val="TAC"/>
              <w:rPr>
                <w:ins w:id="318" w:author="Nokia- Tuomo Säynäjäkangas" w:date="2022-10-25T12:05:00Z"/>
              </w:rPr>
            </w:pPr>
            <w:ins w:id="319" w:author="Nokia- Tuomo Säynäjäkangas" w:date="2022-10-25T12:25:00Z">
              <w:r>
                <w:t>3805</w:t>
              </w:r>
            </w:ins>
            <w:ins w:id="320" w:author="Nokia- Tuomo Säynäjäkangas" w:date="2022-10-25T12:05:00Z">
              <w:r w:rsidRPr="00E45426">
                <w:t>00</w:t>
              </w:r>
            </w:ins>
          </w:p>
        </w:tc>
        <w:tc>
          <w:tcPr>
            <w:tcW w:w="993" w:type="dxa"/>
            <w:shd w:val="clear" w:color="auto" w:fill="auto"/>
          </w:tcPr>
          <w:p w14:paraId="7A5A4E4F" w14:textId="66FFC99C" w:rsidR="00AF12FF" w:rsidRPr="00E45426" w:rsidRDefault="00AF12FF" w:rsidP="00BD57E2">
            <w:pPr>
              <w:pStyle w:val="TAC"/>
              <w:rPr>
                <w:ins w:id="321" w:author="Nokia- Tuomo Säynäjäkangas" w:date="2022-10-25T12:05:00Z"/>
              </w:rPr>
            </w:pPr>
            <w:ins w:id="322" w:author="Nokia- Tuomo Säynäjäkangas" w:date="2022-10-25T12:28:00Z">
              <w:r>
                <w:t>1900</w:t>
              </w:r>
            </w:ins>
            <w:ins w:id="323" w:author="Nokia- Tuomo Säynäjäkangas" w:date="2022-10-25T12:05:00Z">
              <w:r w:rsidRPr="00E45426">
                <w:t>.</w:t>
              </w:r>
            </w:ins>
            <w:ins w:id="324" w:author="Nokia- Tuomo Säynäjäkangas" w:date="2022-10-25T12:28:00Z">
              <w:r>
                <w:t>2</w:t>
              </w:r>
            </w:ins>
            <w:ins w:id="325" w:author="Nokia- Tuomo Säynäjäkangas" w:date="2022-10-25T12:05:00Z">
              <w:r w:rsidRPr="00E45426">
                <w:t>5</w:t>
              </w:r>
            </w:ins>
          </w:p>
        </w:tc>
        <w:tc>
          <w:tcPr>
            <w:tcW w:w="992" w:type="dxa"/>
            <w:tcBorders>
              <w:right w:val="single" w:sz="4" w:space="0" w:color="auto"/>
            </w:tcBorders>
            <w:shd w:val="clear" w:color="auto" w:fill="auto"/>
          </w:tcPr>
          <w:p w14:paraId="757B1C7D" w14:textId="3CEA619B" w:rsidR="00AF12FF" w:rsidRPr="00E45426" w:rsidRDefault="00AF12FF" w:rsidP="00BD57E2">
            <w:pPr>
              <w:pStyle w:val="TAC"/>
              <w:rPr>
                <w:ins w:id="326" w:author="Nokia- Tuomo Säynäjäkangas" w:date="2022-10-25T12:05:00Z"/>
              </w:rPr>
            </w:pPr>
            <w:ins w:id="327" w:author="Nokia- Tuomo Säynäjäkangas" w:date="2022-11-29T11:57:00Z">
              <w:r w:rsidRPr="009705ED">
                <w:t>380050</w:t>
              </w:r>
            </w:ins>
          </w:p>
        </w:tc>
        <w:tc>
          <w:tcPr>
            <w:tcW w:w="992" w:type="dxa"/>
            <w:tcBorders>
              <w:right w:val="single" w:sz="4" w:space="0" w:color="auto"/>
            </w:tcBorders>
            <w:shd w:val="clear" w:color="auto" w:fill="auto"/>
          </w:tcPr>
          <w:p w14:paraId="0F00E7EA" w14:textId="77777777" w:rsidR="00AF12FF" w:rsidRPr="00E45426" w:rsidRDefault="00AF12FF" w:rsidP="00BD57E2">
            <w:pPr>
              <w:pStyle w:val="TAC"/>
              <w:rPr>
                <w:ins w:id="328" w:author="Nokia- Tuomo Säynäjäkangas" w:date="2022-10-25T12:05:00Z"/>
              </w:rPr>
            </w:pPr>
            <w:ins w:id="329" w:author="Nokia- Tuomo Säynäjäkangas" w:date="2022-10-25T12:05: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30CDC344" w14:textId="77777777" w:rsidR="00AF12FF" w:rsidRPr="00E45426" w:rsidRDefault="00AF12FF" w:rsidP="00BD57E2">
            <w:pPr>
              <w:pStyle w:val="TAC"/>
              <w:rPr>
                <w:ins w:id="330" w:author="Nokia- Tuomo Säynäjäkangas" w:date="2022-10-25T12:05:00Z"/>
              </w:rPr>
            </w:pPr>
            <w:ins w:id="331" w:author="Nokia- Tuomo Säynäjäkangas" w:date="2022-10-25T12:05:00Z">
              <w:r w:rsidRPr="00E4542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C8D793" w14:textId="41FF5CDD" w:rsidR="00AF12FF" w:rsidRPr="00E45426" w:rsidRDefault="00AF12FF" w:rsidP="00BD57E2">
            <w:pPr>
              <w:pStyle w:val="TAC"/>
              <w:rPr>
                <w:ins w:id="332" w:author="Nokia- Tuomo Säynäjäkangas" w:date="2022-10-25T12:05:00Z"/>
              </w:rPr>
            </w:pPr>
            <w:ins w:id="333" w:author="Nokia- Tuomo Säynäjäkangas" w:date="2022-10-25T12:53:00Z">
              <w:r>
                <w:t>4754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03145F" w14:textId="499875F4" w:rsidR="00AF12FF" w:rsidRPr="00E45426" w:rsidRDefault="00AF12FF" w:rsidP="00BD57E2">
            <w:pPr>
              <w:pStyle w:val="TAC"/>
              <w:rPr>
                <w:ins w:id="334" w:author="Nokia- Tuomo Säynäjäkangas" w:date="2022-10-25T12:05:00Z"/>
              </w:rPr>
            </w:pPr>
            <w:ins w:id="335" w:author="Nokia- Tuomo Säynäjäkangas" w:date="2022-10-25T12:53:00Z">
              <w:r w:rsidRPr="00BD57E2">
                <w:t>380410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313E8D" w14:textId="77777777" w:rsidR="00AF12FF" w:rsidRPr="00E45426" w:rsidRDefault="00AF12FF" w:rsidP="00BD57E2">
            <w:pPr>
              <w:pStyle w:val="TAC"/>
              <w:rPr>
                <w:ins w:id="336" w:author="Nokia- Tuomo Säynäjäkangas" w:date="2022-10-25T12:05:00Z"/>
              </w:rPr>
            </w:pPr>
            <w:ins w:id="337" w:author="Nokia- Tuomo Säynäjäkangas" w:date="2022-10-25T12:05: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99058" w14:textId="77777777" w:rsidR="00AF12FF" w:rsidRPr="00E45426" w:rsidRDefault="00AF12FF" w:rsidP="00BD57E2">
            <w:pPr>
              <w:pStyle w:val="TAC"/>
              <w:rPr>
                <w:ins w:id="338" w:author="Nokia- Tuomo Säynäjäkangas" w:date="2022-10-25T12:05:00Z"/>
              </w:rPr>
            </w:pPr>
            <w:ins w:id="339" w:author="Nokia- Tuomo Säynäjäkangas" w:date="2022-10-25T12:05: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04637A1B" w14:textId="77777777" w:rsidR="00AF12FF" w:rsidRPr="00E45426" w:rsidRDefault="00AF12FF" w:rsidP="00BD57E2">
            <w:pPr>
              <w:pStyle w:val="TAC"/>
              <w:rPr>
                <w:ins w:id="340" w:author="Nokia- Tuomo Säynäjäkangas" w:date="2022-10-25T12:05:00Z"/>
              </w:rPr>
            </w:pPr>
            <w:ins w:id="341" w:author="Nokia- Tuomo Säynäjäkangas" w:date="2022-10-25T12:05:00Z">
              <w:r w:rsidRPr="00E45426">
                <w:t>2 (4)</w:t>
              </w:r>
            </w:ins>
          </w:p>
        </w:tc>
        <w:tc>
          <w:tcPr>
            <w:tcW w:w="992" w:type="dxa"/>
            <w:tcBorders>
              <w:top w:val="single" w:sz="4" w:space="0" w:color="auto"/>
              <w:left w:val="single" w:sz="4" w:space="0" w:color="auto"/>
              <w:bottom w:val="single" w:sz="4" w:space="0" w:color="auto"/>
              <w:right w:val="single" w:sz="4" w:space="0" w:color="auto"/>
            </w:tcBorders>
          </w:tcPr>
          <w:p w14:paraId="77501421" w14:textId="77777777" w:rsidR="00AF12FF" w:rsidRPr="00E45426" w:rsidRDefault="00AF12FF" w:rsidP="00BD57E2">
            <w:pPr>
              <w:pStyle w:val="TAC"/>
              <w:rPr>
                <w:ins w:id="342" w:author="Nokia- Tuomo Säynäjäkangas" w:date="2022-10-25T12:05:00Z"/>
              </w:rPr>
            </w:pPr>
            <w:ins w:id="343" w:author="Nokia- Tuomo Säynäjäkangas" w:date="2022-10-25T12:05:00Z">
              <w:r w:rsidRPr="00E45426">
                <w:t>5</w:t>
              </w:r>
            </w:ins>
          </w:p>
        </w:tc>
      </w:tr>
      <w:tr w:rsidR="00AF12FF" w:rsidRPr="00E45426" w14:paraId="6FA598A7" w14:textId="77777777" w:rsidTr="00DE0A26">
        <w:trPr>
          <w:ins w:id="344" w:author="Nokia- Tuomo Säynäjäkangas" w:date="2022-10-25T12:05:00Z"/>
        </w:trPr>
        <w:tc>
          <w:tcPr>
            <w:tcW w:w="789" w:type="dxa"/>
            <w:vMerge/>
            <w:tcBorders>
              <w:left w:val="single" w:sz="4" w:space="0" w:color="auto"/>
              <w:right w:val="single" w:sz="4" w:space="0" w:color="auto"/>
            </w:tcBorders>
            <w:shd w:val="clear" w:color="auto" w:fill="auto"/>
          </w:tcPr>
          <w:p w14:paraId="515FBC09" w14:textId="77777777" w:rsidR="00AF12FF" w:rsidRPr="00E45426" w:rsidRDefault="00AF12FF" w:rsidP="00BD57E2">
            <w:pPr>
              <w:pStyle w:val="TAC"/>
              <w:rPr>
                <w:ins w:id="345" w:author="Nokia- Tuomo Säynäjäkangas" w:date="2022-10-25T12:05:00Z"/>
              </w:rPr>
            </w:pPr>
          </w:p>
        </w:tc>
        <w:tc>
          <w:tcPr>
            <w:tcW w:w="850" w:type="dxa"/>
            <w:vMerge/>
            <w:tcBorders>
              <w:left w:val="single" w:sz="4" w:space="0" w:color="auto"/>
              <w:right w:val="single" w:sz="4" w:space="0" w:color="auto"/>
            </w:tcBorders>
            <w:shd w:val="clear" w:color="auto" w:fill="auto"/>
          </w:tcPr>
          <w:p w14:paraId="60BD81BB" w14:textId="77777777" w:rsidR="00AF12FF" w:rsidRPr="00E45426" w:rsidRDefault="00AF12FF" w:rsidP="00BD57E2">
            <w:pPr>
              <w:pStyle w:val="TAC"/>
              <w:rPr>
                <w:ins w:id="346" w:author="Nokia- Tuomo Säynäjäkangas" w:date="2022-10-25T12:05:00Z"/>
              </w:rPr>
            </w:pPr>
          </w:p>
        </w:tc>
        <w:tc>
          <w:tcPr>
            <w:tcW w:w="1134" w:type="dxa"/>
            <w:vMerge/>
            <w:tcBorders>
              <w:left w:val="single" w:sz="4" w:space="0" w:color="auto"/>
              <w:right w:val="single" w:sz="4" w:space="0" w:color="auto"/>
            </w:tcBorders>
            <w:shd w:val="clear" w:color="auto" w:fill="auto"/>
          </w:tcPr>
          <w:p w14:paraId="6126C251" w14:textId="05229BF0" w:rsidR="00AF12FF" w:rsidRPr="00E45426" w:rsidRDefault="00AF12FF" w:rsidP="00BD57E2">
            <w:pPr>
              <w:pStyle w:val="TAC"/>
              <w:rPr>
                <w:ins w:id="347" w:author="Nokia- Tuomo Säynäjäkangas" w:date="2022-10-25T12:05:00Z"/>
              </w:rPr>
            </w:pPr>
          </w:p>
        </w:tc>
        <w:tc>
          <w:tcPr>
            <w:tcW w:w="709" w:type="dxa"/>
            <w:tcBorders>
              <w:left w:val="single" w:sz="4" w:space="0" w:color="auto"/>
            </w:tcBorders>
            <w:shd w:val="clear" w:color="auto" w:fill="auto"/>
          </w:tcPr>
          <w:p w14:paraId="26F98009" w14:textId="77777777" w:rsidR="00AF12FF" w:rsidRPr="00E45426" w:rsidRDefault="00AF12FF" w:rsidP="00BD57E2">
            <w:pPr>
              <w:pStyle w:val="TAC"/>
              <w:rPr>
                <w:ins w:id="348" w:author="Nokia- Tuomo Säynäjäkangas" w:date="2022-10-25T12:05:00Z"/>
              </w:rPr>
            </w:pPr>
            <w:ins w:id="349" w:author="Nokia- Tuomo Säynäjäkangas" w:date="2022-10-25T12:05:00Z">
              <w:r w:rsidRPr="00E45426">
                <w:t>Mid</w:t>
              </w:r>
            </w:ins>
          </w:p>
        </w:tc>
        <w:tc>
          <w:tcPr>
            <w:tcW w:w="992" w:type="dxa"/>
            <w:shd w:val="clear" w:color="auto" w:fill="auto"/>
          </w:tcPr>
          <w:p w14:paraId="4CB18E3E" w14:textId="2FE28C32" w:rsidR="00AF12FF" w:rsidRPr="00E45426" w:rsidRDefault="00AF12FF" w:rsidP="00BD57E2">
            <w:pPr>
              <w:pStyle w:val="TAC"/>
              <w:rPr>
                <w:ins w:id="350" w:author="Nokia- Tuomo Säynäjäkangas" w:date="2022-10-25T12:05:00Z"/>
              </w:rPr>
            </w:pPr>
            <w:ins w:id="351" w:author="Nokia- Tuomo Säynäjäkangas" w:date="2022-10-25T12:07:00Z">
              <w:r>
                <w:t>1905</w:t>
              </w:r>
            </w:ins>
          </w:p>
        </w:tc>
        <w:tc>
          <w:tcPr>
            <w:tcW w:w="992" w:type="dxa"/>
          </w:tcPr>
          <w:p w14:paraId="52AACA79" w14:textId="1337FE76" w:rsidR="00AF12FF" w:rsidRPr="00E45426" w:rsidRDefault="00AF12FF" w:rsidP="00BD57E2">
            <w:pPr>
              <w:pStyle w:val="TAC"/>
              <w:rPr>
                <w:ins w:id="352" w:author="Nokia- Tuomo Säynäjäkangas" w:date="2022-10-25T12:05:00Z"/>
              </w:rPr>
            </w:pPr>
            <w:ins w:id="353" w:author="Nokia- Tuomo Säynäjäkangas" w:date="2022-10-25T12:26:00Z">
              <w:r>
                <w:t>381000</w:t>
              </w:r>
            </w:ins>
          </w:p>
        </w:tc>
        <w:tc>
          <w:tcPr>
            <w:tcW w:w="993" w:type="dxa"/>
            <w:shd w:val="clear" w:color="auto" w:fill="auto"/>
          </w:tcPr>
          <w:p w14:paraId="7D2657A6" w14:textId="7AF46B6B" w:rsidR="00AF12FF" w:rsidRPr="00E45426" w:rsidRDefault="00AF12FF" w:rsidP="00BD57E2">
            <w:pPr>
              <w:pStyle w:val="TAC"/>
              <w:rPr>
                <w:ins w:id="354" w:author="Nokia- Tuomo Säynäjäkangas" w:date="2022-10-25T12:05:00Z"/>
              </w:rPr>
            </w:pPr>
            <w:ins w:id="355" w:author="Nokia- Tuomo Säynäjäkangas" w:date="2022-10-25T12:29:00Z">
              <w:r>
                <w:t>188</w:t>
              </w:r>
            </w:ins>
            <w:ins w:id="356" w:author="Nokia- Tuomo Säynäjäkangas" w:date="2022-11-29T11:56:00Z">
              <w:r>
                <w:t>4.39</w:t>
              </w:r>
            </w:ins>
          </w:p>
        </w:tc>
        <w:tc>
          <w:tcPr>
            <w:tcW w:w="992" w:type="dxa"/>
            <w:tcBorders>
              <w:right w:val="single" w:sz="4" w:space="0" w:color="auto"/>
            </w:tcBorders>
            <w:shd w:val="clear" w:color="auto" w:fill="auto"/>
          </w:tcPr>
          <w:p w14:paraId="42FD7763" w14:textId="7E6D9B67" w:rsidR="00AF12FF" w:rsidRPr="00E45426" w:rsidRDefault="00AF12FF" w:rsidP="00BD57E2">
            <w:pPr>
              <w:pStyle w:val="TAC"/>
              <w:rPr>
                <w:ins w:id="357" w:author="Nokia- Tuomo Säynäjäkangas" w:date="2022-10-25T12:05:00Z"/>
              </w:rPr>
            </w:pPr>
            <w:ins w:id="358" w:author="Nokia- Tuomo Säynäjäkangas" w:date="2022-11-29T11:57:00Z">
              <w:r w:rsidRPr="009705ED">
                <w:t>376878</w:t>
              </w:r>
            </w:ins>
          </w:p>
        </w:tc>
        <w:tc>
          <w:tcPr>
            <w:tcW w:w="992" w:type="dxa"/>
            <w:tcBorders>
              <w:right w:val="single" w:sz="4" w:space="0" w:color="auto"/>
            </w:tcBorders>
            <w:shd w:val="clear" w:color="auto" w:fill="auto"/>
          </w:tcPr>
          <w:p w14:paraId="10D9E304" w14:textId="77777777" w:rsidR="00AF12FF" w:rsidRPr="00E45426" w:rsidRDefault="00AF12FF" w:rsidP="00BD57E2">
            <w:pPr>
              <w:pStyle w:val="TAC"/>
              <w:rPr>
                <w:ins w:id="359" w:author="Nokia- Tuomo Säynäjäkangas" w:date="2022-10-25T12:05:00Z"/>
              </w:rPr>
            </w:pPr>
            <w:ins w:id="360" w:author="Nokia- Tuomo Säynäjäkangas" w:date="2022-10-25T12:05:00Z">
              <w:r w:rsidRPr="00E45426">
                <w:t>102</w:t>
              </w:r>
            </w:ins>
          </w:p>
        </w:tc>
        <w:tc>
          <w:tcPr>
            <w:tcW w:w="851" w:type="dxa"/>
            <w:vMerge/>
            <w:tcBorders>
              <w:left w:val="single" w:sz="4" w:space="0" w:color="auto"/>
              <w:right w:val="single" w:sz="4" w:space="0" w:color="auto"/>
            </w:tcBorders>
            <w:shd w:val="clear" w:color="auto" w:fill="auto"/>
          </w:tcPr>
          <w:p w14:paraId="11E6BFF6" w14:textId="77777777" w:rsidR="00AF12FF" w:rsidRPr="00E45426" w:rsidRDefault="00AF12FF" w:rsidP="00BD57E2">
            <w:pPr>
              <w:pStyle w:val="TAC"/>
              <w:rPr>
                <w:ins w:id="361" w:author="Nokia- Tuomo Säynäjäkangas" w:date="2022-10-25T12:0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EF9FC" w14:textId="7314A8AA" w:rsidR="00AF12FF" w:rsidRPr="00E45426" w:rsidRDefault="00AF12FF" w:rsidP="00BD57E2">
            <w:pPr>
              <w:pStyle w:val="TAC"/>
              <w:rPr>
                <w:ins w:id="362" w:author="Nokia- Tuomo Säynäjäkangas" w:date="2022-10-25T12:05:00Z"/>
              </w:rPr>
            </w:pPr>
            <w:ins w:id="363" w:author="Nokia- Tuomo Säynäjäkangas" w:date="2022-10-25T12:53:00Z">
              <w:r>
                <w:t>4761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A92C89" w14:textId="1FCF1E39" w:rsidR="00AF12FF" w:rsidRPr="00E45426" w:rsidRDefault="00AF12FF" w:rsidP="00BD57E2">
            <w:pPr>
              <w:pStyle w:val="TAC"/>
              <w:rPr>
                <w:ins w:id="364" w:author="Nokia- Tuomo Säynäjäkangas" w:date="2022-10-25T12:05:00Z"/>
              </w:rPr>
            </w:pPr>
            <w:ins w:id="365" w:author="Nokia- Tuomo Säynäjäkangas" w:date="2022-10-25T12:53:00Z">
              <w:r w:rsidRPr="00BD57E2">
                <w:t>380910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1E6480" w14:textId="77777777" w:rsidR="00AF12FF" w:rsidRPr="00E45426" w:rsidRDefault="00AF12FF" w:rsidP="00BD57E2">
            <w:pPr>
              <w:pStyle w:val="TAC"/>
              <w:rPr>
                <w:ins w:id="366" w:author="Nokia- Tuomo Säynäjäkangas" w:date="2022-10-25T12:05:00Z"/>
              </w:rPr>
            </w:pPr>
            <w:ins w:id="367" w:author="Nokia- Tuomo Säynäjäkangas" w:date="2022-10-25T12:05: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026F71" w14:textId="77777777" w:rsidR="00AF12FF" w:rsidRPr="00E45426" w:rsidRDefault="00AF12FF" w:rsidP="00BD57E2">
            <w:pPr>
              <w:pStyle w:val="TAC"/>
              <w:rPr>
                <w:ins w:id="368" w:author="Nokia- Tuomo Säynäjäkangas" w:date="2022-10-25T12:05:00Z"/>
              </w:rPr>
            </w:pPr>
            <w:ins w:id="369" w:author="Nokia- Tuomo Säynäjäkangas" w:date="2022-10-25T12:05: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047A4674" w14:textId="77777777" w:rsidR="00AF12FF" w:rsidRPr="00E45426" w:rsidRDefault="00AF12FF" w:rsidP="00BD57E2">
            <w:pPr>
              <w:pStyle w:val="TAC"/>
              <w:rPr>
                <w:ins w:id="370" w:author="Nokia- Tuomo Säynäjäkangas" w:date="2022-10-25T12:05:00Z"/>
              </w:rPr>
            </w:pPr>
            <w:ins w:id="371" w:author="Nokia- Tuomo Säynäjäkangas" w:date="2022-10-25T12:05:00Z">
              <w:r w:rsidRPr="00E45426">
                <w:t>0 (0)</w:t>
              </w:r>
            </w:ins>
          </w:p>
        </w:tc>
        <w:tc>
          <w:tcPr>
            <w:tcW w:w="992" w:type="dxa"/>
            <w:tcBorders>
              <w:top w:val="single" w:sz="4" w:space="0" w:color="auto"/>
              <w:left w:val="single" w:sz="4" w:space="0" w:color="auto"/>
              <w:bottom w:val="single" w:sz="4" w:space="0" w:color="auto"/>
              <w:right w:val="single" w:sz="4" w:space="0" w:color="auto"/>
            </w:tcBorders>
          </w:tcPr>
          <w:p w14:paraId="61ED821E" w14:textId="77777777" w:rsidR="00AF12FF" w:rsidRPr="00E45426" w:rsidRDefault="00AF12FF" w:rsidP="00BD57E2">
            <w:pPr>
              <w:pStyle w:val="TAC"/>
              <w:rPr>
                <w:ins w:id="372" w:author="Nokia- Tuomo Säynäjäkangas" w:date="2022-10-25T12:05:00Z"/>
              </w:rPr>
            </w:pPr>
            <w:ins w:id="373" w:author="Nokia- Tuomo Säynäjäkangas" w:date="2022-10-25T12:05:00Z">
              <w:r w:rsidRPr="00E45426">
                <w:t>102</w:t>
              </w:r>
            </w:ins>
          </w:p>
        </w:tc>
      </w:tr>
      <w:tr w:rsidR="00AF12FF" w:rsidRPr="00E45426" w14:paraId="1A2A5E58" w14:textId="77777777" w:rsidTr="00DE0A26">
        <w:trPr>
          <w:ins w:id="374" w:author="Nokia- Tuomo Säynäjäkangas" w:date="2022-10-25T12:05:00Z"/>
        </w:trPr>
        <w:tc>
          <w:tcPr>
            <w:tcW w:w="789" w:type="dxa"/>
            <w:vMerge/>
            <w:tcBorders>
              <w:left w:val="single" w:sz="4" w:space="0" w:color="auto"/>
              <w:bottom w:val="nil"/>
              <w:right w:val="single" w:sz="4" w:space="0" w:color="auto"/>
            </w:tcBorders>
            <w:shd w:val="clear" w:color="auto" w:fill="auto"/>
          </w:tcPr>
          <w:p w14:paraId="3EDE441E" w14:textId="77777777" w:rsidR="00AF12FF" w:rsidRPr="00E45426" w:rsidRDefault="00AF12FF" w:rsidP="00BD57E2">
            <w:pPr>
              <w:pStyle w:val="TAC"/>
              <w:rPr>
                <w:ins w:id="375" w:author="Nokia- Tuomo Säynäjäkangas" w:date="2022-10-25T12:05:00Z"/>
              </w:rPr>
            </w:pPr>
          </w:p>
        </w:tc>
        <w:tc>
          <w:tcPr>
            <w:tcW w:w="850" w:type="dxa"/>
            <w:vMerge/>
            <w:tcBorders>
              <w:left w:val="single" w:sz="4" w:space="0" w:color="auto"/>
              <w:bottom w:val="nil"/>
              <w:right w:val="single" w:sz="4" w:space="0" w:color="auto"/>
            </w:tcBorders>
            <w:shd w:val="clear" w:color="auto" w:fill="auto"/>
          </w:tcPr>
          <w:p w14:paraId="6FE7F9B4" w14:textId="77777777" w:rsidR="00AF12FF" w:rsidRPr="00E45426" w:rsidRDefault="00AF12FF" w:rsidP="00BD57E2">
            <w:pPr>
              <w:pStyle w:val="TAC"/>
              <w:rPr>
                <w:ins w:id="376" w:author="Nokia- Tuomo Säynäjäkangas" w:date="2022-10-25T12:05:00Z"/>
              </w:rPr>
            </w:pPr>
          </w:p>
        </w:tc>
        <w:tc>
          <w:tcPr>
            <w:tcW w:w="1134" w:type="dxa"/>
            <w:vMerge/>
            <w:tcBorders>
              <w:left w:val="single" w:sz="4" w:space="0" w:color="auto"/>
              <w:bottom w:val="single" w:sz="4" w:space="0" w:color="auto"/>
              <w:right w:val="single" w:sz="4" w:space="0" w:color="auto"/>
            </w:tcBorders>
            <w:shd w:val="clear" w:color="auto" w:fill="auto"/>
          </w:tcPr>
          <w:p w14:paraId="3163612F" w14:textId="00FC4114" w:rsidR="00AF12FF" w:rsidRPr="00E45426" w:rsidRDefault="00AF12FF" w:rsidP="00BD57E2">
            <w:pPr>
              <w:pStyle w:val="TAC"/>
              <w:rPr>
                <w:ins w:id="377" w:author="Nokia- Tuomo Säynäjäkangas" w:date="2022-10-25T12:05:00Z"/>
              </w:rPr>
            </w:pPr>
          </w:p>
        </w:tc>
        <w:tc>
          <w:tcPr>
            <w:tcW w:w="709" w:type="dxa"/>
            <w:tcBorders>
              <w:left w:val="single" w:sz="4" w:space="0" w:color="auto"/>
            </w:tcBorders>
            <w:shd w:val="clear" w:color="auto" w:fill="auto"/>
          </w:tcPr>
          <w:p w14:paraId="4C94060A" w14:textId="77777777" w:rsidR="00AF12FF" w:rsidRPr="00E45426" w:rsidRDefault="00AF12FF" w:rsidP="00BD57E2">
            <w:pPr>
              <w:pStyle w:val="TAC"/>
              <w:rPr>
                <w:ins w:id="378" w:author="Nokia- Tuomo Säynäjäkangas" w:date="2022-10-25T12:05:00Z"/>
              </w:rPr>
            </w:pPr>
            <w:ins w:id="379" w:author="Nokia- Tuomo Säynäjäkangas" w:date="2022-10-25T12:05:00Z">
              <w:r w:rsidRPr="00E45426">
                <w:t>High</w:t>
              </w:r>
            </w:ins>
          </w:p>
        </w:tc>
        <w:tc>
          <w:tcPr>
            <w:tcW w:w="992" w:type="dxa"/>
            <w:shd w:val="clear" w:color="auto" w:fill="auto"/>
          </w:tcPr>
          <w:p w14:paraId="65B88FC9" w14:textId="60277BC7" w:rsidR="00AF12FF" w:rsidRPr="00E45426" w:rsidRDefault="00AF12FF" w:rsidP="00BD57E2">
            <w:pPr>
              <w:pStyle w:val="TAC"/>
              <w:rPr>
                <w:ins w:id="380" w:author="Nokia- Tuomo Säynäjäkangas" w:date="2022-10-25T12:05:00Z"/>
              </w:rPr>
            </w:pPr>
            <w:ins w:id="381" w:author="Nokia- Tuomo Säynäjäkangas" w:date="2022-10-25T12:07:00Z">
              <w:r>
                <w:t>1907.5</w:t>
              </w:r>
            </w:ins>
          </w:p>
        </w:tc>
        <w:tc>
          <w:tcPr>
            <w:tcW w:w="992" w:type="dxa"/>
          </w:tcPr>
          <w:p w14:paraId="74711045" w14:textId="3BB214BB" w:rsidR="00AF12FF" w:rsidRPr="00E45426" w:rsidRDefault="00AF12FF" w:rsidP="00BD57E2">
            <w:pPr>
              <w:pStyle w:val="TAC"/>
              <w:rPr>
                <w:ins w:id="382" w:author="Nokia- Tuomo Säynäjäkangas" w:date="2022-10-25T12:05:00Z"/>
              </w:rPr>
            </w:pPr>
            <w:ins w:id="383" w:author="Nokia- Tuomo Säynäjäkangas" w:date="2022-10-25T12:26:00Z">
              <w:r>
                <w:t>3815</w:t>
              </w:r>
            </w:ins>
            <w:ins w:id="384" w:author="Nokia- Tuomo Säynäjäkangas" w:date="2022-10-25T12:05:00Z">
              <w:r w:rsidRPr="00E45426">
                <w:t>00</w:t>
              </w:r>
            </w:ins>
          </w:p>
        </w:tc>
        <w:tc>
          <w:tcPr>
            <w:tcW w:w="993" w:type="dxa"/>
            <w:shd w:val="clear" w:color="auto" w:fill="auto"/>
          </w:tcPr>
          <w:p w14:paraId="308A29BE" w14:textId="0DC9F0B2" w:rsidR="00AF12FF" w:rsidRPr="00E45426" w:rsidRDefault="00AF12FF" w:rsidP="00BD57E2">
            <w:pPr>
              <w:pStyle w:val="TAC"/>
              <w:rPr>
                <w:ins w:id="385" w:author="Nokia- Tuomo Säynäjäkangas" w:date="2022-10-25T12:05:00Z"/>
              </w:rPr>
            </w:pPr>
            <w:ins w:id="386" w:author="Nokia- Tuomo Säynäjäkangas" w:date="2022-10-25T12:29:00Z">
              <w:r>
                <w:t>181</w:t>
              </w:r>
            </w:ins>
            <w:ins w:id="387" w:author="Nokia- Tuomo Säynäjäkangas" w:date="2022-11-29T11:56:00Z">
              <w:r>
                <w:t>4.53</w:t>
              </w:r>
            </w:ins>
          </w:p>
        </w:tc>
        <w:tc>
          <w:tcPr>
            <w:tcW w:w="992" w:type="dxa"/>
            <w:tcBorders>
              <w:right w:val="single" w:sz="4" w:space="0" w:color="auto"/>
            </w:tcBorders>
            <w:shd w:val="clear" w:color="auto" w:fill="auto"/>
          </w:tcPr>
          <w:p w14:paraId="3F702F79" w14:textId="45B39B88" w:rsidR="00AF12FF" w:rsidRPr="00E45426" w:rsidRDefault="00AF12FF" w:rsidP="00BD57E2">
            <w:pPr>
              <w:pStyle w:val="TAC"/>
              <w:rPr>
                <w:ins w:id="388" w:author="Nokia- Tuomo Säynäjäkangas" w:date="2022-10-25T12:05:00Z"/>
              </w:rPr>
            </w:pPr>
            <w:ins w:id="389" w:author="Nokia- Tuomo Säynäjäkangas" w:date="2022-11-29T11:58:00Z">
              <w:r w:rsidRPr="009705ED">
                <w:t>362906</w:t>
              </w:r>
            </w:ins>
          </w:p>
        </w:tc>
        <w:tc>
          <w:tcPr>
            <w:tcW w:w="992" w:type="dxa"/>
            <w:tcBorders>
              <w:right w:val="single" w:sz="4" w:space="0" w:color="auto"/>
            </w:tcBorders>
            <w:shd w:val="clear" w:color="auto" w:fill="auto"/>
          </w:tcPr>
          <w:p w14:paraId="4DD9F971" w14:textId="77777777" w:rsidR="00AF12FF" w:rsidRPr="00E45426" w:rsidRDefault="00AF12FF" w:rsidP="00BD57E2">
            <w:pPr>
              <w:pStyle w:val="TAC"/>
              <w:rPr>
                <w:ins w:id="390" w:author="Nokia- Tuomo Säynäjäkangas" w:date="2022-10-25T12:05:00Z"/>
              </w:rPr>
            </w:pPr>
            <w:ins w:id="391" w:author="Nokia- Tuomo Säynäjäkangas" w:date="2022-10-25T12:05:00Z">
              <w:r w:rsidRPr="00E45426">
                <w:t>504</w:t>
              </w:r>
            </w:ins>
          </w:p>
        </w:tc>
        <w:tc>
          <w:tcPr>
            <w:tcW w:w="851" w:type="dxa"/>
            <w:vMerge/>
            <w:tcBorders>
              <w:left w:val="single" w:sz="4" w:space="0" w:color="auto"/>
              <w:bottom w:val="single" w:sz="4" w:space="0" w:color="auto"/>
              <w:right w:val="single" w:sz="4" w:space="0" w:color="auto"/>
            </w:tcBorders>
            <w:shd w:val="clear" w:color="auto" w:fill="auto"/>
          </w:tcPr>
          <w:p w14:paraId="3E433EA4" w14:textId="77777777" w:rsidR="00AF12FF" w:rsidRPr="00E45426" w:rsidRDefault="00AF12FF" w:rsidP="00BD57E2">
            <w:pPr>
              <w:pStyle w:val="TAC"/>
              <w:rPr>
                <w:ins w:id="392" w:author="Nokia- Tuomo Säynäjäkangas" w:date="2022-10-25T12:0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C6E435" w14:textId="5EFA62C7" w:rsidR="00AF12FF" w:rsidRPr="00E45426" w:rsidRDefault="00AF12FF" w:rsidP="00BD57E2">
            <w:pPr>
              <w:pStyle w:val="TAC"/>
              <w:rPr>
                <w:ins w:id="393" w:author="Nokia- Tuomo Säynäjäkangas" w:date="2022-10-25T12:05:00Z"/>
              </w:rPr>
            </w:pPr>
            <w:ins w:id="394" w:author="Nokia- Tuomo Säynäjäkangas" w:date="2022-10-25T12:53:00Z">
              <w:r>
                <w:t>4768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2D9BCC" w14:textId="5C447E6A" w:rsidR="00AF12FF" w:rsidRPr="00E45426" w:rsidRDefault="00AF12FF" w:rsidP="00BD57E2">
            <w:pPr>
              <w:pStyle w:val="TAC"/>
              <w:rPr>
                <w:ins w:id="395" w:author="Nokia- Tuomo Säynäjäkangas" w:date="2022-10-25T12:05:00Z"/>
              </w:rPr>
            </w:pPr>
            <w:ins w:id="396" w:author="Nokia- Tuomo Säynäjäkangas" w:date="2022-10-25T12:53:00Z">
              <w:r w:rsidRPr="00BD57E2">
                <w:t>381410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BEB314" w14:textId="77777777" w:rsidR="00AF12FF" w:rsidRPr="00E45426" w:rsidRDefault="00AF12FF" w:rsidP="00BD57E2">
            <w:pPr>
              <w:pStyle w:val="TAC"/>
              <w:rPr>
                <w:ins w:id="397" w:author="Nokia- Tuomo Säynäjäkangas" w:date="2022-10-25T12:05:00Z"/>
              </w:rPr>
            </w:pPr>
            <w:ins w:id="398" w:author="Nokia- Tuomo Säynäjäkangas" w:date="2022-10-25T12:05:00Z">
              <w:r w:rsidRPr="00E45426">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8FB87" w14:textId="77777777" w:rsidR="00AF12FF" w:rsidRPr="00E45426" w:rsidRDefault="00AF12FF" w:rsidP="00BD57E2">
            <w:pPr>
              <w:pStyle w:val="TAC"/>
              <w:rPr>
                <w:ins w:id="399" w:author="Nokia- Tuomo Säynäjäkangas" w:date="2022-10-25T12:05:00Z"/>
              </w:rPr>
            </w:pPr>
            <w:ins w:id="400" w:author="Nokia- Tuomo Säynäjäkangas" w:date="2022-10-25T12:05: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2C064E26" w14:textId="77777777" w:rsidR="00AF12FF" w:rsidRPr="00E45426" w:rsidRDefault="00AF12FF" w:rsidP="00BD57E2">
            <w:pPr>
              <w:pStyle w:val="TAC"/>
              <w:rPr>
                <w:ins w:id="401" w:author="Nokia- Tuomo Säynäjäkangas" w:date="2022-10-25T12:05:00Z"/>
              </w:rPr>
            </w:pPr>
            <w:ins w:id="402" w:author="Nokia- Tuomo Säynäjäkangas" w:date="2022-10-25T12:05:00Z">
              <w:r w:rsidRPr="00E45426">
                <w:t>1 (2)</w:t>
              </w:r>
            </w:ins>
          </w:p>
        </w:tc>
        <w:tc>
          <w:tcPr>
            <w:tcW w:w="992" w:type="dxa"/>
            <w:tcBorders>
              <w:top w:val="single" w:sz="4" w:space="0" w:color="auto"/>
              <w:left w:val="single" w:sz="4" w:space="0" w:color="auto"/>
              <w:bottom w:val="single" w:sz="4" w:space="0" w:color="auto"/>
              <w:right w:val="single" w:sz="4" w:space="0" w:color="auto"/>
            </w:tcBorders>
          </w:tcPr>
          <w:p w14:paraId="08F0D50F" w14:textId="77777777" w:rsidR="00AF12FF" w:rsidRPr="00E45426" w:rsidRDefault="00AF12FF" w:rsidP="00BD57E2">
            <w:pPr>
              <w:pStyle w:val="TAC"/>
              <w:rPr>
                <w:ins w:id="403" w:author="Nokia- Tuomo Säynäjäkangas" w:date="2022-10-25T12:05:00Z"/>
              </w:rPr>
            </w:pPr>
            <w:ins w:id="404" w:author="Nokia- Tuomo Säynäjäkangas" w:date="2022-10-25T12:05:00Z">
              <w:r w:rsidRPr="00E45426">
                <w:t>507</w:t>
              </w:r>
            </w:ins>
          </w:p>
        </w:tc>
      </w:tr>
      <w:tr w:rsidR="00FE289E" w:rsidRPr="00E45426" w14:paraId="66C3C8B7" w14:textId="77777777" w:rsidTr="00AA61EB">
        <w:trPr>
          <w:ins w:id="405" w:author="Nokia- Tuomo Säynäjäkangas" w:date="2022-10-25T12:05:00Z"/>
        </w:trPr>
        <w:tc>
          <w:tcPr>
            <w:tcW w:w="789" w:type="dxa"/>
            <w:vMerge w:val="restart"/>
            <w:tcBorders>
              <w:top w:val="single" w:sz="4" w:space="0" w:color="auto"/>
              <w:left w:val="single" w:sz="4" w:space="0" w:color="auto"/>
              <w:right w:val="single" w:sz="4" w:space="0" w:color="auto"/>
            </w:tcBorders>
            <w:shd w:val="clear" w:color="auto" w:fill="auto"/>
          </w:tcPr>
          <w:p w14:paraId="66720ACB" w14:textId="77777777" w:rsidR="00FE289E" w:rsidRPr="00E45426" w:rsidRDefault="00FE289E" w:rsidP="009A417D">
            <w:pPr>
              <w:pStyle w:val="TAC"/>
              <w:rPr>
                <w:ins w:id="406" w:author="Nokia- Tuomo Säynäjäkangas" w:date="2022-10-25T12:05:00Z"/>
              </w:rPr>
            </w:pPr>
            <w:ins w:id="407" w:author="Nokia- Tuomo Säynäjäkangas" w:date="2022-10-25T12:05:00Z">
              <w:r w:rsidRPr="00E45426">
                <w:t>10</w:t>
              </w:r>
            </w:ins>
          </w:p>
        </w:tc>
        <w:tc>
          <w:tcPr>
            <w:tcW w:w="850" w:type="dxa"/>
            <w:vMerge w:val="restart"/>
            <w:tcBorders>
              <w:top w:val="single" w:sz="4" w:space="0" w:color="auto"/>
              <w:left w:val="single" w:sz="4" w:space="0" w:color="auto"/>
              <w:right w:val="single" w:sz="4" w:space="0" w:color="auto"/>
            </w:tcBorders>
            <w:shd w:val="clear" w:color="auto" w:fill="auto"/>
          </w:tcPr>
          <w:p w14:paraId="4014E9C2" w14:textId="77777777" w:rsidR="00FE289E" w:rsidRPr="00E45426" w:rsidRDefault="00FE289E" w:rsidP="009A417D">
            <w:pPr>
              <w:pStyle w:val="TAC"/>
              <w:rPr>
                <w:ins w:id="408" w:author="Nokia- Tuomo Säynäjäkangas" w:date="2022-10-25T12:05:00Z"/>
              </w:rPr>
            </w:pPr>
            <w:ins w:id="409" w:author="Nokia- Tuomo Säynäjäkangas" w:date="2022-10-25T12:05:00Z">
              <w:r w:rsidRPr="00E45426">
                <w:t>52</w:t>
              </w:r>
            </w:ins>
          </w:p>
        </w:tc>
        <w:tc>
          <w:tcPr>
            <w:tcW w:w="1134" w:type="dxa"/>
            <w:vMerge w:val="restart"/>
            <w:tcBorders>
              <w:top w:val="single" w:sz="4" w:space="0" w:color="auto"/>
              <w:left w:val="single" w:sz="4" w:space="0" w:color="auto"/>
              <w:right w:val="single" w:sz="4" w:space="0" w:color="auto"/>
            </w:tcBorders>
            <w:shd w:val="clear" w:color="auto" w:fill="auto"/>
          </w:tcPr>
          <w:p w14:paraId="6F698C59" w14:textId="77777777" w:rsidR="00FE289E" w:rsidRPr="00E45426" w:rsidRDefault="00FE289E" w:rsidP="009A417D">
            <w:pPr>
              <w:pStyle w:val="TAC"/>
              <w:rPr>
                <w:ins w:id="410" w:author="Nokia- Tuomo Säynäjäkangas" w:date="2022-10-25T12:05:00Z"/>
              </w:rPr>
            </w:pPr>
            <w:ins w:id="411" w:author="Nokia- Tuomo Säynäjäkangas" w:date="2022-10-25T12:05:00Z">
              <w:r w:rsidRPr="00E45426">
                <w:t>Downlink</w:t>
              </w:r>
            </w:ins>
          </w:p>
          <w:p w14:paraId="3F3A2E6A" w14:textId="77777777" w:rsidR="00FE289E" w:rsidRPr="00E45426" w:rsidRDefault="00FE289E" w:rsidP="009A417D">
            <w:pPr>
              <w:pStyle w:val="TAC"/>
              <w:rPr>
                <w:ins w:id="412" w:author="Nokia- Tuomo Säynäjäkangas" w:date="2022-10-25T12:05:00Z"/>
              </w:rPr>
            </w:pPr>
            <w:ins w:id="413" w:author="Nokia- Tuomo Säynäjäkangas" w:date="2022-10-25T12:05:00Z">
              <w:r w:rsidRPr="00E45426">
                <w:t>&amp;</w:t>
              </w:r>
            </w:ins>
          </w:p>
          <w:p w14:paraId="7D589369" w14:textId="36136A8E" w:rsidR="00FE289E" w:rsidRPr="00E45426" w:rsidRDefault="00FE289E" w:rsidP="009A417D">
            <w:pPr>
              <w:pStyle w:val="TAC"/>
              <w:rPr>
                <w:ins w:id="414" w:author="Nokia- Tuomo Säynäjäkangas" w:date="2022-10-25T12:05:00Z"/>
              </w:rPr>
            </w:pPr>
            <w:ins w:id="415" w:author="Nokia- Tuomo Säynäjäkangas" w:date="2022-10-25T12:05:00Z">
              <w:r w:rsidRPr="00E45426">
                <w:t>Uplink</w:t>
              </w:r>
            </w:ins>
          </w:p>
        </w:tc>
        <w:tc>
          <w:tcPr>
            <w:tcW w:w="709" w:type="dxa"/>
            <w:tcBorders>
              <w:left w:val="single" w:sz="4" w:space="0" w:color="auto"/>
            </w:tcBorders>
            <w:shd w:val="clear" w:color="auto" w:fill="auto"/>
          </w:tcPr>
          <w:p w14:paraId="4A1C1E7A" w14:textId="77777777" w:rsidR="00FE289E" w:rsidRPr="00E45426" w:rsidRDefault="00FE289E" w:rsidP="009A417D">
            <w:pPr>
              <w:pStyle w:val="TAC"/>
              <w:rPr>
                <w:ins w:id="416" w:author="Nokia- Tuomo Säynäjäkangas" w:date="2022-10-25T12:05:00Z"/>
              </w:rPr>
            </w:pPr>
            <w:ins w:id="417" w:author="Nokia- Tuomo Säynäjäkangas" w:date="2022-10-25T12:05:00Z">
              <w:r w:rsidRPr="00E45426">
                <w:t>Low</w:t>
              </w:r>
            </w:ins>
          </w:p>
        </w:tc>
        <w:tc>
          <w:tcPr>
            <w:tcW w:w="992" w:type="dxa"/>
            <w:vMerge w:val="restart"/>
            <w:shd w:val="clear" w:color="auto" w:fill="auto"/>
          </w:tcPr>
          <w:p w14:paraId="33CA0790" w14:textId="2F717842" w:rsidR="00FE289E" w:rsidRPr="00E45426" w:rsidRDefault="00FE289E" w:rsidP="009A417D">
            <w:pPr>
              <w:pStyle w:val="TAC"/>
              <w:rPr>
                <w:ins w:id="418" w:author="Nokia- Tuomo Säynäjäkangas" w:date="2022-10-25T12:05:00Z"/>
              </w:rPr>
            </w:pPr>
            <w:ins w:id="419" w:author="Nokia- Tuomo Säynäjäkangas" w:date="2022-10-25T12:19:00Z">
              <w:r>
                <w:t>1905</w:t>
              </w:r>
            </w:ins>
          </w:p>
        </w:tc>
        <w:tc>
          <w:tcPr>
            <w:tcW w:w="992" w:type="dxa"/>
            <w:vMerge w:val="restart"/>
          </w:tcPr>
          <w:p w14:paraId="6890DF99" w14:textId="7BDCC8C1" w:rsidR="00FE289E" w:rsidRPr="00E45426" w:rsidRDefault="00FE289E" w:rsidP="009A417D">
            <w:pPr>
              <w:pStyle w:val="TAC"/>
              <w:rPr>
                <w:ins w:id="420" w:author="Nokia- Tuomo Säynäjäkangas" w:date="2022-10-25T12:05:00Z"/>
              </w:rPr>
            </w:pPr>
            <w:ins w:id="421" w:author="Nokia- Tuomo Säynäjäkangas" w:date="2022-10-25T12:26:00Z">
              <w:r>
                <w:t>3810</w:t>
              </w:r>
            </w:ins>
            <w:ins w:id="422" w:author="Nokia- Tuomo Säynäjäkangas" w:date="2022-10-25T12:05:00Z">
              <w:r w:rsidRPr="00E45426">
                <w:t>00</w:t>
              </w:r>
            </w:ins>
          </w:p>
        </w:tc>
        <w:tc>
          <w:tcPr>
            <w:tcW w:w="993" w:type="dxa"/>
            <w:vMerge w:val="restart"/>
            <w:shd w:val="clear" w:color="auto" w:fill="auto"/>
          </w:tcPr>
          <w:p w14:paraId="003BBD85" w14:textId="77777777" w:rsidR="00FE289E" w:rsidRDefault="00FE289E" w:rsidP="009A417D">
            <w:pPr>
              <w:pStyle w:val="TAC"/>
            </w:pPr>
            <w:ins w:id="423" w:author="Nokia- Tuomo Säynäjäkangas" w:date="2022-11-29T12:03:00Z">
              <w:r w:rsidRPr="009705ED">
                <w:t>1900.32</w:t>
              </w:r>
            </w:ins>
          </w:p>
          <w:p w14:paraId="18DEEAF1" w14:textId="172383DB" w:rsidR="00FE289E" w:rsidRPr="009705ED" w:rsidRDefault="00FE289E" w:rsidP="009A417D">
            <w:pPr>
              <w:pStyle w:val="TAC"/>
              <w:rPr>
                <w:ins w:id="424" w:author="Nokia- Tuomo Säynäjäkangas" w:date="2022-10-25T12:05:00Z"/>
                <w:highlight w:val="yellow"/>
              </w:rPr>
            </w:pPr>
          </w:p>
        </w:tc>
        <w:tc>
          <w:tcPr>
            <w:tcW w:w="992" w:type="dxa"/>
            <w:vMerge w:val="restart"/>
            <w:tcBorders>
              <w:right w:val="single" w:sz="4" w:space="0" w:color="auto"/>
            </w:tcBorders>
            <w:shd w:val="clear" w:color="auto" w:fill="auto"/>
          </w:tcPr>
          <w:p w14:paraId="3AE7EAC8" w14:textId="27F33B94" w:rsidR="00FE289E" w:rsidRPr="009705ED" w:rsidRDefault="00FE289E" w:rsidP="009A417D">
            <w:pPr>
              <w:pStyle w:val="TAC"/>
              <w:rPr>
                <w:ins w:id="425" w:author="Nokia- Tuomo Säynäjäkangas" w:date="2022-10-25T12:05:00Z"/>
                <w:highlight w:val="yellow"/>
              </w:rPr>
            </w:pPr>
            <w:ins w:id="426" w:author="Nokia- Tuomo Säynäjäkangas" w:date="2022-11-29T12:04:00Z">
              <w:r w:rsidRPr="009705ED">
                <w:t>380064</w:t>
              </w:r>
            </w:ins>
          </w:p>
        </w:tc>
        <w:tc>
          <w:tcPr>
            <w:tcW w:w="992" w:type="dxa"/>
            <w:vMerge w:val="restart"/>
            <w:tcBorders>
              <w:right w:val="single" w:sz="4" w:space="0" w:color="auto"/>
            </w:tcBorders>
            <w:shd w:val="clear" w:color="auto" w:fill="auto"/>
          </w:tcPr>
          <w:p w14:paraId="6E26BC37" w14:textId="77777777" w:rsidR="00FE289E" w:rsidRPr="00E45426" w:rsidRDefault="00FE289E" w:rsidP="009A417D">
            <w:pPr>
              <w:pStyle w:val="TAC"/>
              <w:rPr>
                <w:ins w:id="427" w:author="Nokia- Tuomo Säynäjäkangas" w:date="2022-10-25T12:05:00Z"/>
              </w:rPr>
            </w:pPr>
            <w:ins w:id="428" w:author="Nokia- Tuomo Säynäjäkangas" w:date="2022-10-25T12:05: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5F0F87B5" w14:textId="77777777" w:rsidR="00FE289E" w:rsidRPr="00E45426" w:rsidRDefault="00FE289E" w:rsidP="009A417D">
            <w:pPr>
              <w:pStyle w:val="TAC"/>
              <w:rPr>
                <w:ins w:id="429" w:author="Nokia- Tuomo Säynäjäkangas" w:date="2022-10-25T12:05:00Z"/>
              </w:rPr>
            </w:pPr>
            <w:ins w:id="430" w:author="Nokia- Tuomo Säynäjäkangas" w:date="2022-10-25T12:05:00Z">
              <w:r w:rsidRPr="00E45426">
                <w:t>15</w:t>
              </w:r>
            </w:ins>
          </w:p>
        </w:tc>
        <w:tc>
          <w:tcPr>
            <w:tcW w:w="850" w:type="dxa"/>
            <w:vMerge w:val="restart"/>
            <w:tcBorders>
              <w:top w:val="single" w:sz="4" w:space="0" w:color="auto"/>
              <w:left w:val="single" w:sz="4" w:space="0" w:color="auto"/>
              <w:right w:val="single" w:sz="4" w:space="0" w:color="auto"/>
            </w:tcBorders>
            <w:shd w:val="clear" w:color="auto" w:fill="auto"/>
          </w:tcPr>
          <w:p w14:paraId="71D62329" w14:textId="55A85B16" w:rsidR="00FE289E" w:rsidRPr="00E45426" w:rsidRDefault="00FE289E" w:rsidP="009A417D">
            <w:pPr>
              <w:pStyle w:val="TAC"/>
              <w:rPr>
                <w:ins w:id="431" w:author="Nokia- Tuomo Säynäjäkangas" w:date="2022-10-25T12:05:00Z"/>
              </w:rPr>
            </w:pPr>
            <w:ins w:id="432" w:author="Nokia- Tuomo Säynäjäkangas" w:date="2022-10-25T12:58:00Z">
              <w:r>
                <w:t>4755</w:t>
              </w:r>
            </w:ins>
          </w:p>
        </w:tc>
        <w:tc>
          <w:tcPr>
            <w:tcW w:w="992" w:type="dxa"/>
            <w:vMerge w:val="restart"/>
            <w:tcBorders>
              <w:top w:val="single" w:sz="4" w:space="0" w:color="auto"/>
              <w:left w:val="single" w:sz="4" w:space="0" w:color="auto"/>
              <w:right w:val="single" w:sz="4" w:space="0" w:color="auto"/>
            </w:tcBorders>
            <w:shd w:val="clear" w:color="auto" w:fill="auto"/>
          </w:tcPr>
          <w:p w14:paraId="3F0FD820" w14:textId="4574AF70" w:rsidR="00FE289E" w:rsidRPr="00E45426" w:rsidRDefault="00FE289E" w:rsidP="009A417D">
            <w:pPr>
              <w:pStyle w:val="TAC"/>
              <w:rPr>
                <w:ins w:id="433" w:author="Nokia- Tuomo Säynäjäkangas" w:date="2022-10-25T12:05:00Z"/>
              </w:rPr>
            </w:pPr>
            <w:ins w:id="434" w:author="Nokia- Tuomo Säynäjäkangas" w:date="2022-10-25T12:58:00Z">
              <w:r w:rsidRPr="005760D5">
                <w:t>380430</w:t>
              </w:r>
            </w:ins>
          </w:p>
        </w:tc>
        <w:tc>
          <w:tcPr>
            <w:tcW w:w="709" w:type="dxa"/>
            <w:vMerge w:val="restart"/>
            <w:tcBorders>
              <w:top w:val="single" w:sz="4" w:space="0" w:color="auto"/>
              <w:left w:val="single" w:sz="4" w:space="0" w:color="auto"/>
              <w:right w:val="single" w:sz="4" w:space="0" w:color="auto"/>
            </w:tcBorders>
            <w:shd w:val="clear" w:color="auto" w:fill="auto"/>
          </w:tcPr>
          <w:p w14:paraId="5DE323C2" w14:textId="77777777" w:rsidR="00FE289E" w:rsidRPr="00E45426" w:rsidRDefault="00FE289E" w:rsidP="009A417D">
            <w:pPr>
              <w:pStyle w:val="TAC"/>
              <w:rPr>
                <w:ins w:id="435" w:author="Nokia- Tuomo Säynäjäkangas" w:date="2022-10-25T12:05:00Z"/>
              </w:rPr>
            </w:pPr>
            <w:ins w:id="436" w:author="Nokia- Tuomo Säynäjäkangas" w:date="2022-10-25T12:05:00Z">
              <w:r w:rsidRPr="00E45426">
                <w:t>2</w:t>
              </w:r>
            </w:ins>
          </w:p>
        </w:tc>
        <w:tc>
          <w:tcPr>
            <w:tcW w:w="851" w:type="dxa"/>
            <w:vMerge w:val="restart"/>
            <w:tcBorders>
              <w:top w:val="single" w:sz="4" w:space="0" w:color="auto"/>
              <w:left w:val="single" w:sz="4" w:space="0" w:color="auto"/>
              <w:right w:val="single" w:sz="4" w:space="0" w:color="auto"/>
            </w:tcBorders>
            <w:shd w:val="clear" w:color="auto" w:fill="auto"/>
          </w:tcPr>
          <w:p w14:paraId="6DDFA509" w14:textId="77777777" w:rsidR="00FE289E" w:rsidRPr="00E45426" w:rsidRDefault="00FE289E" w:rsidP="009A417D">
            <w:pPr>
              <w:pStyle w:val="TAC"/>
              <w:rPr>
                <w:ins w:id="437" w:author="Nokia- Tuomo Säynäjäkangas" w:date="2022-10-25T12:05:00Z"/>
              </w:rPr>
            </w:pPr>
            <w:ins w:id="438" w:author="Nokia- Tuomo Säynäjäkangas" w:date="2022-10-25T12:05:00Z">
              <w:r w:rsidRPr="00E45426">
                <w:t>1</w:t>
              </w:r>
            </w:ins>
          </w:p>
        </w:tc>
        <w:tc>
          <w:tcPr>
            <w:tcW w:w="850" w:type="dxa"/>
            <w:vMerge w:val="restart"/>
            <w:tcBorders>
              <w:top w:val="single" w:sz="4" w:space="0" w:color="auto"/>
              <w:left w:val="single" w:sz="4" w:space="0" w:color="auto"/>
              <w:right w:val="single" w:sz="4" w:space="0" w:color="auto"/>
            </w:tcBorders>
          </w:tcPr>
          <w:p w14:paraId="37CB4920" w14:textId="77777777" w:rsidR="00FE289E" w:rsidRPr="00E45426" w:rsidRDefault="00FE289E" w:rsidP="009A417D">
            <w:pPr>
              <w:pStyle w:val="TAC"/>
              <w:rPr>
                <w:ins w:id="439" w:author="Nokia- Tuomo Säynäjäkangas" w:date="2022-10-25T12:05:00Z"/>
              </w:rPr>
            </w:pPr>
            <w:ins w:id="440" w:author="Nokia- Tuomo Säynäjäkangas" w:date="2022-10-25T12:05:00Z">
              <w:r w:rsidRPr="00E45426">
                <w:t>2 (4)</w:t>
              </w:r>
            </w:ins>
          </w:p>
        </w:tc>
        <w:tc>
          <w:tcPr>
            <w:tcW w:w="992" w:type="dxa"/>
            <w:vMerge w:val="restart"/>
            <w:tcBorders>
              <w:top w:val="single" w:sz="4" w:space="0" w:color="auto"/>
              <w:left w:val="single" w:sz="4" w:space="0" w:color="auto"/>
              <w:right w:val="single" w:sz="4" w:space="0" w:color="auto"/>
            </w:tcBorders>
          </w:tcPr>
          <w:p w14:paraId="0CC11809" w14:textId="77777777" w:rsidR="00FE289E" w:rsidRPr="00E45426" w:rsidRDefault="00FE289E" w:rsidP="009A417D">
            <w:pPr>
              <w:pStyle w:val="TAC"/>
              <w:rPr>
                <w:ins w:id="441" w:author="Nokia- Tuomo Säynäjäkangas" w:date="2022-10-25T12:05:00Z"/>
              </w:rPr>
            </w:pPr>
            <w:ins w:id="442" w:author="Nokia- Tuomo Säynäjäkangas" w:date="2022-10-25T12:05:00Z">
              <w:r w:rsidRPr="00E45426">
                <w:t>5</w:t>
              </w:r>
            </w:ins>
          </w:p>
        </w:tc>
      </w:tr>
      <w:tr w:rsidR="00FE289E" w:rsidRPr="00E45426" w14:paraId="5CCD5306" w14:textId="77777777" w:rsidTr="00AA61EB">
        <w:trPr>
          <w:ins w:id="443" w:author="Nokia- Tuomo Säynäjäkangas" w:date="2022-10-25T12:05:00Z"/>
        </w:trPr>
        <w:tc>
          <w:tcPr>
            <w:tcW w:w="789" w:type="dxa"/>
            <w:vMerge/>
            <w:tcBorders>
              <w:left w:val="single" w:sz="4" w:space="0" w:color="auto"/>
              <w:right w:val="single" w:sz="4" w:space="0" w:color="auto"/>
            </w:tcBorders>
            <w:shd w:val="clear" w:color="auto" w:fill="auto"/>
          </w:tcPr>
          <w:p w14:paraId="7FF7FE33" w14:textId="77777777" w:rsidR="00FE289E" w:rsidRPr="00E45426" w:rsidRDefault="00FE289E" w:rsidP="009A417D">
            <w:pPr>
              <w:pStyle w:val="TAC"/>
              <w:rPr>
                <w:ins w:id="444" w:author="Nokia- Tuomo Säynäjäkangas" w:date="2022-10-25T12:05:00Z"/>
              </w:rPr>
            </w:pPr>
          </w:p>
        </w:tc>
        <w:tc>
          <w:tcPr>
            <w:tcW w:w="850" w:type="dxa"/>
            <w:vMerge/>
            <w:tcBorders>
              <w:left w:val="single" w:sz="4" w:space="0" w:color="auto"/>
              <w:right w:val="single" w:sz="4" w:space="0" w:color="auto"/>
            </w:tcBorders>
            <w:shd w:val="clear" w:color="auto" w:fill="auto"/>
          </w:tcPr>
          <w:p w14:paraId="67DFF60B" w14:textId="77777777" w:rsidR="00FE289E" w:rsidRPr="00E45426" w:rsidRDefault="00FE289E" w:rsidP="009A417D">
            <w:pPr>
              <w:pStyle w:val="TAC"/>
              <w:rPr>
                <w:ins w:id="445" w:author="Nokia- Tuomo Säynäjäkangas" w:date="2022-10-25T12:05:00Z"/>
              </w:rPr>
            </w:pPr>
          </w:p>
        </w:tc>
        <w:tc>
          <w:tcPr>
            <w:tcW w:w="1134" w:type="dxa"/>
            <w:vMerge/>
            <w:tcBorders>
              <w:left w:val="single" w:sz="4" w:space="0" w:color="auto"/>
              <w:right w:val="single" w:sz="4" w:space="0" w:color="auto"/>
            </w:tcBorders>
            <w:shd w:val="clear" w:color="auto" w:fill="auto"/>
          </w:tcPr>
          <w:p w14:paraId="15EEE63B" w14:textId="6081D231" w:rsidR="00FE289E" w:rsidRPr="00E45426" w:rsidRDefault="00FE289E" w:rsidP="009A417D">
            <w:pPr>
              <w:pStyle w:val="TAC"/>
              <w:rPr>
                <w:ins w:id="446" w:author="Nokia- Tuomo Säynäjäkangas" w:date="2022-10-25T12:05:00Z"/>
              </w:rPr>
            </w:pPr>
          </w:p>
        </w:tc>
        <w:tc>
          <w:tcPr>
            <w:tcW w:w="709" w:type="dxa"/>
            <w:tcBorders>
              <w:left w:val="single" w:sz="4" w:space="0" w:color="auto"/>
            </w:tcBorders>
            <w:shd w:val="clear" w:color="auto" w:fill="auto"/>
          </w:tcPr>
          <w:p w14:paraId="09031DEF" w14:textId="77777777" w:rsidR="00FE289E" w:rsidRPr="00E45426" w:rsidRDefault="00FE289E" w:rsidP="009A417D">
            <w:pPr>
              <w:pStyle w:val="TAC"/>
              <w:rPr>
                <w:ins w:id="447" w:author="Nokia- Tuomo Säynäjäkangas" w:date="2022-10-25T12:05:00Z"/>
              </w:rPr>
            </w:pPr>
            <w:ins w:id="448" w:author="Nokia- Tuomo Säynäjäkangas" w:date="2022-10-25T12:05:00Z">
              <w:r w:rsidRPr="00E45426">
                <w:t>Mid</w:t>
              </w:r>
            </w:ins>
          </w:p>
        </w:tc>
        <w:tc>
          <w:tcPr>
            <w:tcW w:w="992" w:type="dxa"/>
            <w:vMerge/>
            <w:shd w:val="clear" w:color="auto" w:fill="auto"/>
          </w:tcPr>
          <w:p w14:paraId="57A00BA7" w14:textId="45157819" w:rsidR="00FE289E" w:rsidRPr="00E45426" w:rsidRDefault="00FE289E" w:rsidP="009A417D">
            <w:pPr>
              <w:pStyle w:val="TAC"/>
              <w:rPr>
                <w:ins w:id="449" w:author="Nokia- Tuomo Säynäjäkangas" w:date="2022-10-25T12:05:00Z"/>
              </w:rPr>
            </w:pPr>
          </w:p>
        </w:tc>
        <w:tc>
          <w:tcPr>
            <w:tcW w:w="992" w:type="dxa"/>
            <w:vMerge/>
          </w:tcPr>
          <w:p w14:paraId="31EBD77E" w14:textId="5C829107" w:rsidR="00FE289E" w:rsidRPr="00E45426" w:rsidRDefault="00FE289E" w:rsidP="009A417D">
            <w:pPr>
              <w:pStyle w:val="TAC"/>
              <w:rPr>
                <w:ins w:id="450" w:author="Nokia- Tuomo Säynäjäkangas" w:date="2022-10-25T12:05:00Z"/>
              </w:rPr>
            </w:pPr>
          </w:p>
        </w:tc>
        <w:tc>
          <w:tcPr>
            <w:tcW w:w="993" w:type="dxa"/>
            <w:vMerge/>
            <w:shd w:val="clear" w:color="auto" w:fill="auto"/>
          </w:tcPr>
          <w:p w14:paraId="3FB6BDBD" w14:textId="38277364" w:rsidR="00FE289E" w:rsidRPr="00E45426" w:rsidRDefault="00FE289E" w:rsidP="009A417D">
            <w:pPr>
              <w:pStyle w:val="TAC"/>
              <w:rPr>
                <w:ins w:id="451" w:author="Nokia- Tuomo Säynäjäkangas" w:date="2022-10-25T12:05:00Z"/>
              </w:rPr>
            </w:pPr>
          </w:p>
        </w:tc>
        <w:tc>
          <w:tcPr>
            <w:tcW w:w="992" w:type="dxa"/>
            <w:vMerge/>
            <w:tcBorders>
              <w:right w:val="single" w:sz="4" w:space="0" w:color="auto"/>
            </w:tcBorders>
            <w:shd w:val="clear" w:color="auto" w:fill="auto"/>
          </w:tcPr>
          <w:p w14:paraId="6099C1A4" w14:textId="3541CB77" w:rsidR="00FE289E" w:rsidRPr="00E45426" w:rsidRDefault="00FE289E" w:rsidP="009A417D">
            <w:pPr>
              <w:pStyle w:val="TAC"/>
              <w:rPr>
                <w:ins w:id="452" w:author="Nokia- Tuomo Säynäjäkangas" w:date="2022-10-25T12:05:00Z"/>
              </w:rPr>
            </w:pPr>
          </w:p>
        </w:tc>
        <w:tc>
          <w:tcPr>
            <w:tcW w:w="992" w:type="dxa"/>
            <w:vMerge/>
            <w:tcBorders>
              <w:right w:val="single" w:sz="4" w:space="0" w:color="auto"/>
            </w:tcBorders>
            <w:shd w:val="clear" w:color="auto" w:fill="auto"/>
          </w:tcPr>
          <w:p w14:paraId="05A6A372" w14:textId="405FC628" w:rsidR="00FE289E" w:rsidRPr="00E45426" w:rsidRDefault="00FE289E" w:rsidP="009A417D">
            <w:pPr>
              <w:pStyle w:val="TAC"/>
              <w:rPr>
                <w:ins w:id="453" w:author="Nokia- Tuomo Säynäjäkangas" w:date="2022-10-25T12:05:00Z"/>
              </w:rPr>
            </w:pPr>
          </w:p>
        </w:tc>
        <w:tc>
          <w:tcPr>
            <w:tcW w:w="851" w:type="dxa"/>
            <w:vMerge/>
            <w:tcBorders>
              <w:left w:val="single" w:sz="4" w:space="0" w:color="auto"/>
              <w:right w:val="single" w:sz="4" w:space="0" w:color="auto"/>
            </w:tcBorders>
            <w:shd w:val="clear" w:color="auto" w:fill="auto"/>
          </w:tcPr>
          <w:p w14:paraId="64D91159" w14:textId="77777777" w:rsidR="00FE289E" w:rsidRPr="00E45426" w:rsidRDefault="00FE289E" w:rsidP="009A417D">
            <w:pPr>
              <w:pStyle w:val="TAC"/>
              <w:rPr>
                <w:ins w:id="454" w:author="Nokia- Tuomo Säynäjäkangas" w:date="2022-10-25T12:05:00Z"/>
              </w:rPr>
            </w:pPr>
          </w:p>
        </w:tc>
        <w:tc>
          <w:tcPr>
            <w:tcW w:w="850" w:type="dxa"/>
            <w:vMerge/>
            <w:tcBorders>
              <w:left w:val="single" w:sz="4" w:space="0" w:color="auto"/>
              <w:right w:val="single" w:sz="4" w:space="0" w:color="auto"/>
            </w:tcBorders>
            <w:shd w:val="clear" w:color="auto" w:fill="auto"/>
          </w:tcPr>
          <w:p w14:paraId="767B615D" w14:textId="424A766A" w:rsidR="00FE289E" w:rsidRPr="00E45426" w:rsidRDefault="00FE289E" w:rsidP="009A417D">
            <w:pPr>
              <w:pStyle w:val="TAC"/>
              <w:rPr>
                <w:ins w:id="455" w:author="Nokia- Tuomo Säynäjäkangas" w:date="2022-10-25T12:05:00Z"/>
              </w:rPr>
            </w:pPr>
          </w:p>
        </w:tc>
        <w:tc>
          <w:tcPr>
            <w:tcW w:w="992" w:type="dxa"/>
            <w:vMerge/>
            <w:tcBorders>
              <w:left w:val="single" w:sz="4" w:space="0" w:color="auto"/>
              <w:right w:val="single" w:sz="4" w:space="0" w:color="auto"/>
            </w:tcBorders>
            <w:shd w:val="clear" w:color="auto" w:fill="auto"/>
          </w:tcPr>
          <w:p w14:paraId="76532B69" w14:textId="10FC836C" w:rsidR="00FE289E" w:rsidRPr="00E45426" w:rsidRDefault="00FE289E" w:rsidP="009A417D">
            <w:pPr>
              <w:pStyle w:val="TAC"/>
              <w:rPr>
                <w:ins w:id="456" w:author="Nokia- Tuomo Säynäjäkangas" w:date="2022-10-25T12:05:00Z"/>
              </w:rPr>
            </w:pPr>
          </w:p>
        </w:tc>
        <w:tc>
          <w:tcPr>
            <w:tcW w:w="709" w:type="dxa"/>
            <w:vMerge/>
            <w:tcBorders>
              <w:left w:val="single" w:sz="4" w:space="0" w:color="auto"/>
              <w:right w:val="single" w:sz="4" w:space="0" w:color="auto"/>
            </w:tcBorders>
            <w:shd w:val="clear" w:color="auto" w:fill="auto"/>
          </w:tcPr>
          <w:p w14:paraId="6FB55A72" w14:textId="72285973" w:rsidR="00FE289E" w:rsidRPr="00E45426" w:rsidRDefault="00FE289E" w:rsidP="009A417D">
            <w:pPr>
              <w:pStyle w:val="TAC"/>
              <w:rPr>
                <w:ins w:id="457" w:author="Nokia- Tuomo Säynäjäkangas" w:date="2022-10-25T12:05:00Z"/>
              </w:rPr>
            </w:pPr>
          </w:p>
        </w:tc>
        <w:tc>
          <w:tcPr>
            <w:tcW w:w="851" w:type="dxa"/>
            <w:vMerge/>
            <w:tcBorders>
              <w:left w:val="single" w:sz="4" w:space="0" w:color="auto"/>
              <w:right w:val="single" w:sz="4" w:space="0" w:color="auto"/>
            </w:tcBorders>
            <w:shd w:val="clear" w:color="auto" w:fill="auto"/>
          </w:tcPr>
          <w:p w14:paraId="1B5BB8A2" w14:textId="46ACE70B" w:rsidR="00FE289E" w:rsidRPr="00E45426" w:rsidRDefault="00FE289E" w:rsidP="009A417D">
            <w:pPr>
              <w:pStyle w:val="TAC"/>
              <w:rPr>
                <w:ins w:id="458" w:author="Nokia- Tuomo Säynäjäkangas" w:date="2022-10-25T12:05:00Z"/>
              </w:rPr>
            </w:pPr>
          </w:p>
        </w:tc>
        <w:tc>
          <w:tcPr>
            <w:tcW w:w="850" w:type="dxa"/>
            <w:vMerge/>
            <w:tcBorders>
              <w:left w:val="single" w:sz="4" w:space="0" w:color="auto"/>
              <w:right w:val="single" w:sz="4" w:space="0" w:color="auto"/>
            </w:tcBorders>
          </w:tcPr>
          <w:p w14:paraId="28C6E403" w14:textId="7D1FC3F1" w:rsidR="00FE289E" w:rsidRPr="00E45426" w:rsidRDefault="00FE289E" w:rsidP="009A417D">
            <w:pPr>
              <w:pStyle w:val="TAC"/>
              <w:rPr>
                <w:ins w:id="459" w:author="Nokia- Tuomo Säynäjäkangas" w:date="2022-10-25T12:05:00Z"/>
              </w:rPr>
            </w:pPr>
          </w:p>
        </w:tc>
        <w:tc>
          <w:tcPr>
            <w:tcW w:w="992" w:type="dxa"/>
            <w:vMerge/>
            <w:tcBorders>
              <w:left w:val="single" w:sz="4" w:space="0" w:color="auto"/>
              <w:right w:val="single" w:sz="4" w:space="0" w:color="auto"/>
            </w:tcBorders>
          </w:tcPr>
          <w:p w14:paraId="712613AA" w14:textId="08CEB5C4" w:rsidR="00FE289E" w:rsidRPr="00E45426" w:rsidRDefault="00FE289E" w:rsidP="009A417D">
            <w:pPr>
              <w:pStyle w:val="TAC"/>
              <w:rPr>
                <w:ins w:id="460" w:author="Nokia- Tuomo Säynäjäkangas" w:date="2022-10-25T12:05:00Z"/>
              </w:rPr>
            </w:pPr>
          </w:p>
        </w:tc>
      </w:tr>
      <w:tr w:rsidR="00FE289E" w:rsidRPr="00E45426" w14:paraId="633D4504" w14:textId="77777777" w:rsidTr="00AA61EB">
        <w:trPr>
          <w:ins w:id="461" w:author="Nokia- Tuomo Säynäjäkangas" w:date="2022-10-25T12:05:00Z"/>
        </w:trPr>
        <w:tc>
          <w:tcPr>
            <w:tcW w:w="789" w:type="dxa"/>
            <w:vMerge/>
            <w:tcBorders>
              <w:left w:val="single" w:sz="4" w:space="0" w:color="auto"/>
              <w:bottom w:val="nil"/>
              <w:right w:val="single" w:sz="4" w:space="0" w:color="auto"/>
            </w:tcBorders>
            <w:shd w:val="clear" w:color="auto" w:fill="auto"/>
          </w:tcPr>
          <w:p w14:paraId="4BF6E72B" w14:textId="77777777" w:rsidR="00FE289E" w:rsidRPr="00E45426" w:rsidRDefault="00FE289E" w:rsidP="009A417D">
            <w:pPr>
              <w:pStyle w:val="TAC"/>
              <w:rPr>
                <w:ins w:id="462" w:author="Nokia- Tuomo Säynäjäkangas" w:date="2022-10-25T12:05:00Z"/>
              </w:rPr>
            </w:pPr>
          </w:p>
        </w:tc>
        <w:tc>
          <w:tcPr>
            <w:tcW w:w="850" w:type="dxa"/>
            <w:vMerge/>
            <w:tcBorders>
              <w:left w:val="single" w:sz="4" w:space="0" w:color="auto"/>
              <w:bottom w:val="nil"/>
              <w:right w:val="single" w:sz="4" w:space="0" w:color="auto"/>
            </w:tcBorders>
            <w:shd w:val="clear" w:color="auto" w:fill="auto"/>
          </w:tcPr>
          <w:p w14:paraId="5A0F3C3A" w14:textId="77777777" w:rsidR="00FE289E" w:rsidRPr="00E45426" w:rsidRDefault="00FE289E" w:rsidP="009A417D">
            <w:pPr>
              <w:pStyle w:val="TAC"/>
              <w:rPr>
                <w:ins w:id="463" w:author="Nokia- Tuomo Säynäjäkangas" w:date="2022-10-25T12:05:00Z"/>
              </w:rPr>
            </w:pPr>
          </w:p>
        </w:tc>
        <w:tc>
          <w:tcPr>
            <w:tcW w:w="1134" w:type="dxa"/>
            <w:vMerge/>
            <w:tcBorders>
              <w:left w:val="single" w:sz="4" w:space="0" w:color="auto"/>
              <w:bottom w:val="single" w:sz="4" w:space="0" w:color="auto"/>
              <w:right w:val="single" w:sz="4" w:space="0" w:color="auto"/>
            </w:tcBorders>
            <w:shd w:val="clear" w:color="auto" w:fill="auto"/>
          </w:tcPr>
          <w:p w14:paraId="15867495" w14:textId="503D6C3D" w:rsidR="00FE289E" w:rsidRPr="00E45426" w:rsidRDefault="00FE289E" w:rsidP="009A417D">
            <w:pPr>
              <w:pStyle w:val="TAC"/>
              <w:rPr>
                <w:ins w:id="464" w:author="Nokia- Tuomo Säynäjäkangas" w:date="2022-10-25T12:05:00Z"/>
              </w:rPr>
            </w:pPr>
          </w:p>
        </w:tc>
        <w:tc>
          <w:tcPr>
            <w:tcW w:w="709" w:type="dxa"/>
            <w:tcBorders>
              <w:left w:val="single" w:sz="4" w:space="0" w:color="auto"/>
            </w:tcBorders>
            <w:shd w:val="clear" w:color="auto" w:fill="auto"/>
          </w:tcPr>
          <w:p w14:paraId="6233471A" w14:textId="77777777" w:rsidR="00FE289E" w:rsidRPr="00E45426" w:rsidRDefault="00FE289E" w:rsidP="009A417D">
            <w:pPr>
              <w:pStyle w:val="TAC"/>
              <w:rPr>
                <w:ins w:id="465" w:author="Nokia- Tuomo Säynäjäkangas" w:date="2022-10-25T12:05:00Z"/>
              </w:rPr>
            </w:pPr>
            <w:ins w:id="466" w:author="Nokia- Tuomo Säynäjäkangas" w:date="2022-10-25T12:05:00Z">
              <w:r w:rsidRPr="00E45426">
                <w:t>High</w:t>
              </w:r>
            </w:ins>
          </w:p>
        </w:tc>
        <w:tc>
          <w:tcPr>
            <w:tcW w:w="992" w:type="dxa"/>
            <w:vMerge/>
            <w:shd w:val="clear" w:color="auto" w:fill="auto"/>
          </w:tcPr>
          <w:p w14:paraId="643B9B84" w14:textId="63AD2575" w:rsidR="00FE289E" w:rsidRPr="00E45426" w:rsidRDefault="00FE289E" w:rsidP="009A417D">
            <w:pPr>
              <w:pStyle w:val="TAC"/>
              <w:rPr>
                <w:ins w:id="467" w:author="Nokia- Tuomo Säynäjäkangas" w:date="2022-10-25T12:05:00Z"/>
              </w:rPr>
            </w:pPr>
          </w:p>
        </w:tc>
        <w:tc>
          <w:tcPr>
            <w:tcW w:w="992" w:type="dxa"/>
            <w:vMerge/>
          </w:tcPr>
          <w:p w14:paraId="5DCA0672" w14:textId="454AA207" w:rsidR="00FE289E" w:rsidRPr="00E45426" w:rsidRDefault="00FE289E" w:rsidP="009A417D">
            <w:pPr>
              <w:pStyle w:val="TAC"/>
              <w:rPr>
                <w:ins w:id="468" w:author="Nokia- Tuomo Säynäjäkangas" w:date="2022-10-25T12:05:00Z"/>
              </w:rPr>
            </w:pPr>
          </w:p>
        </w:tc>
        <w:tc>
          <w:tcPr>
            <w:tcW w:w="993" w:type="dxa"/>
            <w:vMerge/>
            <w:shd w:val="clear" w:color="auto" w:fill="auto"/>
          </w:tcPr>
          <w:p w14:paraId="2A66280B" w14:textId="27AA2498" w:rsidR="00FE289E" w:rsidRPr="00E45426" w:rsidRDefault="00FE289E" w:rsidP="009A417D">
            <w:pPr>
              <w:pStyle w:val="TAC"/>
              <w:rPr>
                <w:ins w:id="469" w:author="Nokia- Tuomo Säynäjäkangas" w:date="2022-10-25T12:05:00Z"/>
              </w:rPr>
            </w:pPr>
          </w:p>
        </w:tc>
        <w:tc>
          <w:tcPr>
            <w:tcW w:w="992" w:type="dxa"/>
            <w:vMerge/>
            <w:tcBorders>
              <w:right w:val="single" w:sz="4" w:space="0" w:color="auto"/>
            </w:tcBorders>
            <w:shd w:val="clear" w:color="auto" w:fill="auto"/>
          </w:tcPr>
          <w:p w14:paraId="2C1B05AA" w14:textId="37F0B059" w:rsidR="00FE289E" w:rsidRPr="00E45426" w:rsidRDefault="00FE289E" w:rsidP="009A417D">
            <w:pPr>
              <w:pStyle w:val="TAC"/>
              <w:rPr>
                <w:ins w:id="470" w:author="Nokia- Tuomo Säynäjäkangas" w:date="2022-10-25T12:05:00Z"/>
              </w:rPr>
            </w:pPr>
          </w:p>
        </w:tc>
        <w:tc>
          <w:tcPr>
            <w:tcW w:w="992" w:type="dxa"/>
            <w:vMerge/>
            <w:tcBorders>
              <w:right w:val="single" w:sz="4" w:space="0" w:color="auto"/>
            </w:tcBorders>
            <w:shd w:val="clear" w:color="auto" w:fill="auto"/>
          </w:tcPr>
          <w:p w14:paraId="23B5122B" w14:textId="1802A13F" w:rsidR="00FE289E" w:rsidRPr="00E45426" w:rsidRDefault="00FE289E" w:rsidP="009A417D">
            <w:pPr>
              <w:pStyle w:val="TAC"/>
              <w:rPr>
                <w:ins w:id="471" w:author="Nokia- Tuomo Säynäjäkangas" w:date="2022-10-25T12:05:00Z"/>
              </w:rPr>
            </w:pPr>
          </w:p>
        </w:tc>
        <w:tc>
          <w:tcPr>
            <w:tcW w:w="851" w:type="dxa"/>
            <w:vMerge/>
            <w:tcBorders>
              <w:left w:val="single" w:sz="4" w:space="0" w:color="auto"/>
              <w:bottom w:val="single" w:sz="4" w:space="0" w:color="auto"/>
              <w:right w:val="single" w:sz="4" w:space="0" w:color="auto"/>
            </w:tcBorders>
            <w:shd w:val="clear" w:color="auto" w:fill="auto"/>
          </w:tcPr>
          <w:p w14:paraId="7486B311" w14:textId="77777777" w:rsidR="00FE289E" w:rsidRPr="00E45426" w:rsidRDefault="00FE289E" w:rsidP="009A417D">
            <w:pPr>
              <w:pStyle w:val="TAC"/>
              <w:rPr>
                <w:ins w:id="472" w:author="Nokia- Tuomo Säynäjäkangas" w:date="2022-10-25T12:05:00Z"/>
              </w:rPr>
            </w:pPr>
          </w:p>
        </w:tc>
        <w:tc>
          <w:tcPr>
            <w:tcW w:w="850" w:type="dxa"/>
            <w:vMerge/>
            <w:tcBorders>
              <w:left w:val="single" w:sz="4" w:space="0" w:color="auto"/>
              <w:bottom w:val="single" w:sz="4" w:space="0" w:color="auto"/>
              <w:right w:val="single" w:sz="4" w:space="0" w:color="auto"/>
            </w:tcBorders>
            <w:shd w:val="clear" w:color="auto" w:fill="auto"/>
          </w:tcPr>
          <w:p w14:paraId="6E907CE6" w14:textId="43F9C439" w:rsidR="00FE289E" w:rsidRPr="00E45426" w:rsidRDefault="00FE289E" w:rsidP="009A417D">
            <w:pPr>
              <w:pStyle w:val="TAC"/>
              <w:rPr>
                <w:ins w:id="473" w:author="Nokia- Tuomo Säynäjäkangas" w:date="2022-10-25T12:05:00Z"/>
              </w:rPr>
            </w:pPr>
          </w:p>
        </w:tc>
        <w:tc>
          <w:tcPr>
            <w:tcW w:w="992" w:type="dxa"/>
            <w:vMerge/>
            <w:tcBorders>
              <w:left w:val="single" w:sz="4" w:space="0" w:color="auto"/>
              <w:bottom w:val="single" w:sz="4" w:space="0" w:color="auto"/>
              <w:right w:val="single" w:sz="4" w:space="0" w:color="auto"/>
            </w:tcBorders>
            <w:shd w:val="clear" w:color="auto" w:fill="auto"/>
          </w:tcPr>
          <w:p w14:paraId="381468C9" w14:textId="6BD0CA9C" w:rsidR="00FE289E" w:rsidRPr="00E45426" w:rsidRDefault="00FE289E" w:rsidP="009A417D">
            <w:pPr>
              <w:pStyle w:val="TAC"/>
              <w:rPr>
                <w:ins w:id="474" w:author="Nokia- Tuomo Säynäjäkangas" w:date="2022-10-25T12:05:00Z"/>
              </w:rPr>
            </w:pPr>
          </w:p>
        </w:tc>
        <w:tc>
          <w:tcPr>
            <w:tcW w:w="709" w:type="dxa"/>
            <w:vMerge/>
            <w:tcBorders>
              <w:left w:val="single" w:sz="4" w:space="0" w:color="auto"/>
              <w:bottom w:val="single" w:sz="4" w:space="0" w:color="auto"/>
              <w:right w:val="single" w:sz="4" w:space="0" w:color="auto"/>
            </w:tcBorders>
            <w:shd w:val="clear" w:color="auto" w:fill="auto"/>
          </w:tcPr>
          <w:p w14:paraId="0204A9C9" w14:textId="3434E20D" w:rsidR="00FE289E" w:rsidRPr="00E45426" w:rsidRDefault="00FE289E" w:rsidP="009A417D">
            <w:pPr>
              <w:pStyle w:val="TAC"/>
              <w:rPr>
                <w:ins w:id="475" w:author="Nokia- Tuomo Säynäjäkangas" w:date="2022-10-25T12:05:00Z"/>
              </w:rPr>
            </w:pPr>
          </w:p>
        </w:tc>
        <w:tc>
          <w:tcPr>
            <w:tcW w:w="851" w:type="dxa"/>
            <w:vMerge/>
            <w:tcBorders>
              <w:left w:val="single" w:sz="4" w:space="0" w:color="auto"/>
              <w:bottom w:val="single" w:sz="4" w:space="0" w:color="auto"/>
              <w:right w:val="single" w:sz="4" w:space="0" w:color="auto"/>
            </w:tcBorders>
            <w:shd w:val="clear" w:color="auto" w:fill="auto"/>
          </w:tcPr>
          <w:p w14:paraId="07F2316E" w14:textId="189C033C" w:rsidR="00FE289E" w:rsidRPr="00E45426" w:rsidRDefault="00FE289E" w:rsidP="009A417D">
            <w:pPr>
              <w:pStyle w:val="TAC"/>
              <w:rPr>
                <w:ins w:id="476" w:author="Nokia- Tuomo Säynäjäkangas" w:date="2022-10-25T12:05:00Z"/>
              </w:rPr>
            </w:pPr>
          </w:p>
        </w:tc>
        <w:tc>
          <w:tcPr>
            <w:tcW w:w="850" w:type="dxa"/>
            <w:vMerge/>
            <w:tcBorders>
              <w:left w:val="single" w:sz="4" w:space="0" w:color="auto"/>
              <w:bottom w:val="single" w:sz="4" w:space="0" w:color="auto"/>
              <w:right w:val="single" w:sz="4" w:space="0" w:color="auto"/>
            </w:tcBorders>
          </w:tcPr>
          <w:p w14:paraId="715EFF49" w14:textId="46D94795" w:rsidR="00FE289E" w:rsidRPr="00E45426" w:rsidRDefault="00FE289E" w:rsidP="009A417D">
            <w:pPr>
              <w:pStyle w:val="TAC"/>
              <w:rPr>
                <w:ins w:id="477" w:author="Nokia- Tuomo Säynäjäkangas" w:date="2022-10-25T12:05:00Z"/>
              </w:rPr>
            </w:pPr>
          </w:p>
        </w:tc>
        <w:tc>
          <w:tcPr>
            <w:tcW w:w="992" w:type="dxa"/>
            <w:vMerge/>
            <w:tcBorders>
              <w:left w:val="single" w:sz="4" w:space="0" w:color="auto"/>
              <w:bottom w:val="single" w:sz="4" w:space="0" w:color="auto"/>
              <w:right w:val="single" w:sz="4" w:space="0" w:color="auto"/>
            </w:tcBorders>
          </w:tcPr>
          <w:p w14:paraId="64747870" w14:textId="3DAD927B" w:rsidR="00FE289E" w:rsidRPr="00E45426" w:rsidRDefault="00FE289E" w:rsidP="009A417D">
            <w:pPr>
              <w:pStyle w:val="TAC"/>
              <w:rPr>
                <w:ins w:id="478" w:author="Nokia- Tuomo Säynäjäkangas" w:date="2022-10-25T12:05:00Z"/>
              </w:rPr>
            </w:pPr>
          </w:p>
        </w:tc>
      </w:tr>
      <w:tr w:rsidR="00740BAD" w:rsidRPr="00E45426" w14:paraId="7B19B49F" w14:textId="77777777" w:rsidTr="009A417D">
        <w:trPr>
          <w:ins w:id="479" w:author="Nokia- Tuomo Säynäjäkangas" w:date="2022-10-25T12:05: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08D8C9C" w14:textId="77777777" w:rsidR="00740BAD" w:rsidRPr="00E45426" w:rsidRDefault="00740BAD" w:rsidP="009A417D">
            <w:pPr>
              <w:pStyle w:val="TAN"/>
              <w:rPr>
                <w:ins w:id="480" w:author="Nokia- Tuomo Säynäjäkangas" w:date="2022-10-25T12:05:00Z"/>
              </w:rPr>
            </w:pPr>
            <w:ins w:id="481" w:author="Nokia- Tuomo Säynäjäkangas" w:date="2022-10-25T12:05:00Z">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11581491" w14:textId="77777777" w:rsidR="00740BAD" w:rsidRPr="00E45426" w:rsidRDefault="00740BAD" w:rsidP="009A417D">
            <w:pPr>
              <w:pStyle w:val="TAN"/>
              <w:rPr>
                <w:ins w:id="482" w:author="Nokia- Tuomo Säynäjäkangas" w:date="2022-10-25T12:05:00Z"/>
              </w:rPr>
            </w:pPr>
            <w:ins w:id="483" w:author="Nokia- Tuomo Säynäjäkangas" w:date="2022-10-25T12:05:00Z">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tc>
      </w:tr>
    </w:tbl>
    <w:p w14:paraId="24332F93" w14:textId="77777777" w:rsidR="00740BAD" w:rsidRPr="00E45426" w:rsidRDefault="00740BAD" w:rsidP="00740BAD">
      <w:pPr>
        <w:rPr>
          <w:ins w:id="484" w:author="Nokia- Tuomo Säynäjäkangas" w:date="2022-10-25T12:05:00Z"/>
        </w:rPr>
      </w:pPr>
    </w:p>
    <w:p w14:paraId="5AB4DEF6" w14:textId="1EE2E736" w:rsidR="00740BAD" w:rsidRPr="00E45426" w:rsidRDefault="00740BAD" w:rsidP="00740BAD">
      <w:pPr>
        <w:pStyle w:val="TH"/>
        <w:rPr>
          <w:ins w:id="485" w:author="Nokia- Tuomo Säynäjäkangas" w:date="2022-10-25T12:05:00Z"/>
        </w:rPr>
      </w:pPr>
      <w:ins w:id="486" w:author="Nokia- Tuomo Säynäjäkangas" w:date="2022-10-25T12:05:00Z">
        <w:r w:rsidRPr="00E45426">
          <w:lastRenderedPageBreak/>
          <w:t>Table 4.3.1.1.1.</w:t>
        </w:r>
        <w:r>
          <w:t>101</w:t>
        </w:r>
        <w:r w:rsidRPr="00E45426">
          <w:t>-2: Test frequencies for NR operating band n</w:t>
        </w:r>
        <w:r>
          <w:t>101</w:t>
        </w:r>
        <w:r w:rsidRPr="00E45426">
          <w:t xml:space="preserve"> and SCS 30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40BAD" w:rsidRPr="00E45426" w14:paraId="0578FEE7" w14:textId="77777777" w:rsidTr="009A417D">
        <w:trPr>
          <w:ins w:id="487" w:author="Nokia- Tuomo Säynäjäkangas" w:date="2022-10-25T12:05:00Z"/>
        </w:trPr>
        <w:tc>
          <w:tcPr>
            <w:tcW w:w="789" w:type="dxa"/>
            <w:tcBorders>
              <w:top w:val="single" w:sz="4" w:space="0" w:color="auto"/>
              <w:bottom w:val="single" w:sz="4" w:space="0" w:color="auto"/>
            </w:tcBorders>
            <w:shd w:val="clear" w:color="auto" w:fill="auto"/>
          </w:tcPr>
          <w:p w14:paraId="67DA64EC" w14:textId="77777777" w:rsidR="00740BAD" w:rsidRPr="00E45426" w:rsidRDefault="00740BAD" w:rsidP="009A417D">
            <w:pPr>
              <w:pStyle w:val="TAH"/>
              <w:rPr>
                <w:ins w:id="488" w:author="Nokia- Tuomo Säynäjäkangas" w:date="2022-10-25T12:05:00Z"/>
              </w:rPr>
            </w:pPr>
            <w:ins w:id="489" w:author="Nokia- Tuomo Säynäjäkangas" w:date="2022-10-25T12:05:00Z">
              <w:r w:rsidRPr="00E45426">
                <w:t>CBW [MHz]</w:t>
              </w:r>
            </w:ins>
          </w:p>
        </w:tc>
        <w:tc>
          <w:tcPr>
            <w:tcW w:w="850" w:type="dxa"/>
            <w:tcBorders>
              <w:bottom w:val="single" w:sz="4" w:space="0" w:color="auto"/>
            </w:tcBorders>
            <w:shd w:val="clear" w:color="auto" w:fill="auto"/>
          </w:tcPr>
          <w:p w14:paraId="405E9E9B" w14:textId="77777777" w:rsidR="00740BAD" w:rsidRPr="00E45426" w:rsidRDefault="00740BAD" w:rsidP="009A417D">
            <w:pPr>
              <w:pStyle w:val="TAH"/>
              <w:rPr>
                <w:ins w:id="490" w:author="Nokia- Tuomo Säynäjäkangas" w:date="2022-10-25T12:05:00Z"/>
              </w:rPr>
            </w:pPr>
            <w:proofErr w:type="spellStart"/>
            <w:ins w:id="491" w:author="Nokia- Tuomo Säynäjäkangas" w:date="2022-10-25T12:05:00Z">
              <w:r w:rsidRPr="00E45426">
                <w:t>carrierBandwidth</w:t>
              </w:r>
              <w:proofErr w:type="spellEnd"/>
            </w:ins>
          </w:p>
          <w:p w14:paraId="08F7773B" w14:textId="77777777" w:rsidR="00740BAD" w:rsidRPr="00E45426" w:rsidRDefault="00740BAD" w:rsidP="009A417D">
            <w:pPr>
              <w:pStyle w:val="TAH"/>
              <w:rPr>
                <w:ins w:id="492" w:author="Nokia- Tuomo Säynäjäkangas" w:date="2022-10-25T12:05:00Z"/>
              </w:rPr>
            </w:pPr>
            <w:ins w:id="493" w:author="Nokia- Tuomo Säynäjäkangas" w:date="2022-10-25T12:05:00Z">
              <w:r w:rsidRPr="00E45426">
                <w:t>[PRBs]</w:t>
              </w:r>
            </w:ins>
          </w:p>
        </w:tc>
        <w:tc>
          <w:tcPr>
            <w:tcW w:w="1843" w:type="dxa"/>
            <w:gridSpan w:val="2"/>
            <w:tcBorders>
              <w:bottom w:val="single" w:sz="4" w:space="0" w:color="auto"/>
            </w:tcBorders>
            <w:shd w:val="clear" w:color="auto" w:fill="auto"/>
          </w:tcPr>
          <w:p w14:paraId="18A5BA86" w14:textId="77777777" w:rsidR="00740BAD" w:rsidRPr="00E45426" w:rsidRDefault="00740BAD" w:rsidP="009A417D">
            <w:pPr>
              <w:pStyle w:val="TAH"/>
              <w:rPr>
                <w:ins w:id="494" w:author="Nokia- Tuomo Säynäjäkangas" w:date="2022-10-25T12:05:00Z"/>
              </w:rPr>
            </w:pPr>
            <w:ins w:id="495" w:author="Nokia- Tuomo Säynäjäkangas" w:date="2022-10-25T12:05:00Z">
              <w:r w:rsidRPr="00E45426">
                <w:t>Range</w:t>
              </w:r>
            </w:ins>
          </w:p>
        </w:tc>
        <w:tc>
          <w:tcPr>
            <w:tcW w:w="992" w:type="dxa"/>
            <w:shd w:val="clear" w:color="auto" w:fill="auto"/>
          </w:tcPr>
          <w:p w14:paraId="28F160FA" w14:textId="77777777" w:rsidR="00740BAD" w:rsidRPr="00E45426" w:rsidRDefault="00740BAD" w:rsidP="009A417D">
            <w:pPr>
              <w:pStyle w:val="TAH"/>
              <w:rPr>
                <w:ins w:id="496" w:author="Nokia- Tuomo Säynäjäkangas" w:date="2022-10-25T12:05:00Z"/>
              </w:rPr>
            </w:pPr>
            <w:ins w:id="497" w:author="Nokia- Tuomo Säynäjäkangas" w:date="2022-10-25T12:05:00Z">
              <w:r w:rsidRPr="00E45426">
                <w:t>Carrier centre</w:t>
              </w:r>
            </w:ins>
          </w:p>
          <w:p w14:paraId="4F22166F" w14:textId="77777777" w:rsidR="00740BAD" w:rsidRPr="00E45426" w:rsidRDefault="00740BAD" w:rsidP="009A417D">
            <w:pPr>
              <w:pStyle w:val="TAH"/>
              <w:rPr>
                <w:ins w:id="498" w:author="Nokia- Tuomo Säynäjäkangas" w:date="2022-10-25T12:05:00Z"/>
              </w:rPr>
            </w:pPr>
            <w:ins w:id="499" w:author="Nokia- Tuomo Säynäjäkangas" w:date="2022-10-25T12:05:00Z">
              <w:r w:rsidRPr="00E45426">
                <w:t>[MHz]</w:t>
              </w:r>
            </w:ins>
          </w:p>
        </w:tc>
        <w:tc>
          <w:tcPr>
            <w:tcW w:w="992" w:type="dxa"/>
          </w:tcPr>
          <w:p w14:paraId="69C38254" w14:textId="77777777" w:rsidR="00740BAD" w:rsidRPr="00E45426" w:rsidRDefault="00740BAD" w:rsidP="009A417D">
            <w:pPr>
              <w:pStyle w:val="TAH"/>
              <w:rPr>
                <w:ins w:id="500" w:author="Nokia- Tuomo Säynäjäkangas" w:date="2022-10-25T12:05:00Z"/>
              </w:rPr>
            </w:pPr>
            <w:ins w:id="501" w:author="Nokia- Tuomo Säynäjäkangas" w:date="2022-10-25T12:05:00Z">
              <w:r w:rsidRPr="00E45426">
                <w:t>Carrier centre</w:t>
              </w:r>
            </w:ins>
          </w:p>
          <w:p w14:paraId="0C6BC0D6" w14:textId="77777777" w:rsidR="00740BAD" w:rsidRPr="00E45426" w:rsidRDefault="00740BAD" w:rsidP="009A417D">
            <w:pPr>
              <w:pStyle w:val="TAH"/>
              <w:rPr>
                <w:ins w:id="502" w:author="Nokia- Tuomo Säynäjäkangas" w:date="2022-10-25T12:05:00Z"/>
              </w:rPr>
            </w:pPr>
            <w:ins w:id="503" w:author="Nokia- Tuomo Säynäjäkangas" w:date="2022-10-25T12:05:00Z">
              <w:r w:rsidRPr="00E45426">
                <w:t>[ARFCN]</w:t>
              </w:r>
            </w:ins>
          </w:p>
        </w:tc>
        <w:tc>
          <w:tcPr>
            <w:tcW w:w="993" w:type="dxa"/>
            <w:shd w:val="clear" w:color="auto" w:fill="auto"/>
          </w:tcPr>
          <w:p w14:paraId="1CD18FEF" w14:textId="77777777" w:rsidR="00740BAD" w:rsidRPr="00E45426" w:rsidRDefault="00740BAD" w:rsidP="009A417D">
            <w:pPr>
              <w:pStyle w:val="TAH"/>
              <w:rPr>
                <w:ins w:id="504" w:author="Nokia- Tuomo Säynäjäkangas" w:date="2022-10-25T12:05:00Z"/>
              </w:rPr>
            </w:pPr>
            <w:ins w:id="505" w:author="Nokia- Tuomo Säynäjäkangas" w:date="2022-10-25T12:05:00Z">
              <w:r w:rsidRPr="00E45426">
                <w:t>point A</w:t>
              </w:r>
              <w:r w:rsidRPr="00E45426">
                <w:br/>
                <w:t>[MHz]</w:t>
              </w:r>
            </w:ins>
          </w:p>
        </w:tc>
        <w:tc>
          <w:tcPr>
            <w:tcW w:w="992" w:type="dxa"/>
            <w:shd w:val="clear" w:color="auto" w:fill="auto"/>
          </w:tcPr>
          <w:p w14:paraId="2E8B9486" w14:textId="77777777" w:rsidR="00740BAD" w:rsidRPr="00E45426" w:rsidRDefault="00740BAD" w:rsidP="009A417D">
            <w:pPr>
              <w:pStyle w:val="TAH"/>
              <w:rPr>
                <w:ins w:id="506" w:author="Nokia- Tuomo Säynäjäkangas" w:date="2022-10-25T12:05:00Z"/>
              </w:rPr>
            </w:pPr>
            <w:proofErr w:type="spellStart"/>
            <w:ins w:id="507" w:author="Nokia- Tuomo Säynäjäkangas" w:date="2022-10-25T12:05:00Z">
              <w:r w:rsidRPr="00E45426">
                <w:t>absoluteFrequencyPointA</w:t>
              </w:r>
              <w:proofErr w:type="spellEnd"/>
              <w:r w:rsidRPr="00E45426">
                <w:br/>
                <w:t>[ARFCN]</w:t>
              </w:r>
            </w:ins>
          </w:p>
        </w:tc>
        <w:tc>
          <w:tcPr>
            <w:tcW w:w="992" w:type="dxa"/>
            <w:shd w:val="clear" w:color="auto" w:fill="auto"/>
          </w:tcPr>
          <w:p w14:paraId="3BCDA435" w14:textId="77777777" w:rsidR="00740BAD" w:rsidRPr="00E45426" w:rsidRDefault="00740BAD" w:rsidP="009A417D">
            <w:pPr>
              <w:pStyle w:val="TAH"/>
              <w:rPr>
                <w:ins w:id="508" w:author="Nokia- Tuomo Säynäjäkangas" w:date="2022-10-25T12:05:00Z"/>
              </w:rPr>
            </w:pPr>
            <w:proofErr w:type="spellStart"/>
            <w:ins w:id="509" w:author="Nokia- Tuomo Säynäjäkangas" w:date="2022-10-25T12:05:00Z">
              <w:r w:rsidRPr="00E45426">
                <w:t>offsetToCarrier</w:t>
              </w:r>
              <w:proofErr w:type="spellEnd"/>
              <w:r w:rsidRPr="00E45426">
                <w:t xml:space="preserve"> [Carrier PRBs]</w:t>
              </w:r>
            </w:ins>
          </w:p>
        </w:tc>
        <w:tc>
          <w:tcPr>
            <w:tcW w:w="851" w:type="dxa"/>
            <w:tcBorders>
              <w:bottom w:val="single" w:sz="4" w:space="0" w:color="auto"/>
            </w:tcBorders>
            <w:shd w:val="clear" w:color="auto" w:fill="auto"/>
          </w:tcPr>
          <w:p w14:paraId="5B2162B0" w14:textId="77777777" w:rsidR="00740BAD" w:rsidRPr="00E45426" w:rsidRDefault="00740BAD" w:rsidP="009A417D">
            <w:pPr>
              <w:pStyle w:val="TAH"/>
              <w:rPr>
                <w:ins w:id="510" w:author="Nokia- Tuomo Säynäjäkangas" w:date="2022-10-25T12:05:00Z"/>
              </w:rPr>
            </w:pPr>
            <w:ins w:id="511" w:author="Nokia- Tuomo Säynäjäkangas" w:date="2022-10-25T12:05:00Z">
              <w:r w:rsidRPr="00E45426">
                <w:t>SS block SCS</w:t>
              </w:r>
            </w:ins>
          </w:p>
          <w:p w14:paraId="2AD3E72F" w14:textId="77777777" w:rsidR="00740BAD" w:rsidRPr="00E45426" w:rsidRDefault="00740BAD" w:rsidP="009A417D">
            <w:pPr>
              <w:pStyle w:val="TAH"/>
              <w:rPr>
                <w:ins w:id="512" w:author="Nokia- Tuomo Säynäjäkangas" w:date="2022-10-25T12:05:00Z"/>
              </w:rPr>
            </w:pPr>
            <w:ins w:id="513" w:author="Nokia- Tuomo Säynäjäkangas" w:date="2022-10-25T12:05:00Z">
              <w:r w:rsidRPr="00E45426">
                <w:t>[kHz]</w:t>
              </w:r>
            </w:ins>
          </w:p>
        </w:tc>
        <w:tc>
          <w:tcPr>
            <w:tcW w:w="850" w:type="dxa"/>
            <w:tcBorders>
              <w:bottom w:val="single" w:sz="4" w:space="0" w:color="auto"/>
            </w:tcBorders>
            <w:shd w:val="clear" w:color="auto" w:fill="auto"/>
          </w:tcPr>
          <w:p w14:paraId="1E58C979" w14:textId="77777777" w:rsidR="00740BAD" w:rsidRPr="00E45426" w:rsidRDefault="00740BAD" w:rsidP="009A417D">
            <w:pPr>
              <w:pStyle w:val="TAH"/>
              <w:rPr>
                <w:ins w:id="514" w:author="Nokia- Tuomo Säynäjäkangas" w:date="2022-10-25T12:05:00Z"/>
              </w:rPr>
            </w:pPr>
            <w:ins w:id="515" w:author="Nokia- Tuomo Säynäjäkangas" w:date="2022-10-25T12:05:00Z">
              <w:r w:rsidRPr="00E45426">
                <w:t>GSCN</w:t>
              </w:r>
            </w:ins>
          </w:p>
        </w:tc>
        <w:tc>
          <w:tcPr>
            <w:tcW w:w="992" w:type="dxa"/>
            <w:tcBorders>
              <w:bottom w:val="single" w:sz="4" w:space="0" w:color="auto"/>
            </w:tcBorders>
            <w:shd w:val="clear" w:color="auto" w:fill="auto"/>
          </w:tcPr>
          <w:p w14:paraId="4F35E0CD" w14:textId="77777777" w:rsidR="00740BAD" w:rsidRPr="00E45426" w:rsidRDefault="00740BAD" w:rsidP="009A417D">
            <w:pPr>
              <w:pStyle w:val="TAH"/>
              <w:rPr>
                <w:ins w:id="516" w:author="Nokia- Tuomo Säynäjäkangas" w:date="2022-10-25T12:05:00Z"/>
              </w:rPr>
            </w:pPr>
            <w:proofErr w:type="spellStart"/>
            <w:ins w:id="517" w:author="Nokia- Tuomo Säynäjäkangas" w:date="2022-10-25T12:05:00Z">
              <w:r w:rsidRPr="00E45426">
                <w:t>absoluteFrequencySSB</w:t>
              </w:r>
              <w:proofErr w:type="spellEnd"/>
            </w:ins>
          </w:p>
          <w:p w14:paraId="60FDFB00" w14:textId="77777777" w:rsidR="00740BAD" w:rsidRPr="00E45426" w:rsidRDefault="00740BAD" w:rsidP="009A417D">
            <w:pPr>
              <w:pStyle w:val="TAH"/>
              <w:rPr>
                <w:ins w:id="518" w:author="Nokia- Tuomo Säynäjäkangas" w:date="2022-10-25T12:05:00Z"/>
              </w:rPr>
            </w:pPr>
            <w:ins w:id="519" w:author="Nokia- Tuomo Säynäjäkangas" w:date="2022-10-25T12:05:00Z">
              <w:r w:rsidRPr="00E45426">
                <w:t>[ARFCN]</w:t>
              </w:r>
            </w:ins>
          </w:p>
        </w:tc>
        <w:tc>
          <w:tcPr>
            <w:tcW w:w="709" w:type="dxa"/>
            <w:tcBorders>
              <w:bottom w:val="single" w:sz="4" w:space="0" w:color="auto"/>
            </w:tcBorders>
            <w:shd w:val="clear" w:color="auto" w:fill="auto"/>
          </w:tcPr>
          <w:p w14:paraId="0A9329BC" w14:textId="77777777" w:rsidR="00740BAD" w:rsidRPr="00E45426" w:rsidRDefault="00740BAD" w:rsidP="009A417D">
            <w:pPr>
              <w:pStyle w:val="TAH"/>
              <w:rPr>
                <w:ins w:id="520" w:author="Nokia- Tuomo Säynäjäkangas" w:date="2022-10-25T12:05:00Z"/>
              </w:rPr>
            </w:pPr>
            <w:ins w:id="521" w:author="Nokia- Tuomo Säynäjäkangas" w:date="2022-10-25T12:05:00Z">
              <w:r w:rsidRPr="00E45426">
                <w:object w:dxaOrig="420" w:dyaOrig="300" w14:anchorId="7F40C070">
                  <v:shape id="_x0000_i1027" type="#_x0000_t75" style="width:24pt;height:18pt" o:ole="">
                    <v:imagedata r:id="rId13" o:title=""/>
                  </v:shape>
                  <o:OLEObject Type="Embed" ProgID="Equation.3" ShapeID="_x0000_i1027" DrawAspect="Content" ObjectID="_1737190794" r:id="rId16"/>
                </w:object>
              </w:r>
            </w:ins>
          </w:p>
        </w:tc>
        <w:tc>
          <w:tcPr>
            <w:tcW w:w="851" w:type="dxa"/>
            <w:tcBorders>
              <w:bottom w:val="single" w:sz="4" w:space="0" w:color="auto"/>
            </w:tcBorders>
            <w:shd w:val="clear" w:color="auto" w:fill="auto"/>
          </w:tcPr>
          <w:p w14:paraId="4AB4D901" w14:textId="77777777" w:rsidR="00740BAD" w:rsidRPr="00E45426" w:rsidRDefault="00740BAD" w:rsidP="009A417D">
            <w:pPr>
              <w:pStyle w:val="TAH"/>
              <w:rPr>
                <w:ins w:id="522" w:author="Nokia- Tuomo Säynäjäkangas" w:date="2022-10-25T12:05:00Z"/>
              </w:rPr>
            </w:pPr>
            <w:ins w:id="523" w:author="Nokia- Tuomo Säynäjäkangas" w:date="2022-10-25T12:05:00Z">
              <w:r w:rsidRPr="00E45426">
                <w:t>Offset Carrier CORESET#0</w:t>
              </w:r>
            </w:ins>
          </w:p>
          <w:p w14:paraId="16F5CEB0" w14:textId="77777777" w:rsidR="00740BAD" w:rsidRPr="00E45426" w:rsidRDefault="00740BAD" w:rsidP="009A417D">
            <w:pPr>
              <w:pStyle w:val="TAH"/>
              <w:rPr>
                <w:ins w:id="524" w:author="Nokia- Tuomo Säynäjäkangas" w:date="2022-10-25T12:05:00Z"/>
              </w:rPr>
            </w:pPr>
            <w:ins w:id="525" w:author="Nokia- Tuomo Säynäjäkangas" w:date="2022-10-25T12:05:00Z">
              <w:r w:rsidRPr="00E45426">
                <w:t>[RBs]</w:t>
              </w:r>
            </w:ins>
          </w:p>
          <w:p w14:paraId="6F06E8D0" w14:textId="77777777" w:rsidR="00740BAD" w:rsidRPr="00E45426" w:rsidRDefault="00740BAD" w:rsidP="009A417D">
            <w:pPr>
              <w:pStyle w:val="TAH"/>
              <w:rPr>
                <w:ins w:id="526" w:author="Nokia- Tuomo Säynäjäkangas" w:date="2022-10-25T12:05:00Z"/>
              </w:rPr>
            </w:pPr>
            <w:ins w:id="527" w:author="Nokia- Tuomo Säynäjäkangas" w:date="2022-10-25T12:05:00Z">
              <w:r w:rsidRPr="00E45426">
                <w:t>Note 2</w:t>
              </w:r>
            </w:ins>
          </w:p>
        </w:tc>
        <w:tc>
          <w:tcPr>
            <w:tcW w:w="850" w:type="dxa"/>
            <w:tcBorders>
              <w:bottom w:val="single" w:sz="4" w:space="0" w:color="auto"/>
            </w:tcBorders>
          </w:tcPr>
          <w:p w14:paraId="771E5A36" w14:textId="77777777" w:rsidR="00740BAD" w:rsidRPr="00E45426" w:rsidRDefault="00740BAD" w:rsidP="009A417D">
            <w:pPr>
              <w:pStyle w:val="TAH"/>
              <w:rPr>
                <w:ins w:id="528" w:author="Nokia- Tuomo Säynäjäkangas" w:date="2022-10-25T12:05:00Z"/>
              </w:rPr>
            </w:pPr>
            <w:ins w:id="529" w:author="Nokia- Tuomo Säynäjäkangas" w:date="2022-10-25T12:05:00Z">
              <w:r w:rsidRPr="00E45426">
                <w:t>CORESET#0 Index (Offset</w:t>
              </w:r>
            </w:ins>
          </w:p>
          <w:p w14:paraId="6277C420" w14:textId="77777777" w:rsidR="00740BAD" w:rsidRPr="00E45426" w:rsidRDefault="00740BAD" w:rsidP="009A417D">
            <w:pPr>
              <w:pStyle w:val="TAH"/>
              <w:rPr>
                <w:ins w:id="530" w:author="Nokia- Tuomo Säynäjäkangas" w:date="2022-10-25T12:05:00Z"/>
              </w:rPr>
            </w:pPr>
            <w:ins w:id="531" w:author="Nokia- Tuomo Säynäjäkangas" w:date="2022-10-25T12:05:00Z">
              <w:r w:rsidRPr="00E45426">
                <w:t>[RBs])</w:t>
              </w:r>
            </w:ins>
          </w:p>
          <w:p w14:paraId="27ABD8DE" w14:textId="77777777" w:rsidR="00740BAD" w:rsidRPr="00E45426" w:rsidRDefault="00740BAD" w:rsidP="009A417D">
            <w:pPr>
              <w:pStyle w:val="TAH"/>
              <w:rPr>
                <w:ins w:id="532" w:author="Nokia- Tuomo Säynäjäkangas" w:date="2022-10-25T12:05:00Z"/>
              </w:rPr>
            </w:pPr>
            <w:ins w:id="533" w:author="Nokia- Tuomo Säynäjäkangas" w:date="2022-10-25T12:05:00Z">
              <w:r w:rsidRPr="00E45426">
                <w:t>Note 1</w:t>
              </w:r>
            </w:ins>
          </w:p>
        </w:tc>
        <w:tc>
          <w:tcPr>
            <w:tcW w:w="992" w:type="dxa"/>
            <w:tcBorders>
              <w:bottom w:val="single" w:sz="4" w:space="0" w:color="auto"/>
            </w:tcBorders>
          </w:tcPr>
          <w:p w14:paraId="06AB7CF1" w14:textId="77777777" w:rsidR="00740BAD" w:rsidRPr="00E45426" w:rsidRDefault="00740BAD" w:rsidP="009A417D">
            <w:pPr>
              <w:pStyle w:val="TAH"/>
              <w:rPr>
                <w:ins w:id="534" w:author="Nokia- Tuomo Säynäjäkangas" w:date="2022-10-25T12:05:00Z"/>
              </w:rPr>
            </w:pPr>
            <w:proofErr w:type="spellStart"/>
            <w:ins w:id="535" w:author="Nokia- Tuomo Säynäjäkangas" w:date="2022-10-25T12:05:00Z">
              <w:r w:rsidRPr="00E45426">
                <w:t>offsetToPointA</w:t>
              </w:r>
              <w:proofErr w:type="spellEnd"/>
              <w:r w:rsidRPr="00E45426">
                <w:br/>
                <w:t>(SIB1)</w:t>
              </w:r>
            </w:ins>
          </w:p>
          <w:p w14:paraId="7BE4D72E" w14:textId="77777777" w:rsidR="00740BAD" w:rsidRPr="00E45426" w:rsidRDefault="00740BAD" w:rsidP="009A417D">
            <w:pPr>
              <w:pStyle w:val="TAH"/>
              <w:rPr>
                <w:ins w:id="536" w:author="Nokia- Tuomo Säynäjäkangas" w:date="2022-10-25T12:05:00Z"/>
              </w:rPr>
            </w:pPr>
            <w:ins w:id="537" w:author="Nokia- Tuomo Säynäjäkangas" w:date="2022-10-25T12:05:00Z">
              <w:r w:rsidRPr="00E45426">
                <w:t>[PRBs]</w:t>
              </w:r>
            </w:ins>
          </w:p>
          <w:p w14:paraId="151FF14E" w14:textId="77777777" w:rsidR="00740BAD" w:rsidRPr="00E45426" w:rsidRDefault="00740BAD" w:rsidP="009A417D">
            <w:pPr>
              <w:pStyle w:val="TAH"/>
              <w:rPr>
                <w:ins w:id="538" w:author="Nokia- Tuomo Säynäjäkangas" w:date="2022-10-25T12:05:00Z"/>
              </w:rPr>
            </w:pPr>
            <w:ins w:id="539" w:author="Nokia- Tuomo Säynäjäkangas" w:date="2022-10-25T12:05:00Z">
              <w:r w:rsidRPr="00E45426">
                <w:t>Note 1</w:t>
              </w:r>
            </w:ins>
          </w:p>
        </w:tc>
      </w:tr>
      <w:tr w:rsidR="007038F3" w:rsidRPr="00E45426" w14:paraId="51C39C5E" w14:textId="77777777" w:rsidTr="0026718B">
        <w:trPr>
          <w:ins w:id="540" w:author="Nokia- Tuomo Säynäjäkangas" w:date="2022-10-25T12:05:00Z"/>
        </w:trPr>
        <w:tc>
          <w:tcPr>
            <w:tcW w:w="789" w:type="dxa"/>
            <w:vMerge w:val="restart"/>
            <w:tcBorders>
              <w:top w:val="single" w:sz="4" w:space="0" w:color="auto"/>
              <w:left w:val="single" w:sz="4" w:space="0" w:color="auto"/>
              <w:right w:val="single" w:sz="4" w:space="0" w:color="auto"/>
            </w:tcBorders>
            <w:shd w:val="clear" w:color="auto" w:fill="auto"/>
          </w:tcPr>
          <w:p w14:paraId="0DD794ED" w14:textId="77777777" w:rsidR="007038F3" w:rsidRPr="00E45426" w:rsidRDefault="007038F3" w:rsidP="00541237">
            <w:pPr>
              <w:pStyle w:val="TAC"/>
              <w:rPr>
                <w:ins w:id="541" w:author="Nokia- Tuomo Säynäjäkangas" w:date="2022-10-25T12:05:00Z"/>
              </w:rPr>
            </w:pPr>
            <w:ins w:id="542" w:author="Nokia- Tuomo Säynäjäkangas" w:date="2022-10-25T12:05:00Z">
              <w:r w:rsidRPr="00E45426">
                <w:t>10</w:t>
              </w:r>
            </w:ins>
          </w:p>
        </w:tc>
        <w:tc>
          <w:tcPr>
            <w:tcW w:w="850" w:type="dxa"/>
            <w:vMerge w:val="restart"/>
            <w:tcBorders>
              <w:top w:val="single" w:sz="4" w:space="0" w:color="auto"/>
              <w:left w:val="single" w:sz="4" w:space="0" w:color="auto"/>
              <w:right w:val="single" w:sz="4" w:space="0" w:color="auto"/>
            </w:tcBorders>
            <w:shd w:val="clear" w:color="auto" w:fill="auto"/>
          </w:tcPr>
          <w:p w14:paraId="2278F3A2" w14:textId="77777777" w:rsidR="007038F3" w:rsidRPr="00E45426" w:rsidRDefault="007038F3" w:rsidP="00541237">
            <w:pPr>
              <w:pStyle w:val="TAC"/>
              <w:rPr>
                <w:ins w:id="543" w:author="Nokia- Tuomo Säynäjäkangas" w:date="2022-10-25T12:05:00Z"/>
              </w:rPr>
            </w:pPr>
            <w:ins w:id="544" w:author="Nokia- Tuomo Säynäjäkangas" w:date="2022-10-25T12:05:00Z">
              <w:r w:rsidRPr="00E45426">
                <w:t>24</w:t>
              </w:r>
            </w:ins>
          </w:p>
        </w:tc>
        <w:tc>
          <w:tcPr>
            <w:tcW w:w="1134" w:type="dxa"/>
            <w:vMerge w:val="restart"/>
            <w:tcBorders>
              <w:top w:val="single" w:sz="4" w:space="0" w:color="auto"/>
              <w:left w:val="single" w:sz="4" w:space="0" w:color="auto"/>
              <w:right w:val="single" w:sz="4" w:space="0" w:color="auto"/>
            </w:tcBorders>
            <w:shd w:val="clear" w:color="auto" w:fill="auto"/>
          </w:tcPr>
          <w:p w14:paraId="5C5C70B7" w14:textId="77777777" w:rsidR="007038F3" w:rsidRPr="00E45426" w:rsidRDefault="007038F3" w:rsidP="00541237">
            <w:pPr>
              <w:pStyle w:val="TAC"/>
              <w:rPr>
                <w:ins w:id="545" w:author="Nokia- Tuomo Säynäjäkangas" w:date="2022-10-25T12:05:00Z"/>
              </w:rPr>
            </w:pPr>
            <w:ins w:id="546" w:author="Nokia- Tuomo Säynäjäkangas" w:date="2022-10-25T12:05:00Z">
              <w:r w:rsidRPr="00E45426">
                <w:t>Downlink</w:t>
              </w:r>
            </w:ins>
          </w:p>
          <w:p w14:paraId="615D0B4C" w14:textId="77777777" w:rsidR="007038F3" w:rsidRPr="00E45426" w:rsidRDefault="007038F3" w:rsidP="009A417D">
            <w:pPr>
              <w:pStyle w:val="TAC"/>
              <w:rPr>
                <w:ins w:id="547" w:author="Nokia- Tuomo Säynäjäkangas" w:date="2022-10-25T12:05:00Z"/>
              </w:rPr>
            </w:pPr>
            <w:ins w:id="548" w:author="Nokia- Tuomo Säynäjäkangas" w:date="2022-10-25T12:05:00Z">
              <w:r w:rsidRPr="00E45426">
                <w:t>&amp;</w:t>
              </w:r>
            </w:ins>
          </w:p>
          <w:p w14:paraId="152755C9" w14:textId="49875540" w:rsidR="007038F3" w:rsidRPr="00E45426" w:rsidRDefault="007038F3" w:rsidP="009A417D">
            <w:pPr>
              <w:pStyle w:val="TAC"/>
              <w:rPr>
                <w:ins w:id="549" w:author="Nokia- Tuomo Säynäjäkangas" w:date="2022-10-25T12:05:00Z"/>
              </w:rPr>
            </w:pPr>
            <w:ins w:id="550" w:author="Nokia- Tuomo Säynäjäkangas" w:date="2022-10-25T12:05:00Z">
              <w:r w:rsidRPr="00E45426">
                <w:t>Uplink</w:t>
              </w:r>
            </w:ins>
          </w:p>
        </w:tc>
        <w:tc>
          <w:tcPr>
            <w:tcW w:w="709" w:type="dxa"/>
            <w:tcBorders>
              <w:left w:val="single" w:sz="4" w:space="0" w:color="auto"/>
            </w:tcBorders>
            <w:shd w:val="clear" w:color="auto" w:fill="auto"/>
          </w:tcPr>
          <w:p w14:paraId="2112C1E2" w14:textId="77777777" w:rsidR="007038F3" w:rsidRPr="00E45426" w:rsidRDefault="007038F3" w:rsidP="00541237">
            <w:pPr>
              <w:pStyle w:val="TAC"/>
              <w:rPr>
                <w:ins w:id="551" w:author="Nokia- Tuomo Säynäjäkangas" w:date="2022-10-25T12:05:00Z"/>
              </w:rPr>
            </w:pPr>
            <w:ins w:id="552" w:author="Nokia- Tuomo Säynäjäkangas" w:date="2022-10-25T12:05:00Z">
              <w:r w:rsidRPr="00E45426">
                <w:t>Low</w:t>
              </w:r>
            </w:ins>
          </w:p>
        </w:tc>
        <w:tc>
          <w:tcPr>
            <w:tcW w:w="992" w:type="dxa"/>
            <w:vMerge w:val="restart"/>
            <w:shd w:val="clear" w:color="auto" w:fill="auto"/>
          </w:tcPr>
          <w:p w14:paraId="67A4C7FA" w14:textId="578F3C1B" w:rsidR="007038F3" w:rsidRPr="00E45426" w:rsidRDefault="007038F3" w:rsidP="00541237">
            <w:pPr>
              <w:pStyle w:val="TAC"/>
              <w:rPr>
                <w:ins w:id="553" w:author="Nokia- Tuomo Säynäjäkangas" w:date="2022-10-25T12:05:00Z"/>
              </w:rPr>
            </w:pPr>
            <w:ins w:id="554" w:author="Nokia- Tuomo Säynäjäkangas" w:date="2022-10-25T12:34:00Z">
              <w:r>
                <w:t>1905</w:t>
              </w:r>
            </w:ins>
          </w:p>
        </w:tc>
        <w:tc>
          <w:tcPr>
            <w:tcW w:w="992" w:type="dxa"/>
            <w:vMerge w:val="restart"/>
          </w:tcPr>
          <w:p w14:paraId="3798A999" w14:textId="62A8709E" w:rsidR="007038F3" w:rsidRPr="00E45426" w:rsidRDefault="007038F3" w:rsidP="00541237">
            <w:pPr>
              <w:pStyle w:val="TAC"/>
              <w:rPr>
                <w:ins w:id="555" w:author="Nokia- Tuomo Säynäjäkangas" w:date="2022-10-25T12:05:00Z"/>
              </w:rPr>
            </w:pPr>
            <w:ins w:id="556" w:author="Nokia- Tuomo Säynäjäkangas" w:date="2022-10-25T12:59:00Z">
              <w:r>
                <w:t>381000</w:t>
              </w:r>
            </w:ins>
          </w:p>
        </w:tc>
        <w:tc>
          <w:tcPr>
            <w:tcW w:w="993" w:type="dxa"/>
            <w:vMerge w:val="restart"/>
            <w:shd w:val="clear" w:color="auto" w:fill="auto"/>
          </w:tcPr>
          <w:p w14:paraId="76AF1C02" w14:textId="32E564B9" w:rsidR="007038F3" w:rsidRPr="00E45426" w:rsidRDefault="007038F3" w:rsidP="00541237">
            <w:pPr>
              <w:pStyle w:val="TAC"/>
              <w:rPr>
                <w:ins w:id="557" w:author="Nokia- Tuomo Säynäjäkangas" w:date="2022-10-25T12:05:00Z"/>
              </w:rPr>
            </w:pPr>
            <w:ins w:id="558" w:author="Nokia- Tuomo Säynäjäkangas" w:date="2022-10-25T13:01:00Z">
              <w:r>
                <w:t>1</w:t>
              </w:r>
            </w:ins>
            <w:ins w:id="559" w:author="Nokia- Tuomo Säynäjäkangas" w:date="2022-11-29T12:12:00Z">
              <w:r>
                <w:t>900,68</w:t>
              </w:r>
            </w:ins>
          </w:p>
        </w:tc>
        <w:tc>
          <w:tcPr>
            <w:tcW w:w="992" w:type="dxa"/>
            <w:vMerge w:val="restart"/>
            <w:tcBorders>
              <w:right w:val="single" w:sz="4" w:space="0" w:color="auto"/>
            </w:tcBorders>
            <w:shd w:val="clear" w:color="auto" w:fill="auto"/>
          </w:tcPr>
          <w:p w14:paraId="36D2793B" w14:textId="3463F40D" w:rsidR="007038F3" w:rsidRPr="00E45426" w:rsidRDefault="007038F3" w:rsidP="00541237">
            <w:pPr>
              <w:pStyle w:val="TAC"/>
              <w:rPr>
                <w:ins w:id="560" w:author="Nokia- Tuomo Säynäjäkangas" w:date="2022-10-25T12:05:00Z"/>
              </w:rPr>
            </w:pPr>
            <w:ins w:id="561" w:author="Nokia- Tuomo Säynäjäkangas" w:date="2022-11-29T12:13:00Z">
              <w:r w:rsidRPr="00C35FBE">
                <w:t>380136</w:t>
              </w:r>
            </w:ins>
          </w:p>
        </w:tc>
        <w:tc>
          <w:tcPr>
            <w:tcW w:w="992" w:type="dxa"/>
            <w:vMerge w:val="restart"/>
            <w:tcBorders>
              <w:right w:val="single" w:sz="4" w:space="0" w:color="auto"/>
            </w:tcBorders>
            <w:shd w:val="clear" w:color="auto" w:fill="auto"/>
          </w:tcPr>
          <w:p w14:paraId="438193B1" w14:textId="77777777" w:rsidR="007038F3" w:rsidRPr="00E45426" w:rsidRDefault="007038F3" w:rsidP="00541237">
            <w:pPr>
              <w:pStyle w:val="TAC"/>
              <w:rPr>
                <w:ins w:id="562" w:author="Nokia- Tuomo Säynäjäkangas" w:date="2022-10-25T12:05:00Z"/>
              </w:rPr>
            </w:pPr>
            <w:ins w:id="563" w:author="Nokia- Tuomo Säynäjäkangas" w:date="2022-10-25T12:05: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5D0BBD2C" w14:textId="77777777" w:rsidR="007038F3" w:rsidRPr="00E45426" w:rsidRDefault="007038F3" w:rsidP="00541237">
            <w:pPr>
              <w:pStyle w:val="TAC"/>
              <w:rPr>
                <w:ins w:id="564" w:author="Nokia- Tuomo Säynäjäkangas" w:date="2022-10-25T12:05:00Z"/>
              </w:rPr>
            </w:pPr>
            <w:ins w:id="565" w:author="Nokia- Tuomo Säynäjäkangas" w:date="2022-10-25T12:05:00Z">
              <w:r w:rsidRPr="00E45426">
                <w:t>15</w:t>
              </w:r>
            </w:ins>
          </w:p>
        </w:tc>
        <w:tc>
          <w:tcPr>
            <w:tcW w:w="850" w:type="dxa"/>
            <w:vMerge w:val="restart"/>
            <w:tcBorders>
              <w:top w:val="single" w:sz="4" w:space="0" w:color="auto"/>
              <w:left w:val="single" w:sz="4" w:space="0" w:color="auto"/>
              <w:right w:val="single" w:sz="4" w:space="0" w:color="auto"/>
            </w:tcBorders>
            <w:shd w:val="clear" w:color="auto" w:fill="auto"/>
          </w:tcPr>
          <w:p w14:paraId="266532F4" w14:textId="2B59011D" w:rsidR="007038F3" w:rsidRPr="003400C5" w:rsidRDefault="007038F3" w:rsidP="00541237">
            <w:pPr>
              <w:pStyle w:val="TAC"/>
              <w:rPr>
                <w:ins w:id="566" w:author="Nokia- Tuomo Säynäjäkangas" w:date="2022-10-25T12:05:00Z"/>
              </w:rPr>
            </w:pPr>
            <w:ins w:id="567" w:author="Nokia- Tuomo Säynäjäkangas" w:date="2022-10-25T13:12:00Z">
              <w:r w:rsidRPr="003400C5">
                <w:t>476</w:t>
              </w:r>
            </w:ins>
            <w:ins w:id="568" w:author="Nokia- Tuomo Säynäjäkangas" w:date="2022-12-12T14:22:00Z">
              <w:r w:rsidRPr="003400C5">
                <w:t>2</w:t>
              </w:r>
            </w:ins>
          </w:p>
        </w:tc>
        <w:tc>
          <w:tcPr>
            <w:tcW w:w="992" w:type="dxa"/>
            <w:vMerge w:val="restart"/>
            <w:tcBorders>
              <w:top w:val="single" w:sz="4" w:space="0" w:color="auto"/>
              <w:left w:val="single" w:sz="4" w:space="0" w:color="auto"/>
              <w:right w:val="single" w:sz="4" w:space="0" w:color="auto"/>
            </w:tcBorders>
            <w:shd w:val="clear" w:color="auto" w:fill="auto"/>
          </w:tcPr>
          <w:p w14:paraId="136078AF" w14:textId="6D9DED02" w:rsidR="007038F3" w:rsidRPr="003400C5" w:rsidRDefault="007038F3" w:rsidP="00541237">
            <w:pPr>
              <w:pStyle w:val="TAC"/>
              <w:rPr>
                <w:ins w:id="569" w:author="Nokia- Tuomo Säynäjäkangas" w:date="2022-10-25T12:05:00Z"/>
              </w:rPr>
            </w:pPr>
            <w:ins w:id="570" w:author="Nokia- Tuomo Säynäjäkangas" w:date="2022-12-12T14:23:00Z">
              <w:r w:rsidRPr="003400C5">
                <w:t>380930</w:t>
              </w:r>
            </w:ins>
          </w:p>
        </w:tc>
        <w:tc>
          <w:tcPr>
            <w:tcW w:w="709" w:type="dxa"/>
            <w:vMerge w:val="restart"/>
            <w:tcBorders>
              <w:top w:val="single" w:sz="4" w:space="0" w:color="auto"/>
              <w:left w:val="single" w:sz="4" w:space="0" w:color="auto"/>
              <w:right w:val="single" w:sz="4" w:space="0" w:color="auto"/>
            </w:tcBorders>
            <w:shd w:val="clear" w:color="auto" w:fill="auto"/>
          </w:tcPr>
          <w:p w14:paraId="77029455" w14:textId="77777777" w:rsidR="007038F3" w:rsidRPr="003400C5" w:rsidRDefault="007038F3" w:rsidP="00541237">
            <w:pPr>
              <w:pStyle w:val="TAC"/>
              <w:rPr>
                <w:ins w:id="571" w:author="Nokia- Tuomo Säynäjäkangas" w:date="2022-10-25T12:05:00Z"/>
              </w:rPr>
            </w:pPr>
            <w:ins w:id="572" w:author="Nokia- Tuomo Säynäjäkangas" w:date="2022-10-25T12:05:00Z">
              <w:r w:rsidRPr="003400C5">
                <w:t>6</w:t>
              </w:r>
            </w:ins>
          </w:p>
        </w:tc>
        <w:tc>
          <w:tcPr>
            <w:tcW w:w="851" w:type="dxa"/>
            <w:vMerge w:val="restart"/>
            <w:tcBorders>
              <w:top w:val="single" w:sz="4" w:space="0" w:color="auto"/>
              <w:left w:val="single" w:sz="4" w:space="0" w:color="auto"/>
              <w:right w:val="single" w:sz="4" w:space="0" w:color="auto"/>
            </w:tcBorders>
            <w:shd w:val="clear" w:color="auto" w:fill="auto"/>
          </w:tcPr>
          <w:p w14:paraId="39017B03" w14:textId="77777777" w:rsidR="007038F3" w:rsidRPr="003400C5" w:rsidRDefault="007038F3" w:rsidP="00541237">
            <w:pPr>
              <w:pStyle w:val="TAC"/>
              <w:rPr>
                <w:ins w:id="573" w:author="Nokia- Tuomo Säynäjäkangas" w:date="2022-10-25T12:05:00Z"/>
              </w:rPr>
            </w:pPr>
            <w:ins w:id="574" w:author="Nokia- Tuomo Säynäjäkangas" w:date="2022-10-25T12:05:00Z">
              <w:r w:rsidRPr="003400C5">
                <w:t>0</w:t>
              </w:r>
            </w:ins>
          </w:p>
        </w:tc>
        <w:tc>
          <w:tcPr>
            <w:tcW w:w="850" w:type="dxa"/>
            <w:vMerge w:val="restart"/>
            <w:tcBorders>
              <w:top w:val="single" w:sz="4" w:space="0" w:color="auto"/>
              <w:left w:val="single" w:sz="4" w:space="0" w:color="auto"/>
              <w:right w:val="single" w:sz="4" w:space="0" w:color="auto"/>
            </w:tcBorders>
          </w:tcPr>
          <w:p w14:paraId="08D8FEEE" w14:textId="77777777" w:rsidR="007038F3" w:rsidRPr="003400C5" w:rsidRDefault="007038F3" w:rsidP="00541237">
            <w:pPr>
              <w:pStyle w:val="TAC"/>
              <w:rPr>
                <w:ins w:id="575" w:author="Nokia- Tuomo Säynäjäkangas" w:date="2022-10-25T12:05:00Z"/>
              </w:rPr>
            </w:pPr>
            <w:ins w:id="576" w:author="Nokia- Tuomo Säynäjäkangas" w:date="2022-10-25T12:05:00Z">
              <w:r w:rsidRPr="003400C5">
                <w:t>3 (8)</w:t>
              </w:r>
            </w:ins>
          </w:p>
        </w:tc>
        <w:tc>
          <w:tcPr>
            <w:tcW w:w="992" w:type="dxa"/>
            <w:vMerge w:val="restart"/>
            <w:tcBorders>
              <w:top w:val="single" w:sz="4" w:space="0" w:color="auto"/>
              <w:left w:val="single" w:sz="4" w:space="0" w:color="auto"/>
              <w:right w:val="single" w:sz="4" w:space="0" w:color="auto"/>
            </w:tcBorders>
          </w:tcPr>
          <w:p w14:paraId="07B8A5F7" w14:textId="77777777" w:rsidR="007038F3" w:rsidRPr="003400C5" w:rsidRDefault="007038F3" w:rsidP="00541237">
            <w:pPr>
              <w:pStyle w:val="TAC"/>
              <w:rPr>
                <w:ins w:id="577" w:author="Nokia- Tuomo Säynäjäkangas" w:date="2022-10-25T12:05:00Z"/>
              </w:rPr>
            </w:pPr>
            <w:ins w:id="578" w:author="Nokia- Tuomo Säynäjäkangas" w:date="2022-10-25T12:05:00Z">
              <w:r w:rsidRPr="003400C5">
                <w:t>16</w:t>
              </w:r>
            </w:ins>
          </w:p>
        </w:tc>
      </w:tr>
      <w:tr w:rsidR="007038F3" w:rsidRPr="00E45426" w14:paraId="4B1E1491" w14:textId="77777777" w:rsidTr="0026718B">
        <w:trPr>
          <w:ins w:id="579" w:author="Nokia- Tuomo Säynäjäkangas" w:date="2022-10-25T12:05:00Z"/>
        </w:trPr>
        <w:tc>
          <w:tcPr>
            <w:tcW w:w="789" w:type="dxa"/>
            <w:vMerge/>
            <w:tcBorders>
              <w:left w:val="single" w:sz="4" w:space="0" w:color="auto"/>
              <w:right w:val="single" w:sz="4" w:space="0" w:color="auto"/>
            </w:tcBorders>
            <w:shd w:val="clear" w:color="auto" w:fill="auto"/>
          </w:tcPr>
          <w:p w14:paraId="58529F5C" w14:textId="77777777" w:rsidR="007038F3" w:rsidRPr="00E45426" w:rsidRDefault="007038F3" w:rsidP="009A417D">
            <w:pPr>
              <w:pStyle w:val="TAC"/>
              <w:rPr>
                <w:ins w:id="580" w:author="Nokia- Tuomo Säynäjäkangas" w:date="2022-10-25T12:05:00Z"/>
              </w:rPr>
            </w:pPr>
          </w:p>
        </w:tc>
        <w:tc>
          <w:tcPr>
            <w:tcW w:w="850" w:type="dxa"/>
            <w:vMerge/>
            <w:tcBorders>
              <w:left w:val="single" w:sz="4" w:space="0" w:color="auto"/>
              <w:right w:val="single" w:sz="4" w:space="0" w:color="auto"/>
            </w:tcBorders>
            <w:shd w:val="clear" w:color="auto" w:fill="auto"/>
          </w:tcPr>
          <w:p w14:paraId="74B864C2" w14:textId="77777777" w:rsidR="007038F3" w:rsidRPr="00E45426" w:rsidRDefault="007038F3" w:rsidP="009A417D">
            <w:pPr>
              <w:pStyle w:val="TAC"/>
              <w:rPr>
                <w:ins w:id="581" w:author="Nokia- Tuomo Säynäjäkangas" w:date="2022-10-25T12:05:00Z"/>
              </w:rPr>
            </w:pPr>
          </w:p>
        </w:tc>
        <w:tc>
          <w:tcPr>
            <w:tcW w:w="1134" w:type="dxa"/>
            <w:vMerge/>
            <w:tcBorders>
              <w:left w:val="single" w:sz="4" w:space="0" w:color="auto"/>
              <w:right w:val="single" w:sz="4" w:space="0" w:color="auto"/>
            </w:tcBorders>
            <w:shd w:val="clear" w:color="auto" w:fill="auto"/>
          </w:tcPr>
          <w:p w14:paraId="60FE6C99" w14:textId="6005DF82" w:rsidR="007038F3" w:rsidRPr="00E45426" w:rsidRDefault="007038F3" w:rsidP="009A417D">
            <w:pPr>
              <w:pStyle w:val="TAC"/>
              <w:rPr>
                <w:ins w:id="582" w:author="Nokia- Tuomo Säynäjäkangas" w:date="2022-10-25T12:05:00Z"/>
              </w:rPr>
            </w:pPr>
          </w:p>
        </w:tc>
        <w:tc>
          <w:tcPr>
            <w:tcW w:w="709" w:type="dxa"/>
            <w:tcBorders>
              <w:left w:val="single" w:sz="4" w:space="0" w:color="auto"/>
            </w:tcBorders>
            <w:shd w:val="clear" w:color="auto" w:fill="auto"/>
          </w:tcPr>
          <w:p w14:paraId="1B9908D2" w14:textId="77777777" w:rsidR="007038F3" w:rsidRPr="00E45426" w:rsidRDefault="007038F3" w:rsidP="009A417D">
            <w:pPr>
              <w:pStyle w:val="TAC"/>
              <w:rPr>
                <w:ins w:id="583" w:author="Nokia- Tuomo Säynäjäkangas" w:date="2022-10-25T12:05:00Z"/>
              </w:rPr>
            </w:pPr>
            <w:ins w:id="584" w:author="Nokia- Tuomo Säynäjäkangas" w:date="2022-10-25T12:05:00Z">
              <w:r w:rsidRPr="00E45426">
                <w:t>Mid</w:t>
              </w:r>
            </w:ins>
          </w:p>
        </w:tc>
        <w:tc>
          <w:tcPr>
            <w:tcW w:w="992" w:type="dxa"/>
            <w:vMerge/>
            <w:shd w:val="clear" w:color="auto" w:fill="auto"/>
          </w:tcPr>
          <w:p w14:paraId="58F40E98" w14:textId="0EC9B1C2" w:rsidR="007038F3" w:rsidRPr="00E45426" w:rsidRDefault="007038F3" w:rsidP="009A417D">
            <w:pPr>
              <w:pStyle w:val="TAC"/>
              <w:rPr>
                <w:ins w:id="585" w:author="Nokia- Tuomo Säynäjäkangas" w:date="2022-10-25T12:05:00Z"/>
              </w:rPr>
            </w:pPr>
          </w:p>
        </w:tc>
        <w:tc>
          <w:tcPr>
            <w:tcW w:w="992" w:type="dxa"/>
            <w:vMerge/>
          </w:tcPr>
          <w:p w14:paraId="25E0C0CD" w14:textId="5A587692" w:rsidR="007038F3" w:rsidRPr="00E45426" w:rsidRDefault="007038F3" w:rsidP="009A417D">
            <w:pPr>
              <w:pStyle w:val="TAC"/>
              <w:rPr>
                <w:ins w:id="586" w:author="Nokia- Tuomo Säynäjäkangas" w:date="2022-10-25T12:05:00Z"/>
              </w:rPr>
            </w:pPr>
          </w:p>
        </w:tc>
        <w:tc>
          <w:tcPr>
            <w:tcW w:w="993" w:type="dxa"/>
            <w:vMerge/>
            <w:shd w:val="clear" w:color="auto" w:fill="auto"/>
          </w:tcPr>
          <w:p w14:paraId="3A513B4F" w14:textId="4E4579A4" w:rsidR="007038F3" w:rsidRPr="00E45426" w:rsidRDefault="007038F3" w:rsidP="009A417D">
            <w:pPr>
              <w:pStyle w:val="TAC"/>
              <w:rPr>
                <w:ins w:id="587" w:author="Nokia- Tuomo Säynäjäkangas" w:date="2022-10-25T12:05:00Z"/>
              </w:rPr>
            </w:pPr>
          </w:p>
        </w:tc>
        <w:tc>
          <w:tcPr>
            <w:tcW w:w="992" w:type="dxa"/>
            <w:vMerge/>
            <w:tcBorders>
              <w:right w:val="single" w:sz="4" w:space="0" w:color="auto"/>
            </w:tcBorders>
            <w:shd w:val="clear" w:color="auto" w:fill="auto"/>
          </w:tcPr>
          <w:p w14:paraId="595D2070" w14:textId="4ED4A186" w:rsidR="007038F3" w:rsidRPr="00E45426" w:rsidRDefault="007038F3" w:rsidP="009A417D">
            <w:pPr>
              <w:pStyle w:val="TAC"/>
              <w:rPr>
                <w:ins w:id="588" w:author="Nokia- Tuomo Säynäjäkangas" w:date="2022-10-25T12:05:00Z"/>
              </w:rPr>
            </w:pPr>
          </w:p>
        </w:tc>
        <w:tc>
          <w:tcPr>
            <w:tcW w:w="992" w:type="dxa"/>
            <w:vMerge/>
            <w:tcBorders>
              <w:right w:val="single" w:sz="4" w:space="0" w:color="auto"/>
            </w:tcBorders>
            <w:shd w:val="clear" w:color="auto" w:fill="auto"/>
          </w:tcPr>
          <w:p w14:paraId="64B24140" w14:textId="0AFAB3E9" w:rsidR="007038F3" w:rsidRPr="00E45426" w:rsidRDefault="007038F3" w:rsidP="009A417D">
            <w:pPr>
              <w:pStyle w:val="TAC"/>
              <w:rPr>
                <w:ins w:id="589" w:author="Nokia- Tuomo Säynäjäkangas" w:date="2022-10-25T12:05:00Z"/>
              </w:rPr>
            </w:pPr>
          </w:p>
        </w:tc>
        <w:tc>
          <w:tcPr>
            <w:tcW w:w="851" w:type="dxa"/>
            <w:vMerge/>
            <w:tcBorders>
              <w:left w:val="single" w:sz="4" w:space="0" w:color="auto"/>
              <w:right w:val="single" w:sz="4" w:space="0" w:color="auto"/>
            </w:tcBorders>
            <w:shd w:val="clear" w:color="auto" w:fill="auto"/>
          </w:tcPr>
          <w:p w14:paraId="257E28EA" w14:textId="77777777" w:rsidR="007038F3" w:rsidRPr="00E45426" w:rsidRDefault="007038F3" w:rsidP="009A417D">
            <w:pPr>
              <w:pStyle w:val="TAC"/>
              <w:rPr>
                <w:ins w:id="590" w:author="Nokia- Tuomo Säynäjäkangas" w:date="2022-10-25T12:05:00Z"/>
              </w:rPr>
            </w:pPr>
          </w:p>
        </w:tc>
        <w:tc>
          <w:tcPr>
            <w:tcW w:w="850" w:type="dxa"/>
            <w:vMerge/>
            <w:tcBorders>
              <w:left w:val="single" w:sz="4" w:space="0" w:color="auto"/>
              <w:right w:val="single" w:sz="4" w:space="0" w:color="auto"/>
            </w:tcBorders>
            <w:shd w:val="clear" w:color="auto" w:fill="auto"/>
          </w:tcPr>
          <w:p w14:paraId="73F46BBA" w14:textId="5C47C482" w:rsidR="007038F3" w:rsidRPr="00E45426" w:rsidRDefault="007038F3" w:rsidP="009A417D">
            <w:pPr>
              <w:pStyle w:val="TAC"/>
              <w:rPr>
                <w:ins w:id="591" w:author="Nokia- Tuomo Säynäjäkangas" w:date="2022-10-25T12:05:00Z"/>
              </w:rPr>
            </w:pPr>
          </w:p>
        </w:tc>
        <w:tc>
          <w:tcPr>
            <w:tcW w:w="992" w:type="dxa"/>
            <w:vMerge/>
            <w:tcBorders>
              <w:left w:val="single" w:sz="4" w:space="0" w:color="auto"/>
              <w:right w:val="single" w:sz="4" w:space="0" w:color="auto"/>
            </w:tcBorders>
            <w:shd w:val="clear" w:color="auto" w:fill="auto"/>
          </w:tcPr>
          <w:p w14:paraId="02D5ACCB" w14:textId="05064312" w:rsidR="007038F3" w:rsidRPr="00E45426" w:rsidRDefault="007038F3" w:rsidP="009A417D">
            <w:pPr>
              <w:pStyle w:val="TAC"/>
              <w:rPr>
                <w:ins w:id="592" w:author="Nokia- Tuomo Säynäjäkangas" w:date="2022-10-25T12:05:00Z"/>
              </w:rPr>
            </w:pPr>
          </w:p>
        </w:tc>
        <w:tc>
          <w:tcPr>
            <w:tcW w:w="709" w:type="dxa"/>
            <w:vMerge/>
            <w:tcBorders>
              <w:left w:val="single" w:sz="4" w:space="0" w:color="auto"/>
              <w:right w:val="single" w:sz="4" w:space="0" w:color="auto"/>
            </w:tcBorders>
            <w:shd w:val="clear" w:color="auto" w:fill="auto"/>
          </w:tcPr>
          <w:p w14:paraId="5A52A2B7" w14:textId="746C97BE" w:rsidR="007038F3" w:rsidRPr="00E45426" w:rsidRDefault="007038F3" w:rsidP="009A417D">
            <w:pPr>
              <w:pStyle w:val="TAC"/>
              <w:rPr>
                <w:ins w:id="593" w:author="Nokia- Tuomo Säynäjäkangas" w:date="2022-10-25T12:05:00Z"/>
              </w:rPr>
            </w:pPr>
          </w:p>
        </w:tc>
        <w:tc>
          <w:tcPr>
            <w:tcW w:w="851" w:type="dxa"/>
            <w:vMerge/>
            <w:tcBorders>
              <w:left w:val="single" w:sz="4" w:space="0" w:color="auto"/>
              <w:right w:val="single" w:sz="4" w:space="0" w:color="auto"/>
            </w:tcBorders>
            <w:shd w:val="clear" w:color="auto" w:fill="auto"/>
          </w:tcPr>
          <w:p w14:paraId="2F391E73" w14:textId="54D11702" w:rsidR="007038F3" w:rsidRPr="00E45426" w:rsidRDefault="007038F3" w:rsidP="009A417D">
            <w:pPr>
              <w:pStyle w:val="TAC"/>
              <w:rPr>
                <w:ins w:id="594" w:author="Nokia- Tuomo Säynäjäkangas" w:date="2022-10-25T12:05:00Z"/>
              </w:rPr>
            </w:pPr>
          </w:p>
        </w:tc>
        <w:tc>
          <w:tcPr>
            <w:tcW w:w="850" w:type="dxa"/>
            <w:vMerge/>
            <w:tcBorders>
              <w:left w:val="single" w:sz="4" w:space="0" w:color="auto"/>
              <w:right w:val="single" w:sz="4" w:space="0" w:color="auto"/>
            </w:tcBorders>
          </w:tcPr>
          <w:p w14:paraId="3D51F5B3" w14:textId="06C1D33A" w:rsidR="007038F3" w:rsidRPr="00E45426" w:rsidRDefault="007038F3" w:rsidP="009A417D">
            <w:pPr>
              <w:pStyle w:val="TAC"/>
              <w:rPr>
                <w:ins w:id="595" w:author="Nokia- Tuomo Säynäjäkangas" w:date="2022-10-25T12:05:00Z"/>
              </w:rPr>
            </w:pPr>
          </w:p>
        </w:tc>
        <w:tc>
          <w:tcPr>
            <w:tcW w:w="992" w:type="dxa"/>
            <w:vMerge/>
            <w:tcBorders>
              <w:left w:val="single" w:sz="4" w:space="0" w:color="auto"/>
              <w:right w:val="single" w:sz="4" w:space="0" w:color="auto"/>
            </w:tcBorders>
          </w:tcPr>
          <w:p w14:paraId="0C4B984A" w14:textId="418AD95E" w:rsidR="007038F3" w:rsidRPr="00E45426" w:rsidRDefault="007038F3" w:rsidP="009A417D">
            <w:pPr>
              <w:pStyle w:val="TAC"/>
              <w:rPr>
                <w:ins w:id="596" w:author="Nokia- Tuomo Säynäjäkangas" w:date="2022-10-25T12:05:00Z"/>
              </w:rPr>
            </w:pPr>
          </w:p>
        </w:tc>
      </w:tr>
      <w:tr w:rsidR="007038F3" w:rsidRPr="00E45426" w14:paraId="121875C6" w14:textId="77777777" w:rsidTr="0026718B">
        <w:trPr>
          <w:ins w:id="597" w:author="Nokia- Tuomo Säynäjäkangas" w:date="2022-10-25T12:05:00Z"/>
        </w:trPr>
        <w:tc>
          <w:tcPr>
            <w:tcW w:w="789" w:type="dxa"/>
            <w:vMerge/>
            <w:tcBorders>
              <w:left w:val="single" w:sz="4" w:space="0" w:color="auto"/>
              <w:bottom w:val="nil"/>
              <w:right w:val="single" w:sz="4" w:space="0" w:color="auto"/>
            </w:tcBorders>
            <w:shd w:val="clear" w:color="auto" w:fill="auto"/>
          </w:tcPr>
          <w:p w14:paraId="5C07D5AB" w14:textId="77777777" w:rsidR="007038F3" w:rsidRPr="00E45426" w:rsidRDefault="007038F3" w:rsidP="009A417D">
            <w:pPr>
              <w:pStyle w:val="TAC"/>
              <w:rPr>
                <w:ins w:id="598" w:author="Nokia- Tuomo Säynäjäkangas" w:date="2022-10-25T12:05:00Z"/>
              </w:rPr>
            </w:pPr>
          </w:p>
        </w:tc>
        <w:tc>
          <w:tcPr>
            <w:tcW w:w="850" w:type="dxa"/>
            <w:vMerge/>
            <w:tcBorders>
              <w:left w:val="single" w:sz="4" w:space="0" w:color="auto"/>
              <w:bottom w:val="nil"/>
              <w:right w:val="single" w:sz="4" w:space="0" w:color="auto"/>
            </w:tcBorders>
            <w:shd w:val="clear" w:color="auto" w:fill="auto"/>
          </w:tcPr>
          <w:p w14:paraId="339CD68A" w14:textId="77777777" w:rsidR="007038F3" w:rsidRPr="00E45426" w:rsidRDefault="007038F3" w:rsidP="009A417D">
            <w:pPr>
              <w:pStyle w:val="TAC"/>
              <w:rPr>
                <w:ins w:id="599" w:author="Nokia- Tuomo Säynäjäkangas" w:date="2022-10-25T12:05:00Z"/>
              </w:rPr>
            </w:pPr>
          </w:p>
        </w:tc>
        <w:tc>
          <w:tcPr>
            <w:tcW w:w="1134" w:type="dxa"/>
            <w:vMerge/>
            <w:tcBorders>
              <w:left w:val="single" w:sz="4" w:space="0" w:color="auto"/>
              <w:bottom w:val="single" w:sz="4" w:space="0" w:color="auto"/>
              <w:right w:val="single" w:sz="4" w:space="0" w:color="auto"/>
            </w:tcBorders>
            <w:shd w:val="clear" w:color="auto" w:fill="auto"/>
          </w:tcPr>
          <w:p w14:paraId="22DF48AC" w14:textId="21101AD8" w:rsidR="007038F3" w:rsidRPr="00E45426" w:rsidRDefault="007038F3" w:rsidP="009A417D">
            <w:pPr>
              <w:pStyle w:val="TAC"/>
              <w:rPr>
                <w:ins w:id="600" w:author="Nokia- Tuomo Säynäjäkangas" w:date="2022-10-25T12:05:00Z"/>
              </w:rPr>
            </w:pPr>
          </w:p>
        </w:tc>
        <w:tc>
          <w:tcPr>
            <w:tcW w:w="709" w:type="dxa"/>
            <w:tcBorders>
              <w:left w:val="single" w:sz="4" w:space="0" w:color="auto"/>
            </w:tcBorders>
            <w:shd w:val="clear" w:color="auto" w:fill="auto"/>
          </w:tcPr>
          <w:p w14:paraId="6AF3AE79" w14:textId="77777777" w:rsidR="007038F3" w:rsidRPr="00E45426" w:rsidRDefault="007038F3" w:rsidP="009A417D">
            <w:pPr>
              <w:pStyle w:val="TAC"/>
              <w:rPr>
                <w:ins w:id="601" w:author="Nokia- Tuomo Säynäjäkangas" w:date="2022-10-25T12:05:00Z"/>
              </w:rPr>
            </w:pPr>
            <w:ins w:id="602" w:author="Nokia- Tuomo Säynäjäkangas" w:date="2022-10-25T12:05:00Z">
              <w:r w:rsidRPr="00E45426">
                <w:t>High</w:t>
              </w:r>
            </w:ins>
          </w:p>
        </w:tc>
        <w:tc>
          <w:tcPr>
            <w:tcW w:w="992" w:type="dxa"/>
            <w:vMerge/>
            <w:shd w:val="clear" w:color="auto" w:fill="auto"/>
          </w:tcPr>
          <w:p w14:paraId="21793672" w14:textId="08D07E53" w:rsidR="007038F3" w:rsidRPr="00E45426" w:rsidRDefault="007038F3" w:rsidP="009A417D">
            <w:pPr>
              <w:pStyle w:val="TAC"/>
              <w:rPr>
                <w:ins w:id="603" w:author="Nokia- Tuomo Säynäjäkangas" w:date="2022-10-25T12:05:00Z"/>
              </w:rPr>
            </w:pPr>
          </w:p>
        </w:tc>
        <w:tc>
          <w:tcPr>
            <w:tcW w:w="992" w:type="dxa"/>
            <w:vMerge/>
          </w:tcPr>
          <w:p w14:paraId="422A68D7" w14:textId="0CA3F3E6" w:rsidR="007038F3" w:rsidRPr="00E45426" w:rsidRDefault="007038F3" w:rsidP="009A417D">
            <w:pPr>
              <w:pStyle w:val="TAC"/>
              <w:rPr>
                <w:ins w:id="604" w:author="Nokia- Tuomo Säynäjäkangas" w:date="2022-10-25T12:05:00Z"/>
              </w:rPr>
            </w:pPr>
          </w:p>
        </w:tc>
        <w:tc>
          <w:tcPr>
            <w:tcW w:w="993" w:type="dxa"/>
            <w:vMerge/>
            <w:shd w:val="clear" w:color="auto" w:fill="auto"/>
          </w:tcPr>
          <w:p w14:paraId="7004C723" w14:textId="73F8034F" w:rsidR="007038F3" w:rsidRPr="00E45426" w:rsidRDefault="007038F3" w:rsidP="009A417D">
            <w:pPr>
              <w:pStyle w:val="TAC"/>
              <w:rPr>
                <w:ins w:id="605" w:author="Nokia- Tuomo Säynäjäkangas" w:date="2022-10-25T12:05:00Z"/>
              </w:rPr>
            </w:pPr>
          </w:p>
        </w:tc>
        <w:tc>
          <w:tcPr>
            <w:tcW w:w="992" w:type="dxa"/>
            <w:vMerge/>
            <w:tcBorders>
              <w:right w:val="single" w:sz="4" w:space="0" w:color="auto"/>
            </w:tcBorders>
            <w:shd w:val="clear" w:color="auto" w:fill="auto"/>
          </w:tcPr>
          <w:p w14:paraId="02586B0D" w14:textId="402C063C" w:rsidR="007038F3" w:rsidRPr="00E45426" w:rsidRDefault="007038F3" w:rsidP="009A417D">
            <w:pPr>
              <w:pStyle w:val="TAC"/>
              <w:rPr>
                <w:ins w:id="606" w:author="Nokia- Tuomo Säynäjäkangas" w:date="2022-10-25T12:05:00Z"/>
              </w:rPr>
            </w:pPr>
          </w:p>
        </w:tc>
        <w:tc>
          <w:tcPr>
            <w:tcW w:w="992" w:type="dxa"/>
            <w:vMerge/>
            <w:tcBorders>
              <w:right w:val="single" w:sz="4" w:space="0" w:color="auto"/>
            </w:tcBorders>
            <w:shd w:val="clear" w:color="auto" w:fill="auto"/>
          </w:tcPr>
          <w:p w14:paraId="150F8367" w14:textId="6AB51679" w:rsidR="007038F3" w:rsidRPr="00E45426" w:rsidRDefault="007038F3" w:rsidP="009A417D">
            <w:pPr>
              <w:pStyle w:val="TAC"/>
              <w:rPr>
                <w:ins w:id="607" w:author="Nokia- Tuomo Säynäjäkangas" w:date="2022-10-25T12:05:00Z"/>
              </w:rPr>
            </w:pPr>
          </w:p>
        </w:tc>
        <w:tc>
          <w:tcPr>
            <w:tcW w:w="851" w:type="dxa"/>
            <w:vMerge/>
            <w:tcBorders>
              <w:left w:val="single" w:sz="4" w:space="0" w:color="auto"/>
              <w:bottom w:val="single" w:sz="4" w:space="0" w:color="auto"/>
              <w:right w:val="single" w:sz="4" w:space="0" w:color="auto"/>
            </w:tcBorders>
            <w:shd w:val="clear" w:color="auto" w:fill="auto"/>
          </w:tcPr>
          <w:p w14:paraId="0F30CA4F" w14:textId="77777777" w:rsidR="007038F3" w:rsidRPr="00E45426" w:rsidRDefault="007038F3" w:rsidP="009A417D">
            <w:pPr>
              <w:pStyle w:val="TAC"/>
              <w:rPr>
                <w:ins w:id="608" w:author="Nokia- Tuomo Säynäjäkangas" w:date="2022-10-25T12:05:00Z"/>
              </w:rPr>
            </w:pPr>
          </w:p>
        </w:tc>
        <w:tc>
          <w:tcPr>
            <w:tcW w:w="850" w:type="dxa"/>
            <w:vMerge/>
            <w:tcBorders>
              <w:left w:val="single" w:sz="4" w:space="0" w:color="auto"/>
              <w:bottom w:val="single" w:sz="4" w:space="0" w:color="auto"/>
              <w:right w:val="single" w:sz="4" w:space="0" w:color="auto"/>
            </w:tcBorders>
            <w:shd w:val="clear" w:color="auto" w:fill="auto"/>
          </w:tcPr>
          <w:p w14:paraId="5DCDF28B" w14:textId="6F99AD06" w:rsidR="007038F3" w:rsidRPr="00E45426" w:rsidRDefault="007038F3" w:rsidP="009A417D">
            <w:pPr>
              <w:pStyle w:val="TAC"/>
              <w:rPr>
                <w:ins w:id="609" w:author="Nokia- Tuomo Säynäjäkangas" w:date="2022-10-25T12:05:00Z"/>
              </w:rPr>
            </w:pPr>
          </w:p>
        </w:tc>
        <w:tc>
          <w:tcPr>
            <w:tcW w:w="992" w:type="dxa"/>
            <w:vMerge/>
            <w:tcBorders>
              <w:left w:val="single" w:sz="4" w:space="0" w:color="auto"/>
              <w:bottom w:val="single" w:sz="4" w:space="0" w:color="auto"/>
              <w:right w:val="single" w:sz="4" w:space="0" w:color="auto"/>
            </w:tcBorders>
            <w:shd w:val="clear" w:color="auto" w:fill="auto"/>
          </w:tcPr>
          <w:p w14:paraId="40DEA107" w14:textId="3F3F046D" w:rsidR="007038F3" w:rsidRPr="00E45426" w:rsidRDefault="007038F3" w:rsidP="009A417D">
            <w:pPr>
              <w:pStyle w:val="TAC"/>
              <w:rPr>
                <w:ins w:id="610" w:author="Nokia- Tuomo Säynäjäkangas" w:date="2022-10-25T12:05:00Z"/>
              </w:rPr>
            </w:pPr>
          </w:p>
        </w:tc>
        <w:tc>
          <w:tcPr>
            <w:tcW w:w="709" w:type="dxa"/>
            <w:vMerge/>
            <w:tcBorders>
              <w:left w:val="single" w:sz="4" w:space="0" w:color="auto"/>
              <w:bottom w:val="single" w:sz="4" w:space="0" w:color="auto"/>
              <w:right w:val="single" w:sz="4" w:space="0" w:color="auto"/>
            </w:tcBorders>
            <w:shd w:val="clear" w:color="auto" w:fill="auto"/>
          </w:tcPr>
          <w:p w14:paraId="37D45DEA" w14:textId="6D465BDC" w:rsidR="007038F3" w:rsidRPr="00E45426" w:rsidRDefault="007038F3" w:rsidP="009A417D">
            <w:pPr>
              <w:pStyle w:val="TAC"/>
              <w:rPr>
                <w:ins w:id="611" w:author="Nokia- Tuomo Säynäjäkangas" w:date="2022-10-25T12:05:00Z"/>
              </w:rPr>
            </w:pPr>
          </w:p>
        </w:tc>
        <w:tc>
          <w:tcPr>
            <w:tcW w:w="851" w:type="dxa"/>
            <w:vMerge/>
            <w:tcBorders>
              <w:left w:val="single" w:sz="4" w:space="0" w:color="auto"/>
              <w:bottom w:val="single" w:sz="4" w:space="0" w:color="auto"/>
              <w:right w:val="single" w:sz="4" w:space="0" w:color="auto"/>
            </w:tcBorders>
            <w:shd w:val="clear" w:color="auto" w:fill="auto"/>
          </w:tcPr>
          <w:p w14:paraId="6923A1B6" w14:textId="735A60F4" w:rsidR="007038F3" w:rsidRPr="00E45426" w:rsidRDefault="007038F3" w:rsidP="009A417D">
            <w:pPr>
              <w:pStyle w:val="TAC"/>
              <w:rPr>
                <w:ins w:id="612" w:author="Nokia- Tuomo Säynäjäkangas" w:date="2022-10-25T12:05:00Z"/>
              </w:rPr>
            </w:pPr>
          </w:p>
        </w:tc>
        <w:tc>
          <w:tcPr>
            <w:tcW w:w="850" w:type="dxa"/>
            <w:vMerge/>
            <w:tcBorders>
              <w:left w:val="single" w:sz="4" w:space="0" w:color="auto"/>
              <w:bottom w:val="single" w:sz="4" w:space="0" w:color="auto"/>
              <w:right w:val="single" w:sz="4" w:space="0" w:color="auto"/>
            </w:tcBorders>
          </w:tcPr>
          <w:p w14:paraId="16FFBCCE" w14:textId="6E314614" w:rsidR="007038F3" w:rsidRPr="00E45426" w:rsidRDefault="007038F3" w:rsidP="009A417D">
            <w:pPr>
              <w:pStyle w:val="TAC"/>
              <w:rPr>
                <w:ins w:id="613" w:author="Nokia- Tuomo Säynäjäkangas" w:date="2022-10-25T12:05:00Z"/>
              </w:rPr>
            </w:pPr>
          </w:p>
        </w:tc>
        <w:tc>
          <w:tcPr>
            <w:tcW w:w="992" w:type="dxa"/>
            <w:vMerge/>
            <w:tcBorders>
              <w:left w:val="single" w:sz="4" w:space="0" w:color="auto"/>
              <w:bottom w:val="single" w:sz="4" w:space="0" w:color="auto"/>
              <w:right w:val="single" w:sz="4" w:space="0" w:color="auto"/>
            </w:tcBorders>
          </w:tcPr>
          <w:p w14:paraId="6BFADDB6" w14:textId="484A8731" w:rsidR="007038F3" w:rsidRPr="00E45426" w:rsidRDefault="007038F3" w:rsidP="009A417D">
            <w:pPr>
              <w:pStyle w:val="TAC"/>
              <w:rPr>
                <w:ins w:id="614" w:author="Nokia- Tuomo Säynäjäkangas" w:date="2022-10-25T12:05:00Z"/>
              </w:rPr>
            </w:pPr>
          </w:p>
        </w:tc>
      </w:tr>
      <w:tr w:rsidR="00740BAD" w:rsidRPr="00E45426" w14:paraId="511C16D7" w14:textId="77777777" w:rsidTr="009A417D">
        <w:trPr>
          <w:ins w:id="615" w:author="Nokia- Tuomo Säynäjäkangas" w:date="2022-10-25T12:05: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F6ADAB6" w14:textId="77777777" w:rsidR="00740BAD" w:rsidRPr="00E45426" w:rsidRDefault="00740BAD" w:rsidP="009A417D">
            <w:pPr>
              <w:pStyle w:val="TAN"/>
              <w:rPr>
                <w:ins w:id="616" w:author="Nokia- Tuomo Säynäjäkangas" w:date="2022-10-25T12:05:00Z"/>
              </w:rPr>
            </w:pPr>
            <w:ins w:id="617" w:author="Nokia- Tuomo Säynäjäkangas" w:date="2022-10-25T12:05:00Z">
              <w:r w:rsidRPr="00E45426">
                <w:t>Note 1:</w:t>
              </w:r>
              <w:r w:rsidRPr="00E45426">
                <w:tab/>
                <w:t xml:space="preserve">The CORESET#0 Index and the associated CORESET#0 Offset refers to Table 13-2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51555148" w14:textId="77777777" w:rsidR="00740BAD" w:rsidRPr="00E45426" w:rsidRDefault="00740BAD" w:rsidP="009A417D">
            <w:pPr>
              <w:pStyle w:val="TAN"/>
              <w:rPr>
                <w:ins w:id="618" w:author="Nokia- Tuomo Säynäjäkangas" w:date="2022-10-25T12:05:00Z"/>
              </w:rPr>
            </w:pPr>
            <w:ins w:id="619" w:author="Nokia- Tuomo Säynäjäkangas" w:date="2022-10-25T12:05:00Z">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tc>
      </w:tr>
    </w:tbl>
    <w:p w14:paraId="418E096D" w14:textId="77777777" w:rsidR="00740BAD" w:rsidRPr="00740BAD" w:rsidRDefault="00740BAD" w:rsidP="00740BAD">
      <w:pPr>
        <w:rPr>
          <w:ins w:id="620" w:author="Nokia- Tuomo Säynäjäkangas" w:date="2022-10-21T13:02:00Z"/>
        </w:rPr>
      </w:pPr>
    </w:p>
    <w:bookmarkStart w:id="621" w:name="_Hlk54683099"/>
    <w:bookmarkStart w:id="622" w:name="_Hlk54771707"/>
    <w:bookmarkStart w:id="623" w:name="_Hlk54771971"/>
    <w:p w14:paraId="234C083B" w14:textId="39E09723" w:rsidR="00FC0927" w:rsidRPr="00FC0927" w:rsidDel="003400C5" w:rsidRDefault="00913302" w:rsidP="00FC0927">
      <w:pPr>
        <w:rPr>
          <w:del w:id="624" w:author="Nokia- Tuomo Säynäjäkangas" w:date="2022-12-12T15:03:00Z"/>
        </w:rPr>
      </w:pPr>
      <w:del w:id="625" w:author="Nokia- Tuomo Säynäjäkangas" w:date="2022-12-12T15:03:00Z">
        <w:r w:rsidRPr="00E45426" w:rsidDel="003400C5">
          <w:fldChar w:fldCharType="begin"/>
        </w:r>
        <w:r w:rsidR="00AC12DD">
          <w:fldChar w:fldCharType="separate"/>
        </w:r>
        <w:r w:rsidRPr="00E45426" w:rsidDel="003400C5">
          <w:fldChar w:fldCharType="end"/>
        </w:r>
        <w:bookmarkEnd w:id="621"/>
        <w:bookmarkEnd w:id="622"/>
        <w:bookmarkEnd w:id="623"/>
        <w:r w:rsidR="00740BAD" w:rsidDel="003400C5">
          <w:delText xml:space="preserve"> </w:delText>
        </w:r>
        <w:r w:rsidRPr="00E45426" w:rsidDel="003400C5">
          <w:fldChar w:fldCharType="begin"/>
        </w:r>
        <w:r w:rsidR="00AC12DD">
          <w:fldChar w:fldCharType="separate"/>
        </w:r>
        <w:r w:rsidRPr="00E45426" w:rsidDel="003400C5">
          <w:fldChar w:fldCharType="end"/>
        </w:r>
      </w:del>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913302">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DF61B" w14:textId="77777777" w:rsidR="00AC12DD" w:rsidRDefault="00AC12DD">
      <w:r>
        <w:separator/>
      </w:r>
    </w:p>
  </w:endnote>
  <w:endnote w:type="continuationSeparator" w:id="0">
    <w:p w14:paraId="0C26CEEE" w14:textId="77777777" w:rsidR="00AC12DD" w:rsidRDefault="00AC1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F5972" w14:textId="77777777" w:rsidR="00AC12DD" w:rsidRDefault="00AC12DD">
      <w:r>
        <w:separator/>
      </w:r>
    </w:p>
  </w:footnote>
  <w:footnote w:type="continuationSeparator" w:id="0">
    <w:p w14:paraId="1F565C3B" w14:textId="77777777" w:rsidR="00AC12DD" w:rsidRDefault="00AC1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6C28"/>
    <w:rsid w:val="00057393"/>
    <w:rsid w:val="00060961"/>
    <w:rsid w:val="00064F12"/>
    <w:rsid w:val="000676A1"/>
    <w:rsid w:val="00067E62"/>
    <w:rsid w:val="00074D61"/>
    <w:rsid w:val="00081BA7"/>
    <w:rsid w:val="00083197"/>
    <w:rsid w:val="000833E8"/>
    <w:rsid w:val="000849D5"/>
    <w:rsid w:val="000900FB"/>
    <w:rsid w:val="0009057A"/>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372"/>
    <w:rsid w:val="00114A22"/>
    <w:rsid w:val="0012297A"/>
    <w:rsid w:val="001256B4"/>
    <w:rsid w:val="00130933"/>
    <w:rsid w:val="00145D43"/>
    <w:rsid w:val="001610C5"/>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6C48"/>
    <w:rsid w:val="001B7A65"/>
    <w:rsid w:val="001C07A3"/>
    <w:rsid w:val="001C6165"/>
    <w:rsid w:val="001C756E"/>
    <w:rsid w:val="001E41F3"/>
    <w:rsid w:val="001F0760"/>
    <w:rsid w:val="001F4CB2"/>
    <w:rsid w:val="001F4D82"/>
    <w:rsid w:val="00201D4A"/>
    <w:rsid w:val="00211CE6"/>
    <w:rsid w:val="00213218"/>
    <w:rsid w:val="002157AD"/>
    <w:rsid w:val="00234F68"/>
    <w:rsid w:val="00241826"/>
    <w:rsid w:val="00241EA6"/>
    <w:rsid w:val="002517E3"/>
    <w:rsid w:val="0026004D"/>
    <w:rsid w:val="0026408E"/>
    <w:rsid w:val="002640DD"/>
    <w:rsid w:val="00275D12"/>
    <w:rsid w:val="00277CA9"/>
    <w:rsid w:val="002837FD"/>
    <w:rsid w:val="00284FEB"/>
    <w:rsid w:val="002860C4"/>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37CA2"/>
    <w:rsid w:val="003400C5"/>
    <w:rsid w:val="00343D4C"/>
    <w:rsid w:val="003609EF"/>
    <w:rsid w:val="0036231A"/>
    <w:rsid w:val="003626D6"/>
    <w:rsid w:val="00362716"/>
    <w:rsid w:val="003660AF"/>
    <w:rsid w:val="00372349"/>
    <w:rsid w:val="00374DD4"/>
    <w:rsid w:val="00390F0A"/>
    <w:rsid w:val="00396602"/>
    <w:rsid w:val="003A4952"/>
    <w:rsid w:val="003B5ECE"/>
    <w:rsid w:val="003B73FB"/>
    <w:rsid w:val="003D22E2"/>
    <w:rsid w:val="003D30FE"/>
    <w:rsid w:val="003D324D"/>
    <w:rsid w:val="003D5D3E"/>
    <w:rsid w:val="003D731B"/>
    <w:rsid w:val="003E02B0"/>
    <w:rsid w:val="003E1A36"/>
    <w:rsid w:val="003E2BDE"/>
    <w:rsid w:val="003E662F"/>
    <w:rsid w:val="003E69F7"/>
    <w:rsid w:val="003F2B2A"/>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55833"/>
    <w:rsid w:val="004678A7"/>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158E1"/>
    <w:rsid w:val="00520CCA"/>
    <w:rsid w:val="00521780"/>
    <w:rsid w:val="00525756"/>
    <w:rsid w:val="00526347"/>
    <w:rsid w:val="00533036"/>
    <w:rsid w:val="00541237"/>
    <w:rsid w:val="00543C78"/>
    <w:rsid w:val="005445D5"/>
    <w:rsid w:val="00547111"/>
    <w:rsid w:val="005516DB"/>
    <w:rsid w:val="005553AB"/>
    <w:rsid w:val="00557E32"/>
    <w:rsid w:val="0056637D"/>
    <w:rsid w:val="005668F9"/>
    <w:rsid w:val="005674FB"/>
    <w:rsid w:val="00567C95"/>
    <w:rsid w:val="005760D5"/>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6025C"/>
    <w:rsid w:val="00665C47"/>
    <w:rsid w:val="00670573"/>
    <w:rsid w:val="00690E63"/>
    <w:rsid w:val="006952E4"/>
    <w:rsid w:val="00695808"/>
    <w:rsid w:val="006B46FB"/>
    <w:rsid w:val="006C207C"/>
    <w:rsid w:val="006C2C27"/>
    <w:rsid w:val="006C78A7"/>
    <w:rsid w:val="006D5B47"/>
    <w:rsid w:val="006E21FB"/>
    <w:rsid w:val="006E2F56"/>
    <w:rsid w:val="006E500B"/>
    <w:rsid w:val="006E6C4A"/>
    <w:rsid w:val="006F69D7"/>
    <w:rsid w:val="007038F3"/>
    <w:rsid w:val="00704493"/>
    <w:rsid w:val="00711B5E"/>
    <w:rsid w:val="00724B79"/>
    <w:rsid w:val="00725E2B"/>
    <w:rsid w:val="00730772"/>
    <w:rsid w:val="00731A89"/>
    <w:rsid w:val="00740BAD"/>
    <w:rsid w:val="0074315C"/>
    <w:rsid w:val="00743B89"/>
    <w:rsid w:val="00743D31"/>
    <w:rsid w:val="0074618B"/>
    <w:rsid w:val="00764900"/>
    <w:rsid w:val="00766ECB"/>
    <w:rsid w:val="007673FC"/>
    <w:rsid w:val="00785B5A"/>
    <w:rsid w:val="00792342"/>
    <w:rsid w:val="007977A8"/>
    <w:rsid w:val="007B1C59"/>
    <w:rsid w:val="007B1F5E"/>
    <w:rsid w:val="007B512A"/>
    <w:rsid w:val="007C2097"/>
    <w:rsid w:val="007C6D87"/>
    <w:rsid w:val="007C6DD1"/>
    <w:rsid w:val="007C7F4F"/>
    <w:rsid w:val="007D1A26"/>
    <w:rsid w:val="007D6A07"/>
    <w:rsid w:val="007F10BF"/>
    <w:rsid w:val="007F2CA4"/>
    <w:rsid w:val="007F46CE"/>
    <w:rsid w:val="007F617E"/>
    <w:rsid w:val="007F7259"/>
    <w:rsid w:val="0080232E"/>
    <w:rsid w:val="008040A8"/>
    <w:rsid w:val="00807F92"/>
    <w:rsid w:val="00816EDE"/>
    <w:rsid w:val="0082210D"/>
    <w:rsid w:val="008279FA"/>
    <w:rsid w:val="00846DA1"/>
    <w:rsid w:val="00847676"/>
    <w:rsid w:val="008626E7"/>
    <w:rsid w:val="00863CF2"/>
    <w:rsid w:val="0086474E"/>
    <w:rsid w:val="00866667"/>
    <w:rsid w:val="008706F8"/>
    <w:rsid w:val="00870EE7"/>
    <w:rsid w:val="00874199"/>
    <w:rsid w:val="00874ADC"/>
    <w:rsid w:val="008754A4"/>
    <w:rsid w:val="008863B9"/>
    <w:rsid w:val="00890D03"/>
    <w:rsid w:val="008A45A6"/>
    <w:rsid w:val="008C0CF8"/>
    <w:rsid w:val="008D3423"/>
    <w:rsid w:val="008D697A"/>
    <w:rsid w:val="008E5D20"/>
    <w:rsid w:val="008F0DDA"/>
    <w:rsid w:val="008F250F"/>
    <w:rsid w:val="008F31D6"/>
    <w:rsid w:val="008F3789"/>
    <w:rsid w:val="008F4C56"/>
    <w:rsid w:val="008F5365"/>
    <w:rsid w:val="008F686C"/>
    <w:rsid w:val="009004A3"/>
    <w:rsid w:val="009122B8"/>
    <w:rsid w:val="00913302"/>
    <w:rsid w:val="009140C2"/>
    <w:rsid w:val="009148DE"/>
    <w:rsid w:val="00922C5F"/>
    <w:rsid w:val="00925BED"/>
    <w:rsid w:val="00941E30"/>
    <w:rsid w:val="009550D8"/>
    <w:rsid w:val="009705ED"/>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C691E"/>
    <w:rsid w:val="009D4C2E"/>
    <w:rsid w:val="009E3297"/>
    <w:rsid w:val="009E4F4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C12DD"/>
    <w:rsid w:val="00AC5820"/>
    <w:rsid w:val="00AD1CD8"/>
    <w:rsid w:val="00AE0B9D"/>
    <w:rsid w:val="00AE47D3"/>
    <w:rsid w:val="00AE654E"/>
    <w:rsid w:val="00AF12FF"/>
    <w:rsid w:val="00B00972"/>
    <w:rsid w:val="00B06499"/>
    <w:rsid w:val="00B07FAC"/>
    <w:rsid w:val="00B258BB"/>
    <w:rsid w:val="00B3683A"/>
    <w:rsid w:val="00B44451"/>
    <w:rsid w:val="00B52CF4"/>
    <w:rsid w:val="00B5554E"/>
    <w:rsid w:val="00B67B97"/>
    <w:rsid w:val="00B73201"/>
    <w:rsid w:val="00B7460E"/>
    <w:rsid w:val="00B775E6"/>
    <w:rsid w:val="00B81F63"/>
    <w:rsid w:val="00B85857"/>
    <w:rsid w:val="00B87E54"/>
    <w:rsid w:val="00B948B5"/>
    <w:rsid w:val="00B968C8"/>
    <w:rsid w:val="00BA1287"/>
    <w:rsid w:val="00BA3EC5"/>
    <w:rsid w:val="00BA4947"/>
    <w:rsid w:val="00BA51D9"/>
    <w:rsid w:val="00BB2A90"/>
    <w:rsid w:val="00BB5DFC"/>
    <w:rsid w:val="00BC101B"/>
    <w:rsid w:val="00BC32F5"/>
    <w:rsid w:val="00BD225D"/>
    <w:rsid w:val="00BD23AE"/>
    <w:rsid w:val="00BD279D"/>
    <w:rsid w:val="00BD57E2"/>
    <w:rsid w:val="00BD6BB8"/>
    <w:rsid w:val="00BE3ED6"/>
    <w:rsid w:val="00BF001D"/>
    <w:rsid w:val="00BF1893"/>
    <w:rsid w:val="00C157C9"/>
    <w:rsid w:val="00C240F3"/>
    <w:rsid w:val="00C3441B"/>
    <w:rsid w:val="00C35FBE"/>
    <w:rsid w:val="00C453AF"/>
    <w:rsid w:val="00C5749F"/>
    <w:rsid w:val="00C62A23"/>
    <w:rsid w:val="00C660A7"/>
    <w:rsid w:val="00C66ABA"/>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10250"/>
    <w:rsid w:val="00D21E5F"/>
    <w:rsid w:val="00D22CCE"/>
    <w:rsid w:val="00D24991"/>
    <w:rsid w:val="00D325F1"/>
    <w:rsid w:val="00D3568C"/>
    <w:rsid w:val="00D360CA"/>
    <w:rsid w:val="00D45C4A"/>
    <w:rsid w:val="00D50255"/>
    <w:rsid w:val="00D51241"/>
    <w:rsid w:val="00D517CF"/>
    <w:rsid w:val="00D60756"/>
    <w:rsid w:val="00D60F8A"/>
    <w:rsid w:val="00D617A1"/>
    <w:rsid w:val="00D627C5"/>
    <w:rsid w:val="00D632F1"/>
    <w:rsid w:val="00D66520"/>
    <w:rsid w:val="00D82183"/>
    <w:rsid w:val="00D96A94"/>
    <w:rsid w:val="00DA41B9"/>
    <w:rsid w:val="00DA63A7"/>
    <w:rsid w:val="00DC12B4"/>
    <w:rsid w:val="00DC3220"/>
    <w:rsid w:val="00DC4BE5"/>
    <w:rsid w:val="00DD1860"/>
    <w:rsid w:val="00DD51E5"/>
    <w:rsid w:val="00DE034D"/>
    <w:rsid w:val="00DE100A"/>
    <w:rsid w:val="00DE34CF"/>
    <w:rsid w:val="00DE4E58"/>
    <w:rsid w:val="00DF1D46"/>
    <w:rsid w:val="00E07D76"/>
    <w:rsid w:val="00E13F3D"/>
    <w:rsid w:val="00E14E5B"/>
    <w:rsid w:val="00E2065E"/>
    <w:rsid w:val="00E20CF4"/>
    <w:rsid w:val="00E210ED"/>
    <w:rsid w:val="00E21773"/>
    <w:rsid w:val="00E21D4E"/>
    <w:rsid w:val="00E271BC"/>
    <w:rsid w:val="00E3205F"/>
    <w:rsid w:val="00E346CD"/>
    <w:rsid w:val="00E34898"/>
    <w:rsid w:val="00E45605"/>
    <w:rsid w:val="00E66BD7"/>
    <w:rsid w:val="00E75B89"/>
    <w:rsid w:val="00E76A3D"/>
    <w:rsid w:val="00E916D3"/>
    <w:rsid w:val="00E939D0"/>
    <w:rsid w:val="00EA34A9"/>
    <w:rsid w:val="00EB09B7"/>
    <w:rsid w:val="00ED1A28"/>
    <w:rsid w:val="00ED1EB0"/>
    <w:rsid w:val="00ED321A"/>
    <w:rsid w:val="00ED681A"/>
    <w:rsid w:val="00EE081D"/>
    <w:rsid w:val="00EE7D7C"/>
    <w:rsid w:val="00EF0820"/>
    <w:rsid w:val="00EF14B9"/>
    <w:rsid w:val="00F01797"/>
    <w:rsid w:val="00F06795"/>
    <w:rsid w:val="00F10012"/>
    <w:rsid w:val="00F2455F"/>
    <w:rsid w:val="00F25D98"/>
    <w:rsid w:val="00F300FB"/>
    <w:rsid w:val="00F34995"/>
    <w:rsid w:val="00F37073"/>
    <w:rsid w:val="00F43589"/>
    <w:rsid w:val="00F46AF4"/>
    <w:rsid w:val="00F5290F"/>
    <w:rsid w:val="00F54E44"/>
    <w:rsid w:val="00F55EE9"/>
    <w:rsid w:val="00F5788F"/>
    <w:rsid w:val="00F70A51"/>
    <w:rsid w:val="00F711F0"/>
    <w:rsid w:val="00F716E6"/>
    <w:rsid w:val="00F83BFE"/>
    <w:rsid w:val="00F86806"/>
    <w:rsid w:val="00F94A74"/>
    <w:rsid w:val="00FA248C"/>
    <w:rsid w:val="00FB4F72"/>
    <w:rsid w:val="00FB6386"/>
    <w:rsid w:val="00FB789C"/>
    <w:rsid w:val="00FC0927"/>
    <w:rsid w:val="00FD31AC"/>
    <w:rsid w:val="00FD5B86"/>
    <w:rsid w:val="00FE289E"/>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834</Words>
  <Characters>6760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2023-02-06T10:13:00Z</dcterms:created>
  <dcterms:modified xsi:type="dcterms:W3CDTF">2023-02-06T10:13:00Z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