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R5-230056</w:t>
        </w:r>
      </w:fldSimple>
    </w:p>
    <w:p w14:paraId="7CB45193" w14:textId="77777777" w:rsidR="001E41F3" w:rsidRDefault="00F52F5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2F59"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2F59" w:rsidP="00547111">
            <w:pPr>
              <w:pStyle w:val="CRCoverPage"/>
              <w:spacing w:after="0"/>
              <w:rPr>
                <w:noProof/>
              </w:rPr>
            </w:pPr>
            <w:fldSimple w:instr=" DOCPROPERTY  Cr#  \* MERGEFORMAT ">
              <w:r w:rsidR="00E13F3D" w:rsidRPr="00410371">
                <w:rPr>
                  <w:b/>
                  <w:noProof/>
                  <w:sz w:val="28"/>
                </w:rPr>
                <w:t>0622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2F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2F59">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2F59">
            <w:pPr>
              <w:pStyle w:val="CRCoverPage"/>
              <w:spacing w:after="0"/>
              <w:ind w:left="100"/>
              <w:rPr>
                <w:noProof/>
              </w:rPr>
            </w:pPr>
            <w:fldSimple w:instr=" DOCPROPERTY  CrTitle  \* MERGEFORMAT ">
              <w:r w:rsidR="002640DD">
                <w:t>Correction to periodic CQI reporting with Table 3 cases 6.2.2.1.1.2, 6.2.2.2.1.2, 6.2.3.1.1.2 and 6.2.3.2.1.2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2F5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F564E" w:rsidR="001E41F3" w:rsidRDefault="00A82D9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2F59">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89ED4" w:rsidR="001E41F3" w:rsidRDefault="00A82D90">
            <w:pPr>
              <w:pStyle w:val="CRCoverPage"/>
              <w:spacing w:after="0"/>
              <w:ind w:left="100"/>
              <w:rPr>
                <w:noProof/>
              </w:rPr>
            </w:pPr>
            <w:r>
              <w:t>2022-2-2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2F5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2F5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3503" w:rsidR="001E41F3" w:rsidRDefault="00A82D90">
            <w:pPr>
              <w:pStyle w:val="CRCoverPage"/>
              <w:spacing w:after="0"/>
              <w:ind w:left="100"/>
              <w:rPr>
                <w:noProof/>
              </w:rPr>
            </w:pPr>
            <w:r>
              <w:rPr>
                <w:rFonts w:hint="eastAsia"/>
                <w:noProof/>
                <w:lang w:eastAsia="zh-CN"/>
              </w:rPr>
              <w:t>The</w:t>
            </w:r>
            <w:r>
              <w:rPr>
                <w:noProof/>
                <w:lang w:eastAsia="zh-CN"/>
              </w:rPr>
              <w:t xml:space="preserve"> t</w:t>
            </w:r>
            <w:r w:rsidRPr="00304B59">
              <w:rPr>
                <w:noProof/>
                <w:lang w:eastAsia="zh-CN"/>
              </w:rPr>
              <w:t xml:space="preserve">est </w:t>
            </w:r>
            <w:r>
              <w:rPr>
                <w:noProof/>
                <w:lang w:eastAsia="zh-CN"/>
              </w:rPr>
              <w:t>a</w:t>
            </w:r>
            <w:r w:rsidRPr="00304B59">
              <w:rPr>
                <w:noProof/>
                <w:lang w:eastAsia="zh-CN"/>
              </w:rPr>
              <w:t>pplicability</w:t>
            </w:r>
            <w:r>
              <w:rPr>
                <w:noProof/>
                <w:lang w:eastAsia="zh-CN"/>
              </w:rPr>
              <w:t xml:space="preserve"> of </w:t>
            </w:r>
            <w:r w:rsidRPr="00844E01">
              <w:t>periodic CQI reporting with Table 3</w:t>
            </w:r>
            <w:r>
              <w:t xml:space="preserve"> cases only involve</w:t>
            </w:r>
            <w:r w:rsidR="00E1283A">
              <w:t>d</w:t>
            </w:r>
            <w:r>
              <w:t xml:space="preserve"> NR release16 UE</w:t>
            </w:r>
            <w:r w:rsidR="0024424A">
              <w:t>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0C2A2" w:rsidR="001E41F3" w:rsidRDefault="00A82D90">
            <w:pPr>
              <w:pStyle w:val="CRCoverPage"/>
              <w:spacing w:after="0"/>
              <w:ind w:left="100"/>
              <w:rPr>
                <w:noProof/>
              </w:rPr>
            </w:pPr>
            <w:r>
              <w:rPr>
                <w:noProof/>
                <w:lang w:eastAsia="zh-CN"/>
              </w:rPr>
              <w:t>Correct the t</w:t>
            </w:r>
            <w:r w:rsidRPr="00304B59">
              <w:rPr>
                <w:noProof/>
                <w:lang w:eastAsia="zh-CN"/>
              </w:rPr>
              <w:t xml:space="preserve">est </w:t>
            </w:r>
            <w:r>
              <w:rPr>
                <w:noProof/>
                <w:lang w:eastAsia="zh-CN"/>
              </w:rPr>
              <w:t>a</w:t>
            </w:r>
            <w:r w:rsidRPr="00304B59">
              <w:rPr>
                <w:noProof/>
                <w:lang w:eastAsia="zh-CN"/>
              </w:rPr>
              <w:t>pplicability</w:t>
            </w:r>
            <w:r>
              <w:rPr>
                <w:noProof/>
                <w:lang w:eastAsia="zh-CN"/>
              </w:rPr>
              <w:t xml:space="preserve"> to involve more UE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CC4B" w:rsidR="001E41F3" w:rsidRDefault="00A82D90">
            <w:pPr>
              <w:pStyle w:val="CRCoverPage"/>
              <w:spacing w:after="0"/>
              <w:ind w:left="100"/>
              <w:rPr>
                <w:noProof/>
              </w:rPr>
            </w:pPr>
            <w:r>
              <w:rPr>
                <w:noProof/>
                <w:lang w:eastAsia="zh-CN"/>
              </w:rPr>
              <w:t xml:space="preserve">Only NR </w:t>
            </w:r>
            <w:r>
              <w:t>release16 UE can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EA34A" w:rsidR="001E41F3" w:rsidRDefault="00425AA4">
            <w:pPr>
              <w:pStyle w:val="CRCoverPage"/>
              <w:spacing w:after="0"/>
              <w:ind w:left="100"/>
              <w:rPr>
                <w:noProof/>
              </w:rPr>
            </w:pPr>
            <w:r>
              <w:t>6.2.2.1.1.2, 6.2.2.2.1.2, 6.2.3.1.1.2, 6.2.3.2.1.2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4AB2B" w:rsidR="001E41F3" w:rsidRDefault="00987936">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4774B" w:rsidR="001E41F3" w:rsidRDefault="00987936">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7D323" w:rsidR="001E41F3" w:rsidRDefault="00987936">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E2F7B5" w14:textId="77777777" w:rsidR="00425AA4" w:rsidRPr="00ED4A04" w:rsidRDefault="00425AA4" w:rsidP="00425AA4">
      <w:pPr>
        <w:rPr>
          <w:b/>
          <w:bCs/>
          <w:color w:val="FF0000"/>
          <w:sz w:val="32"/>
          <w:szCs w:val="32"/>
        </w:rPr>
      </w:pPr>
      <w:r w:rsidRPr="00ED4A04">
        <w:rPr>
          <w:b/>
          <w:bCs/>
          <w:color w:val="FF0000"/>
          <w:sz w:val="32"/>
          <w:szCs w:val="32"/>
        </w:rPr>
        <w:lastRenderedPageBreak/>
        <w:t>&lt;&lt; Start of changes &gt;&gt;</w:t>
      </w:r>
    </w:p>
    <w:p w14:paraId="6445C839" w14:textId="77777777" w:rsidR="00425AA4" w:rsidRPr="00A07251" w:rsidRDefault="00425AA4" w:rsidP="00425AA4">
      <w:pPr>
        <w:pStyle w:val="6"/>
      </w:pPr>
      <w:r w:rsidRPr="00A07251">
        <w:t>6.2.2.1.1.2</w:t>
      </w:r>
      <w:r w:rsidRPr="00A07251">
        <w:tab/>
        <w:t>2Rx FDD FR1 periodic CQI reporting with Table 3 under AWGN conditions for both SA and NSA</w:t>
      </w:r>
    </w:p>
    <w:p w14:paraId="641F1B15" w14:textId="77777777" w:rsidR="00425AA4" w:rsidRPr="00A07251" w:rsidRDefault="00425AA4" w:rsidP="00425AA4">
      <w:pPr>
        <w:pStyle w:val="EditorsNote"/>
      </w:pPr>
      <w:r w:rsidRPr="00A07251">
        <w:t>Editor's note:</w:t>
      </w:r>
      <w:r w:rsidRPr="00A07251">
        <w:tab/>
        <w:t>This clause is incomplete. The following aspects are either missing or not yet determined:</w:t>
      </w:r>
    </w:p>
    <w:p w14:paraId="185ECF72" w14:textId="77777777" w:rsidR="00425AA4" w:rsidRPr="00A07251" w:rsidRDefault="00425AA4" w:rsidP="00425AA4">
      <w:pPr>
        <w:pStyle w:val="EditorsNote"/>
        <w:rPr>
          <w:lang w:eastAsia="zh-CN"/>
        </w:rPr>
      </w:pPr>
      <w:r w:rsidRPr="00A07251">
        <w:t>-</w:t>
      </w:r>
      <w:r w:rsidRPr="00A07251">
        <w:tab/>
        <w:t>Whether to adopt minimum sample for pass/fail verdict needs further study.</w:t>
      </w:r>
    </w:p>
    <w:p w14:paraId="08490197" w14:textId="77777777" w:rsidR="00425AA4" w:rsidRPr="00A07251" w:rsidRDefault="00425AA4" w:rsidP="00425AA4">
      <w:pPr>
        <w:pStyle w:val="H6"/>
      </w:pPr>
      <w:r w:rsidRPr="00A07251">
        <w:t>6.2.2.1.1.2.1</w:t>
      </w:r>
      <w:r w:rsidRPr="00A07251">
        <w:tab/>
        <w:t>Test Purpose</w:t>
      </w:r>
    </w:p>
    <w:p w14:paraId="73CEA1AB"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91D1694" w14:textId="77777777" w:rsidR="00425AA4" w:rsidRPr="00A07251" w:rsidRDefault="00425AA4" w:rsidP="00425AA4">
      <w:pPr>
        <w:pStyle w:val="H6"/>
      </w:pPr>
      <w:r w:rsidRPr="00A07251">
        <w:t>6.2.2.1.1.2.2</w:t>
      </w:r>
      <w:r w:rsidRPr="00A07251">
        <w:tab/>
        <w:t>Test Applicability</w:t>
      </w:r>
    </w:p>
    <w:p w14:paraId="4BF8168A" w14:textId="45FECF01" w:rsidR="00425AA4" w:rsidRPr="00A07251" w:rsidRDefault="00425AA4" w:rsidP="00425AA4">
      <w:r w:rsidRPr="00A07251">
        <w:t xml:space="preserve">This test applies to all types of NR UE release 16 </w:t>
      </w:r>
      <w:commentRangeStart w:id="1"/>
      <w:ins w:id="2" w:author="Allen Zhang (张爽)" w:date="2023-02-02T14:11:00Z">
        <w:r w:rsidR="00E109E2" w:rsidRPr="006F2EE2">
          <w:t>and forward</w:t>
        </w:r>
      </w:ins>
      <w:commentRangeEnd w:id="1"/>
      <w:ins w:id="3" w:author="Allen Zhang (张爽)" w:date="2023-02-02T17:12:00Z">
        <w:r w:rsidR="006F2EE2">
          <w:rPr>
            <w:rStyle w:val="af0"/>
          </w:rPr>
          <w:commentReference w:id="1"/>
        </w:r>
      </w:ins>
      <w:ins w:id="4" w:author="Allen Zhang (张爽)" w:date="2023-02-02T14:11:00Z">
        <w:r w:rsidR="00E109E2">
          <w:t xml:space="preserve"> </w:t>
        </w:r>
      </w:ins>
      <w:r w:rsidRPr="00A07251">
        <w:t xml:space="preserve">supporting </w:t>
      </w:r>
      <w:proofErr w:type="spellStart"/>
      <w:r w:rsidRPr="00A07251">
        <w:rPr>
          <w:i/>
        </w:rPr>
        <w:t>cqi-TableAlt</w:t>
      </w:r>
      <w:proofErr w:type="spellEnd"/>
      <w:r w:rsidRPr="00A07251">
        <w:t>.</w:t>
      </w:r>
    </w:p>
    <w:p w14:paraId="07857FC2"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2782DDDD" w14:textId="77777777" w:rsidR="00425AA4" w:rsidRPr="00A07251" w:rsidRDefault="00425AA4" w:rsidP="00425AA4">
      <w:pPr>
        <w:pStyle w:val="H6"/>
        <w:rPr>
          <w:rFonts w:eastAsia="宋体"/>
        </w:rPr>
      </w:pPr>
      <w:r w:rsidRPr="00A07251">
        <w:rPr>
          <w:rFonts w:eastAsia="宋体"/>
        </w:rPr>
        <w:t>6.2.2.1.1.2.3</w:t>
      </w:r>
      <w:r w:rsidRPr="00A07251">
        <w:rPr>
          <w:rFonts w:eastAsia="宋体"/>
          <w:lang w:eastAsia="zh-CN"/>
        </w:rPr>
        <w:tab/>
      </w:r>
      <w:r w:rsidRPr="00A07251">
        <w:rPr>
          <w:rFonts w:eastAsia="宋体"/>
        </w:rPr>
        <w:t xml:space="preserve">Minimum requirement for periodic CQI reporting </w:t>
      </w:r>
      <w:r w:rsidRPr="00A07251">
        <w:t>with Table 3</w:t>
      </w:r>
    </w:p>
    <w:p w14:paraId="62863D73" w14:textId="77777777" w:rsidR="00425AA4" w:rsidRPr="00A07251" w:rsidRDefault="00425AA4" w:rsidP="00425AA4">
      <w:r w:rsidRPr="00A07251">
        <w:t xml:space="preserve">For the parameters specified in Table 6.2.2.1.1.2.3-1, and using the downlink physical channels specified in </w:t>
      </w:r>
      <w:r w:rsidRPr="00A07251">
        <w:rPr>
          <w:lang w:eastAsia="zh-CN"/>
        </w:rPr>
        <w:t>Annex C.3.1</w:t>
      </w:r>
      <w:r w:rsidRPr="00A07251">
        <w:t>, the minimum requirements are specified by the following:</w:t>
      </w:r>
    </w:p>
    <w:p w14:paraId="52F060A2" w14:textId="77777777" w:rsidR="00425AA4" w:rsidRPr="00A07251" w:rsidRDefault="00425AA4" w:rsidP="00425AA4">
      <w:pPr>
        <w:ind w:left="568" w:hanging="284"/>
      </w:pPr>
      <w:r w:rsidRPr="00A07251">
        <w:t>a)</w:t>
      </w:r>
      <w:r w:rsidRPr="00A07251">
        <w:tab/>
        <w:t>The reported CQI value according to the reference channel shall be in the range of ±1 of the reported median more than 90% of the time.</w:t>
      </w:r>
    </w:p>
    <w:p w14:paraId="6AB80A5B"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3172274A" w14:textId="77777777" w:rsidR="00425AA4" w:rsidRPr="00A07251" w:rsidRDefault="00425AA4" w:rsidP="00425AA4">
      <w:pPr>
        <w:ind w:left="568" w:hanging="284"/>
      </w:pPr>
      <w:r w:rsidRPr="00A07251">
        <w:t>c)</w:t>
      </w:r>
      <w:r w:rsidRPr="00A07251">
        <w:tab/>
        <w:t>The reported CQI value according to the reference channel shall be ≥ 1.</w:t>
      </w:r>
    </w:p>
    <w:p w14:paraId="035A20BF" w14:textId="77777777" w:rsidR="00425AA4" w:rsidRPr="00A07251" w:rsidRDefault="00425AA4" w:rsidP="00425AA4">
      <w:pPr>
        <w:pStyle w:val="TH"/>
        <w:rPr>
          <w:lang w:eastAsia="zh-CN"/>
        </w:rPr>
      </w:pPr>
      <w:r w:rsidRPr="00A07251">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05C4BD76"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A6F137"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09CCE"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C4BCD"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7BBB703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A4FE01"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157A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7CCC6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w:t>
            </w:r>
          </w:p>
        </w:tc>
      </w:tr>
      <w:tr w:rsidR="00425AA4" w:rsidRPr="00A07251" w14:paraId="4A5A713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CD39DC"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C31903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75E83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FDD</w:t>
            </w:r>
          </w:p>
        </w:tc>
      </w:tr>
      <w:tr w:rsidR="00425AA4" w:rsidRPr="00A07251" w14:paraId="45AD34C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B5AEF6" w14:textId="77777777" w:rsidR="00425AA4" w:rsidRPr="00A07251" w:rsidRDefault="00425AA4" w:rsidP="004D7437">
            <w:pPr>
              <w:keepNext/>
              <w:keepLines/>
              <w:spacing w:after="0"/>
              <w:rPr>
                <w:rFonts w:ascii="Arial" w:eastAsia="?? ??"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05C96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0BD9B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15</w:t>
            </w:r>
          </w:p>
        </w:tc>
      </w:tr>
      <w:tr w:rsidR="00425AA4" w:rsidRPr="00A07251" w14:paraId="61DB1C8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CD84B7"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69279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208DC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3EC789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2</w:t>
            </w:r>
          </w:p>
        </w:tc>
      </w:tr>
      <w:tr w:rsidR="00425AA4" w:rsidRPr="00A07251" w14:paraId="6C42655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E19765"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279D44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D2B3A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4449B7C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37388A"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380CFF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600C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1×2 with static channel specified in </w:t>
            </w:r>
            <w:r w:rsidRPr="00A07251">
              <w:rPr>
                <w:rFonts w:ascii="Arial" w:hAnsi="Arial"/>
                <w:sz w:val="18"/>
                <w:lang w:eastAsia="zh-CN"/>
              </w:rPr>
              <w:t>Annex B.1</w:t>
            </w:r>
          </w:p>
        </w:tc>
      </w:tr>
      <w:tr w:rsidR="00425AA4" w:rsidRPr="00A07251" w14:paraId="5E67968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1C1812"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FD44F0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E83C8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1A467AD1"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705D65D"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FD7F28"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904056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506BD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228AA0E6"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E257A1"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487BB4"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1BE756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B593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55C88F65"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B4C1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B281C4"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52928A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8559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13CBE63E"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31F41B"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6E5E31"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A2041F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9045A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12F0C316"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4C8735"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EBB5F2"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AFFFE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F7EAA1"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23AB9240"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78D6F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DCAA5C"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B806E5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55D5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546E9919"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167672"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0CABB0B"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5C7687B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12E7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A0E49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0CEB1965"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1F433EB"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787E10"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988EE6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2F917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21C35505"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39ED2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4BCEDD"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E4BE6B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DFB8D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5D0A9D86"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A161C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310725"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AEBCB3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DEEBD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2721BE61"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B4A18A2"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A001D3"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972E8F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6072D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1FCA0A1F"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914BDB"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17E85F"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13A803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55B9E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75850207"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F2FF0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2DCEF7"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69880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4A4D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13</w:t>
            </w:r>
          </w:p>
        </w:tc>
      </w:tr>
      <w:tr w:rsidR="00425AA4" w:rsidRPr="00A07251" w14:paraId="412205DB"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ABC7A6"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16DD94"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373F726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1481C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C4920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5/1</w:t>
            </w:r>
          </w:p>
        </w:tc>
      </w:tr>
      <w:tr w:rsidR="00425AA4" w:rsidRPr="00A07251" w14:paraId="658A6E92"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1478610" w14:textId="77777777" w:rsidR="00425AA4" w:rsidRPr="00A07251" w:rsidRDefault="00425AA4" w:rsidP="004D743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FEEF60B"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D61E2D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8C3C0"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3C86ABCF"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C0BE5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F53E222"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016FED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3BDC7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1A46DF1A"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79FC7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3D73A06"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72D9B505"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026D8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31103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53F329CC"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E99DD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C5A3B0B"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6C97F653"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D1CC7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E6E1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3906E12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975A17"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367FC2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41F95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663A5E9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F8AD0C"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A13865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14ACE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5BE70A4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4C32BA"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E43024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BB4F8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135F1D5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81C844"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2ECB25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81B08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AFA275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55FB5"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A65791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28AF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7591684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C4B10B"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C8BB7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CC1D6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4F3CC54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59BCBC"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BAA75C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61CD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3042176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6A4EE0"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0C5C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9084C3"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8</w:t>
            </w:r>
          </w:p>
        </w:tc>
      </w:tr>
      <w:tr w:rsidR="00425AA4" w:rsidRPr="00A07251" w14:paraId="59C7600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88160A"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9C27F1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932A3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1A9DF4C6"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BC343A"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C71A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120D88"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425AA4" w:rsidRPr="00A07251" w14:paraId="2653F2B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C405A7"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19BA9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176A4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263B96C4"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32BAC"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1FF537B"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B32620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E7D0A2"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4778173D"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13B4B8"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A08D6AE"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02090E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3B08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8887A50"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5206416"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6AC9389"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5A4A5B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75569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11D4000A"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6C90829"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94AD01B"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1E730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F978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669969B6"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D1240C0"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04AB34F"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CCDA1F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B200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7C63E83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67966E7" w14:textId="77777777" w:rsidR="00425AA4" w:rsidRPr="00A07251" w:rsidRDefault="00425AA4" w:rsidP="004D743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A6D621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8F2B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69FA28C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D147F3"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C1FC63"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FC23E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8</w:t>
            </w:r>
          </w:p>
        </w:tc>
      </w:tr>
      <w:tr w:rsidR="00425AA4" w:rsidRPr="00A07251" w14:paraId="25613B9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FAA47F"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8565F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A4A52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518C5CC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36CE2B"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7900CB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44415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10D14ABE" w14:textId="77777777" w:rsidR="00425AA4" w:rsidRPr="00A07251" w:rsidRDefault="00425AA4" w:rsidP="00425AA4">
      <w:pPr>
        <w:ind w:left="568" w:hanging="284"/>
        <w:rPr>
          <w:rFonts w:eastAsia="宋体"/>
        </w:rPr>
      </w:pPr>
    </w:p>
    <w:p w14:paraId="482D10D2" w14:textId="77777777" w:rsidR="00425AA4" w:rsidRPr="00A07251" w:rsidRDefault="00425AA4" w:rsidP="00425AA4">
      <w:pPr>
        <w:rPr>
          <w:rFonts w:eastAsia="Batang"/>
        </w:rPr>
      </w:pPr>
      <w:r w:rsidRPr="00A07251">
        <w:rPr>
          <w:rFonts w:eastAsia="Batang"/>
        </w:rPr>
        <w:t>The normative reference for this requirement is TS 38.101-4 [5] clause 6.2.2.1.1.2.</w:t>
      </w:r>
    </w:p>
    <w:p w14:paraId="03EB322B" w14:textId="77777777" w:rsidR="00425AA4" w:rsidRPr="00A07251" w:rsidRDefault="00425AA4" w:rsidP="00425AA4">
      <w:pPr>
        <w:pStyle w:val="H6"/>
      </w:pPr>
      <w:r w:rsidRPr="00A07251">
        <w:t>6.2.2.1.1.2.4</w:t>
      </w:r>
      <w:r w:rsidRPr="00A07251">
        <w:tab/>
        <w:t>Test Description</w:t>
      </w:r>
    </w:p>
    <w:p w14:paraId="70F041FB" w14:textId="77777777" w:rsidR="00425AA4" w:rsidRPr="00A07251" w:rsidRDefault="00425AA4" w:rsidP="00425AA4">
      <w:pPr>
        <w:pStyle w:val="H6"/>
      </w:pPr>
      <w:r w:rsidRPr="00A07251">
        <w:t>6.2.2.1.1.2.4.1</w:t>
      </w:r>
      <w:r w:rsidRPr="00A07251">
        <w:tab/>
        <w:t>Initial Conditions</w:t>
      </w:r>
    </w:p>
    <w:p w14:paraId="4C203A63"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0B6CB9B7" w14:textId="77777777" w:rsidR="00425AA4" w:rsidRPr="00A07251" w:rsidRDefault="00425AA4" w:rsidP="00425AA4">
      <w:r w:rsidRPr="00A07251">
        <w:t xml:space="preserve">The initial test configurations consist of environmental conditions, test frequencies, test channel bandwidths and sub-carrier spacing based on NR operating bands specified in Table 5.3.5-1 of 38.521-1. </w:t>
      </w:r>
    </w:p>
    <w:p w14:paraId="651D5B79"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324B216D" w14:textId="77777777" w:rsidR="00425AA4" w:rsidRPr="00A07251" w:rsidRDefault="00425AA4" w:rsidP="00425AA4">
      <w:pPr>
        <w:rPr>
          <w:rFonts w:eastAsia="Batang"/>
        </w:rPr>
      </w:pPr>
      <w:r w:rsidRPr="00A07251">
        <w:rPr>
          <w:rFonts w:eastAsia="Batang"/>
        </w:rPr>
        <w:t>Test Environment: Normal, as defined in TS 38.508-1 [6] clause 4.1.</w:t>
      </w:r>
    </w:p>
    <w:p w14:paraId="074E1EBB"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5AFD8E06" w14:textId="77777777" w:rsidR="00425AA4" w:rsidRPr="00A07251" w:rsidRDefault="00425AA4" w:rsidP="00425AA4">
      <w:r w:rsidRPr="00A07251">
        <w:rPr>
          <w:rFonts w:eastAsia="Batang"/>
        </w:rPr>
        <w:t>For EN-DC within FR1 operation, setup the LTE link according to Annex D.</w:t>
      </w:r>
    </w:p>
    <w:p w14:paraId="4C3E6ED2"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A.3.1.7.2 for TE diagram and section A.3.2 for UE diagram.</w:t>
      </w:r>
    </w:p>
    <w:p w14:paraId="122E44AF"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6.2.2.1.1.2.3-1</w:t>
      </w:r>
      <w:r w:rsidRPr="00A07251">
        <w:t xml:space="preserve"> as appropriate.</w:t>
      </w:r>
    </w:p>
    <w:p w14:paraId="140DB19D" w14:textId="77777777" w:rsidR="00425AA4" w:rsidRPr="00A07251" w:rsidRDefault="00425AA4" w:rsidP="00425AA4">
      <w:pPr>
        <w:pStyle w:val="B1"/>
      </w:pPr>
      <w:r w:rsidRPr="00A07251">
        <w:t>3.</w:t>
      </w:r>
      <w:r w:rsidRPr="00A07251">
        <w:tab/>
        <w:t>Downlink signals for the NR cell are initially set up according to Annexes C.0, C.1, C.2, C.3.1</w:t>
      </w:r>
      <w:r w:rsidRPr="00A07251" w:rsidDel="004E6CCD">
        <w:t xml:space="preserve"> </w:t>
      </w:r>
      <w:r w:rsidRPr="00A07251">
        <w:t>, and uplink signals according to Annexes G.0, G.1, G.2, G.3.1 of TS 38.521-1 [7].</w:t>
      </w:r>
    </w:p>
    <w:p w14:paraId="6C6384D0" w14:textId="77777777" w:rsidR="00425AA4" w:rsidRPr="00A07251" w:rsidRDefault="00425AA4" w:rsidP="00425AA4">
      <w:pPr>
        <w:pStyle w:val="B1"/>
      </w:pPr>
      <w:r w:rsidRPr="00A07251">
        <w:t>4.</w:t>
      </w:r>
      <w:r w:rsidRPr="00A07251">
        <w:tab/>
        <w:t>Propagation conditions for the NR cell are set according to Annex B.1.</w:t>
      </w:r>
    </w:p>
    <w:p w14:paraId="40EB02EB"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6.2.2.1.1.2.4.3.</w:t>
      </w:r>
    </w:p>
    <w:p w14:paraId="12DBC5D2" w14:textId="77777777" w:rsidR="00425AA4" w:rsidRPr="00A07251" w:rsidRDefault="00425AA4" w:rsidP="00425AA4">
      <w:pPr>
        <w:pStyle w:val="H6"/>
      </w:pPr>
      <w:r w:rsidRPr="00A07251">
        <w:lastRenderedPageBreak/>
        <w:t>6.2.2.1.1.2.4.2</w:t>
      </w:r>
      <w:r w:rsidRPr="00A07251">
        <w:tab/>
        <w:t>Test Procedure</w:t>
      </w:r>
    </w:p>
    <w:p w14:paraId="1440B19A"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6.2.2.1.1.2.3-1.</w:t>
      </w:r>
    </w:p>
    <w:p w14:paraId="10EA3026" w14:textId="77777777" w:rsidR="00425AA4" w:rsidRPr="00A07251" w:rsidRDefault="00425AA4" w:rsidP="00425AA4">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p>
    <w:p w14:paraId="0345D50F"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290B5D38"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3403ECBD"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159DCC67" w14:textId="77777777" w:rsidR="00425AA4" w:rsidRPr="00A07251" w:rsidRDefault="00425AA4" w:rsidP="00425AA4">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61B758AB"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1D17C60" w14:textId="77777777" w:rsidR="00425AA4" w:rsidRPr="00A07251" w:rsidRDefault="00425AA4" w:rsidP="00425AA4">
      <w:pPr>
        <w:pStyle w:val="B2"/>
      </w:pPr>
      <w:r w:rsidRPr="00A07251">
        <w:t>If the ratio (NACK /(ACK + NACK)) &gt; 10</w:t>
      </w:r>
      <w:r w:rsidRPr="00A07251">
        <w:rPr>
          <w:vertAlign w:val="superscript"/>
        </w:rPr>
        <w:t>-5</w:t>
      </w:r>
    </w:p>
    <w:p w14:paraId="6C9D4A0F" w14:textId="77777777" w:rsidR="00425AA4" w:rsidRPr="00A07251" w:rsidRDefault="00425AA4" w:rsidP="00425AA4">
      <w:pPr>
        <w:pStyle w:val="B2"/>
      </w:pPr>
      <w:r w:rsidRPr="00A07251">
        <w:t>then pass the UE for this test, otherwise go to step 8.</w:t>
      </w:r>
    </w:p>
    <w:p w14:paraId="692F23D2"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07E3197" w14:textId="77777777" w:rsidR="00425AA4" w:rsidRPr="00A07251" w:rsidRDefault="00425AA4" w:rsidP="00425AA4">
      <w:pPr>
        <w:pStyle w:val="B2"/>
      </w:pPr>
      <w:r w:rsidRPr="00A07251">
        <w:t>If the ratio (NACK /ACK + NACK) ≤10</w:t>
      </w:r>
      <w:r w:rsidRPr="00A07251">
        <w:rPr>
          <w:vertAlign w:val="superscript"/>
        </w:rPr>
        <w:t>-5</w:t>
      </w:r>
    </w:p>
    <w:p w14:paraId="144142D4" w14:textId="77777777" w:rsidR="00425AA4" w:rsidRPr="00A07251" w:rsidRDefault="00425AA4" w:rsidP="00425AA4">
      <w:pPr>
        <w:pStyle w:val="B2"/>
      </w:pPr>
      <w:r w:rsidRPr="00A07251">
        <w:t>then pass the UE for this test, otherwise go to step 8.</w:t>
      </w:r>
    </w:p>
    <w:p w14:paraId="26AD71BE"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66F15EBD" w14:textId="77777777" w:rsidR="00425AA4" w:rsidRPr="00A07251" w:rsidRDefault="00425AA4" w:rsidP="00425AA4">
      <w:pPr>
        <w:pStyle w:val="H6"/>
      </w:pPr>
      <w:r w:rsidRPr="00A07251">
        <w:t>6.2.2.1.1.2.4.3</w:t>
      </w:r>
      <w:r w:rsidRPr="00A07251">
        <w:tab/>
        <w:t>Message contents</w:t>
      </w:r>
    </w:p>
    <w:p w14:paraId="54CC54E5"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3DE1C609" w14:textId="77777777" w:rsidR="00425AA4" w:rsidRPr="00A07251" w:rsidRDefault="00425AA4" w:rsidP="00425AA4">
      <w:pPr>
        <w:pStyle w:val="H6"/>
      </w:pPr>
      <w:r w:rsidRPr="00A07251">
        <w:lastRenderedPageBreak/>
        <w:t>6.2.2.1.1.2.4.3_1</w:t>
      </w:r>
      <w:r w:rsidRPr="00A07251">
        <w:tab/>
        <w:t>Message exceptions for SA</w:t>
      </w:r>
    </w:p>
    <w:p w14:paraId="19770FE1" w14:textId="77777777" w:rsidR="00425AA4" w:rsidRPr="00A07251" w:rsidRDefault="00425AA4" w:rsidP="00425AA4">
      <w:pPr>
        <w:pStyle w:val="TH"/>
      </w:pPr>
      <w:r w:rsidRPr="00A07251">
        <w:t>Table 6.2.2.1.1.2.4.3_1-1: NZP CSI-RS-</w:t>
      </w:r>
      <w:proofErr w:type="spellStart"/>
      <w:r w:rsidRPr="00A07251">
        <w:t>ResourceMapping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74701501" w14:textId="77777777" w:rsidTr="004D7437">
        <w:tc>
          <w:tcPr>
            <w:tcW w:w="9747" w:type="dxa"/>
            <w:gridSpan w:val="4"/>
          </w:tcPr>
          <w:p w14:paraId="07A8DE98" w14:textId="77777777" w:rsidR="00425AA4" w:rsidRPr="00A07251" w:rsidRDefault="00425AA4" w:rsidP="004D7437">
            <w:pPr>
              <w:pStyle w:val="TAH"/>
              <w:jc w:val="left"/>
              <w:rPr>
                <w:b w:val="0"/>
              </w:rPr>
            </w:pPr>
            <w:r w:rsidRPr="00A07251">
              <w:rPr>
                <w:b w:val="0"/>
              </w:rPr>
              <w:t>Derivation Path: TS 38.508-1 [6], Table 4.6.3-45</w:t>
            </w:r>
          </w:p>
        </w:tc>
      </w:tr>
      <w:tr w:rsidR="00425AA4" w:rsidRPr="00A07251" w14:paraId="5470CCDE" w14:textId="77777777" w:rsidTr="004D7437">
        <w:tc>
          <w:tcPr>
            <w:tcW w:w="4535" w:type="dxa"/>
          </w:tcPr>
          <w:p w14:paraId="0AE2B284" w14:textId="77777777" w:rsidR="00425AA4" w:rsidRPr="00A07251" w:rsidRDefault="00425AA4" w:rsidP="004D7437">
            <w:pPr>
              <w:pStyle w:val="TAH"/>
            </w:pPr>
            <w:r w:rsidRPr="00A07251">
              <w:t>Information Element</w:t>
            </w:r>
          </w:p>
        </w:tc>
        <w:tc>
          <w:tcPr>
            <w:tcW w:w="2267" w:type="dxa"/>
          </w:tcPr>
          <w:p w14:paraId="35E71BD7" w14:textId="77777777" w:rsidR="00425AA4" w:rsidRPr="00A07251" w:rsidRDefault="00425AA4" w:rsidP="004D7437">
            <w:pPr>
              <w:pStyle w:val="TAH"/>
            </w:pPr>
            <w:r w:rsidRPr="00A07251">
              <w:t>Value/remark</w:t>
            </w:r>
          </w:p>
        </w:tc>
        <w:tc>
          <w:tcPr>
            <w:tcW w:w="1700" w:type="dxa"/>
          </w:tcPr>
          <w:p w14:paraId="7E23CF2F" w14:textId="77777777" w:rsidR="00425AA4" w:rsidRPr="00A07251" w:rsidRDefault="00425AA4" w:rsidP="004D7437">
            <w:pPr>
              <w:pStyle w:val="TAH"/>
            </w:pPr>
            <w:r w:rsidRPr="00A07251">
              <w:t>Comment</w:t>
            </w:r>
          </w:p>
        </w:tc>
        <w:tc>
          <w:tcPr>
            <w:tcW w:w="1245" w:type="dxa"/>
          </w:tcPr>
          <w:p w14:paraId="3ED0343D" w14:textId="77777777" w:rsidR="00425AA4" w:rsidRPr="00A07251" w:rsidRDefault="00425AA4" w:rsidP="004D7437">
            <w:pPr>
              <w:pStyle w:val="TAH"/>
            </w:pPr>
            <w:r w:rsidRPr="00A07251">
              <w:t>Condition</w:t>
            </w:r>
          </w:p>
        </w:tc>
      </w:tr>
      <w:tr w:rsidR="00425AA4" w:rsidRPr="00A07251" w14:paraId="4B2F7B63" w14:textId="77777777" w:rsidTr="004D7437">
        <w:tc>
          <w:tcPr>
            <w:tcW w:w="4535" w:type="dxa"/>
          </w:tcPr>
          <w:p w14:paraId="06705025" w14:textId="77777777" w:rsidR="00425AA4" w:rsidRPr="00A07251" w:rsidRDefault="00425AA4" w:rsidP="004D7437">
            <w:pPr>
              <w:pStyle w:val="TAL"/>
            </w:pPr>
            <w:r w:rsidRPr="00A07251">
              <w:t>CSI-RS-</w:t>
            </w:r>
            <w:proofErr w:type="spellStart"/>
            <w:r w:rsidRPr="00A07251">
              <w:t>ResourceMapping</w:t>
            </w:r>
            <w:proofErr w:type="spellEnd"/>
            <w:r w:rsidRPr="00A07251">
              <w:t xml:space="preserve"> ::= </w:t>
            </w:r>
            <w:r w:rsidRPr="00A07251">
              <w:rPr>
                <w:snapToGrid w:val="0"/>
              </w:rPr>
              <w:t xml:space="preserve">SEQUENCE </w:t>
            </w:r>
            <w:r w:rsidRPr="00A07251">
              <w:t>{</w:t>
            </w:r>
          </w:p>
        </w:tc>
        <w:tc>
          <w:tcPr>
            <w:tcW w:w="2267" w:type="dxa"/>
          </w:tcPr>
          <w:p w14:paraId="1DBF59B6" w14:textId="77777777" w:rsidR="00425AA4" w:rsidRPr="00A07251" w:rsidRDefault="00425AA4" w:rsidP="004D7437">
            <w:pPr>
              <w:pStyle w:val="TAL"/>
            </w:pPr>
          </w:p>
        </w:tc>
        <w:tc>
          <w:tcPr>
            <w:tcW w:w="1700" w:type="dxa"/>
          </w:tcPr>
          <w:p w14:paraId="50E14C6B" w14:textId="77777777" w:rsidR="00425AA4" w:rsidRPr="00A07251" w:rsidRDefault="00425AA4" w:rsidP="004D7437">
            <w:pPr>
              <w:pStyle w:val="TAL"/>
            </w:pPr>
          </w:p>
        </w:tc>
        <w:tc>
          <w:tcPr>
            <w:tcW w:w="1245" w:type="dxa"/>
          </w:tcPr>
          <w:p w14:paraId="6E3D92A3" w14:textId="77777777" w:rsidR="00425AA4" w:rsidRPr="00A07251" w:rsidRDefault="00425AA4" w:rsidP="004D7437">
            <w:pPr>
              <w:pStyle w:val="TAL"/>
            </w:pPr>
          </w:p>
        </w:tc>
      </w:tr>
      <w:tr w:rsidR="00425AA4" w:rsidRPr="00A07251" w14:paraId="0375A4C3" w14:textId="77777777" w:rsidTr="004D7437">
        <w:tc>
          <w:tcPr>
            <w:tcW w:w="4535" w:type="dxa"/>
          </w:tcPr>
          <w:p w14:paraId="779D6EB0" w14:textId="77777777" w:rsidR="00425AA4" w:rsidRPr="00A07251" w:rsidRDefault="00425AA4" w:rsidP="004D7437">
            <w:pPr>
              <w:pStyle w:val="TAL"/>
            </w:pPr>
            <w:r w:rsidRPr="00A07251">
              <w:t xml:space="preserve">  </w:t>
            </w:r>
            <w:proofErr w:type="spellStart"/>
            <w:r w:rsidRPr="00A07251">
              <w:t>frequencyDomainAllocation</w:t>
            </w:r>
            <w:proofErr w:type="spellEnd"/>
            <w:r w:rsidRPr="00A07251">
              <w:t xml:space="preserve"> CHOICE {</w:t>
            </w:r>
          </w:p>
        </w:tc>
        <w:tc>
          <w:tcPr>
            <w:tcW w:w="2267" w:type="dxa"/>
          </w:tcPr>
          <w:p w14:paraId="6DAC3B17" w14:textId="77777777" w:rsidR="00425AA4" w:rsidRPr="00A07251" w:rsidRDefault="00425AA4" w:rsidP="004D7437">
            <w:pPr>
              <w:pStyle w:val="TAL"/>
              <w:rPr>
                <w:lang w:eastAsia="zh-CN"/>
              </w:rPr>
            </w:pPr>
          </w:p>
        </w:tc>
        <w:tc>
          <w:tcPr>
            <w:tcW w:w="1700" w:type="dxa"/>
          </w:tcPr>
          <w:p w14:paraId="0363C397" w14:textId="77777777" w:rsidR="00425AA4" w:rsidRPr="00A07251" w:rsidRDefault="00425AA4" w:rsidP="004D7437">
            <w:pPr>
              <w:pStyle w:val="TAL"/>
            </w:pPr>
          </w:p>
        </w:tc>
        <w:tc>
          <w:tcPr>
            <w:tcW w:w="1245" w:type="dxa"/>
          </w:tcPr>
          <w:p w14:paraId="2553306E" w14:textId="77777777" w:rsidR="00425AA4" w:rsidRPr="00A07251" w:rsidRDefault="00425AA4" w:rsidP="004D7437">
            <w:pPr>
              <w:pStyle w:val="TAL"/>
            </w:pPr>
          </w:p>
        </w:tc>
      </w:tr>
      <w:tr w:rsidR="00425AA4" w:rsidRPr="00A07251" w14:paraId="4BCBE526" w14:textId="77777777" w:rsidTr="004D7437">
        <w:tc>
          <w:tcPr>
            <w:tcW w:w="4535" w:type="dxa"/>
          </w:tcPr>
          <w:p w14:paraId="533E742D" w14:textId="77777777" w:rsidR="00425AA4" w:rsidRPr="00A07251" w:rsidRDefault="00425AA4" w:rsidP="004D7437">
            <w:pPr>
              <w:pStyle w:val="TAL"/>
            </w:pPr>
            <w:r w:rsidRPr="00A07251">
              <w:rPr>
                <w:lang w:eastAsia="zh-CN"/>
              </w:rPr>
              <w:t xml:space="preserve">    row1</w:t>
            </w:r>
          </w:p>
        </w:tc>
        <w:tc>
          <w:tcPr>
            <w:tcW w:w="2267" w:type="dxa"/>
          </w:tcPr>
          <w:p w14:paraId="1DFBCA0D" w14:textId="77777777" w:rsidR="00425AA4" w:rsidRPr="00A07251" w:rsidRDefault="00425AA4" w:rsidP="004D7437">
            <w:pPr>
              <w:pStyle w:val="TAL"/>
              <w:rPr>
                <w:lang w:eastAsia="zh-CN"/>
              </w:rPr>
            </w:pPr>
            <w:r w:rsidRPr="00A07251">
              <w:rPr>
                <w:lang w:eastAsia="zh-CN"/>
              </w:rPr>
              <w:t>0000</w:t>
            </w:r>
          </w:p>
        </w:tc>
        <w:tc>
          <w:tcPr>
            <w:tcW w:w="1700" w:type="dxa"/>
          </w:tcPr>
          <w:p w14:paraId="5F83172F" w14:textId="77777777" w:rsidR="00425AA4" w:rsidRPr="00A07251" w:rsidRDefault="00425AA4" w:rsidP="004D7437">
            <w:pPr>
              <w:pStyle w:val="TAL"/>
              <w:rPr>
                <w:lang w:eastAsia="zh-CN"/>
              </w:rPr>
            </w:pPr>
            <w:r w:rsidRPr="00A07251">
              <w:rPr>
                <w:lang w:eastAsia="zh-CN"/>
              </w:rPr>
              <w:t>K0=0, row 1,</w:t>
            </w:r>
          </w:p>
          <w:p w14:paraId="431D4456" w14:textId="77777777" w:rsidR="00425AA4" w:rsidRPr="00A07251" w:rsidRDefault="00425AA4" w:rsidP="004D7437">
            <w:pPr>
              <w:pStyle w:val="TAL"/>
            </w:pPr>
          </w:p>
        </w:tc>
        <w:tc>
          <w:tcPr>
            <w:tcW w:w="1245" w:type="dxa"/>
          </w:tcPr>
          <w:p w14:paraId="54D35E0C" w14:textId="77777777" w:rsidR="00425AA4" w:rsidRPr="00A07251" w:rsidRDefault="00425AA4" w:rsidP="004D7437">
            <w:pPr>
              <w:pStyle w:val="TAL"/>
            </w:pPr>
            <w:r w:rsidRPr="00A07251">
              <w:rPr>
                <w:lang w:eastAsia="zh-CN"/>
              </w:rPr>
              <w:t>1Tx test cases</w:t>
            </w:r>
          </w:p>
        </w:tc>
      </w:tr>
      <w:tr w:rsidR="00425AA4" w:rsidRPr="00A07251" w14:paraId="1DAC7C11" w14:textId="77777777" w:rsidTr="004D7437">
        <w:tc>
          <w:tcPr>
            <w:tcW w:w="4535" w:type="dxa"/>
          </w:tcPr>
          <w:p w14:paraId="6822C722" w14:textId="77777777" w:rsidR="00425AA4" w:rsidRPr="00A07251" w:rsidRDefault="00425AA4" w:rsidP="004D7437">
            <w:pPr>
              <w:pStyle w:val="TAL"/>
            </w:pPr>
            <w:r w:rsidRPr="00A07251">
              <w:t xml:space="preserve">  }</w:t>
            </w:r>
          </w:p>
        </w:tc>
        <w:tc>
          <w:tcPr>
            <w:tcW w:w="2267" w:type="dxa"/>
          </w:tcPr>
          <w:p w14:paraId="193E4583" w14:textId="77777777" w:rsidR="00425AA4" w:rsidRPr="00A07251" w:rsidRDefault="00425AA4" w:rsidP="004D7437">
            <w:pPr>
              <w:pStyle w:val="TAL"/>
              <w:rPr>
                <w:lang w:eastAsia="zh-CN"/>
              </w:rPr>
            </w:pPr>
          </w:p>
        </w:tc>
        <w:tc>
          <w:tcPr>
            <w:tcW w:w="1700" w:type="dxa"/>
          </w:tcPr>
          <w:p w14:paraId="04FD641F" w14:textId="77777777" w:rsidR="00425AA4" w:rsidRPr="00A07251" w:rsidRDefault="00425AA4" w:rsidP="004D7437">
            <w:pPr>
              <w:pStyle w:val="TAL"/>
            </w:pPr>
          </w:p>
        </w:tc>
        <w:tc>
          <w:tcPr>
            <w:tcW w:w="1245" w:type="dxa"/>
          </w:tcPr>
          <w:p w14:paraId="07F6AF37" w14:textId="77777777" w:rsidR="00425AA4" w:rsidRPr="00A07251" w:rsidRDefault="00425AA4" w:rsidP="004D7437">
            <w:pPr>
              <w:pStyle w:val="TAL"/>
            </w:pPr>
          </w:p>
        </w:tc>
      </w:tr>
      <w:tr w:rsidR="00425AA4" w:rsidRPr="00A07251" w14:paraId="0567A5B2" w14:textId="77777777" w:rsidTr="004D7437">
        <w:tc>
          <w:tcPr>
            <w:tcW w:w="4535" w:type="dxa"/>
          </w:tcPr>
          <w:p w14:paraId="7D205CA8"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nrofPorts</w:t>
            </w:r>
            <w:proofErr w:type="spellEnd"/>
          </w:p>
        </w:tc>
        <w:tc>
          <w:tcPr>
            <w:tcW w:w="2267" w:type="dxa"/>
          </w:tcPr>
          <w:p w14:paraId="5D8F99FB" w14:textId="77777777" w:rsidR="00425AA4" w:rsidRPr="00A07251" w:rsidRDefault="00425AA4" w:rsidP="004D7437">
            <w:pPr>
              <w:pStyle w:val="TAL"/>
              <w:rPr>
                <w:lang w:eastAsia="zh-CN"/>
              </w:rPr>
            </w:pPr>
            <w:r w:rsidRPr="00A07251">
              <w:rPr>
                <w:lang w:eastAsia="zh-CN"/>
              </w:rPr>
              <w:t>p1</w:t>
            </w:r>
          </w:p>
        </w:tc>
        <w:tc>
          <w:tcPr>
            <w:tcW w:w="1700" w:type="dxa"/>
          </w:tcPr>
          <w:p w14:paraId="69132340" w14:textId="77777777" w:rsidR="00425AA4" w:rsidRPr="00A07251" w:rsidRDefault="00425AA4" w:rsidP="004D7437">
            <w:pPr>
              <w:pStyle w:val="TAL"/>
            </w:pPr>
          </w:p>
        </w:tc>
        <w:tc>
          <w:tcPr>
            <w:tcW w:w="1245" w:type="dxa"/>
          </w:tcPr>
          <w:p w14:paraId="1E3C2BC3" w14:textId="77777777" w:rsidR="00425AA4" w:rsidRPr="00A07251" w:rsidRDefault="00425AA4" w:rsidP="004D7437">
            <w:pPr>
              <w:pStyle w:val="TAL"/>
            </w:pPr>
          </w:p>
        </w:tc>
      </w:tr>
      <w:tr w:rsidR="00425AA4" w:rsidRPr="00A07251" w14:paraId="2577D3F4" w14:textId="77777777" w:rsidTr="004D7437">
        <w:tc>
          <w:tcPr>
            <w:tcW w:w="4535" w:type="dxa"/>
          </w:tcPr>
          <w:p w14:paraId="744C4692" w14:textId="77777777" w:rsidR="00425AA4" w:rsidRPr="00A07251" w:rsidRDefault="00425AA4" w:rsidP="004D7437">
            <w:pPr>
              <w:pStyle w:val="TAL"/>
            </w:pPr>
            <w:r w:rsidRPr="00A07251">
              <w:t xml:space="preserve">  </w:t>
            </w:r>
            <w:proofErr w:type="spellStart"/>
            <w:r w:rsidRPr="00A07251">
              <w:t>firstOFDMSymbolInTimeDomain</w:t>
            </w:r>
            <w:proofErr w:type="spellEnd"/>
          </w:p>
        </w:tc>
        <w:tc>
          <w:tcPr>
            <w:tcW w:w="2267" w:type="dxa"/>
          </w:tcPr>
          <w:p w14:paraId="2D3C55FD" w14:textId="77777777" w:rsidR="00425AA4" w:rsidRPr="00A07251" w:rsidRDefault="00425AA4" w:rsidP="004D7437">
            <w:pPr>
              <w:pStyle w:val="TAL"/>
              <w:rPr>
                <w:lang w:eastAsia="zh-CN"/>
              </w:rPr>
            </w:pPr>
            <w:r w:rsidRPr="00A07251">
              <w:rPr>
                <w:lang w:eastAsia="zh-CN"/>
              </w:rPr>
              <w:t>13</w:t>
            </w:r>
          </w:p>
        </w:tc>
        <w:tc>
          <w:tcPr>
            <w:tcW w:w="1700" w:type="dxa"/>
          </w:tcPr>
          <w:p w14:paraId="7EBB83A1" w14:textId="77777777" w:rsidR="00425AA4" w:rsidRPr="00A07251" w:rsidRDefault="00425AA4" w:rsidP="004D7437">
            <w:pPr>
              <w:pStyle w:val="TAL"/>
            </w:pPr>
          </w:p>
        </w:tc>
        <w:tc>
          <w:tcPr>
            <w:tcW w:w="1245" w:type="dxa"/>
          </w:tcPr>
          <w:p w14:paraId="7AB5A495" w14:textId="77777777" w:rsidR="00425AA4" w:rsidRPr="00A07251" w:rsidRDefault="00425AA4" w:rsidP="004D7437">
            <w:pPr>
              <w:pStyle w:val="TAL"/>
            </w:pPr>
          </w:p>
        </w:tc>
      </w:tr>
      <w:tr w:rsidR="00425AA4" w:rsidRPr="00A07251" w14:paraId="367574AA" w14:textId="77777777" w:rsidTr="004D7437">
        <w:tc>
          <w:tcPr>
            <w:tcW w:w="4535" w:type="dxa"/>
          </w:tcPr>
          <w:p w14:paraId="010AF9CE" w14:textId="77777777" w:rsidR="00425AA4" w:rsidRPr="00A07251" w:rsidRDefault="00425AA4" w:rsidP="004D7437">
            <w:pPr>
              <w:pStyle w:val="TAL"/>
              <w:rPr>
                <w:lang w:eastAsia="zh-CN"/>
              </w:rPr>
            </w:pPr>
            <w:r w:rsidRPr="00A07251">
              <w:rPr>
                <w:lang w:eastAsia="zh-CN"/>
              </w:rPr>
              <w:t xml:space="preserve">  CDM Type</w:t>
            </w:r>
          </w:p>
        </w:tc>
        <w:tc>
          <w:tcPr>
            <w:tcW w:w="2267" w:type="dxa"/>
          </w:tcPr>
          <w:p w14:paraId="1D1E163A" w14:textId="77777777" w:rsidR="00425AA4" w:rsidRPr="00A07251" w:rsidRDefault="00425AA4" w:rsidP="004D7437">
            <w:pPr>
              <w:pStyle w:val="TAL"/>
              <w:rPr>
                <w:lang w:eastAsia="zh-CN"/>
              </w:rPr>
            </w:pPr>
            <w:proofErr w:type="spellStart"/>
            <w:r w:rsidRPr="00A07251">
              <w:rPr>
                <w:lang w:eastAsia="zh-CN"/>
              </w:rPr>
              <w:t>noCDM</w:t>
            </w:r>
            <w:proofErr w:type="spellEnd"/>
          </w:p>
        </w:tc>
        <w:tc>
          <w:tcPr>
            <w:tcW w:w="1700" w:type="dxa"/>
          </w:tcPr>
          <w:p w14:paraId="26476000" w14:textId="77777777" w:rsidR="00425AA4" w:rsidRPr="00A07251" w:rsidRDefault="00425AA4" w:rsidP="004D7437">
            <w:pPr>
              <w:pStyle w:val="TAL"/>
            </w:pPr>
          </w:p>
        </w:tc>
        <w:tc>
          <w:tcPr>
            <w:tcW w:w="1245" w:type="dxa"/>
          </w:tcPr>
          <w:p w14:paraId="1B3AB66F" w14:textId="77777777" w:rsidR="00425AA4" w:rsidRPr="00A07251" w:rsidRDefault="00425AA4" w:rsidP="004D7437">
            <w:pPr>
              <w:pStyle w:val="TAL"/>
            </w:pPr>
          </w:p>
        </w:tc>
      </w:tr>
      <w:tr w:rsidR="00425AA4" w:rsidRPr="00A07251" w14:paraId="4A6A8F1D" w14:textId="77777777" w:rsidTr="004D7437">
        <w:tc>
          <w:tcPr>
            <w:tcW w:w="4535" w:type="dxa"/>
          </w:tcPr>
          <w:p w14:paraId="53095FA8" w14:textId="77777777" w:rsidR="00425AA4" w:rsidRPr="00A07251" w:rsidRDefault="00425AA4" w:rsidP="004D7437">
            <w:pPr>
              <w:pStyle w:val="TAL"/>
              <w:rPr>
                <w:lang w:eastAsia="zh-CN"/>
              </w:rPr>
            </w:pPr>
            <w:r w:rsidRPr="00A07251">
              <w:rPr>
                <w:lang w:eastAsia="zh-CN"/>
              </w:rPr>
              <w:t xml:space="preserve">  </w:t>
            </w:r>
            <w:r w:rsidRPr="00A07251">
              <w:t>density CHOICE {</w:t>
            </w:r>
          </w:p>
        </w:tc>
        <w:tc>
          <w:tcPr>
            <w:tcW w:w="2267" w:type="dxa"/>
          </w:tcPr>
          <w:p w14:paraId="29A7938A" w14:textId="77777777" w:rsidR="00425AA4" w:rsidRPr="00A07251" w:rsidRDefault="00425AA4" w:rsidP="004D7437">
            <w:pPr>
              <w:pStyle w:val="TAL"/>
              <w:rPr>
                <w:lang w:eastAsia="zh-CN"/>
              </w:rPr>
            </w:pPr>
          </w:p>
        </w:tc>
        <w:tc>
          <w:tcPr>
            <w:tcW w:w="1700" w:type="dxa"/>
          </w:tcPr>
          <w:p w14:paraId="1CD3D101" w14:textId="77777777" w:rsidR="00425AA4" w:rsidRPr="00A07251" w:rsidRDefault="00425AA4" w:rsidP="004D7437">
            <w:pPr>
              <w:pStyle w:val="TAL"/>
            </w:pPr>
          </w:p>
        </w:tc>
        <w:tc>
          <w:tcPr>
            <w:tcW w:w="1245" w:type="dxa"/>
          </w:tcPr>
          <w:p w14:paraId="0505CBDD" w14:textId="77777777" w:rsidR="00425AA4" w:rsidRPr="00A07251" w:rsidRDefault="00425AA4" w:rsidP="004D7437">
            <w:pPr>
              <w:pStyle w:val="TAL"/>
            </w:pPr>
          </w:p>
        </w:tc>
      </w:tr>
      <w:tr w:rsidR="00425AA4" w:rsidRPr="00A07251" w14:paraId="2159D77C" w14:textId="77777777" w:rsidTr="004D7437">
        <w:tc>
          <w:tcPr>
            <w:tcW w:w="4535" w:type="dxa"/>
          </w:tcPr>
          <w:p w14:paraId="75011D5B" w14:textId="77777777" w:rsidR="00425AA4" w:rsidRPr="00A07251" w:rsidRDefault="00425AA4" w:rsidP="004D7437">
            <w:pPr>
              <w:pStyle w:val="TAL"/>
              <w:rPr>
                <w:lang w:eastAsia="zh-CN"/>
              </w:rPr>
            </w:pPr>
            <w:r w:rsidRPr="00A07251">
              <w:rPr>
                <w:lang w:eastAsia="zh-CN"/>
              </w:rPr>
              <w:t xml:space="preserve">    </w:t>
            </w:r>
            <w:r w:rsidRPr="00A07251">
              <w:t>three</w:t>
            </w:r>
          </w:p>
        </w:tc>
        <w:tc>
          <w:tcPr>
            <w:tcW w:w="2267" w:type="dxa"/>
          </w:tcPr>
          <w:p w14:paraId="46D01362" w14:textId="77777777" w:rsidR="00425AA4" w:rsidRPr="00A07251" w:rsidRDefault="00425AA4" w:rsidP="004D7437">
            <w:pPr>
              <w:pStyle w:val="TAL"/>
              <w:rPr>
                <w:lang w:eastAsia="zh-CN"/>
              </w:rPr>
            </w:pPr>
            <w:r w:rsidRPr="00A07251">
              <w:rPr>
                <w:lang w:eastAsia="zh-CN"/>
              </w:rPr>
              <w:t>NULL</w:t>
            </w:r>
          </w:p>
        </w:tc>
        <w:tc>
          <w:tcPr>
            <w:tcW w:w="1700" w:type="dxa"/>
          </w:tcPr>
          <w:p w14:paraId="37848306" w14:textId="77777777" w:rsidR="00425AA4" w:rsidRPr="00A07251" w:rsidRDefault="00425AA4" w:rsidP="004D7437">
            <w:pPr>
              <w:pStyle w:val="TAL"/>
            </w:pPr>
          </w:p>
        </w:tc>
        <w:tc>
          <w:tcPr>
            <w:tcW w:w="1245" w:type="dxa"/>
          </w:tcPr>
          <w:p w14:paraId="71A350A6" w14:textId="77777777" w:rsidR="00425AA4" w:rsidRPr="00A07251" w:rsidRDefault="00425AA4" w:rsidP="004D7437">
            <w:pPr>
              <w:pStyle w:val="TAL"/>
            </w:pPr>
          </w:p>
        </w:tc>
      </w:tr>
      <w:tr w:rsidR="00425AA4" w:rsidRPr="00A07251" w14:paraId="55D0A1F9" w14:textId="77777777" w:rsidTr="004D7437">
        <w:tc>
          <w:tcPr>
            <w:tcW w:w="4535" w:type="dxa"/>
          </w:tcPr>
          <w:p w14:paraId="0EAC682C" w14:textId="77777777" w:rsidR="00425AA4" w:rsidRPr="00A07251" w:rsidRDefault="00425AA4" w:rsidP="004D7437">
            <w:pPr>
              <w:pStyle w:val="TAL"/>
              <w:rPr>
                <w:lang w:eastAsia="zh-CN"/>
              </w:rPr>
            </w:pPr>
            <w:r w:rsidRPr="00A07251">
              <w:rPr>
                <w:lang w:eastAsia="zh-CN"/>
              </w:rPr>
              <w:t xml:space="preserve">  }</w:t>
            </w:r>
          </w:p>
        </w:tc>
        <w:tc>
          <w:tcPr>
            <w:tcW w:w="2267" w:type="dxa"/>
          </w:tcPr>
          <w:p w14:paraId="07251556" w14:textId="77777777" w:rsidR="00425AA4" w:rsidRPr="00A07251" w:rsidRDefault="00425AA4" w:rsidP="004D7437">
            <w:pPr>
              <w:pStyle w:val="TAL"/>
              <w:rPr>
                <w:lang w:eastAsia="zh-CN"/>
              </w:rPr>
            </w:pPr>
          </w:p>
        </w:tc>
        <w:tc>
          <w:tcPr>
            <w:tcW w:w="1700" w:type="dxa"/>
          </w:tcPr>
          <w:p w14:paraId="34B0444F" w14:textId="77777777" w:rsidR="00425AA4" w:rsidRPr="00A07251" w:rsidRDefault="00425AA4" w:rsidP="004D7437">
            <w:pPr>
              <w:pStyle w:val="TAL"/>
            </w:pPr>
          </w:p>
        </w:tc>
        <w:tc>
          <w:tcPr>
            <w:tcW w:w="1245" w:type="dxa"/>
          </w:tcPr>
          <w:p w14:paraId="693949C9" w14:textId="77777777" w:rsidR="00425AA4" w:rsidRPr="00A07251" w:rsidRDefault="00425AA4" w:rsidP="004D7437">
            <w:pPr>
              <w:pStyle w:val="TAL"/>
            </w:pPr>
          </w:p>
        </w:tc>
      </w:tr>
      <w:tr w:rsidR="00425AA4" w:rsidRPr="00A07251" w14:paraId="23E5C253" w14:textId="77777777" w:rsidTr="004D7437">
        <w:tc>
          <w:tcPr>
            <w:tcW w:w="4535" w:type="dxa"/>
          </w:tcPr>
          <w:p w14:paraId="3FE2B442" w14:textId="77777777" w:rsidR="00425AA4" w:rsidRPr="00A07251" w:rsidRDefault="00425AA4" w:rsidP="004D7437">
            <w:pPr>
              <w:pStyle w:val="TAL"/>
            </w:pPr>
            <w:r w:rsidRPr="00A07251">
              <w:t>}</w:t>
            </w:r>
          </w:p>
        </w:tc>
        <w:tc>
          <w:tcPr>
            <w:tcW w:w="2267" w:type="dxa"/>
          </w:tcPr>
          <w:p w14:paraId="772A29E8" w14:textId="77777777" w:rsidR="00425AA4" w:rsidRPr="00A07251" w:rsidRDefault="00425AA4" w:rsidP="004D7437">
            <w:pPr>
              <w:pStyle w:val="TAL"/>
            </w:pPr>
          </w:p>
        </w:tc>
        <w:tc>
          <w:tcPr>
            <w:tcW w:w="1700" w:type="dxa"/>
          </w:tcPr>
          <w:p w14:paraId="279692A2" w14:textId="77777777" w:rsidR="00425AA4" w:rsidRPr="00A07251" w:rsidRDefault="00425AA4" w:rsidP="004D7437">
            <w:pPr>
              <w:pStyle w:val="TAL"/>
            </w:pPr>
          </w:p>
        </w:tc>
        <w:tc>
          <w:tcPr>
            <w:tcW w:w="1245" w:type="dxa"/>
          </w:tcPr>
          <w:p w14:paraId="56841350" w14:textId="77777777" w:rsidR="00425AA4" w:rsidRPr="00A07251" w:rsidRDefault="00425AA4" w:rsidP="004D7437">
            <w:pPr>
              <w:pStyle w:val="TAL"/>
            </w:pPr>
          </w:p>
        </w:tc>
      </w:tr>
    </w:tbl>
    <w:p w14:paraId="405CB0F6" w14:textId="77777777" w:rsidR="00425AA4" w:rsidRPr="00A07251" w:rsidRDefault="00425AA4" w:rsidP="00425AA4"/>
    <w:p w14:paraId="3EFD99CB" w14:textId="77777777" w:rsidR="00425AA4" w:rsidRPr="00A07251" w:rsidRDefault="00425AA4" w:rsidP="00425AA4">
      <w:pPr>
        <w:pStyle w:val="TH"/>
      </w:pPr>
      <w:r w:rsidRPr="00A07251">
        <w:t>Table 6.2.2.1.1.2.4.4_1-3: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3DBDEC0F" w14:textId="77777777" w:rsidTr="004D7437">
        <w:tc>
          <w:tcPr>
            <w:tcW w:w="9747" w:type="dxa"/>
            <w:gridSpan w:val="4"/>
          </w:tcPr>
          <w:p w14:paraId="2201E514" w14:textId="77777777" w:rsidR="00425AA4" w:rsidRPr="00A07251" w:rsidRDefault="00425AA4" w:rsidP="004D7437">
            <w:pPr>
              <w:pStyle w:val="TAH"/>
              <w:jc w:val="left"/>
              <w:rPr>
                <w:b w:val="0"/>
              </w:rPr>
            </w:pPr>
            <w:r w:rsidRPr="00A07251">
              <w:rPr>
                <w:b w:val="0"/>
              </w:rPr>
              <w:t>Derivation Path: TS 38.508-1 [6], Table 5.4.2.4-6</w:t>
            </w:r>
          </w:p>
        </w:tc>
      </w:tr>
      <w:tr w:rsidR="00425AA4" w:rsidRPr="00A07251" w14:paraId="66E53676" w14:textId="77777777" w:rsidTr="004D7437">
        <w:tc>
          <w:tcPr>
            <w:tcW w:w="4535" w:type="dxa"/>
          </w:tcPr>
          <w:p w14:paraId="3A15D357" w14:textId="77777777" w:rsidR="00425AA4" w:rsidRPr="00A07251" w:rsidRDefault="00425AA4" w:rsidP="004D7437">
            <w:pPr>
              <w:pStyle w:val="TAH"/>
            </w:pPr>
            <w:r w:rsidRPr="00A07251">
              <w:t>Information Element</w:t>
            </w:r>
          </w:p>
        </w:tc>
        <w:tc>
          <w:tcPr>
            <w:tcW w:w="2267" w:type="dxa"/>
          </w:tcPr>
          <w:p w14:paraId="72598CEA" w14:textId="77777777" w:rsidR="00425AA4" w:rsidRPr="00A07251" w:rsidRDefault="00425AA4" w:rsidP="004D7437">
            <w:pPr>
              <w:pStyle w:val="TAH"/>
            </w:pPr>
            <w:r w:rsidRPr="00A07251">
              <w:t>Value/remark</w:t>
            </w:r>
          </w:p>
        </w:tc>
        <w:tc>
          <w:tcPr>
            <w:tcW w:w="1700" w:type="dxa"/>
          </w:tcPr>
          <w:p w14:paraId="707FE4D1" w14:textId="77777777" w:rsidR="00425AA4" w:rsidRPr="00A07251" w:rsidRDefault="00425AA4" w:rsidP="004D7437">
            <w:pPr>
              <w:pStyle w:val="TAH"/>
            </w:pPr>
            <w:r w:rsidRPr="00A07251">
              <w:t>Comment</w:t>
            </w:r>
          </w:p>
        </w:tc>
        <w:tc>
          <w:tcPr>
            <w:tcW w:w="1245" w:type="dxa"/>
          </w:tcPr>
          <w:p w14:paraId="757A10D8" w14:textId="77777777" w:rsidR="00425AA4" w:rsidRPr="00A07251" w:rsidRDefault="00425AA4" w:rsidP="004D7437">
            <w:pPr>
              <w:pStyle w:val="TAH"/>
            </w:pPr>
            <w:r w:rsidRPr="00A07251">
              <w:t>Condition</w:t>
            </w:r>
          </w:p>
        </w:tc>
      </w:tr>
      <w:tr w:rsidR="00425AA4" w:rsidRPr="00A07251" w14:paraId="4654F82D" w14:textId="77777777" w:rsidTr="004D7437">
        <w:tc>
          <w:tcPr>
            <w:tcW w:w="4535" w:type="dxa"/>
          </w:tcPr>
          <w:p w14:paraId="026740C9" w14:textId="77777777" w:rsidR="00425AA4" w:rsidRPr="00A07251" w:rsidRDefault="00425AA4" w:rsidP="004D7437">
            <w:pPr>
              <w:pStyle w:val="TAL"/>
            </w:pPr>
            <w:r w:rsidRPr="00A07251">
              <w:t xml:space="preserve">CSI-IM-Resource ::= </w:t>
            </w:r>
            <w:r w:rsidRPr="00A07251">
              <w:rPr>
                <w:snapToGrid w:val="0"/>
              </w:rPr>
              <w:t xml:space="preserve">SEQUENCE </w:t>
            </w:r>
            <w:r w:rsidRPr="00A07251">
              <w:t>{</w:t>
            </w:r>
          </w:p>
        </w:tc>
        <w:tc>
          <w:tcPr>
            <w:tcW w:w="2267" w:type="dxa"/>
          </w:tcPr>
          <w:p w14:paraId="4E2D126B" w14:textId="77777777" w:rsidR="00425AA4" w:rsidRPr="00A07251" w:rsidRDefault="00425AA4" w:rsidP="004D7437">
            <w:pPr>
              <w:pStyle w:val="TAL"/>
            </w:pPr>
          </w:p>
        </w:tc>
        <w:tc>
          <w:tcPr>
            <w:tcW w:w="1700" w:type="dxa"/>
          </w:tcPr>
          <w:p w14:paraId="322883F1" w14:textId="77777777" w:rsidR="00425AA4" w:rsidRPr="00A07251" w:rsidRDefault="00425AA4" w:rsidP="004D7437">
            <w:pPr>
              <w:pStyle w:val="TAL"/>
            </w:pPr>
          </w:p>
        </w:tc>
        <w:tc>
          <w:tcPr>
            <w:tcW w:w="1245" w:type="dxa"/>
          </w:tcPr>
          <w:p w14:paraId="575A82B3" w14:textId="77777777" w:rsidR="00425AA4" w:rsidRPr="00A07251" w:rsidRDefault="00425AA4" w:rsidP="004D7437">
            <w:pPr>
              <w:pStyle w:val="TAL"/>
            </w:pPr>
          </w:p>
        </w:tc>
      </w:tr>
      <w:tr w:rsidR="00425AA4" w:rsidRPr="00A07251" w14:paraId="70AB17EA" w14:textId="77777777" w:rsidTr="004D7437">
        <w:tc>
          <w:tcPr>
            <w:tcW w:w="4535" w:type="dxa"/>
          </w:tcPr>
          <w:p w14:paraId="44C1A672" w14:textId="77777777" w:rsidR="00425AA4" w:rsidRPr="00A07251" w:rsidRDefault="00425AA4" w:rsidP="004D7437">
            <w:pPr>
              <w:pStyle w:val="TAL"/>
              <w:rPr>
                <w:lang w:eastAsia="zh-CN"/>
              </w:rPr>
            </w:pPr>
            <w:r w:rsidRPr="00A07251">
              <w:rPr>
                <w:lang w:eastAsia="zh-CN"/>
              </w:rPr>
              <w:t xml:space="preserve">  </w:t>
            </w:r>
            <w:proofErr w:type="spellStart"/>
            <w:r w:rsidRPr="00A07251">
              <w:t>periodicityAndOffset</w:t>
            </w:r>
            <w:proofErr w:type="spellEnd"/>
            <w:r w:rsidRPr="00A07251">
              <w:rPr>
                <w:snapToGrid w:val="0"/>
              </w:rPr>
              <w:t xml:space="preserve"> SEQUENCE </w:t>
            </w:r>
            <w:r w:rsidRPr="00A07251">
              <w:t>{</w:t>
            </w:r>
          </w:p>
        </w:tc>
        <w:tc>
          <w:tcPr>
            <w:tcW w:w="2267" w:type="dxa"/>
          </w:tcPr>
          <w:p w14:paraId="541B43EC" w14:textId="77777777" w:rsidR="00425AA4" w:rsidRPr="00A07251" w:rsidRDefault="00425AA4" w:rsidP="004D7437">
            <w:pPr>
              <w:pStyle w:val="TAL"/>
              <w:rPr>
                <w:lang w:eastAsia="zh-CN"/>
              </w:rPr>
            </w:pPr>
          </w:p>
        </w:tc>
        <w:tc>
          <w:tcPr>
            <w:tcW w:w="1700" w:type="dxa"/>
          </w:tcPr>
          <w:p w14:paraId="35098CC7" w14:textId="77777777" w:rsidR="00425AA4" w:rsidRPr="00A07251" w:rsidRDefault="00425AA4" w:rsidP="004D7437">
            <w:pPr>
              <w:pStyle w:val="TAL"/>
            </w:pPr>
          </w:p>
        </w:tc>
        <w:tc>
          <w:tcPr>
            <w:tcW w:w="1245" w:type="dxa"/>
          </w:tcPr>
          <w:p w14:paraId="4A6A722D" w14:textId="77777777" w:rsidR="00425AA4" w:rsidRPr="00A07251" w:rsidRDefault="00425AA4" w:rsidP="004D7437">
            <w:pPr>
              <w:pStyle w:val="TAL"/>
            </w:pPr>
          </w:p>
        </w:tc>
      </w:tr>
      <w:tr w:rsidR="00425AA4" w:rsidRPr="00A07251" w14:paraId="60067059" w14:textId="77777777" w:rsidTr="004D7437">
        <w:tc>
          <w:tcPr>
            <w:tcW w:w="4535" w:type="dxa"/>
          </w:tcPr>
          <w:p w14:paraId="6EC1579A" w14:textId="77777777" w:rsidR="00425AA4" w:rsidRPr="00A07251" w:rsidRDefault="00425AA4" w:rsidP="004D7437">
            <w:pPr>
              <w:pStyle w:val="TAL"/>
              <w:rPr>
                <w:lang w:eastAsia="zh-CN"/>
              </w:rPr>
            </w:pPr>
            <w:r w:rsidRPr="00A07251">
              <w:rPr>
                <w:lang w:eastAsia="zh-CN"/>
              </w:rPr>
              <w:t xml:space="preserve">    slot5</w:t>
            </w:r>
          </w:p>
        </w:tc>
        <w:tc>
          <w:tcPr>
            <w:tcW w:w="2267" w:type="dxa"/>
          </w:tcPr>
          <w:p w14:paraId="0A4AA8DB" w14:textId="77777777" w:rsidR="00425AA4" w:rsidRPr="00A07251" w:rsidRDefault="00425AA4" w:rsidP="004D7437">
            <w:pPr>
              <w:pStyle w:val="TAL"/>
              <w:rPr>
                <w:lang w:eastAsia="zh-CN"/>
              </w:rPr>
            </w:pPr>
            <w:r w:rsidRPr="00A07251">
              <w:rPr>
                <w:lang w:eastAsia="zh-CN"/>
              </w:rPr>
              <w:t>0</w:t>
            </w:r>
          </w:p>
        </w:tc>
        <w:tc>
          <w:tcPr>
            <w:tcW w:w="1700" w:type="dxa"/>
          </w:tcPr>
          <w:p w14:paraId="6D3CA16A" w14:textId="77777777" w:rsidR="00425AA4" w:rsidRPr="00A07251" w:rsidRDefault="00425AA4" w:rsidP="004D7437">
            <w:pPr>
              <w:pStyle w:val="TAL"/>
            </w:pPr>
          </w:p>
        </w:tc>
        <w:tc>
          <w:tcPr>
            <w:tcW w:w="1245" w:type="dxa"/>
          </w:tcPr>
          <w:p w14:paraId="4A0940C4" w14:textId="77777777" w:rsidR="00425AA4" w:rsidRPr="00A07251" w:rsidRDefault="00425AA4" w:rsidP="004D7437">
            <w:pPr>
              <w:pStyle w:val="TAL"/>
            </w:pPr>
          </w:p>
        </w:tc>
      </w:tr>
      <w:tr w:rsidR="00425AA4" w:rsidRPr="00A07251" w14:paraId="34A830EF" w14:textId="77777777" w:rsidTr="004D7437">
        <w:tc>
          <w:tcPr>
            <w:tcW w:w="4535" w:type="dxa"/>
          </w:tcPr>
          <w:p w14:paraId="7210FBAB" w14:textId="77777777" w:rsidR="00425AA4" w:rsidRPr="00A07251" w:rsidRDefault="00425AA4" w:rsidP="004D7437">
            <w:pPr>
              <w:pStyle w:val="TAL"/>
              <w:rPr>
                <w:lang w:eastAsia="zh-CN"/>
              </w:rPr>
            </w:pPr>
            <w:r w:rsidRPr="00A07251">
              <w:rPr>
                <w:lang w:eastAsia="zh-CN"/>
              </w:rPr>
              <w:t xml:space="preserve">  }</w:t>
            </w:r>
          </w:p>
        </w:tc>
        <w:tc>
          <w:tcPr>
            <w:tcW w:w="2267" w:type="dxa"/>
          </w:tcPr>
          <w:p w14:paraId="1093BA32" w14:textId="77777777" w:rsidR="00425AA4" w:rsidRPr="00A07251" w:rsidRDefault="00425AA4" w:rsidP="004D7437">
            <w:pPr>
              <w:pStyle w:val="TAL"/>
              <w:rPr>
                <w:lang w:eastAsia="zh-CN"/>
              </w:rPr>
            </w:pPr>
          </w:p>
        </w:tc>
        <w:tc>
          <w:tcPr>
            <w:tcW w:w="1700" w:type="dxa"/>
          </w:tcPr>
          <w:p w14:paraId="0E5AD95F" w14:textId="77777777" w:rsidR="00425AA4" w:rsidRPr="00A07251" w:rsidRDefault="00425AA4" w:rsidP="004D7437">
            <w:pPr>
              <w:pStyle w:val="TAL"/>
            </w:pPr>
          </w:p>
        </w:tc>
        <w:tc>
          <w:tcPr>
            <w:tcW w:w="1245" w:type="dxa"/>
          </w:tcPr>
          <w:p w14:paraId="4E51D6BF" w14:textId="77777777" w:rsidR="00425AA4" w:rsidRPr="00A07251" w:rsidRDefault="00425AA4" w:rsidP="004D7437">
            <w:pPr>
              <w:pStyle w:val="TAL"/>
            </w:pPr>
          </w:p>
        </w:tc>
      </w:tr>
      <w:tr w:rsidR="00425AA4" w:rsidRPr="00A07251" w14:paraId="2783B9A3" w14:textId="77777777" w:rsidTr="004D7437">
        <w:tc>
          <w:tcPr>
            <w:tcW w:w="4535" w:type="dxa"/>
          </w:tcPr>
          <w:p w14:paraId="336A089B" w14:textId="77777777" w:rsidR="00425AA4" w:rsidRPr="00A07251" w:rsidRDefault="00425AA4" w:rsidP="004D7437">
            <w:pPr>
              <w:pStyle w:val="TAL"/>
            </w:pPr>
            <w:r w:rsidRPr="00A07251">
              <w:t>}</w:t>
            </w:r>
          </w:p>
        </w:tc>
        <w:tc>
          <w:tcPr>
            <w:tcW w:w="2267" w:type="dxa"/>
          </w:tcPr>
          <w:p w14:paraId="05D8FC9A" w14:textId="77777777" w:rsidR="00425AA4" w:rsidRPr="00A07251" w:rsidRDefault="00425AA4" w:rsidP="004D7437">
            <w:pPr>
              <w:pStyle w:val="TAL"/>
            </w:pPr>
          </w:p>
        </w:tc>
        <w:tc>
          <w:tcPr>
            <w:tcW w:w="1700" w:type="dxa"/>
          </w:tcPr>
          <w:p w14:paraId="705F4EB3" w14:textId="77777777" w:rsidR="00425AA4" w:rsidRPr="00A07251" w:rsidRDefault="00425AA4" w:rsidP="004D7437">
            <w:pPr>
              <w:pStyle w:val="TAL"/>
            </w:pPr>
          </w:p>
        </w:tc>
        <w:tc>
          <w:tcPr>
            <w:tcW w:w="1245" w:type="dxa"/>
          </w:tcPr>
          <w:p w14:paraId="135B100F" w14:textId="77777777" w:rsidR="00425AA4" w:rsidRPr="00A07251" w:rsidRDefault="00425AA4" w:rsidP="004D7437">
            <w:pPr>
              <w:pStyle w:val="TAL"/>
            </w:pPr>
          </w:p>
        </w:tc>
      </w:tr>
    </w:tbl>
    <w:p w14:paraId="03755FCF" w14:textId="77777777" w:rsidR="00425AA4" w:rsidRPr="00A07251" w:rsidRDefault="00425AA4" w:rsidP="00425AA4"/>
    <w:p w14:paraId="48E94783" w14:textId="77777777" w:rsidR="00425AA4" w:rsidRPr="00A07251" w:rsidRDefault="00425AA4" w:rsidP="00425AA4">
      <w:pPr>
        <w:pStyle w:val="TH"/>
      </w:pPr>
      <w:r w:rsidRPr="00A07251">
        <w:t xml:space="preserve">Table 6.2.2.1.1.2.4.3_1-2: </w:t>
      </w:r>
      <w:r w:rsidRPr="00A07251">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3C8B7B6E" w14:textId="77777777" w:rsidTr="004D7437">
        <w:tc>
          <w:tcPr>
            <w:tcW w:w="9747" w:type="dxa"/>
            <w:gridSpan w:val="4"/>
          </w:tcPr>
          <w:p w14:paraId="38695916" w14:textId="77777777" w:rsidR="00425AA4" w:rsidRPr="00A07251" w:rsidRDefault="00425AA4" w:rsidP="004D7437">
            <w:pPr>
              <w:pStyle w:val="TAH"/>
              <w:jc w:val="left"/>
              <w:rPr>
                <w:b w:val="0"/>
              </w:rPr>
            </w:pPr>
            <w:r w:rsidRPr="00A07251">
              <w:rPr>
                <w:b w:val="0"/>
              </w:rPr>
              <w:t>Derivation Path: TS 38.508-1 [6], Table 5.4.2.0-14</w:t>
            </w:r>
          </w:p>
        </w:tc>
      </w:tr>
      <w:tr w:rsidR="00425AA4" w:rsidRPr="00A07251" w14:paraId="2DA92F73" w14:textId="77777777" w:rsidTr="004D7437">
        <w:tc>
          <w:tcPr>
            <w:tcW w:w="4535" w:type="dxa"/>
          </w:tcPr>
          <w:p w14:paraId="4E0B0E04" w14:textId="77777777" w:rsidR="00425AA4" w:rsidRPr="00A07251" w:rsidRDefault="00425AA4" w:rsidP="004D7437">
            <w:pPr>
              <w:pStyle w:val="TAH"/>
            </w:pPr>
            <w:r w:rsidRPr="00A07251">
              <w:t>Information Element</w:t>
            </w:r>
          </w:p>
        </w:tc>
        <w:tc>
          <w:tcPr>
            <w:tcW w:w="2267" w:type="dxa"/>
          </w:tcPr>
          <w:p w14:paraId="19258E3D" w14:textId="77777777" w:rsidR="00425AA4" w:rsidRPr="00A07251" w:rsidRDefault="00425AA4" w:rsidP="004D7437">
            <w:pPr>
              <w:pStyle w:val="TAH"/>
            </w:pPr>
            <w:r w:rsidRPr="00A07251">
              <w:t>Value/remark</w:t>
            </w:r>
          </w:p>
        </w:tc>
        <w:tc>
          <w:tcPr>
            <w:tcW w:w="1700" w:type="dxa"/>
          </w:tcPr>
          <w:p w14:paraId="50CE8B62" w14:textId="77777777" w:rsidR="00425AA4" w:rsidRPr="00A07251" w:rsidRDefault="00425AA4" w:rsidP="004D7437">
            <w:pPr>
              <w:pStyle w:val="TAH"/>
            </w:pPr>
            <w:r w:rsidRPr="00A07251">
              <w:t>Comment</w:t>
            </w:r>
          </w:p>
        </w:tc>
        <w:tc>
          <w:tcPr>
            <w:tcW w:w="1245" w:type="dxa"/>
          </w:tcPr>
          <w:p w14:paraId="1EC6048C" w14:textId="77777777" w:rsidR="00425AA4" w:rsidRPr="00A07251" w:rsidRDefault="00425AA4" w:rsidP="004D7437">
            <w:pPr>
              <w:pStyle w:val="TAH"/>
            </w:pPr>
            <w:r w:rsidRPr="00A07251">
              <w:t>Condition</w:t>
            </w:r>
          </w:p>
        </w:tc>
      </w:tr>
      <w:tr w:rsidR="00425AA4" w:rsidRPr="00A07251" w14:paraId="0283A367" w14:textId="77777777" w:rsidTr="004D7437">
        <w:tc>
          <w:tcPr>
            <w:tcW w:w="4535" w:type="dxa"/>
          </w:tcPr>
          <w:p w14:paraId="4E8E1848" w14:textId="77777777" w:rsidR="00425AA4" w:rsidRPr="00A07251" w:rsidRDefault="00425AA4" w:rsidP="004D7437">
            <w:pPr>
              <w:pStyle w:val="TAL"/>
            </w:pPr>
            <w:r w:rsidRPr="00A07251">
              <w:t xml:space="preserve">NZP-CSI-RS-Resource ::= </w:t>
            </w:r>
            <w:r w:rsidRPr="00A07251">
              <w:rPr>
                <w:snapToGrid w:val="0"/>
              </w:rPr>
              <w:t xml:space="preserve">SEQUENCE </w:t>
            </w:r>
            <w:r w:rsidRPr="00A07251">
              <w:t>{</w:t>
            </w:r>
          </w:p>
        </w:tc>
        <w:tc>
          <w:tcPr>
            <w:tcW w:w="2267" w:type="dxa"/>
          </w:tcPr>
          <w:p w14:paraId="3C466344" w14:textId="77777777" w:rsidR="00425AA4" w:rsidRPr="00A07251" w:rsidRDefault="00425AA4" w:rsidP="004D7437">
            <w:pPr>
              <w:pStyle w:val="TAL"/>
            </w:pPr>
          </w:p>
        </w:tc>
        <w:tc>
          <w:tcPr>
            <w:tcW w:w="1700" w:type="dxa"/>
          </w:tcPr>
          <w:p w14:paraId="735AEAC3" w14:textId="77777777" w:rsidR="00425AA4" w:rsidRPr="00A07251" w:rsidRDefault="00425AA4" w:rsidP="004D7437">
            <w:pPr>
              <w:pStyle w:val="TAL"/>
            </w:pPr>
          </w:p>
        </w:tc>
        <w:tc>
          <w:tcPr>
            <w:tcW w:w="1245" w:type="dxa"/>
          </w:tcPr>
          <w:p w14:paraId="01ED2A7D" w14:textId="77777777" w:rsidR="00425AA4" w:rsidRPr="00A07251" w:rsidRDefault="00425AA4" w:rsidP="004D7437">
            <w:pPr>
              <w:pStyle w:val="TAL"/>
            </w:pPr>
          </w:p>
        </w:tc>
      </w:tr>
      <w:tr w:rsidR="00425AA4" w:rsidRPr="00A07251" w14:paraId="6FC377E2" w14:textId="77777777" w:rsidTr="004D7437">
        <w:tc>
          <w:tcPr>
            <w:tcW w:w="4535" w:type="dxa"/>
          </w:tcPr>
          <w:p w14:paraId="0F205D6C" w14:textId="77777777" w:rsidR="00425AA4" w:rsidRPr="00A07251" w:rsidRDefault="00425AA4" w:rsidP="004D7437">
            <w:pPr>
              <w:pStyle w:val="TAL"/>
            </w:pPr>
            <w:r w:rsidRPr="00A07251">
              <w:t xml:space="preserve">  </w:t>
            </w:r>
            <w:proofErr w:type="spellStart"/>
            <w:r w:rsidRPr="00A07251">
              <w:t>periodicityAndOffset</w:t>
            </w:r>
            <w:proofErr w:type="spellEnd"/>
            <w:r w:rsidRPr="00A07251">
              <w:t xml:space="preserve"> </w:t>
            </w:r>
            <w:r w:rsidRPr="00A07251">
              <w:rPr>
                <w:snapToGrid w:val="0"/>
              </w:rPr>
              <w:t xml:space="preserve">CHOICE </w:t>
            </w:r>
            <w:r w:rsidRPr="00A07251">
              <w:t>{</w:t>
            </w:r>
          </w:p>
        </w:tc>
        <w:tc>
          <w:tcPr>
            <w:tcW w:w="2267" w:type="dxa"/>
          </w:tcPr>
          <w:p w14:paraId="67ACA8C8" w14:textId="77777777" w:rsidR="00425AA4" w:rsidRPr="00A07251" w:rsidRDefault="00425AA4" w:rsidP="004D7437">
            <w:pPr>
              <w:pStyle w:val="TAL"/>
            </w:pPr>
          </w:p>
        </w:tc>
        <w:tc>
          <w:tcPr>
            <w:tcW w:w="1700" w:type="dxa"/>
          </w:tcPr>
          <w:p w14:paraId="65D3EDD8" w14:textId="77777777" w:rsidR="00425AA4" w:rsidRPr="00A07251" w:rsidRDefault="00425AA4" w:rsidP="004D7437">
            <w:pPr>
              <w:pStyle w:val="TAL"/>
            </w:pPr>
          </w:p>
        </w:tc>
        <w:tc>
          <w:tcPr>
            <w:tcW w:w="1245" w:type="dxa"/>
          </w:tcPr>
          <w:p w14:paraId="0E586265" w14:textId="77777777" w:rsidR="00425AA4" w:rsidRPr="00A07251" w:rsidRDefault="00425AA4" w:rsidP="004D7437">
            <w:pPr>
              <w:pStyle w:val="TAL"/>
            </w:pPr>
          </w:p>
        </w:tc>
      </w:tr>
      <w:tr w:rsidR="00425AA4" w:rsidRPr="00A07251" w14:paraId="28559C75" w14:textId="77777777" w:rsidTr="004D7437">
        <w:tc>
          <w:tcPr>
            <w:tcW w:w="4535" w:type="dxa"/>
          </w:tcPr>
          <w:p w14:paraId="38DB05F9" w14:textId="77777777" w:rsidR="00425AA4" w:rsidRPr="00A07251" w:rsidRDefault="00425AA4" w:rsidP="004D7437">
            <w:pPr>
              <w:pStyle w:val="TAL"/>
            </w:pPr>
            <w:r w:rsidRPr="00A07251">
              <w:t xml:space="preserve">    slot5</w:t>
            </w:r>
          </w:p>
        </w:tc>
        <w:tc>
          <w:tcPr>
            <w:tcW w:w="2267" w:type="dxa"/>
          </w:tcPr>
          <w:p w14:paraId="4580F873" w14:textId="77777777" w:rsidR="00425AA4" w:rsidRPr="00A07251" w:rsidRDefault="00425AA4" w:rsidP="004D7437">
            <w:pPr>
              <w:pStyle w:val="TAL"/>
              <w:rPr>
                <w:lang w:eastAsia="zh-CN"/>
              </w:rPr>
            </w:pPr>
            <w:r w:rsidRPr="00A07251">
              <w:rPr>
                <w:lang w:eastAsia="zh-CN"/>
              </w:rPr>
              <w:t>1</w:t>
            </w:r>
          </w:p>
        </w:tc>
        <w:tc>
          <w:tcPr>
            <w:tcW w:w="1700" w:type="dxa"/>
          </w:tcPr>
          <w:p w14:paraId="7FC82931" w14:textId="77777777" w:rsidR="00425AA4" w:rsidRPr="00A07251" w:rsidRDefault="00425AA4" w:rsidP="004D7437">
            <w:pPr>
              <w:pStyle w:val="TAL"/>
            </w:pPr>
          </w:p>
        </w:tc>
        <w:tc>
          <w:tcPr>
            <w:tcW w:w="1245" w:type="dxa"/>
          </w:tcPr>
          <w:p w14:paraId="3CE13FB3" w14:textId="77777777" w:rsidR="00425AA4" w:rsidRPr="00A07251" w:rsidRDefault="00425AA4" w:rsidP="004D7437">
            <w:pPr>
              <w:pStyle w:val="TAL"/>
            </w:pPr>
          </w:p>
        </w:tc>
      </w:tr>
      <w:tr w:rsidR="00425AA4" w:rsidRPr="00A07251" w14:paraId="227F7FB4" w14:textId="77777777" w:rsidTr="004D7437">
        <w:tc>
          <w:tcPr>
            <w:tcW w:w="4535" w:type="dxa"/>
          </w:tcPr>
          <w:p w14:paraId="775FF397" w14:textId="77777777" w:rsidR="00425AA4" w:rsidRPr="00A07251" w:rsidRDefault="00425AA4" w:rsidP="004D7437">
            <w:pPr>
              <w:pStyle w:val="TAL"/>
            </w:pPr>
            <w:r w:rsidRPr="00A07251">
              <w:t xml:space="preserve">  }</w:t>
            </w:r>
          </w:p>
        </w:tc>
        <w:tc>
          <w:tcPr>
            <w:tcW w:w="2267" w:type="dxa"/>
          </w:tcPr>
          <w:p w14:paraId="3710E5D0" w14:textId="77777777" w:rsidR="00425AA4" w:rsidRPr="00A07251" w:rsidRDefault="00425AA4" w:rsidP="004D7437">
            <w:pPr>
              <w:pStyle w:val="TAL"/>
            </w:pPr>
          </w:p>
        </w:tc>
        <w:tc>
          <w:tcPr>
            <w:tcW w:w="1700" w:type="dxa"/>
          </w:tcPr>
          <w:p w14:paraId="1E4D1D14" w14:textId="77777777" w:rsidR="00425AA4" w:rsidRPr="00A07251" w:rsidRDefault="00425AA4" w:rsidP="004D7437">
            <w:pPr>
              <w:pStyle w:val="TAL"/>
            </w:pPr>
          </w:p>
        </w:tc>
        <w:tc>
          <w:tcPr>
            <w:tcW w:w="1245" w:type="dxa"/>
          </w:tcPr>
          <w:p w14:paraId="0F614ACE" w14:textId="77777777" w:rsidR="00425AA4" w:rsidRPr="00A07251" w:rsidRDefault="00425AA4" w:rsidP="004D7437">
            <w:pPr>
              <w:pStyle w:val="TAL"/>
            </w:pPr>
          </w:p>
        </w:tc>
      </w:tr>
      <w:tr w:rsidR="00425AA4" w:rsidRPr="00A07251" w14:paraId="41DD1CD9" w14:textId="77777777" w:rsidTr="004D7437">
        <w:tc>
          <w:tcPr>
            <w:tcW w:w="4535" w:type="dxa"/>
          </w:tcPr>
          <w:p w14:paraId="1052DF14" w14:textId="77777777" w:rsidR="00425AA4" w:rsidRPr="00A07251" w:rsidRDefault="00425AA4" w:rsidP="004D7437">
            <w:pPr>
              <w:pStyle w:val="TAL"/>
              <w:rPr>
                <w:lang w:eastAsia="zh-CN"/>
              </w:rPr>
            </w:pPr>
            <w:r w:rsidRPr="00A07251">
              <w:rPr>
                <w:lang w:eastAsia="zh-CN"/>
              </w:rPr>
              <w:t>}</w:t>
            </w:r>
          </w:p>
        </w:tc>
        <w:tc>
          <w:tcPr>
            <w:tcW w:w="2267" w:type="dxa"/>
          </w:tcPr>
          <w:p w14:paraId="5644CF11" w14:textId="77777777" w:rsidR="00425AA4" w:rsidRPr="00A07251" w:rsidRDefault="00425AA4" w:rsidP="004D7437">
            <w:pPr>
              <w:pStyle w:val="TAL"/>
            </w:pPr>
          </w:p>
        </w:tc>
        <w:tc>
          <w:tcPr>
            <w:tcW w:w="1700" w:type="dxa"/>
          </w:tcPr>
          <w:p w14:paraId="28C89FFC" w14:textId="77777777" w:rsidR="00425AA4" w:rsidRPr="00A07251" w:rsidRDefault="00425AA4" w:rsidP="004D7437">
            <w:pPr>
              <w:pStyle w:val="TAL"/>
            </w:pPr>
          </w:p>
        </w:tc>
        <w:tc>
          <w:tcPr>
            <w:tcW w:w="1245" w:type="dxa"/>
          </w:tcPr>
          <w:p w14:paraId="33AE5419" w14:textId="77777777" w:rsidR="00425AA4" w:rsidRPr="00A07251" w:rsidRDefault="00425AA4" w:rsidP="004D7437">
            <w:pPr>
              <w:pStyle w:val="TAL"/>
            </w:pPr>
          </w:p>
        </w:tc>
      </w:tr>
    </w:tbl>
    <w:p w14:paraId="5AA87B89" w14:textId="77777777" w:rsidR="00425AA4" w:rsidRPr="00A07251" w:rsidRDefault="00425AA4" w:rsidP="00425AA4"/>
    <w:p w14:paraId="0C981449" w14:textId="77777777" w:rsidR="00425AA4" w:rsidRPr="00A07251" w:rsidRDefault="00425AA4" w:rsidP="00425AA4">
      <w:pPr>
        <w:pStyle w:val="TH"/>
      </w:pPr>
      <w:r w:rsidRPr="00A07251">
        <w:t>Table 6.2.2.1.1.2.4.4_1-3: CSI-</w:t>
      </w:r>
      <w:proofErr w:type="spellStart"/>
      <w:r w:rsidRPr="00A0725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095B0801" w14:textId="77777777" w:rsidTr="004D7437">
        <w:tc>
          <w:tcPr>
            <w:tcW w:w="9747" w:type="dxa"/>
            <w:gridSpan w:val="4"/>
          </w:tcPr>
          <w:p w14:paraId="414EDC02" w14:textId="77777777" w:rsidR="00425AA4" w:rsidRPr="00A07251" w:rsidRDefault="00425AA4" w:rsidP="004D7437">
            <w:pPr>
              <w:pStyle w:val="TAH"/>
              <w:jc w:val="left"/>
              <w:rPr>
                <w:b w:val="0"/>
              </w:rPr>
            </w:pPr>
            <w:r w:rsidRPr="00A07251">
              <w:rPr>
                <w:b w:val="0"/>
              </w:rPr>
              <w:t>Derivation Path: TS 38.508-1 [6], Table 5.4.2.4-12</w:t>
            </w:r>
          </w:p>
        </w:tc>
      </w:tr>
      <w:tr w:rsidR="00425AA4" w:rsidRPr="00A07251" w14:paraId="7789C795" w14:textId="77777777" w:rsidTr="004D7437">
        <w:tc>
          <w:tcPr>
            <w:tcW w:w="4535" w:type="dxa"/>
          </w:tcPr>
          <w:p w14:paraId="044EC896" w14:textId="77777777" w:rsidR="00425AA4" w:rsidRPr="00A07251" w:rsidRDefault="00425AA4" w:rsidP="004D7437">
            <w:pPr>
              <w:pStyle w:val="TAH"/>
            </w:pPr>
            <w:r w:rsidRPr="00A07251">
              <w:t>Information Element</w:t>
            </w:r>
          </w:p>
        </w:tc>
        <w:tc>
          <w:tcPr>
            <w:tcW w:w="2267" w:type="dxa"/>
          </w:tcPr>
          <w:p w14:paraId="5D71DB23" w14:textId="77777777" w:rsidR="00425AA4" w:rsidRPr="00A07251" w:rsidRDefault="00425AA4" w:rsidP="004D7437">
            <w:pPr>
              <w:pStyle w:val="TAH"/>
            </w:pPr>
            <w:r w:rsidRPr="00A07251">
              <w:t>Value/remark</w:t>
            </w:r>
          </w:p>
        </w:tc>
        <w:tc>
          <w:tcPr>
            <w:tcW w:w="1700" w:type="dxa"/>
          </w:tcPr>
          <w:p w14:paraId="73F0B3D7" w14:textId="77777777" w:rsidR="00425AA4" w:rsidRPr="00A07251" w:rsidRDefault="00425AA4" w:rsidP="004D7437">
            <w:pPr>
              <w:pStyle w:val="TAH"/>
            </w:pPr>
            <w:r w:rsidRPr="00A07251">
              <w:t>Comment</w:t>
            </w:r>
          </w:p>
        </w:tc>
        <w:tc>
          <w:tcPr>
            <w:tcW w:w="1245" w:type="dxa"/>
          </w:tcPr>
          <w:p w14:paraId="74302F0C" w14:textId="77777777" w:rsidR="00425AA4" w:rsidRPr="00A07251" w:rsidRDefault="00425AA4" w:rsidP="004D7437">
            <w:pPr>
              <w:pStyle w:val="TAH"/>
            </w:pPr>
            <w:r w:rsidRPr="00A07251">
              <w:t>Condition</w:t>
            </w:r>
          </w:p>
        </w:tc>
      </w:tr>
      <w:tr w:rsidR="00425AA4" w:rsidRPr="00A07251" w14:paraId="446D9CB8" w14:textId="77777777" w:rsidTr="004D7437">
        <w:tc>
          <w:tcPr>
            <w:tcW w:w="4535" w:type="dxa"/>
          </w:tcPr>
          <w:p w14:paraId="7BBA9271" w14:textId="77777777" w:rsidR="00425AA4" w:rsidRPr="00A07251" w:rsidRDefault="00425AA4" w:rsidP="004D7437">
            <w:pPr>
              <w:pStyle w:val="TAL"/>
            </w:pPr>
            <w:r w:rsidRPr="00A07251">
              <w:t>CSI-</w:t>
            </w:r>
            <w:proofErr w:type="spellStart"/>
            <w:r w:rsidRPr="00A07251">
              <w:t>ReportConfig</w:t>
            </w:r>
            <w:proofErr w:type="spellEnd"/>
            <w:r w:rsidRPr="00A07251">
              <w:t xml:space="preserve"> ::= </w:t>
            </w:r>
            <w:r w:rsidRPr="00A07251">
              <w:rPr>
                <w:snapToGrid w:val="0"/>
              </w:rPr>
              <w:t xml:space="preserve">SEQUENCE </w:t>
            </w:r>
            <w:r w:rsidRPr="00A07251">
              <w:t>{</w:t>
            </w:r>
          </w:p>
        </w:tc>
        <w:tc>
          <w:tcPr>
            <w:tcW w:w="2267" w:type="dxa"/>
          </w:tcPr>
          <w:p w14:paraId="3F90E7DF" w14:textId="77777777" w:rsidR="00425AA4" w:rsidRPr="00A07251" w:rsidRDefault="00425AA4" w:rsidP="004D7437">
            <w:pPr>
              <w:pStyle w:val="TAL"/>
            </w:pPr>
          </w:p>
        </w:tc>
        <w:tc>
          <w:tcPr>
            <w:tcW w:w="1700" w:type="dxa"/>
          </w:tcPr>
          <w:p w14:paraId="351C225D" w14:textId="77777777" w:rsidR="00425AA4" w:rsidRPr="00A07251" w:rsidRDefault="00425AA4" w:rsidP="004D7437">
            <w:pPr>
              <w:pStyle w:val="TAL"/>
            </w:pPr>
          </w:p>
        </w:tc>
        <w:tc>
          <w:tcPr>
            <w:tcW w:w="1245" w:type="dxa"/>
          </w:tcPr>
          <w:p w14:paraId="135F2726" w14:textId="77777777" w:rsidR="00425AA4" w:rsidRPr="00A07251" w:rsidRDefault="00425AA4" w:rsidP="004D7437">
            <w:pPr>
              <w:pStyle w:val="TAL"/>
            </w:pPr>
          </w:p>
        </w:tc>
      </w:tr>
      <w:tr w:rsidR="00425AA4" w:rsidRPr="00A07251" w14:paraId="77FEE121" w14:textId="77777777" w:rsidTr="004D7437">
        <w:tc>
          <w:tcPr>
            <w:tcW w:w="4535" w:type="dxa"/>
          </w:tcPr>
          <w:p w14:paraId="3C22165C"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cqi</w:t>
            </w:r>
            <w:proofErr w:type="spellEnd"/>
            <w:r w:rsidRPr="00A07251">
              <w:rPr>
                <w:lang w:eastAsia="zh-CN"/>
              </w:rPr>
              <w:t>-Table</w:t>
            </w:r>
          </w:p>
        </w:tc>
        <w:tc>
          <w:tcPr>
            <w:tcW w:w="2267" w:type="dxa"/>
          </w:tcPr>
          <w:p w14:paraId="02C0A742" w14:textId="77777777" w:rsidR="00425AA4" w:rsidRPr="00A07251" w:rsidRDefault="00425AA4" w:rsidP="004D7437">
            <w:pPr>
              <w:pStyle w:val="TAL"/>
              <w:rPr>
                <w:lang w:eastAsia="zh-CN"/>
              </w:rPr>
            </w:pPr>
            <w:r w:rsidRPr="00A07251">
              <w:rPr>
                <w:lang w:eastAsia="zh-CN"/>
              </w:rPr>
              <w:t>table3</w:t>
            </w:r>
          </w:p>
        </w:tc>
        <w:tc>
          <w:tcPr>
            <w:tcW w:w="1700" w:type="dxa"/>
          </w:tcPr>
          <w:p w14:paraId="33DD4EAB" w14:textId="77777777" w:rsidR="00425AA4" w:rsidRPr="00A07251" w:rsidRDefault="00425AA4" w:rsidP="004D7437">
            <w:pPr>
              <w:pStyle w:val="TAL"/>
            </w:pPr>
          </w:p>
        </w:tc>
        <w:tc>
          <w:tcPr>
            <w:tcW w:w="1245" w:type="dxa"/>
          </w:tcPr>
          <w:p w14:paraId="4C1FB8BC" w14:textId="77777777" w:rsidR="00425AA4" w:rsidRPr="00A07251" w:rsidRDefault="00425AA4" w:rsidP="004D7437">
            <w:pPr>
              <w:pStyle w:val="TAL"/>
            </w:pPr>
          </w:p>
        </w:tc>
      </w:tr>
      <w:tr w:rsidR="00425AA4" w:rsidRPr="00A07251" w14:paraId="54CE6412" w14:textId="77777777" w:rsidTr="004D7437">
        <w:tc>
          <w:tcPr>
            <w:tcW w:w="4535" w:type="dxa"/>
          </w:tcPr>
          <w:p w14:paraId="080FB138" w14:textId="77777777" w:rsidR="00425AA4" w:rsidRPr="00A07251" w:rsidRDefault="00425AA4" w:rsidP="004D7437">
            <w:pPr>
              <w:pStyle w:val="TAL"/>
            </w:pPr>
            <w:r w:rsidRPr="00A07251">
              <w:t>}</w:t>
            </w:r>
          </w:p>
        </w:tc>
        <w:tc>
          <w:tcPr>
            <w:tcW w:w="2267" w:type="dxa"/>
          </w:tcPr>
          <w:p w14:paraId="5D0E5921" w14:textId="77777777" w:rsidR="00425AA4" w:rsidRPr="00A07251" w:rsidRDefault="00425AA4" w:rsidP="004D7437">
            <w:pPr>
              <w:pStyle w:val="TAL"/>
            </w:pPr>
          </w:p>
        </w:tc>
        <w:tc>
          <w:tcPr>
            <w:tcW w:w="1700" w:type="dxa"/>
          </w:tcPr>
          <w:p w14:paraId="0A7E3224" w14:textId="77777777" w:rsidR="00425AA4" w:rsidRPr="00A07251" w:rsidRDefault="00425AA4" w:rsidP="004D7437">
            <w:pPr>
              <w:pStyle w:val="TAL"/>
            </w:pPr>
          </w:p>
        </w:tc>
        <w:tc>
          <w:tcPr>
            <w:tcW w:w="1245" w:type="dxa"/>
          </w:tcPr>
          <w:p w14:paraId="265638D1" w14:textId="77777777" w:rsidR="00425AA4" w:rsidRPr="00A07251" w:rsidRDefault="00425AA4" w:rsidP="004D7437">
            <w:pPr>
              <w:pStyle w:val="TAL"/>
            </w:pPr>
          </w:p>
        </w:tc>
      </w:tr>
    </w:tbl>
    <w:p w14:paraId="0CE1DE95" w14:textId="77777777" w:rsidR="00425AA4" w:rsidRPr="00A07251" w:rsidRDefault="00425AA4" w:rsidP="00425AA4"/>
    <w:p w14:paraId="5024BE03" w14:textId="77777777" w:rsidR="00425AA4" w:rsidRPr="00A07251" w:rsidRDefault="00425AA4" w:rsidP="00425AA4">
      <w:pPr>
        <w:pStyle w:val="TH"/>
        <w:rPr>
          <w:i/>
          <w:iCs/>
        </w:rPr>
      </w:pPr>
      <w:r w:rsidRPr="00A07251">
        <w:lastRenderedPageBreak/>
        <w:t xml:space="preserve">Table 6.2.2.1.1.2.4.4_1-4: </w:t>
      </w:r>
      <w:proofErr w:type="spellStart"/>
      <w:r w:rsidRPr="00A0725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3AADE0A1" w14:textId="77777777" w:rsidTr="004D7437">
        <w:tc>
          <w:tcPr>
            <w:tcW w:w="9747" w:type="dxa"/>
            <w:gridSpan w:val="4"/>
          </w:tcPr>
          <w:p w14:paraId="2C9A68A9" w14:textId="77777777" w:rsidR="00425AA4" w:rsidRPr="00A07251" w:rsidRDefault="00425AA4" w:rsidP="004D7437">
            <w:pPr>
              <w:pStyle w:val="TAH"/>
              <w:jc w:val="left"/>
              <w:rPr>
                <w:b w:val="0"/>
              </w:rPr>
            </w:pPr>
            <w:r w:rsidRPr="00A07251">
              <w:rPr>
                <w:b w:val="0"/>
              </w:rPr>
              <w:t>Derivation Path: TS38.508-1 [6], Table 5.4.2.4-15</w:t>
            </w:r>
          </w:p>
        </w:tc>
      </w:tr>
      <w:tr w:rsidR="00425AA4" w:rsidRPr="00A07251" w14:paraId="156E2E49" w14:textId="77777777" w:rsidTr="004D7437">
        <w:tc>
          <w:tcPr>
            <w:tcW w:w="4535" w:type="dxa"/>
          </w:tcPr>
          <w:p w14:paraId="3B8F5409" w14:textId="77777777" w:rsidR="00425AA4" w:rsidRPr="00A07251" w:rsidRDefault="00425AA4" w:rsidP="004D7437">
            <w:pPr>
              <w:pStyle w:val="TAH"/>
            </w:pPr>
            <w:r w:rsidRPr="00A07251">
              <w:t>Information Element</w:t>
            </w:r>
          </w:p>
        </w:tc>
        <w:tc>
          <w:tcPr>
            <w:tcW w:w="2267" w:type="dxa"/>
          </w:tcPr>
          <w:p w14:paraId="0497A50E" w14:textId="77777777" w:rsidR="00425AA4" w:rsidRPr="00A07251" w:rsidRDefault="00425AA4" w:rsidP="004D7437">
            <w:pPr>
              <w:pStyle w:val="TAH"/>
            </w:pPr>
            <w:r w:rsidRPr="00A07251">
              <w:t>Value/remark</w:t>
            </w:r>
          </w:p>
        </w:tc>
        <w:tc>
          <w:tcPr>
            <w:tcW w:w="1700" w:type="dxa"/>
          </w:tcPr>
          <w:p w14:paraId="48A3BE03" w14:textId="77777777" w:rsidR="00425AA4" w:rsidRPr="00A07251" w:rsidRDefault="00425AA4" w:rsidP="004D7437">
            <w:pPr>
              <w:pStyle w:val="TAH"/>
            </w:pPr>
            <w:r w:rsidRPr="00A07251">
              <w:t>Comment</w:t>
            </w:r>
          </w:p>
        </w:tc>
        <w:tc>
          <w:tcPr>
            <w:tcW w:w="1245" w:type="dxa"/>
          </w:tcPr>
          <w:p w14:paraId="4CBD4E35" w14:textId="77777777" w:rsidR="00425AA4" w:rsidRPr="00A07251" w:rsidRDefault="00425AA4" w:rsidP="004D7437">
            <w:pPr>
              <w:pStyle w:val="TAH"/>
            </w:pPr>
            <w:r w:rsidRPr="00A07251">
              <w:t>Condition</w:t>
            </w:r>
          </w:p>
        </w:tc>
      </w:tr>
      <w:tr w:rsidR="00425AA4" w:rsidRPr="00A07251" w14:paraId="713C37D4" w14:textId="77777777" w:rsidTr="004D7437">
        <w:tc>
          <w:tcPr>
            <w:tcW w:w="4535" w:type="dxa"/>
          </w:tcPr>
          <w:p w14:paraId="3EF250A1" w14:textId="77777777" w:rsidR="00425AA4" w:rsidRPr="00A07251" w:rsidRDefault="00425AA4" w:rsidP="004D7437">
            <w:pPr>
              <w:pStyle w:val="TAL"/>
            </w:pPr>
            <w:proofErr w:type="spellStart"/>
            <w:r w:rsidRPr="00A07251">
              <w:t>CodebookConfig</w:t>
            </w:r>
            <w:proofErr w:type="spellEnd"/>
            <w:r w:rsidRPr="00A07251">
              <w:t xml:space="preserve"> ::= </w:t>
            </w:r>
            <w:r w:rsidRPr="00A07251">
              <w:rPr>
                <w:snapToGrid w:val="0"/>
              </w:rPr>
              <w:t xml:space="preserve">SEQUENCE </w:t>
            </w:r>
            <w:r w:rsidRPr="00A07251">
              <w:t>{</w:t>
            </w:r>
          </w:p>
        </w:tc>
        <w:tc>
          <w:tcPr>
            <w:tcW w:w="2267" w:type="dxa"/>
          </w:tcPr>
          <w:p w14:paraId="710C0D79" w14:textId="77777777" w:rsidR="00425AA4" w:rsidRPr="00A07251" w:rsidRDefault="00425AA4" w:rsidP="004D7437">
            <w:pPr>
              <w:pStyle w:val="TAL"/>
            </w:pPr>
          </w:p>
        </w:tc>
        <w:tc>
          <w:tcPr>
            <w:tcW w:w="1700" w:type="dxa"/>
          </w:tcPr>
          <w:p w14:paraId="766DC4C1" w14:textId="77777777" w:rsidR="00425AA4" w:rsidRPr="00A07251" w:rsidRDefault="00425AA4" w:rsidP="004D7437">
            <w:pPr>
              <w:pStyle w:val="TAL"/>
            </w:pPr>
          </w:p>
        </w:tc>
        <w:tc>
          <w:tcPr>
            <w:tcW w:w="1245" w:type="dxa"/>
          </w:tcPr>
          <w:p w14:paraId="6C220C3C" w14:textId="77777777" w:rsidR="00425AA4" w:rsidRPr="00A07251" w:rsidRDefault="00425AA4" w:rsidP="004D7437">
            <w:pPr>
              <w:pStyle w:val="TAL"/>
            </w:pPr>
          </w:p>
        </w:tc>
      </w:tr>
      <w:tr w:rsidR="00425AA4" w:rsidRPr="00A07251" w14:paraId="44194150" w14:textId="77777777" w:rsidTr="004D7437">
        <w:tc>
          <w:tcPr>
            <w:tcW w:w="4535" w:type="dxa"/>
          </w:tcPr>
          <w:p w14:paraId="2E36BEB9" w14:textId="77777777" w:rsidR="00425AA4" w:rsidRPr="00A07251" w:rsidRDefault="00425AA4" w:rsidP="004D7437">
            <w:pPr>
              <w:pStyle w:val="TAL"/>
            </w:pPr>
            <w:r w:rsidRPr="00A07251">
              <w:t xml:space="preserve">  </w:t>
            </w:r>
            <w:proofErr w:type="spellStart"/>
            <w:r w:rsidRPr="00A07251">
              <w:t>codebookType</w:t>
            </w:r>
            <w:proofErr w:type="spellEnd"/>
            <w:r w:rsidRPr="00A07251">
              <w:t xml:space="preserve">  CHOICE {</w:t>
            </w:r>
          </w:p>
        </w:tc>
        <w:tc>
          <w:tcPr>
            <w:tcW w:w="2267" w:type="dxa"/>
          </w:tcPr>
          <w:p w14:paraId="053F78AE" w14:textId="77777777" w:rsidR="00425AA4" w:rsidRPr="00A07251" w:rsidRDefault="00425AA4" w:rsidP="004D7437">
            <w:pPr>
              <w:pStyle w:val="TAL"/>
            </w:pPr>
          </w:p>
        </w:tc>
        <w:tc>
          <w:tcPr>
            <w:tcW w:w="1700" w:type="dxa"/>
          </w:tcPr>
          <w:p w14:paraId="6F056AE6" w14:textId="77777777" w:rsidR="00425AA4" w:rsidRPr="00A07251" w:rsidRDefault="00425AA4" w:rsidP="004D7437">
            <w:pPr>
              <w:pStyle w:val="TAL"/>
            </w:pPr>
          </w:p>
        </w:tc>
        <w:tc>
          <w:tcPr>
            <w:tcW w:w="1245" w:type="dxa"/>
          </w:tcPr>
          <w:p w14:paraId="3DE2E288" w14:textId="77777777" w:rsidR="00425AA4" w:rsidRPr="00A07251" w:rsidRDefault="00425AA4" w:rsidP="004D7437">
            <w:pPr>
              <w:pStyle w:val="TAL"/>
            </w:pPr>
          </w:p>
        </w:tc>
      </w:tr>
      <w:tr w:rsidR="00425AA4" w:rsidRPr="00A07251" w14:paraId="38FA9F37" w14:textId="77777777" w:rsidTr="004D7437">
        <w:tc>
          <w:tcPr>
            <w:tcW w:w="4535" w:type="dxa"/>
          </w:tcPr>
          <w:p w14:paraId="17EB85F6" w14:textId="77777777" w:rsidR="00425AA4" w:rsidRPr="00A07251" w:rsidDel="00256AA7" w:rsidRDefault="00425AA4" w:rsidP="004D7437">
            <w:pPr>
              <w:pStyle w:val="TAL"/>
            </w:pPr>
            <w:r w:rsidRPr="00A07251">
              <w:t xml:space="preserve">    type1  SEQUENCE {</w:t>
            </w:r>
          </w:p>
        </w:tc>
        <w:tc>
          <w:tcPr>
            <w:tcW w:w="2267" w:type="dxa"/>
          </w:tcPr>
          <w:p w14:paraId="417EF76C" w14:textId="77777777" w:rsidR="00425AA4" w:rsidRPr="00A07251" w:rsidRDefault="00425AA4" w:rsidP="004D7437">
            <w:pPr>
              <w:pStyle w:val="TAL"/>
            </w:pPr>
          </w:p>
        </w:tc>
        <w:tc>
          <w:tcPr>
            <w:tcW w:w="1700" w:type="dxa"/>
          </w:tcPr>
          <w:p w14:paraId="3EE6C7E5" w14:textId="77777777" w:rsidR="00425AA4" w:rsidRPr="00A07251" w:rsidRDefault="00425AA4" w:rsidP="004D7437">
            <w:pPr>
              <w:pStyle w:val="TAL"/>
            </w:pPr>
          </w:p>
        </w:tc>
        <w:tc>
          <w:tcPr>
            <w:tcW w:w="1245" w:type="dxa"/>
          </w:tcPr>
          <w:p w14:paraId="368F77FB" w14:textId="77777777" w:rsidR="00425AA4" w:rsidRPr="00A07251" w:rsidRDefault="00425AA4" w:rsidP="004D7437">
            <w:pPr>
              <w:pStyle w:val="TAL"/>
            </w:pPr>
          </w:p>
        </w:tc>
      </w:tr>
      <w:tr w:rsidR="00425AA4" w:rsidRPr="00A07251" w14:paraId="45720B57" w14:textId="77777777" w:rsidTr="004D7437">
        <w:tc>
          <w:tcPr>
            <w:tcW w:w="4535" w:type="dxa"/>
          </w:tcPr>
          <w:p w14:paraId="01BAE251" w14:textId="77777777" w:rsidR="00425AA4" w:rsidRPr="00A07251" w:rsidDel="00256AA7" w:rsidRDefault="00425AA4" w:rsidP="004D7437">
            <w:pPr>
              <w:pStyle w:val="TAL"/>
            </w:pPr>
            <w:r w:rsidRPr="00A07251">
              <w:t xml:space="preserve">      </w:t>
            </w:r>
            <w:proofErr w:type="spellStart"/>
            <w:r w:rsidRPr="00A07251">
              <w:t>subType</w:t>
            </w:r>
            <w:proofErr w:type="spellEnd"/>
            <w:r w:rsidRPr="00A07251">
              <w:t xml:space="preserve"> CHOICE {</w:t>
            </w:r>
          </w:p>
        </w:tc>
        <w:tc>
          <w:tcPr>
            <w:tcW w:w="2267" w:type="dxa"/>
          </w:tcPr>
          <w:p w14:paraId="7988EF06" w14:textId="77777777" w:rsidR="00425AA4" w:rsidRPr="00A07251" w:rsidRDefault="00425AA4" w:rsidP="004D7437">
            <w:pPr>
              <w:pStyle w:val="TAL"/>
            </w:pPr>
          </w:p>
        </w:tc>
        <w:tc>
          <w:tcPr>
            <w:tcW w:w="1700" w:type="dxa"/>
          </w:tcPr>
          <w:p w14:paraId="1546C2D4" w14:textId="77777777" w:rsidR="00425AA4" w:rsidRPr="00A07251" w:rsidRDefault="00425AA4" w:rsidP="004D7437">
            <w:pPr>
              <w:pStyle w:val="TAL"/>
            </w:pPr>
          </w:p>
        </w:tc>
        <w:tc>
          <w:tcPr>
            <w:tcW w:w="1245" w:type="dxa"/>
          </w:tcPr>
          <w:p w14:paraId="56ACFCFB" w14:textId="77777777" w:rsidR="00425AA4" w:rsidRPr="00A07251" w:rsidRDefault="00425AA4" w:rsidP="004D7437">
            <w:pPr>
              <w:pStyle w:val="TAL"/>
            </w:pPr>
          </w:p>
        </w:tc>
      </w:tr>
      <w:tr w:rsidR="00425AA4" w:rsidRPr="00A07251" w14:paraId="5A8C2C53" w14:textId="77777777" w:rsidTr="004D7437">
        <w:tc>
          <w:tcPr>
            <w:tcW w:w="4535" w:type="dxa"/>
          </w:tcPr>
          <w:p w14:paraId="4329E07F" w14:textId="77777777" w:rsidR="00425AA4" w:rsidRPr="00A07251" w:rsidDel="00256AA7" w:rsidRDefault="00425AA4" w:rsidP="004D7437">
            <w:pPr>
              <w:pStyle w:val="TAL"/>
            </w:pPr>
            <w:r w:rsidRPr="00A07251">
              <w:t xml:space="preserve">        </w:t>
            </w:r>
            <w:proofErr w:type="spellStart"/>
            <w:r w:rsidRPr="00A07251">
              <w:t>typeI-SinglePanel</w:t>
            </w:r>
            <w:proofErr w:type="spellEnd"/>
            <w:r w:rsidRPr="00A07251">
              <w:t xml:space="preserve"> SEQUENCE {</w:t>
            </w:r>
          </w:p>
        </w:tc>
        <w:tc>
          <w:tcPr>
            <w:tcW w:w="2267" w:type="dxa"/>
          </w:tcPr>
          <w:p w14:paraId="38964473" w14:textId="77777777" w:rsidR="00425AA4" w:rsidRPr="00A07251" w:rsidRDefault="00425AA4" w:rsidP="004D7437">
            <w:pPr>
              <w:pStyle w:val="TAL"/>
            </w:pPr>
          </w:p>
        </w:tc>
        <w:tc>
          <w:tcPr>
            <w:tcW w:w="1700" w:type="dxa"/>
          </w:tcPr>
          <w:p w14:paraId="77CCC139" w14:textId="77777777" w:rsidR="00425AA4" w:rsidRPr="00A07251" w:rsidRDefault="00425AA4" w:rsidP="004D7437">
            <w:pPr>
              <w:pStyle w:val="TAL"/>
            </w:pPr>
          </w:p>
        </w:tc>
        <w:tc>
          <w:tcPr>
            <w:tcW w:w="1245" w:type="dxa"/>
          </w:tcPr>
          <w:p w14:paraId="051D928F" w14:textId="77777777" w:rsidR="00425AA4" w:rsidRPr="00A07251" w:rsidRDefault="00425AA4" w:rsidP="004D7437">
            <w:pPr>
              <w:pStyle w:val="TAL"/>
            </w:pPr>
          </w:p>
        </w:tc>
      </w:tr>
      <w:tr w:rsidR="00425AA4" w:rsidRPr="00A07251" w14:paraId="36E557CB" w14:textId="77777777" w:rsidTr="004D7437">
        <w:tc>
          <w:tcPr>
            <w:tcW w:w="4535" w:type="dxa"/>
          </w:tcPr>
          <w:p w14:paraId="4E8D44B8" w14:textId="77777777" w:rsidR="00425AA4" w:rsidRPr="00A07251" w:rsidDel="00256AA7" w:rsidRDefault="00425AA4" w:rsidP="004D7437">
            <w:pPr>
              <w:pStyle w:val="TAL"/>
            </w:pPr>
            <w:r w:rsidRPr="00A07251">
              <w:t xml:space="preserve">          </w:t>
            </w:r>
            <w:proofErr w:type="spellStart"/>
            <w:r w:rsidRPr="00A07251">
              <w:t>nrOfAntennaPorts</w:t>
            </w:r>
            <w:proofErr w:type="spellEnd"/>
            <w:r w:rsidRPr="00A07251">
              <w:t xml:space="preserve"> CHOICE {</w:t>
            </w:r>
          </w:p>
        </w:tc>
        <w:tc>
          <w:tcPr>
            <w:tcW w:w="2267" w:type="dxa"/>
          </w:tcPr>
          <w:p w14:paraId="1C921525" w14:textId="77777777" w:rsidR="00425AA4" w:rsidRPr="00A07251" w:rsidRDefault="00425AA4" w:rsidP="004D7437">
            <w:pPr>
              <w:pStyle w:val="TAL"/>
            </w:pPr>
          </w:p>
        </w:tc>
        <w:tc>
          <w:tcPr>
            <w:tcW w:w="1700" w:type="dxa"/>
          </w:tcPr>
          <w:p w14:paraId="2B41FF2A" w14:textId="77777777" w:rsidR="00425AA4" w:rsidRPr="00A07251" w:rsidRDefault="00425AA4" w:rsidP="004D7437">
            <w:pPr>
              <w:pStyle w:val="TAL"/>
            </w:pPr>
          </w:p>
        </w:tc>
        <w:tc>
          <w:tcPr>
            <w:tcW w:w="1245" w:type="dxa"/>
          </w:tcPr>
          <w:p w14:paraId="1DE6B61E" w14:textId="77777777" w:rsidR="00425AA4" w:rsidRPr="00A07251" w:rsidRDefault="00425AA4" w:rsidP="004D7437">
            <w:pPr>
              <w:pStyle w:val="TAL"/>
            </w:pPr>
          </w:p>
        </w:tc>
      </w:tr>
      <w:tr w:rsidR="00425AA4" w:rsidRPr="00A07251" w14:paraId="1779BD9F" w14:textId="77777777" w:rsidTr="004D7437">
        <w:tc>
          <w:tcPr>
            <w:tcW w:w="4535" w:type="dxa"/>
          </w:tcPr>
          <w:p w14:paraId="1765D7BF" w14:textId="77777777" w:rsidR="00425AA4" w:rsidRPr="00A07251" w:rsidRDefault="00425AA4" w:rsidP="004D7437">
            <w:pPr>
              <w:pStyle w:val="TAL"/>
            </w:pPr>
            <w:r w:rsidRPr="00A07251">
              <w:t xml:space="preserve">              Two SEQUENCE {</w:t>
            </w:r>
          </w:p>
        </w:tc>
        <w:tc>
          <w:tcPr>
            <w:tcW w:w="2267" w:type="dxa"/>
          </w:tcPr>
          <w:p w14:paraId="39127B6D" w14:textId="77777777" w:rsidR="00425AA4" w:rsidRPr="00A07251" w:rsidRDefault="00425AA4" w:rsidP="004D7437">
            <w:pPr>
              <w:pStyle w:val="TAL"/>
            </w:pPr>
          </w:p>
        </w:tc>
        <w:tc>
          <w:tcPr>
            <w:tcW w:w="1700" w:type="dxa"/>
          </w:tcPr>
          <w:p w14:paraId="1515D18D" w14:textId="77777777" w:rsidR="00425AA4" w:rsidRPr="00A07251" w:rsidRDefault="00425AA4" w:rsidP="004D7437">
            <w:pPr>
              <w:pStyle w:val="TAL"/>
            </w:pPr>
          </w:p>
        </w:tc>
        <w:tc>
          <w:tcPr>
            <w:tcW w:w="1245" w:type="dxa"/>
          </w:tcPr>
          <w:p w14:paraId="0114D69C" w14:textId="77777777" w:rsidR="00425AA4" w:rsidRPr="00A07251" w:rsidRDefault="00425AA4" w:rsidP="004D7437">
            <w:pPr>
              <w:pStyle w:val="TAL"/>
            </w:pPr>
          </w:p>
        </w:tc>
      </w:tr>
      <w:tr w:rsidR="00425AA4" w:rsidRPr="00A07251" w14:paraId="48187529" w14:textId="77777777" w:rsidTr="004D7437">
        <w:tc>
          <w:tcPr>
            <w:tcW w:w="4535" w:type="dxa"/>
          </w:tcPr>
          <w:p w14:paraId="346C30EA" w14:textId="77777777" w:rsidR="00425AA4" w:rsidRPr="00A07251" w:rsidRDefault="00425AA4" w:rsidP="004D7437">
            <w:pPr>
              <w:pStyle w:val="TAL"/>
            </w:pPr>
            <w:r w:rsidRPr="00A07251">
              <w:t xml:space="preserve">                 </w:t>
            </w:r>
            <w:proofErr w:type="spellStart"/>
            <w:r w:rsidRPr="00A07251">
              <w:t>twoTX-codebookSubsetRestriction</w:t>
            </w:r>
            <w:proofErr w:type="spellEnd"/>
          </w:p>
        </w:tc>
        <w:tc>
          <w:tcPr>
            <w:tcW w:w="2267" w:type="dxa"/>
          </w:tcPr>
          <w:p w14:paraId="359D502C" w14:textId="77777777" w:rsidR="00425AA4" w:rsidRPr="00A07251" w:rsidRDefault="00425AA4" w:rsidP="004D7437">
            <w:pPr>
              <w:pStyle w:val="TAL"/>
            </w:pPr>
            <w:r w:rsidRPr="00A07251">
              <w:t>000001</w:t>
            </w:r>
          </w:p>
        </w:tc>
        <w:tc>
          <w:tcPr>
            <w:tcW w:w="1700" w:type="dxa"/>
          </w:tcPr>
          <w:p w14:paraId="6F196AEE" w14:textId="77777777" w:rsidR="00425AA4" w:rsidRPr="00A07251" w:rsidRDefault="00425AA4" w:rsidP="004D7437">
            <w:pPr>
              <w:pStyle w:val="TAL"/>
            </w:pPr>
          </w:p>
        </w:tc>
        <w:tc>
          <w:tcPr>
            <w:tcW w:w="1245" w:type="dxa"/>
          </w:tcPr>
          <w:p w14:paraId="3D2824CC" w14:textId="77777777" w:rsidR="00425AA4" w:rsidRPr="00A07251" w:rsidRDefault="00425AA4" w:rsidP="004D7437">
            <w:pPr>
              <w:pStyle w:val="TAL"/>
            </w:pPr>
          </w:p>
        </w:tc>
      </w:tr>
      <w:tr w:rsidR="00425AA4" w:rsidRPr="00A07251" w14:paraId="78EBA454" w14:textId="77777777" w:rsidTr="004D7437">
        <w:tc>
          <w:tcPr>
            <w:tcW w:w="4535" w:type="dxa"/>
          </w:tcPr>
          <w:p w14:paraId="6D537192" w14:textId="77777777" w:rsidR="00425AA4" w:rsidRPr="00A07251" w:rsidRDefault="00425AA4" w:rsidP="004D7437">
            <w:pPr>
              <w:pStyle w:val="TAL"/>
            </w:pPr>
            <w:r w:rsidRPr="00A07251">
              <w:t xml:space="preserve">              }</w:t>
            </w:r>
          </w:p>
        </w:tc>
        <w:tc>
          <w:tcPr>
            <w:tcW w:w="2267" w:type="dxa"/>
          </w:tcPr>
          <w:p w14:paraId="3538D96A" w14:textId="77777777" w:rsidR="00425AA4" w:rsidRPr="00A07251" w:rsidRDefault="00425AA4" w:rsidP="004D7437">
            <w:pPr>
              <w:pStyle w:val="TAL"/>
            </w:pPr>
          </w:p>
        </w:tc>
        <w:tc>
          <w:tcPr>
            <w:tcW w:w="1700" w:type="dxa"/>
          </w:tcPr>
          <w:p w14:paraId="60F97639" w14:textId="77777777" w:rsidR="00425AA4" w:rsidRPr="00A07251" w:rsidRDefault="00425AA4" w:rsidP="004D7437">
            <w:pPr>
              <w:pStyle w:val="TAL"/>
            </w:pPr>
          </w:p>
        </w:tc>
        <w:tc>
          <w:tcPr>
            <w:tcW w:w="1245" w:type="dxa"/>
          </w:tcPr>
          <w:p w14:paraId="5D3943D2" w14:textId="77777777" w:rsidR="00425AA4" w:rsidRPr="00A07251" w:rsidRDefault="00425AA4" w:rsidP="004D7437">
            <w:pPr>
              <w:pStyle w:val="TAL"/>
            </w:pPr>
          </w:p>
        </w:tc>
      </w:tr>
      <w:tr w:rsidR="00425AA4" w:rsidRPr="00A07251" w14:paraId="25A3C763" w14:textId="77777777" w:rsidTr="004D7437">
        <w:tc>
          <w:tcPr>
            <w:tcW w:w="4535" w:type="dxa"/>
          </w:tcPr>
          <w:p w14:paraId="030C30F1" w14:textId="77777777" w:rsidR="00425AA4" w:rsidRPr="00A07251" w:rsidDel="00256AA7" w:rsidRDefault="00425AA4" w:rsidP="004D7437">
            <w:pPr>
              <w:pStyle w:val="TAL"/>
            </w:pPr>
            <w:r w:rsidRPr="00A07251">
              <w:t xml:space="preserve">          }</w:t>
            </w:r>
          </w:p>
        </w:tc>
        <w:tc>
          <w:tcPr>
            <w:tcW w:w="2267" w:type="dxa"/>
          </w:tcPr>
          <w:p w14:paraId="05BE3BEF" w14:textId="77777777" w:rsidR="00425AA4" w:rsidRPr="00A07251" w:rsidRDefault="00425AA4" w:rsidP="004D7437">
            <w:pPr>
              <w:pStyle w:val="TAL"/>
            </w:pPr>
          </w:p>
        </w:tc>
        <w:tc>
          <w:tcPr>
            <w:tcW w:w="1700" w:type="dxa"/>
          </w:tcPr>
          <w:p w14:paraId="6E0E0402" w14:textId="77777777" w:rsidR="00425AA4" w:rsidRPr="00A07251" w:rsidRDefault="00425AA4" w:rsidP="004D7437">
            <w:pPr>
              <w:pStyle w:val="TAL"/>
            </w:pPr>
          </w:p>
        </w:tc>
        <w:tc>
          <w:tcPr>
            <w:tcW w:w="1245" w:type="dxa"/>
          </w:tcPr>
          <w:p w14:paraId="2ABCBCCD" w14:textId="77777777" w:rsidR="00425AA4" w:rsidRPr="00A07251" w:rsidRDefault="00425AA4" w:rsidP="004D7437">
            <w:pPr>
              <w:pStyle w:val="TAL"/>
            </w:pPr>
          </w:p>
        </w:tc>
      </w:tr>
      <w:tr w:rsidR="00425AA4" w:rsidRPr="00A07251" w14:paraId="6D7D4B6F" w14:textId="77777777" w:rsidTr="004D7437">
        <w:tc>
          <w:tcPr>
            <w:tcW w:w="4535" w:type="dxa"/>
          </w:tcPr>
          <w:p w14:paraId="1724DC50" w14:textId="77777777" w:rsidR="00425AA4" w:rsidRPr="00A07251" w:rsidRDefault="00425AA4" w:rsidP="004D7437">
            <w:pPr>
              <w:pStyle w:val="TAL"/>
            </w:pPr>
            <w:r w:rsidRPr="00A07251">
              <w:t xml:space="preserve">        }</w:t>
            </w:r>
          </w:p>
        </w:tc>
        <w:tc>
          <w:tcPr>
            <w:tcW w:w="2267" w:type="dxa"/>
          </w:tcPr>
          <w:p w14:paraId="7C249724" w14:textId="77777777" w:rsidR="00425AA4" w:rsidRPr="00A07251" w:rsidRDefault="00425AA4" w:rsidP="004D7437">
            <w:pPr>
              <w:pStyle w:val="TAL"/>
            </w:pPr>
          </w:p>
        </w:tc>
        <w:tc>
          <w:tcPr>
            <w:tcW w:w="1700" w:type="dxa"/>
          </w:tcPr>
          <w:p w14:paraId="22C7351E" w14:textId="77777777" w:rsidR="00425AA4" w:rsidRPr="00A07251" w:rsidRDefault="00425AA4" w:rsidP="004D7437">
            <w:pPr>
              <w:pStyle w:val="TAL"/>
            </w:pPr>
          </w:p>
        </w:tc>
        <w:tc>
          <w:tcPr>
            <w:tcW w:w="1245" w:type="dxa"/>
          </w:tcPr>
          <w:p w14:paraId="4F4D8F3F" w14:textId="77777777" w:rsidR="00425AA4" w:rsidRPr="00A07251" w:rsidRDefault="00425AA4" w:rsidP="004D7437">
            <w:pPr>
              <w:pStyle w:val="TAL"/>
            </w:pPr>
          </w:p>
        </w:tc>
      </w:tr>
      <w:tr w:rsidR="00425AA4" w:rsidRPr="00A07251" w14:paraId="14BB402D" w14:textId="77777777" w:rsidTr="004D7437">
        <w:tc>
          <w:tcPr>
            <w:tcW w:w="4535" w:type="dxa"/>
          </w:tcPr>
          <w:p w14:paraId="7AC3E292" w14:textId="77777777" w:rsidR="00425AA4" w:rsidRPr="00A07251" w:rsidRDefault="00425AA4" w:rsidP="004D7437">
            <w:pPr>
              <w:pStyle w:val="TAL"/>
            </w:pPr>
            <w:r w:rsidRPr="00A07251">
              <w:t xml:space="preserve">      }</w:t>
            </w:r>
          </w:p>
        </w:tc>
        <w:tc>
          <w:tcPr>
            <w:tcW w:w="2267" w:type="dxa"/>
          </w:tcPr>
          <w:p w14:paraId="47D807FB" w14:textId="77777777" w:rsidR="00425AA4" w:rsidRPr="00A07251" w:rsidRDefault="00425AA4" w:rsidP="004D7437">
            <w:pPr>
              <w:pStyle w:val="TAL"/>
            </w:pPr>
          </w:p>
        </w:tc>
        <w:tc>
          <w:tcPr>
            <w:tcW w:w="1700" w:type="dxa"/>
          </w:tcPr>
          <w:p w14:paraId="45B6F549" w14:textId="77777777" w:rsidR="00425AA4" w:rsidRPr="00A07251" w:rsidRDefault="00425AA4" w:rsidP="004D7437">
            <w:pPr>
              <w:pStyle w:val="TAL"/>
            </w:pPr>
          </w:p>
        </w:tc>
        <w:tc>
          <w:tcPr>
            <w:tcW w:w="1245" w:type="dxa"/>
          </w:tcPr>
          <w:p w14:paraId="16ECC7D7" w14:textId="77777777" w:rsidR="00425AA4" w:rsidRPr="00A07251" w:rsidRDefault="00425AA4" w:rsidP="004D7437">
            <w:pPr>
              <w:pStyle w:val="TAL"/>
            </w:pPr>
          </w:p>
        </w:tc>
      </w:tr>
      <w:tr w:rsidR="00425AA4" w:rsidRPr="00A07251" w14:paraId="1A70C6DD" w14:textId="77777777" w:rsidTr="004D7437">
        <w:tc>
          <w:tcPr>
            <w:tcW w:w="4535" w:type="dxa"/>
          </w:tcPr>
          <w:p w14:paraId="6E99B33F" w14:textId="77777777" w:rsidR="00425AA4" w:rsidRPr="00A07251" w:rsidRDefault="00425AA4" w:rsidP="004D7437">
            <w:pPr>
              <w:pStyle w:val="TAL"/>
            </w:pPr>
            <w:r w:rsidRPr="00A07251">
              <w:t xml:space="preserve">    }</w:t>
            </w:r>
          </w:p>
        </w:tc>
        <w:tc>
          <w:tcPr>
            <w:tcW w:w="2267" w:type="dxa"/>
          </w:tcPr>
          <w:p w14:paraId="197E5ADF" w14:textId="77777777" w:rsidR="00425AA4" w:rsidRPr="00A07251" w:rsidRDefault="00425AA4" w:rsidP="004D7437">
            <w:pPr>
              <w:pStyle w:val="TAL"/>
            </w:pPr>
          </w:p>
        </w:tc>
        <w:tc>
          <w:tcPr>
            <w:tcW w:w="1700" w:type="dxa"/>
          </w:tcPr>
          <w:p w14:paraId="1F70CE8B" w14:textId="77777777" w:rsidR="00425AA4" w:rsidRPr="00A07251" w:rsidRDefault="00425AA4" w:rsidP="004D7437">
            <w:pPr>
              <w:pStyle w:val="TAL"/>
            </w:pPr>
          </w:p>
        </w:tc>
        <w:tc>
          <w:tcPr>
            <w:tcW w:w="1245" w:type="dxa"/>
          </w:tcPr>
          <w:p w14:paraId="45B06072" w14:textId="77777777" w:rsidR="00425AA4" w:rsidRPr="00A07251" w:rsidRDefault="00425AA4" w:rsidP="004D7437">
            <w:pPr>
              <w:pStyle w:val="TAL"/>
            </w:pPr>
          </w:p>
        </w:tc>
      </w:tr>
      <w:tr w:rsidR="00425AA4" w:rsidRPr="00A07251" w14:paraId="50B6B48D" w14:textId="77777777" w:rsidTr="004D7437">
        <w:tc>
          <w:tcPr>
            <w:tcW w:w="4535" w:type="dxa"/>
          </w:tcPr>
          <w:p w14:paraId="7389D0C4" w14:textId="77777777" w:rsidR="00425AA4" w:rsidRPr="00A07251" w:rsidRDefault="00425AA4" w:rsidP="004D7437">
            <w:pPr>
              <w:pStyle w:val="TAL"/>
            </w:pPr>
            <w:r w:rsidRPr="00A07251">
              <w:t xml:space="preserve">  }</w:t>
            </w:r>
          </w:p>
        </w:tc>
        <w:tc>
          <w:tcPr>
            <w:tcW w:w="2267" w:type="dxa"/>
          </w:tcPr>
          <w:p w14:paraId="091AF029" w14:textId="77777777" w:rsidR="00425AA4" w:rsidRPr="00A07251" w:rsidRDefault="00425AA4" w:rsidP="004D7437">
            <w:pPr>
              <w:pStyle w:val="TAL"/>
            </w:pPr>
          </w:p>
        </w:tc>
        <w:tc>
          <w:tcPr>
            <w:tcW w:w="1700" w:type="dxa"/>
          </w:tcPr>
          <w:p w14:paraId="697BF93C" w14:textId="77777777" w:rsidR="00425AA4" w:rsidRPr="00A07251" w:rsidRDefault="00425AA4" w:rsidP="004D7437">
            <w:pPr>
              <w:pStyle w:val="TAL"/>
            </w:pPr>
          </w:p>
        </w:tc>
        <w:tc>
          <w:tcPr>
            <w:tcW w:w="1245" w:type="dxa"/>
          </w:tcPr>
          <w:p w14:paraId="5415504E" w14:textId="77777777" w:rsidR="00425AA4" w:rsidRPr="00A07251" w:rsidRDefault="00425AA4" w:rsidP="004D7437">
            <w:pPr>
              <w:pStyle w:val="TAL"/>
            </w:pPr>
          </w:p>
        </w:tc>
      </w:tr>
      <w:tr w:rsidR="00425AA4" w:rsidRPr="00A07251" w14:paraId="73D3BBBB" w14:textId="77777777" w:rsidTr="004D7437">
        <w:tc>
          <w:tcPr>
            <w:tcW w:w="4535" w:type="dxa"/>
          </w:tcPr>
          <w:p w14:paraId="0C395480" w14:textId="77777777" w:rsidR="00425AA4" w:rsidRPr="00A07251" w:rsidRDefault="00425AA4" w:rsidP="004D7437">
            <w:pPr>
              <w:pStyle w:val="TAL"/>
            </w:pPr>
            <w:r w:rsidRPr="00A07251">
              <w:t>}</w:t>
            </w:r>
          </w:p>
        </w:tc>
        <w:tc>
          <w:tcPr>
            <w:tcW w:w="2267" w:type="dxa"/>
          </w:tcPr>
          <w:p w14:paraId="0E6B6CB9" w14:textId="77777777" w:rsidR="00425AA4" w:rsidRPr="00A07251" w:rsidRDefault="00425AA4" w:rsidP="004D7437">
            <w:pPr>
              <w:pStyle w:val="TAL"/>
            </w:pPr>
          </w:p>
        </w:tc>
        <w:tc>
          <w:tcPr>
            <w:tcW w:w="1700" w:type="dxa"/>
          </w:tcPr>
          <w:p w14:paraId="4A36ADDA" w14:textId="77777777" w:rsidR="00425AA4" w:rsidRPr="00A07251" w:rsidRDefault="00425AA4" w:rsidP="004D7437">
            <w:pPr>
              <w:pStyle w:val="TAL"/>
            </w:pPr>
          </w:p>
        </w:tc>
        <w:tc>
          <w:tcPr>
            <w:tcW w:w="1245" w:type="dxa"/>
          </w:tcPr>
          <w:p w14:paraId="2EB86A53" w14:textId="77777777" w:rsidR="00425AA4" w:rsidRPr="00A07251" w:rsidRDefault="00425AA4" w:rsidP="004D7437">
            <w:pPr>
              <w:pStyle w:val="TAL"/>
            </w:pPr>
          </w:p>
        </w:tc>
      </w:tr>
    </w:tbl>
    <w:p w14:paraId="1CD5DD03" w14:textId="77777777" w:rsidR="00425AA4" w:rsidRDefault="00425AA4" w:rsidP="00425AA4"/>
    <w:p w14:paraId="538C7B1B" w14:textId="77777777" w:rsidR="00425AA4" w:rsidRPr="00A07251" w:rsidRDefault="00425AA4" w:rsidP="00425AA4">
      <w:pPr>
        <w:pStyle w:val="TH"/>
      </w:pPr>
      <w:r w:rsidRPr="00A07251">
        <w:t>Table 6.2.2.1.1.2.4.4_1-</w:t>
      </w:r>
      <w:r>
        <w:t>5</w:t>
      </w:r>
      <w:r w:rsidRPr="00A07251">
        <w:t xml:space="preserve">: </w:t>
      </w:r>
      <w: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0600E5E3" w14:textId="77777777" w:rsidTr="004D7437">
        <w:tc>
          <w:tcPr>
            <w:tcW w:w="9747" w:type="dxa"/>
            <w:gridSpan w:val="4"/>
          </w:tcPr>
          <w:p w14:paraId="4F5B8B6E" w14:textId="77777777" w:rsidR="00425AA4" w:rsidRPr="00A07251" w:rsidRDefault="00425AA4" w:rsidP="004D7437">
            <w:pPr>
              <w:pStyle w:val="TAH"/>
              <w:jc w:val="left"/>
              <w:rPr>
                <w:b w:val="0"/>
              </w:rPr>
            </w:pPr>
            <w:r w:rsidRPr="00A07251">
              <w:rPr>
                <w:b w:val="0"/>
              </w:rPr>
              <w:t xml:space="preserve">Derivation Path: TS 38.508-1 [6], Table </w:t>
            </w:r>
            <w:r>
              <w:rPr>
                <w:b w:val="0"/>
              </w:rPr>
              <w:t>4.6.3-100</w:t>
            </w:r>
          </w:p>
        </w:tc>
      </w:tr>
      <w:tr w:rsidR="00425AA4" w:rsidRPr="00A07251" w14:paraId="2217835A" w14:textId="77777777" w:rsidTr="004D7437">
        <w:tc>
          <w:tcPr>
            <w:tcW w:w="4535" w:type="dxa"/>
          </w:tcPr>
          <w:p w14:paraId="6B7FF0A8" w14:textId="77777777" w:rsidR="00425AA4" w:rsidRPr="00A07251" w:rsidRDefault="00425AA4" w:rsidP="004D7437">
            <w:pPr>
              <w:pStyle w:val="TAH"/>
            </w:pPr>
            <w:r w:rsidRPr="00A07251">
              <w:t>Information Element</w:t>
            </w:r>
          </w:p>
        </w:tc>
        <w:tc>
          <w:tcPr>
            <w:tcW w:w="2267" w:type="dxa"/>
          </w:tcPr>
          <w:p w14:paraId="264049E7" w14:textId="77777777" w:rsidR="00425AA4" w:rsidRPr="00A07251" w:rsidRDefault="00425AA4" w:rsidP="004D7437">
            <w:pPr>
              <w:pStyle w:val="TAH"/>
            </w:pPr>
            <w:r w:rsidRPr="00A07251">
              <w:t>Value/remark</w:t>
            </w:r>
          </w:p>
        </w:tc>
        <w:tc>
          <w:tcPr>
            <w:tcW w:w="1700" w:type="dxa"/>
          </w:tcPr>
          <w:p w14:paraId="0B5FF9EA" w14:textId="77777777" w:rsidR="00425AA4" w:rsidRPr="00A07251" w:rsidRDefault="00425AA4" w:rsidP="004D7437">
            <w:pPr>
              <w:pStyle w:val="TAH"/>
            </w:pPr>
            <w:r w:rsidRPr="00A07251">
              <w:t>Comment</w:t>
            </w:r>
          </w:p>
        </w:tc>
        <w:tc>
          <w:tcPr>
            <w:tcW w:w="1245" w:type="dxa"/>
          </w:tcPr>
          <w:p w14:paraId="7C03350F" w14:textId="77777777" w:rsidR="00425AA4" w:rsidRPr="00A07251" w:rsidRDefault="00425AA4" w:rsidP="004D7437">
            <w:pPr>
              <w:pStyle w:val="TAH"/>
            </w:pPr>
            <w:r w:rsidRPr="00A07251">
              <w:t>Condition</w:t>
            </w:r>
          </w:p>
        </w:tc>
      </w:tr>
      <w:tr w:rsidR="00425AA4" w:rsidRPr="00A07251" w14:paraId="19A9C765" w14:textId="77777777" w:rsidTr="004D7437">
        <w:tc>
          <w:tcPr>
            <w:tcW w:w="4535" w:type="dxa"/>
          </w:tcPr>
          <w:p w14:paraId="7B16D3C1" w14:textId="77777777" w:rsidR="00425AA4" w:rsidRPr="00A07251" w:rsidRDefault="00425AA4" w:rsidP="004D7437">
            <w:pPr>
              <w:pStyle w:val="TAL"/>
            </w:pPr>
            <w:r>
              <w:t>PDSCH-Config</w:t>
            </w:r>
            <w:r w:rsidRPr="00A07251">
              <w:t xml:space="preserve"> ::= </w:t>
            </w:r>
            <w:r w:rsidRPr="00A07251">
              <w:rPr>
                <w:snapToGrid w:val="0"/>
              </w:rPr>
              <w:t xml:space="preserve">SEQUENCE </w:t>
            </w:r>
            <w:r w:rsidRPr="00A07251">
              <w:t>{</w:t>
            </w:r>
          </w:p>
        </w:tc>
        <w:tc>
          <w:tcPr>
            <w:tcW w:w="2267" w:type="dxa"/>
          </w:tcPr>
          <w:p w14:paraId="35C69EEE" w14:textId="77777777" w:rsidR="00425AA4" w:rsidRPr="00A07251" w:rsidRDefault="00425AA4" w:rsidP="004D7437">
            <w:pPr>
              <w:pStyle w:val="TAL"/>
            </w:pPr>
          </w:p>
        </w:tc>
        <w:tc>
          <w:tcPr>
            <w:tcW w:w="1700" w:type="dxa"/>
          </w:tcPr>
          <w:p w14:paraId="1FCBE834" w14:textId="77777777" w:rsidR="00425AA4" w:rsidRPr="00A07251" w:rsidRDefault="00425AA4" w:rsidP="004D7437">
            <w:pPr>
              <w:pStyle w:val="TAL"/>
            </w:pPr>
          </w:p>
        </w:tc>
        <w:tc>
          <w:tcPr>
            <w:tcW w:w="1245" w:type="dxa"/>
          </w:tcPr>
          <w:p w14:paraId="6C97E143" w14:textId="77777777" w:rsidR="00425AA4" w:rsidRPr="00A07251" w:rsidRDefault="00425AA4" w:rsidP="004D7437">
            <w:pPr>
              <w:pStyle w:val="TAL"/>
            </w:pPr>
          </w:p>
        </w:tc>
      </w:tr>
      <w:tr w:rsidR="00425AA4" w:rsidRPr="00A07251" w14:paraId="2F62163F" w14:textId="77777777" w:rsidTr="004D7437">
        <w:tc>
          <w:tcPr>
            <w:tcW w:w="4535" w:type="dxa"/>
          </w:tcPr>
          <w:p w14:paraId="21533181" w14:textId="77777777" w:rsidR="00425AA4" w:rsidRPr="00A07251" w:rsidRDefault="00425AA4" w:rsidP="004D7437">
            <w:pPr>
              <w:pStyle w:val="TAL"/>
              <w:rPr>
                <w:lang w:eastAsia="zh-CN"/>
              </w:rPr>
            </w:pPr>
            <w:r w:rsidRPr="00A07251">
              <w:rPr>
                <w:lang w:eastAsia="zh-CN"/>
              </w:rPr>
              <w:t xml:space="preserve">  </w:t>
            </w:r>
            <w:proofErr w:type="spellStart"/>
            <w:r>
              <w:rPr>
                <w:lang w:eastAsia="zh-CN"/>
              </w:rPr>
              <w:t>mcs</w:t>
            </w:r>
            <w:proofErr w:type="spellEnd"/>
            <w:r w:rsidRPr="00A07251">
              <w:rPr>
                <w:lang w:eastAsia="zh-CN"/>
              </w:rPr>
              <w:t>-Table</w:t>
            </w:r>
          </w:p>
        </w:tc>
        <w:tc>
          <w:tcPr>
            <w:tcW w:w="2267" w:type="dxa"/>
          </w:tcPr>
          <w:p w14:paraId="0F9EE41A" w14:textId="77777777" w:rsidR="00425AA4" w:rsidRPr="004B00BA" w:rsidRDefault="00425AA4" w:rsidP="004D7437">
            <w:pPr>
              <w:pStyle w:val="TAL"/>
              <w:rPr>
                <w:b/>
                <w:lang w:eastAsia="zh-CN"/>
              </w:rPr>
            </w:pPr>
            <w:r w:rsidRPr="004B00BA">
              <w:rPr>
                <w:rStyle w:val="afff2"/>
                <w:rFonts w:cs="Arial"/>
                <w:color w:val="000000"/>
                <w:szCs w:val="18"/>
              </w:rPr>
              <w:t>qam64LowSE</w:t>
            </w:r>
          </w:p>
        </w:tc>
        <w:tc>
          <w:tcPr>
            <w:tcW w:w="1700" w:type="dxa"/>
          </w:tcPr>
          <w:p w14:paraId="5DA182CC" w14:textId="77777777" w:rsidR="00425AA4" w:rsidRPr="00A07251" w:rsidRDefault="00425AA4" w:rsidP="004D7437">
            <w:pPr>
              <w:pStyle w:val="TAL"/>
            </w:pPr>
          </w:p>
        </w:tc>
        <w:tc>
          <w:tcPr>
            <w:tcW w:w="1245" w:type="dxa"/>
          </w:tcPr>
          <w:p w14:paraId="1823C5A5" w14:textId="77777777" w:rsidR="00425AA4" w:rsidRPr="00A07251" w:rsidRDefault="00425AA4" w:rsidP="004D7437">
            <w:pPr>
              <w:pStyle w:val="TAL"/>
            </w:pPr>
          </w:p>
        </w:tc>
      </w:tr>
      <w:tr w:rsidR="00425AA4" w:rsidRPr="00A07251" w14:paraId="38AC2E50" w14:textId="77777777" w:rsidTr="004D7437">
        <w:tc>
          <w:tcPr>
            <w:tcW w:w="4535" w:type="dxa"/>
          </w:tcPr>
          <w:p w14:paraId="60FC376A" w14:textId="77777777" w:rsidR="00425AA4" w:rsidRPr="00A07251" w:rsidRDefault="00425AA4" w:rsidP="004D7437">
            <w:pPr>
              <w:pStyle w:val="TAL"/>
            </w:pPr>
            <w:r w:rsidRPr="00A07251">
              <w:t>}</w:t>
            </w:r>
          </w:p>
        </w:tc>
        <w:tc>
          <w:tcPr>
            <w:tcW w:w="2267" w:type="dxa"/>
          </w:tcPr>
          <w:p w14:paraId="46E6D71E" w14:textId="77777777" w:rsidR="00425AA4" w:rsidRPr="00A07251" w:rsidRDefault="00425AA4" w:rsidP="004D7437">
            <w:pPr>
              <w:pStyle w:val="TAL"/>
            </w:pPr>
          </w:p>
        </w:tc>
        <w:tc>
          <w:tcPr>
            <w:tcW w:w="1700" w:type="dxa"/>
          </w:tcPr>
          <w:p w14:paraId="20D76C2C" w14:textId="77777777" w:rsidR="00425AA4" w:rsidRPr="00A07251" w:rsidRDefault="00425AA4" w:rsidP="004D7437">
            <w:pPr>
              <w:pStyle w:val="TAL"/>
            </w:pPr>
          </w:p>
        </w:tc>
        <w:tc>
          <w:tcPr>
            <w:tcW w:w="1245" w:type="dxa"/>
          </w:tcPr>
          <w:p w14:paraId="035D9866" w14:textId="77777777" w:rsidR="00425AA4" w:rsidRPr="00A07251" w:rsidRDefault="00425AA4" w:rsidP="004D7437">
            <w:pPr>
              <w:pStyle w:val="TAL"/>
            </w:pPr>
          </w:p>
        </w:tc>
      </w:tr>
    </w:tbl>
    <w:p w14:paraId="407981D0" w14:textId="77777777" w:rsidR="00425AA4" w:rsidRPr="00A07251" w:rsidRDefault="00425AA4" w:rsidP="00425AA4"/>
    <w:p w14:paraId="1075DEBC" w14:textId="77777777" w:rsidR="00425AA4" w:rsidRPr="00A07251" w:rsidRDefault="00425AA4" w:rsidP="00425AA4">
      <w:pPr>
        <w:pStyle w:val="H6"/>
      </w:pPr>
      <w:r w:rsidRPr="00A07251">
        <w:t>6.2.2.1.1.2.4.3_2</w:t>
      </w:r>
      <w:r w:rsidRPr="00A07251">
        <w:tab/>
        <w:t>Message exceptions for NSA</w:t>
      </w:r>
    </w:p>
    <w:p w14:paraId="14EE816E" w14:textId="77777777" w:rsidR="00425AA4" w:rsidRPr="00A07251" w:rsidRDefault="00425AA4" w:rsidP="00425AA4">
      <w:r w:rsidRPr="00A07251">
        <w:t>Same as specified in 6.2.2.1.1.2.4.3_1.</w:t>
      </w:r>
    </w:p>
    <w:p w14:paraId="1CE8161B" w14:textId="77777777" w:rsidR="00425AA4" w:rsidRPr="00A07251" w:rsidRDefault="00425AA4" w:rsidP="00425AA4">
      <w:pPr>
        <w:pStyle w:val="H6"/>
      </w:pPr>
      <w:r w:rsidRPr="00A07251">
        <w:t>6.2.2.1.1.2.5</w:t>
      </w:r>
      <w:r w:rsidRPr="00A07251">
        <w:tab/>
        <w:t>Test Requirements</w:t>
      </w:r>
    </w:p>
    <w:p w14:paraId="0EA4C5AE" w14:textId="77777777" w:rsidR="00425AA4" w:rsidRPr="00A07251" w:rsidRDefault="00425AA4" w:rsidP="00425AA4">
      <w:r w:rsidRPr="00A07251">
        <w:t>The pass fail decision is as specified in the test procedure in clause 6.2.2.1.1.2.4.2.</w:t>
      </w:r>
    </w:p>
    <w:p w14:paraId="62405CB5" w14:textId="77777777" w:rsidR="00425AA4" w:rsidRPr="00A07251" w:rsidRDefault="00425AA4" w:rsidP="00425AA4">
      <w:r w:rsidRPr="00A07251">
        <w:t>There are no parameters in the test setup or measurement process whose variation impacts the results so there are no applicable test tolerances for this test.</w:t>
      </w:r>
    </w:p>
    <w:p w14:paraId="5A3163F1" w14:textId="77777777" w:rsidR="00425AA4" w:rsidRDefault="00425AA4" w:rsidP="00425AA4">
      <w:pPr>
        <w:rPr>
          <w:b/>
          <w:bCs/>
          <w:sz w:val="32"/>
          <w:szCs w:val="32"/>
          <w:highlight w:val="yellow"/>
          <w:lang w:eastAsia="zh-CN"/>
        </w:rPr>
      </w:pPr>
    </w:p>
    <w:p w14:paraId="33D40CBD" w14:textId="77777777" w:rsidR="00425AA4" w:rsidRPr="00A07251" w:rsidRDefault="00425AA4" w:rsidP="00425AA4">
      <w:pPr>
        <w:pStyle w:val="6"/>
        <w:rPr>
          <w:rFonts w:eastAsia="Malgun Gothic"/>
        </w:rPr>
      </w:pPr>
      <w:r w:rsidRPr="00A07251">
        <w:rPr>
          <w:rFonts w:eastAsia="Malgun Gothic"/>
        </w:rPr>
        <w:t>6.2.2.2.1.2</w:t>
      </w:r>
      <w:r w:rsidRPr="00A07251">
        <w:rPr>
          <w:rFonts w:eastAsia="Malgun Gothic"/>
        </w:rPr>
        <w:tab/>
        <w:t>2Rx TDD FR1 periodic CQI reporting with Table 3 under AWGN conditions for both SA and NSA</w:t>
      </w:r>
    </w:p>
    <w:p w14:paraId="68F96F9F" w14:textId="77777777" w:rsidR="00425AA4" w:rsidRPr="00A07251" w:rsidRDefault="00425AA4" w:rsidP="00425AA4">
      <w:pPr>
        <w:pStyle w:val="EditorsNote"/>
      </w:pPr>
      <w:r w:rsidRPr="00A07251">
        <w:t>Editor's note:</w:t>
      </w:r>
      <w:r w:rsidRPr="00A07251">
        <w:tab/>
        <w:t>This clause is incomplete. The following aspects are either missing or not yet determined:</w:t>
      </w:r>
    </w:p>
    <w:p w14:paraId="443C131C" w14:textId="77777777" w:rsidR="00425AA4" w:rsidRPr="00A07251" w:rsidRDefault="00425AA4" w:rsidP="00425AA4">
      <w:pPr>
        <w:pStyle w:val="EditorsNote"/>
      </w:pPr>
      <w:r w:rsidRPr="00A07251">
        <w:t>-</w:t>
      </w:r>
      <w:r w:rsidRPr="00A07251">
        <w:tab/>
        <w:t>Whether to adopt minimum sample for pass/fail verdict needs further study.</w:t>
      </w:r>
    </w:p>
    <w:p w14:paraId="4FB5E5AC" w14:textId="77777777" w:rsidR="00425AA4" w:rsidRPr="00A07251" w:rsidRDefault="00425AA4" w:rsidP="00425AA4">
      <w:pPr>
        <w:pStyle w:val="H6"/>
      </w:pPr>
      <w:r w:rsidRPr="00A07251">
        <w:t>6.2.2.2.1.2.1</w:t>
      </w:r>
      <w:r w:rsidRPr="00A07251">
        <w:tab/>
        <w:t>Test Purpose</w:t>
      </w:r>
    </w:p>
    <w:p w14:paraId="1038E2C9"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7160F0B0" w14:textId="77777777" w:rsidR="00425AA4" w:rsidRPr="00A07251" w:rsidRDefault="00425AA4" w:rsidP="00425AA4">
      <w:pPr>
        <w:pStyle w:val="H6"/>
      </w:pPr>
      <w:r w:rsidRPr="00A07251">
        <w:t>6.2.2.2.1.2.2</w:t>
      </w:r>
      <w:r w:rsidRPr="00A07251">
        <w:tab/>
        <w:t>Test Applicability</w:t>
      </w:r>
    </w:p>
    <w:p w14:paraId="2EFE8E91" w14:textId="320BF393" w:rsidR="00425AA4" w:rsidRPr="00A07251" w:rsidRDefault="00425AA4" w:rsidP="00425AA4">
      <w:r w:rsidRPr="00A07251">
        <w:t xml:space="preserve">This test applies to all types of NR UE release 16 </w:t>
      </w:r>
      <w:commentRangeStart w:id="5"/>
      <w:ins w:id="6" w:author="Allen Zhang (张爽)" w:date="2023-02-02T14:11:00Z">
        <w:r w:rsidR="00E109E2" w:rsidRPr="006F2EE2">
          <w:t>and forward</w:t>
        </w:r>
      </w:ins>
      <w:commentRangeEnd w:id="5"/>
      <w:ins w:id="7" w:author="Allen Zhang (张爽)" w:date="2023-02-02T17:12:00Z">
        <w:r w:rsidR="006F2EE2">
          <w:rPr>
            <w:rStyle w:val="af0"/>
          </w:rPr>
          <w:commentReference w:id="5"/>
        </w:r>
      </w:ins>
      <w:ins w:id="8" w:author="Allen Zhang (张爽)" w:date="2023-02-02T14:11:00Z">
        <w:r w:rsidR="00E109E2" w:rsidRPr="00A07251">
          <w:t xml:space="preserve"> </w:t>
        </w:r>
      </w:ins>
      <w:r w:rsidRPr="00A07251">
        <w:t xml:space="preserve">supporting </w:t>
      </w:r>
      <w:proofErr w:type="spellStart"/>
      <w:r w:rsidRPr="00A07251">
        <w:rPr>
          <w:i/>
        </w:rPr>
        <w:t>cqi-TableAlt</w:t>
      </w:r>
      <w:proofErr w:type="spellEnd"/>
      <w:r w:rsidRPr="00A07251">
        <w:t>.</w:t>
      </w:r>
    </w:p>
    <w:p w14:paraId="76B0299D"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5F395D2D" w14:textId="77777777" w:rsidR="00425AA4" w:rsidRPr="00A07251" w:rsidRDefault="00425AA4" w:rsidP="00425AA4">
      <w:pPr>
        <w:pStyle w:val="H6"/>
        <w:rPr>
          <w:rFonts w:eastAsia="宋体"/>
        </w:rPr>
      </w:pPr>
      <w:r w:rsidRPr="00A07251">
        <w:rPr>
          <w:rFonts w:eastAsia="宋体"/>
        </w:rPr>
        <w:t>6.2.2.2.1.2.3</w:t>
      </w:r>
      <w:r w:rsidRPr="00A07251">
        <w:rPr>
          <w:rFonts w:eastAsia="宋体"/>
          <w:lang w:eastAsia="zh-CN"/>
        </w:rPr>
        <w:tab/>
      </w:r>
      <w:r w:rsidRPr="00A07251">
        <w:rPr>
          <w:rFonts w:eastAsia="宋体"/>
        </w:rPr>
        <w:t xml:space="preserve">Minimum requirement for periodic CQI reporting </w:t>
      </w:r>
      <w:r w:rsidRPr="00A07251">
        <w:t>with Table 3</w:t>
      </w:r>
    </w:p>
    <w:p w14:paraId="36B86BFA" w14:textId="77777777" w:rsidR="00425AA4" w:rsidRPr="00A07251" w:rsidRDefault="00425AA4" w:rsidP="00425AA4">
      <w:pPr>
        <w:rPr>
          <w:rFonts w:eastAsia="Malgun Gothic"/>
        </w:rPr>
      </w:pPr>
      <w:r w:rsidRPr="00A07251">
        <w:t xml:space="preserve">For the parameters specified in Table 6.2.2.2.1.2.3-1, and using the downlink physical channels specified in </w:t>
      </w:r>
      <w:r w:rsidRPr="00A07251">
        <w:rPr>
          <w:lang w:eastAsia="zh-CN"/>
        </w:rPr>
        <w:t>Annex C.3.1</w:t>
      </w:r>
      <w:r w:rsidRPr="00A07251">
        <w:t>, the minimum requirements are specified by the following:</w:t>
      </w:r>
    </w:p>
    <w:p w14:paraId="5C132D7C" w14:textId="77777777" w:rsidR="00425AA4" w:rsidRPr="00A07251" w:rsidRDefault="00425AA4" w:rsidP="00425AA4">
      <w:pPr>
        <w:ind w:left="568" w:hanging="284"/>
      </w:pPr>
      <w:r w:rsidRPr="00A07251">
        <w:lastRenderedPageBreak/>
        <w:t>a)</w:t>
      </w:r>
      <w:r w:rsidRPr="00A07251">
        <w:tab/>
        <w:t>The reported CQI value according to the reference channel shall be in the range of ±1 of the reported median more than 90% of the time.</w:t>
      </w:r>
    </w:p>
    <w:p w14:paraId="66C4DBD1"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2931BEBD" w14:textId="77777777" w:rsidR="00425AA4" w:rsidRPr="00A07251" w:rsidRDefault="00425AA4" w:rsidP="00425AA4">
      <w:pPr>
        <w:ind w:left="568" w:hanging="284"/>
      </w:pPr>
      <w:r w:rsidRPr="00A07251">
        <w:t>c)</w:t>
      </w:r>
      <w:r w:rsidRPr="00A07251">
        <w:tab/>
        <w:t>The reported CQI value according to the reference channel shall be ≥ 1.</w:t>
      </w:r>
    </w:p>
    <w:p w14:paraId="746F1C05" w14:textId="77777777" w:rsidR="00425AA4" w:rsidRPr="00A07251" w:rsidRDefault="00425AA4" w:rsidP="00425AA4">
      <w:pPr>
        <w:pStyle w:val="TH"/>
        <w:rPr>
          <w:lang w:eastAsia="zh-CN"/>
        </w:rPr>
      </w:pPr>
      <w:r w:rsidRPr="00A07251">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147E7A4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92D0F8"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679C53"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E4FB03"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7261BC0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25EDFA"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27772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12B2CA"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40</w:t>
            </w:r>
          </w:p>
        </w:tc>
      </w:tr>
      <w:tr w:rsidR="00425AA4" w:rsidRPr="00A07251" w14:paraId="43B8481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777824" w14:textId="77777777" w:rsidR="00425AA4" w:rsidRPr="00A07251" w:rsidRDefault="00425AA4" w:rsidP="004D743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48D30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D44DC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30</w:t>
            </w:r>
          </w:p>
        </w:tc>
      </w:tr>
      <w:tr w:rsidR="00425AA4" w:rsidRPr="00A07251" w14:paraId="716EED2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B1BBA6"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78925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93E96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TDD</w:t>
            </w:r>
          </w:p>
        </w:tc>
      </w:tr>
      <w:tr w:rsidR="00425AA4" w:rsidRPr="00A07251" w14:paraId="249E6DE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8D33AF" w14:textId="77777777" w:rsidR="00425AA4" w:rsidRPr="00A07251" w:rsidRDefault="00425AA4" w:rsidP="004D743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F0488B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FE44B3"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FR1.30-1</w:t>
            </w:r>
          </w:p>
        </w:tc>
      </w:tr>
      <w:tr w:rsidR="00425AA4" w:rsidRPr="00A07251" w14:paraId="6BCA8E2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B1FD1"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307A2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CB134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AFF80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2</w:t>
            </w:r>
          </w:p>
        </w:tc>
      </w:tr>
      <w:tr w:rsidR="00425AA4" w:rsidRPr="00A07251" w14:paraId="317B2BF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BBC901"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1B019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1973C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411D131D"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51EBF5"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AD5F85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A3D48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1×2 with static channel specified in Annex </w:t>
            </w:r>
            <w:r w:rsidRPr="00A07251">
              <w:rPr>
                <w:rFonts w:ascii="Arial" w:hAnsi="Arial"/>
                <w:sz w:val="18"/>
                <w:lang w:eastAsia="zh-CN"/>
              </w:rPr>
              <w:t>B.1</w:t>
            </w:r>
          </w:p>
        </w:tc>
      </w:tr>
      <w:tr w:rsidR="00425AA4" w:rsidRPr="00A07251" w14:paraId="4390663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7311E2"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081D67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DFC2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34ECF604"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5AD852D"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DAD03C"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173732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655F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1B0BAD0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1A6D90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E00E98"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69CDA8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73A7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2A3AEB0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9F969F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062F7B4"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C59F7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83615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633F40E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58297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3B889C"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F47BF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45CFB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55CF940B"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CAAB80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6224DB"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C2CB04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2D7DA"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174DE862"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76F5FA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B4AA70"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FB435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2FA01"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58E5A9D7"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2D8C05C"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584B35"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064A1C87"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52CA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FED2B0"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8124698"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DB17944"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860F94"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E106D9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48347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42F8888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02B3559"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AA6209"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7FD0C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95682"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4FB7BDE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3997715"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7A3FA3"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9E8365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79978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2A0679B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6FE5F2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943EA4"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D3408A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B9D1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404ED3E1"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57711DA"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F4CBE2"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13E885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00AF39"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1345A127"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B23451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1E61D8"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9C50D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D5485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5571BDE4"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14423C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1D04CC"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1A4DE3D9"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2AB83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EA4BF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10/1</w:t>
            </w:r>
          </w:p>
        </w:tc>
      </w:tr>
      <w:tr w:rsidR="00425AA4" w:rsidRPr="00A07251" w14:paraId="695351BC"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78EA847" w14:textId="77777777" w:rsidR="00425AA4" w:rsidRPr="00A07251" w:rsidRDefault="00425AA4" w:rsidP="004D743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6DA541C"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0D95F0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1EA958"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017921FC"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738A8D"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971EF0"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B8A9D4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BF85B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6293849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F1980FD"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076257B"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3F88AE2C"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E9EF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747AA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6F14FCA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0522F7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F3617C"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42EFC4E9"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20A0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27207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039844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2D4579"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ACEEC6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50F7A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3AB515B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48411"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19B45B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CE202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302BD06D"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0F16AC"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DE5B4B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53212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24DF33E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E7B7B9"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7FEAA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5AF112"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20042EB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D70235"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07C643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CD42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90203C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810C0E"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0B84C4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54104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7FD9F70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58029A"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68737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2335F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3FC4A2F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E5DCFE"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BF162"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483921"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16</w:t>
            </w:r>
          </w:p>
        </w:tc>
      </w:tr>
      <w:tr w:rsidR="00425AA4" w:rsidRPr="00A07251" w14:paraId="75E877F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ADDBC9"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D5B55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AA63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7AA57A2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4FC1C1"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906C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157E92"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425AA4" w:rsidRPr="00A07251" w14:paraId="2861562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4B550D"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A0AA06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B755B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0598F7C2"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3FBBA"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A4CE052"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24663C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6EE020"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18D1944C"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8656F91"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6760051"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7F6F9D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DAB15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3289DD99"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B32E49A"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A78BC3E"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4DA574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27CC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5E18BCDA"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E07016F"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DCEEAC6"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61173B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004E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2BA37E37"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611D41A"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502F2A4"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D23478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C10F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69F70FB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A2DDD72" w14:textId="77777777" w:rsidR="00425AA4" w:rsidRPr="00A07251" w:rsidRDefault="00425AA4" w:rsidP="004D7437">
            <w:pPr>
              <w:keepNext/>
              <w:keepLines/>
              <w:spacing w:after="0"/>
              <w:rPr>
                <w:rFonts w:ascii="Arial" w:hAnsi="Arial"/>
                <w:sz w:val="18"/>
              </w:rPr>
            </w:pPr>
            <w:r w:rsidRPr="00A07251">
              <w:rPr>
                <w:rFonts w:ascii="Arial" w:hAnsi="Arial"/>
                <w:sz w:val="18"/>
              </w:rPr>
              <w:lastRenderedPageBreak/>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C95339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E9AF4D"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5AD8CD0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21B04C"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539E4"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A90F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9.5</w:t>
            </w:r>
          </w:p>
        </w:tc>
      </w:tr>
      <w:tr w:rsidR="00425AA4" w:rsidRPr="00A07251" w14:paraId="0965821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3DF881"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67355D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0DEF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006ACF0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3D8614"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14D643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964C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As specified in Table A.4-4, TBS.4-2</w:t>
            </w:r>
          </w:p>
        </w:tc>
      </w:tr>
    </w:tbl>
    <w:p w14:paraId="1C94F8A4" w14:textId="77777777" w:rsidR="00425AA4" w:rsidRPr="00A07251" w:rsidRDefault="00425AA4" w:rsidP="00425AA4">
      <w:pPr>
        <w:ind w:left="568" w:hanging="284"/>
        <w:rPr>
          <w:rFonts w:eastAsia="宋体"/>
        </w:rPr>
      </w:pPr>
    </w:p>
    <w:p w14:paraId="1A136ECB" w14:textId="77777777" w:rsidR="00425AA4" w:rsidRPr="00A07251" w:rsidRDefault="00425AA4" w:rsidP="00425AA4">
      <w:pPr>
        <w:rPr>
          <w:rFonts w:eastAsia="Batang"/>
        </w:rPr>
      </w:pPr>
      <w:r w:rsidRPr="00A07251">
        <w:rPr>
          <w:rFonts w:eastAsia="Batang"/>
        </w:rPr>
        <w:t>The normative reference for this requirement is TS 38.101-4 [5] clause 6.2.2.2.1.2.</w:t>
      </w:r>
    </w:p>
    <w:p w14:paraId="768E1E19" w14:textId="77777777" w:rsidR="00425AA4" w:rsidRPr="00A07251" w:rsidRDefault="00425AA4" w:rsidP="00425AA4">
      <w:pPr>
        <w:pStyle w:val="H6"/>
        <w:rPr>
          <w:rFonts w:eastAsia="Malgun Gothic"/>
        </w:rPr>
      </w:pPr>
      <w:r w:rsidRPr="00A07251">
        <w:t>6.2.2.2.1.2.4</w:t>
      </w:r>
      <w:r w:rsidRPr="00A07251">
        <w:tab/>
        <w:t>Test Description</w:t>
      </w:r>
    </w:p>
    <w:p w14:paraId="45259E0E" w14:textId="77777777" w:rsidR="00425AA4" w:rsidRPr="00A07251" w:rsidRDefault="00425AA4" w:rsidP="00425AA4">
      <w:pPr>
        <w:pStyle w:val="H6"/>
      </w:pPr>
      <w:r w:rsidRPr="00A07251">
        <w:t>6.2.2.2.1.2.4.1</w:t>
      </w:r>
      <w:r w:rsidRPr="00A07251">
        <w:tab/>
        <w:t>Initial Conditions</w:t>
      </w:r>
    </w:p>
    <w:p w14:paraId="4F2D4FC8"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185A9D8D" w14:textId="77777777" w:rsidR="00425AA4" w:rsidRPr="00A07251" w:rsidRDefault="00425AA4" w:rsidP="00425AA4">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675AE14B"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2481E77E" w14:textId="77777777" w:rsidR="00425AA4" w:rsidRPr="00A07251" w:rsidRDefault="00425AA4" w:rsidP="00425AA4">
      <w:pPr>
        <w:rPr>
          <w:rFonts w:eastAsia="Batang"/>
        </w:rPr>
      </w:pPr>
      <w:r w:rsidRPr="00A07251">
        <w:rPr>
          <w:rFonts w:eastAsia="Batang"/>
        </w:rPr>
        <w:t>Test Environment: Normal, as defined in TS 38.508-1 [6] clause 4.1.</w:t>
      </w:r>
    </w:p>
    <w:p w14:paraId="269AA02C"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14FF71D5" w14:textId="77777777" w:rsidR="00425AA4" w:rsidRPr="00A07251" w:rsidRDefault="00425AA4" w:rsidP="00425AA4">
      <w:pPr>
        <w:rPr>
          <w:rFonts w:eastAsia="Malgun Gothic"/>
        </w:rPr>
      </w:pPr>
      <w:r w:rsidRPr="00A07251">
        <w:rPr>
          <w:rFonts w:eastAsia="Batang"/>
        </w:rPr>
        <w:t>For EN-DC within FR1 operation, setup the LTE link according to Annex D.</w:t>
      </w:r>
    </w:p>
    <w:p w14:paraId="26BEB48C"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A.3.1.7.2 for TE diagram and section A.3.2 for UE diagram.</w:t>
      </w:r>
    </w:p>
    <w:p w14:paraId="7D21333A"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6.2.2.2.1.2.3-1</w:t>
      </w:r>
      <w:r w:rsidRPr="00A07251">
        <w:t xml:space="preserve"> as appropriate.</w:t>
      </w:r>
    </w:p>
    <w:p w14:paraId="7DB72623" w14:textId="77777777" w:rsidR="00425AA4" w:rsidRPr="00A07251" w:rsidRDefault="00425AA4" w:rsidP="00425AA4">
      <w:pPr>
        <w:pStyle w:val="B1"/>
      </w:pPr>
      <w:r w:rsidRPr="00A07251">
        <w:t>3.</w:t>
      </w:r>
      <w:r w:rsidRPr="00A07251">
        <w:tab/>
        <w:t>Downlink signals for the NR cell are initially set up according to Annexes C.0, C.1, C.2, C.3.1 , and uplink signals according to Annexes G.0, G.1, G.2, G.3.1 of TS 38.521-1 [7].</w:t>
      </w:r>
    </w:p>
    <w:p w14:paraId="763F0678" w14:textId="77777777" w:rsidR="00425AA4" w:rsidRPr="00A07251" w:rsidRDefault="00425AA4" w:rsidP="00425AA4">
      <w:pPr>
        <w:pStyle w:val="B1"/>
      </w:pPr>
      <w:r w:rsidRPr="00A07251">
        <w:t>4.</w:t>
      </w:r>
      <w:r w:rsidRPr="00A07251">
        <w:tab/>
        <w:t>Propagation conditions for the NR cell are set according to Annex B.1.</w:t>
      </w:r>
    </w:p>
    <w:p w14:paraId="6AE8303D"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6.2.2.2.1.2.4.3.</w:t>
      </w:r>
    </w:p>
    <w:p w14:paraId="688F7DBB" w14:textId="77777777" w:rsidR="00425AA4" w:rsidRPr="00A07251" w:rsidRDefault="00425AA4" w:rsidP="00425AA4">
      <w:pPr>
        <w:pStyle w:val="H6"/>
      </w:pPr>
      <w:r w:rsidRPr="00A07251">
        <w:t>6.2.2.2.1.2.4.2</w:t>
      </w:r>
      <w:r w:rsidRPr="00A07251">
        <w:tab/>
        <w:t>Test Procedure</w:t>
      </w:r>
    </w:p>
    <w:p w14:paraId="63D76C96"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6.2.2.2.1.2.3-1.</w:t>
      </w:r>
    </w:p>
    <w:p w14:paraId="5A6DA7C8" w14:textId="77777777" w:rsidR="00425AA4" w:rsidRPr="00A07251" w:rsidRDefault="00425AA4" w:rsidP="00425AA4">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10 </w:t>
      </w:r>
      <w:proofErr w:type="spellStart"/>
      <w:r w:rsidRPr="00A07251">
        <w:t>ms</w:t>
      </w:r>
      <w:proofErr w:type="spellEnd"/>
      <w:r w:rsidRPr="00A07251">
        <w:t xml:space="preserve"> and also cases where UE transmits nothing in its CQI timing are also counted as wideband CQI reports.</w:t>
      </w:r>
    </w:p>
    <w:p w14:paraId="3BCA9613"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65EC1863"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2D7084BA"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50A0A996" w14:textId="77777777" w:rsidR="00425AA4" w:rsidRPr="00A07251" w:rsidRDefault="00425AA4" w:rsidP="00425AA4">
      <w:pPr>
        <w:pStyle w:val="B2"/>
      </w:pPr>
      <w:r w:rsidRPr="00A07251">
        <w:lastRenderedPageBreak/>
        <w:t>For the filtered ACK and NACK responses if the ratio (NACK / (ACK + NACK)) ≤ 10</w:t>
      </w:r>
      <w:r w:rsidRPr="00A07251">
        <w:rPr>
          <w:vertAlign w:val="superscript"/>
        </w:rPr>
        <w:t>-5</w:t>
      </w:r>
      <w:r w:rsidRPr="00A07251">
        <w:t xml:space="preserve"> then go to step 6, otherwise go to step 7.</w:t>
      </w:r>
    </w:p>
    <w:p w14:paraId="3E96CD6A"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3A5320E4" w14:textId="77777777" w:rsidR="00425AA4" w:rsidRPr="00A07251" w:rsidRDefault="00425AA4" w:rsidP="00425AA4">
      <w:pPr>
        <w:pStyle w:val="B2"/>
      </w:pPr>
      <w:r w:rsidRPr="00A07251">
        <w:t>If the ratio (NACK / (ACK + NACK)) &gt; 10</w:t>
      </w:r>
      <w:r w:rsidRPr="00A07251">
        <w:rPr>
          <w:vertAlign w:val="superscript"/>
        </w:rPr>
        <w:t>-5</w:t>
      </w:r>
    </w:p>
    <w:p w14:paraId="2221AC50" w14:textId="77777777" w:rsidR="00425AA4" w:rsidRPr="00A07251" w:rsidRDefault="00425AA4" w:rsidP="00425AA4">
      <w:pPr>
        <w:pStyle w:val="B2"/>
      </w:pPr>
      <w:r w:rsidRPr="00A07251">
        <w:t>then pass the UE for this test, otherwise go to step 8.</w:t>
      </w:r>
    </w:p>
    <w:p w14:paraId="00DC389B"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1B7446FC" w14:textId="77777777" w:rsidR="00425AA4" w:rsidRPr="00A07251" w:rsidRDefault="00425AA4" w:rsidP="00425AA4">
      <w:pPr>
        <w:pStyle w:val="B2"/>
      </w:pPr>
      <w:r w:rsidRPr="00A07251">
        <w:t>If the ratio (NACK / ACK + NACK) ≤10</w:t>
      </w:r>
      <w:r w:rsidRPr="00A07251">
        <w:rPr>
          <w:vertAlign w:val="superscript"/>
        </w:rPr>
        <w:t>-5</w:t>
      </w:r>
    </w:p>
    <w:p w14:paraId="56D3FF9F" w14:textId="77777777" w:rsidR="00425AA4" w:rsidRPr="00A07251" w:rsidRDefault="00425AA4" w:rsidP="00425AA4">
      <w:pPr>
        <w:pStyle w:val="B2"/>
      </w:pPr>
      <w:r w:rsidRPr="00A07251">
        <w:t>then pass the UE for this test, otherwise go to step 8.</w:t>
      </w:r>
    </w:p>
    <w:p w14:paraId="1E026672"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5D20DFF4" w14:textId="77777777" w:rsidR="00425AA4" w:rsidRPr="00A07251" w:rsidRDefault="00425AA4" w:rsidP="00425AA4">
      <w:pPr>
        <w:pStyle w:val="H6"/>
      </w:pPr>
      <w:r w:rsidRPr="00A07251">
        <w:t>6.2.2.2.1.2.4.3</w:t>
      </w:r>
      <w:r w:rsidRPr="00A07251">
        <w:tab/>
        <w:t>Message contents</w:t>
      </w:r>
    </w:p>
    <w:p w14:paraId="513C8ADA"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1AA7A6AA" w14:textId="77777777" w:rsidR="00425AA4" w:rsidRPr="00A07251" w:rsidRDefault="00425AA4" w:rsidP="00425AA4">
      <w:pPr>
        <w:pStyle w:val="H6"/>
      </w:pPr>
      <w:r w:rsidRPr="00A07251">
        <w:t>6.2.2.2.1.2.4.3_1</w:t>
      </w:r>
      <w:r w:rsidRPr="00A07251">
        <w:tab/>
        <w:t>Message exceptions for SA</w:t>
      </w:r>
    </w:p>
    <w:p w14:paraId="2CB17697" w14:textId="77777777" w:rsidR="00425AA4" w:rsidRPr="00A07251" w:rsidRDefault="00425AA4" w:rsidP="00425AA4">
      <w:pPr>
        <w:pStyle w:val="TH"/>
      </w:pPr>
      <w:r w:rsidRPr="00A07251">
        <w:t>Table 6.2.2.2.1.2.4.3_1-1: NZP CSI-RS-</w:t>
      </w:r>
      <w:proofErr w:type="spellStart"/>
      <w:r w:rsidRPr="00A07251">
        <w:t>ResourceMapping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5DDFF5C3"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2F1F467D" w14:textId="77777777" w:rsidR="00425AA4" w:rsidRPr="00A07251" w:rsidRDefault="00425AA4" w:rsidP="004D7437">
            <w:pPr>
              <w:pStyle w:val="TAH"/>
              <w:jc w:val="left"/>
              <w:rPr>
                <w:b w:val="0"/>
              </w:rPr>
            </w:pPr>
            <w:r w:rsidRPr="00A07251">
              <w:rPr>
                <w:b w:val="0"/>
              </w:rPr>
              <w:t>Derivation Path: TS 38.508-1 [6], Table 4.6.3-45</w:t>
            </w:r>
          </w:p>
        </w:tc>
      </w:tr>
      <w:tr w:rsidR="00425AA4" w:rsidRPr="00A07251" w14:paraId="440155F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3E41733"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5AE5CF"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0A2EE76E"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4712766" w14:textId="77777777" w:rsidR="00425AA4" w:rsidRPr="00A07251" w:rsidRDefault="00425AA4" w:rsidP="004D7437">
            <w:pPr>
              <w:pStyle w:val="TAH"/>
            </w:pPr>
            <w:r w:rsidRPr="00A07251">
              <w:t>Condition</w:t>
            </w:r>
          </w:p>
        </w:tc>
      </w:tr>
      <w:tr w:rsidR="00425AA4" w:rsidRPr="00A07251" w14:paraId="6D01F033"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24C8DE6" w14:textId="77777777" w:rsidR="00425AA4" w:rsidRPr="00A07251" w:rsidRDefault="00425AA4" w:rsidP="004D7437">
            <w:pPr>
              <w:pStyle w:val="TAL"/>
            </w:pPr>
            <w:r w:rsidRPr="00A07251">
              <w:t>CSI-RS-</w:t>
            </w:r>
            <w:proofErr w:type="spellStart"/>
            <w:r w:rsidRPr="00A07251">
              <w:t>ResourceMapping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4DEC72DE"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02FF7EF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EB6FC83" w14:textId="77777777" w:rsidR="00425AA4" w:rsidRPr="00A07251" w:rsidRDefault="00425AA4" w:rsidP="004D7437">
            <w:pPr>
              <w:pStyle w:val="TAL"/>
            </w:pPr>
          </w:p>
        </w:tc>
      </w:tr>
      <w:tr w:rsidR="00425AA4" w:rsidRPr="00A07251" w14:paraId="7915993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E68D7B9" w14:textId="77777777" w:rsidR="00425AA4" w:rsidRPr="00A07251" w:rsidRDefault="00425AA4" w:rsidP="004D7437">
            <w:pPr>
              <w:pStyle w:val="TAL"/>
            </w:pPr>
            <w:r w:rsidRPr="00A07251">
              <w:t xml:space="preserve">  </w:t>
            </w:r>
            <w:proofErr w:type="spellStart"/>
            <w:r w:rsidRPr="00A07251">
              <w:t>frequencyDomainAllocation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728D683"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BA0E46"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40C24D20" w14:textId="77777777" w:rsidR="00425AA4" w:rsidRPr="00A07251" w:rsidRDefault="00425AA4" w:rsidP="004D7437">
            <w:pPr>
              <w:pStyle w:val="TAL"/>
            </w:pPr>
          </w:p>
        </w:tc>
      </w:tr>
      <w:tr w:rsidR="00425AA4" w:rsidRPr="00A07251" w14:paraId="0FD6A70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CA3D5F4" w14:textId="77777777" w:rsidR="00425AA4" w:rsidRPr="00A07251" w:rsidRDefault="00425AA4" w:rsidP="004D7437">
            <w:pPr>
              <w:pStyle w:val="TAL"/>
            </w:pPr>
            <w:r w:rsidRPr="00A07251">
              <w:rPr>
                <w:lang w:eastAsia="zh-CN"/>
              </w:rP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4453DEF6" w14:textId="77777777" w:rsidR="00425AA4" w:rsidRPr="00A07251" w:rsidRDefault="00425AA4" w:rsidP="004D7437">
            <w:pPr>
              <w:pStyle w:val="TAL"/>
              <w:rPr>
                <w:lang w:eastAsia="zh-CN"/>
              </w:rPr>
            </w:pPr>
            <w:r w:rsidRPr="00A07251">
              <w:rPr>
                <w:lang w:eastAsia="zh-CN"/>
              </w:rPr>
              <w:t>0000</w:t>
            </w:r>
          </w:p>
        </w:tc>
        <w:tc>
          <w:tcPr>
            <w:tcW w:w="1700" w:type="dxa"/>
            <w:tcBorders>
              <w:top w:val="single" w:sz="4" w:space="0" w:color="auto"/>
              <w:left w:val="single" w:sz="4" w:space="0" w:color="auto"/>
              <w:bottom w:val="single" w:sz="4" w:space="0" w:color="auto"/>
              <w:right w:val="single" w:sz="4" w:space="0" w:color="auto"/>
            </w:tcBorders>
          </w:tcPr>
          <w:p w14:paraId="609D5DBB" w14:textId="77777777" w:rsidR="00425AA4" w:rsidRPr="00A07251" w:rsidRDefault="00425AA4" w:rsidP="004D7437">
            <w:pPr>
              <w:pStyle w:val="TAL"/>
              <w:rPr>
                <w:lang w:eastAsia="zh-CN"/>
              </w:rPr>
            </w:pPr>
            <w:r w:rsidRPr="00A07251">
              <w:rPr>
                <w:lang w:eastAsia="zh-CN"/>
              </w:rPr>
              <w:t>K0=0, row 1,</w:t>
            </w:r>
          </w:p>
          <w:p w14:paraId="1021AB06"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6AAC1B8" w14:textId="77777777" w:rsidR="00425AA4" w:rsidRPr="00A07251" w:rsidRDefault="00425AA4" w:rsidP="004D7437">
            <w:pPr>
              <w:pStyle w:val="TAL"/>
            </w:pPr>
            <w:r w:rsidRPr="00A07251">
              <w:rPr>
                <w:lang w:eastAsia="zh-CN"/>
              </w:rPr>
              <w:t>1Tx test cases</w:t>
            </w:r>
          </w:p>
        </w:tc>
      </w:tr>
      <w:tr w:rsidR="00425AA4" w:rsidRPr="00A07251" w14:paraId="7B3F3AB5"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8D39DA0"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2952DF4A"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4CDD6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ED6386A" w14:textId="77777777" w:rsidR="00425AA4" w:rsidRPr="00A07251" w:rsidRDefault="00425AA4" w:rsidP="004D7437">
            <w:pPr>
              <w:pStyle w:val="TAL"/>
            </w:pPr>
          </w:p>
        </w:tc>
      </w:tr>
      <w:tr w:rsidR="00425AA4" w:rsidRPr="00A07251" w14:paraId="0DA41F2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3BC29DD"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9EE3B8" w14:textId="77777777" w:rsidR="00425AA4" w:rsidRPr="00A07251" w:rsidRDefault="00425AA4" w:rsidP="004D7437">
            <w:pPr>
              <w:pStyle w:val="TAL"/>
              <w:rPr>
                <w:lang w:eastAsia="zh-CN"/>
              </w:rPr>
            </w:pPr>
            <w:r w:rsidRPr="00A07251">
              <w:rPr>
                <w:lang w:eastAsia="zh-CN"/>
              </w:rPr>
              <w:t>p1</w:t>
            </w:r>
          </w:p>
        </w:tc>
        <w:tc>
          <w:tcPr>
            <w:tcW w:w="1700" w:type="dxa"/>
            <w:tcBorders>
              <w:top w:val="single" w:sz="4" w:space="0" w:color="auto"/>
              <w:left w:val="single" w:sz="4" w:space="0" w:color="auto"/>
              <w:bottom w:val="single" w:sz="4" w:space="0" w:color="auto"/>
              <w:right w:val="single" w:sz="4" w:space="0" w:color="auto"/>
            </w:tcBorders>
          </w:tcPr>
          <w:p w14:paraId="7E92DAE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2E53160" w14:textId="77777777" w:rsidR="00425AA4" w:rsidRPr="00A07251" w:rsidRDefault="00425AA4" w:rsidP="004D7437">
            <w:pPr>
              <w:pStyle w:val="TAL"/>
            </w:pPr>
          </w:p>
        </w:tc>
      </w:tr>
      <w:tr w:rsidR="00425AA4" w:rsidRPr="00A07251" w14:paraId="5742808E"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C4B9E2A" w14:textId="77777777" w:rsidR="00425AA4" w:rsidRPr="00A07251" w:rsidRDefault="00425AA4" w:rsidP="004D7437">
            <w:pPr>
              <w:pStyle w:val="TAL"/>
            </w:pPr>
            <w:r w:rsidRPr="00A07251">
              <w:t xml:space="preserve">  </w:t>
            </w:r>
            <w:proofErr w:type="spellStart"/>
            <w:r w:rsidRPr="00A072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FF954A" w14:textId="77777777" w:rsidR="00425AA4" w:rsidRPr="00A07251" w:rsidRDefault="00425AA4" w:rsidP="004D7437">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70EFE3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53C5980" w14:textId="77777777" w:rsidR="00425AA4" w:rsidRPr="00A07251" w:rsidRDefault="00425AA4" w:rsidP="004D7437">
            <w:pPr>
              <w:pStyle w:val="TAL"/>
            </w:pPr>
          </w:p>
        </w:tc>
      </w:tr>
      <w:tr w:rsidR="00425AA4" w:rsidRPr="00A07251" w14:paraId="563918A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D4AA77F" w14:textId="77777777" w:rsidR="00425AA4" w:rsidRPr="00A07251" w:rsidRDefault="00425AA4" w:rsidP="004D7437">
            <w:pPr>
              <w:pStyle w:val="TAL"/>
              <w:rPr>
                <w:lang w:eastAsia="zh-CN"/>
              </w:rPr>
            </w:pPr>
            <w:r w:rsidRPr="00A07251">
              <w:rPr>
                <w:lang w:eastAsia="zh-CN"/>
              </w:rPr>
              <w:t xml:space="preserve">  CDM Type</w:t>
            </w:r>
          </w:p>
        </w:tc>
        <w:tc>
          <w:tcPr>
            <w:tcW w:w="2267" w:type="dxa"/>
            <w:tcBorders>
              <w:top w:val="single" w:sz="4" w:space="0" w:color="auto"/>
              <w:left w:val="single" w:sz="4" w:space="0" w:color="auto"/>
              <w:bottom w:val="single" w:sz="4" w:space="0" w:color="auto"/>
              <w:right w:val="single" w:sz="4" w:space="0" w:color="auto"/>
            </w:tcBorders>
            <w:hideMark/>
          </w:tcPr>
          <w:p w14:paraId="240879CC" w14:textId="77777777" w:rsidR="00425AA4" w:rsidRPr="00A07251" w:rsidRDefault="00425AA4" w:rsidP="004D7437">
            <w:pPr>
              <w:pStyle w:val="TAL"/>
              <w:rPr>
                <w:lang w:eastAsia="zh-CN"/>
              </w:rPr>
            </w:pPr>
            <w:proofErr w:type="spellStart"/>
            <w:r w:rsidRPr="00A07251">
              <w:rPr>
                <w:lang w:eastAsia="zh-CN"/>
              </w:rPr>
              <w:t>noCDM</w:t>
            </w:r>
            <w:proofErr w:type="spellEnd"/>
          </w:p>
        </w:tc>
        <w:tc>
          <w:tcPr>
            <w:tcW w:w="1700" w:type="dxa"/>
            <w:tcBorders>
              <w:top w:val="single" w:sz="4" w:space="0" w:color="auto"/>
              <w:left w:val="single" w:sz="4" w:space="0" w:color="auto"/>
              <w:bottom w:val="single" w:sz="4" w:space="0" w:color="auto"/>
              <w:right w:val="single" w:sz="4" w:space="0" w:color="auto"/>
            </w:tcBorders>
          </w:tcPr>
          <w:p w14:paraId="7435459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ABBEB27" w14:textId="77777777" w:rsidR="00425AA4" w:rsidRPr="00A07251" w:rsidRDefault="00425AA4" w:rsidP="004D7437">
            <w:pPr>
              <w:pStyle w:val="TAL"/>
            </w:pPr>
          </w:p>
        </w:tc>
      </w:tr>
      <w:tr w:rsidR="00425AA4" w:rsidRPr="00A07251" w14:paraId="02C8D451"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7737E35" w14:textId="77777777" w:rsidR="00425AA4" w:rsidRPr="00A07251" w:rsidRDefault="00425AA4" w:rsidP="004D7437">
            <w:pPr>
              <w:pStyle w:val="TAL"/>
              <w:rPr>
                <w:lang w:eastAsia="zh-CN"/>
              </w:rPr>
            </w:pPr>
            <w:r w:rsidRPr="00A07251">
              <w:rPr>
                <w:lang w:eastAsia="zh-CN"/>
              </w:rPr>
              <w:t xml:space="preserve">  </w:t>
            </w:r>
            <w:r w:rsidRPr="00A07251">
              <w:t>density CHOICE {</w:t>
            </w:r>
          </w:p>
        </w:tc>
        <w:tc>
          <w:tcPr>
            <w:tcW w:w="2267" w:type="dxa"/>
            <w:tcBorders>
              <w:top w:val="single" w:sz="4" w:space="0" w:color="auto"/>
              <w:left w:val="single" w:sz="4" w:space="0" w:color="auto"/>
              <w:bottom w:val="single" w:sz="4" w:space="0" w:color="auto"/>
              <w:right w:val="single" w:sz="4" w:space="0" w:color="auto"/>
            </w:tcBorders>
          </w:tcPr>
          <w:p w14:paraId="54BD924A"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A21553"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018CEF7" w14:textId="77777777" w:rsidR="00425AA4" w:rsidRPr="00A07251" w:rsidRDefault="00425AA4" w:rsidP="004D7437">
            <w:pPr>
              <w:pStyle w:val="TAL"/>
            </w:pPr>
          </w:p>
        </w:tc>
      </w:tr>
      <w:tr w:rsidR="00425AA4" w:rsidRPr="00A07251" w14:paraId="378D079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D85E131" w14:textId="77777777" w:rsidR="00425AA4" w:rsidRPr="00A07251" w:rsidRDefault="00425AA4" w:rsidP="004D7437">
            <w:pPr>
              <w:pStyle w:val="TAL"/>
              <w:rPr>
                <w:lang w:eastAsia="zh-CN"/>
              </w:rPr>
            </w:pPr>
            <w:r w:rsidRPr="00A07251">
              <w:rPr>
                <w:lang w:eastAsia="zh-CN"/>
              </w:rPr>
              <w:t xml:space="preserve">    </w:t>
            </w:r>
            <w:r w:rsidRPr="00A07251">
              <w:t>three</w:t>
            </w:r>
          </w:p>
        </w:tc>
        <w:tc>
          <w:tcPr>
            <w:tcW w:w="2267" w:type="dxa"/>
            <w:tcBorders>
              <w:top w:val="single" w:sz="4" w:space="0" w:color="auto"/>
              <w:left w:val="single" w:sz="4" w:space="0" w:color="auto"/>
              <w:bottom w:val="single" w:sz="4" w:space="0" w:color="auto"/>
              <w:right w:val="single" w:sz="4" w:space="0" w:color="auto"/>
            </w:tcBorders>
            <w:hideMark/>
          </w:tcPr>
          <w:p w14:paraId="441D16BB" w14:textId="77777777" w:rsidR="00425AA4" w:rsidRPr="00A07251" w:rsidRDefault="00425AA4" w:rsidP="004D7437">
            <w:pPr>
              <w:pStyle w:val="TAL"/>
              <w:rPr>
                <w:lang w:eastAsia="zh-CN"/>
              </w:rPr>
            </w:pPr>
            <w:r w:rsidRPr="00A07251">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2AFDCD2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5B3A34F" w14:textId="77777777" w:rsidR="00425AA4" w:rsidRPr="00A07251" w:rsidRDefault="00425AA4" w:rsidP="004D7437">
            <w:pPr>
              <w:pStyle w:val="TAL"/>
            </w:pPr>
          </w:p>
        </w:tc>
      </w:tr>
      <w:tr w:rsidR="00425AA4" w:rsidRPr="00A07251" w14:paraId="399B83B8"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869B374" w14:textId="77777777" w:rsidR="00425AA4" w:rsidRPr="00A07251" w:rsidRDefault="00425AA4" w:rsidP="004D7437">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16436E"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325A81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6ADEE4A" w14:textId="77777777" w:rsidR="00425AA4" w:rsidRPr="00A07251" w:rsidRDefault="00425AA4" w:rsidP="004D7437">
            <w:pPr>
              <w:pStyle w:val="TAL"/>
            </w:pPr>
          </w:p>
        </w:tc>
      </w:tr>
      <w:tr w:rsidR="00425AA4" w:rsidRPr="00A07251" w14:paraId="0EFF0F12"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E1906D5"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4127DCD1"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14F03A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F4D2E89" w14:textId="77777777" w:rsidR="00425AA4" w:rsidRPr="00A07251" w:rsidRDefault="00425AA4" w:rsidP="004D7437">
            <w:pPr>
              <w:pStyle w:val="TAL"/>
            </w:pPr>
          </w:p>
        </w:tc>
      </w:tr>
    </w:tbl>
    <w:p w14:paraId="69F1DC16" w14:textId="77777777" w:rsidR="00425AA4" w:rsidRPr="00A07251" w:rsidRDefault="00425AA4" w:rsidP="00425AA4"/>
    <w:p w14:paraId="7E951AD2" w14:textId="77777777" w:rsidR="00425AA4" w:rsidRPr="00A07251" w:rsidRDefault="00425AA4" w:rsidP="00425AA4">
      <w:pPr>
        <w:pStyle w:val="TH"/>
      </w:pPr>
      <w:r w:rsidRPr="00A07251">
        <w:t xml:space="preserve">Table 6.2.2.2.1.2.4.3_1-2: </w:t>
      </w:r>
      <w:r w:rsidRPr="00A07251">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6EF67124"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3932DA88" w14:textId="77777777" w:rsidR="00425AA4" w:rsidRPr="00A07251" w:rsidRDefault="00425AA4" w:rsidP="004D7437">
            <w:pPr>
              <w:pStyle w:val="TAH"/>
              <w:jc w:val="left"/>
              <w:rPr>
                <w:b w:val="0"/>
              </w:rPr>
            </w:pPr>
            <w:r w:rsidRPr="00A07251">
              <w:rPr>
                <w:b w:val="0"/>
              </w:rPr>
              <w:t>Derivation Path: TS 38.508-1 [6], Table 5.4.2.0-14</w:t>
            </w:r>
          </w:p>
        </w:tc>
      </w:tr>
      <w:tr w:rsidR="00425AA4" w:rsidRPr="00A07251" w14:paraId="792FFDC2"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F5F54D5"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4658CF"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30C9A031"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2134AF9" w14:textId="77777777" w:rsidR="00425AA4" w:rsidRPr="00A07251" w:rsidRDefault="00425AA4" w:rsidP="004D7437">
            <w:pPr>
              <w:pStyle w:val="TAH"/>
            </w:pPr>
            <w:r w:rsidRPr="00A07251">
              <w:t>Condition</w:t>
            </w:r>
          </w:p>
        </w:tc>
      </w:tr>
      <w:tr w:rsidR="00425AA4" w:rsidRPr="00A07251" w14:paraId="2208739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126EA5F" w14:textId="77777777" w:rsidR="00425AA4" w:rsidRPr="00A07251" w:rsidRDefault="00425AA4" w:rsidP="004D7437">
            <w:pPr>
              <w:pStyle w:val="TAL"/>
            </w:pPr>
            <w:r w:rsidRPr="00A07251">
              <w:t xml:space="preserve">NZP-CSI-RS-Resource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0CFA11C3"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708811B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F1DB729" w14:textId="77777777" w:rsidR="00425AA4" w:rsidRPr="00A07251" w:rsidRDefault="00425AA4" w:rsidP="004D7437">
            <w:pPr>
              <w:pStyle w:val="TAL"/>
            </w:pPr>
          </w:p>
        </w:tc>
      </w:tr>
      <w:tr w:rsidR="00425AA4" w:rsidRPr="00A07251" w14:paraId="61A7097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9473D93" w14:textId="77777777" w:rsidR="00425AA4" w:rsidRPr="00A07251" w:rsidRDefault="00425AA4" w:rsidP="004D7437">
            <w:pPr>
              <w:pStyle w:val="TAL"/>
            </w:pPr>
            <w:r w:rsidRPr="00A07251">
              <w:t xml:space="preserve">  </w:t>
            </w:r>
            <w:proofErr w:type="spellStart"/>
            <w:r w:rsidRPr="00A07251">
              <w:t>periodicityAndOffset</w:t>
            </w:r>
            <w:proofErr w:type="spellEnd"/>
            <w:r w:rsidRPr="00A07251">
              <w:t xml:space="preserve"> </w:t>
            </w:r>
            <w:r w:rsidRPr="00A07251">
              <w:rPr>
                <w:snapToGrid w:val="0"/>
              </w:rPr>
              <w:t xml:space="preserve">CHOICE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7D120272"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6F4CBA5"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8355913" w14:textId="77777777" w:rsidR="00425AA4" w:rsidRPr="00A07251" w:rsidRDefault="00425AA4" w:rsidP="004D7437">
            <w:pPr>
              <w:pStyle w:val="TAL"/>
            </w:pPr>
          </w:p>
        </w:tc>
      </w:tr>
      <w:tr w:rsidR="00425AA4" w:rsidRPr="00A07251" w14:paraId="7101AAC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022F2B8" w14:textId="77777777" w:rsidR="00425AA4" w:rsidRPr="00A07251" w:rsidRDefault="00425AA4" w:rsidP="004D7437">
            <w:pPr>
              <w:pStyle w:val="TAL"/>
            </w:pPr>
            <w:r w:rsidRPr="00A07251">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37C66A8A" w14:textId="77777777" w:rsidR="00425AA4" w:rsidRPr="00A07251" w:rsidRDefault="00425AA4" w:rsidP="004D7437">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1F206F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4D026C4D" w14:textId="77777777" w:rsidR="00425AA4" w:rsidRPr="00A07251" w:rsidRDefault="00425AA4" w:rsidP="004D7437">
            <w:pPr>
              <w:pStyle w:val="TAL"/>
            </w:pPr>
          </w:p>
        </w:tc>
      </w:tr>
      <w:tr w:rsidR="00425AA4" w:rsidRPr="00A07251" w14:paraId="66F190A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8006D5A"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736FFB3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2A059845"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3AF4B89" w14:textId="77777777" w:rsidR="00425AA4" w:rsidRPr="00A07251" w:rsidRDefault="00425AA4" w:rsidP="004D7437">
            <w:pPr>
              <w:pStyle w:val="TAL"/>
            </w:pPr>
          </w:p>
        </w:tc>
      </w:tr>
      <w:tr w:rsidR="00425AA4" w:rsidRPr="00A07251" w14:paraId="25F28A5B"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C470DE4" w14:textId="77777777" w:rsidR="00425AA4" w:rsidRPr="00A07251" w:rsidRDefault="00425AA4" w:rsidP="004D7437">
            <w:pPr>
              <w:pStyle w:val="TAL"/>
              <w:rPr>
                <w:lang w:eastAsia="zh-CN"/>
              </w:rPr>
            </w:pPr>
            <w:r w:rsidRPr="00A072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CECB8A6"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10748376"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0E40076" w14:textId="77777777" w:rsidR="00425AA4" w:rsidRPr="00A07251" w:rsidRDefault="00425AA4" w:rsidP="004D7437">
            <w:pPr>
              <w:pStyle w:val="TAL"/>
            </w:pPr>
          </w:p>
        </w:tc>
      </w:tr>
    </w:tbl>
    <w:p w14:paraId="64B29694" w14:textId="77777777" w:rsidR="00425AA4" w:rsidRPr="00A07251" w:rsidRDefault="00425AA4" w:rsidP="00425AA4"/>
    <w:p w14:paraId="32479D95" w14:textId="77777777" w:rsidR="00425AA4" w:rsidRPr="00A07251" w:rsidRDefault="00425AA4" w:rsidP="00425AA4">
      <w:pPr>
        <w:pStyle w:val="TH"/>
      </w:pPr>
      <w:r w:rsidRPr="00A07251">
        <w:lastRenderedPageBreak/>
        <w:t>Table 6.2.2.2.1.2.4.4_1-3: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2B493F96"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0075339A" w14:textId="77777777" w:rsidR="00425AA4" w:rsidRPr="00A07251" w:rsidRDefault="00425AA4" w:rsidP="004D7437">
            <w:pPr>
              <w:pStyle w:val="TAH"/>
              <w:jc w:val="left"/>
              <w:rPr>
                <w:b w:val="0"/>
              </w:rPr>
            </w:pPr>
            <w:r w:rsidRPr="00A07251">
              <w:rPr>
                <w:b w:val="0"/>
              </w:rPr>
              <w:t>Derivation Path: TS 38.508-1 [6], Table 5.4.2.4-6</w:t>
            </w:r>
          </w:p>
        </w:tc>
      </w:tr>
      <w:tr w:rsidR="00425AA4" w:rsidRPr="00A07251" w14:paraId="3A61C6B4"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4193084"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6700D2"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1B9757B6"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80CB3FE" w14:textId="77777777" w:rsidR="00425AA4" w:rsidRPr="00A07251" w:rsidRDefault="00425AA4" w:rsidP="004D7437">
            <w:pPr>
              <w:pStyle w:val="TAH"/>
            </w:pPr>
            <w:r w:rsidRPr="00A07251">
              <w:t>Condition</w:t>
            </w:r>
          </w:p>
        </w:tc>
      </w:tr>
      <w:tr w:rsidR="00425AA4" w:rsidRPr="00A07251" w14:paraId="03B78BD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410C068" w14:textId="77777777" w:rsidR="00425AA4" w:rsidRPr="00A07251" w:rsidRDefault="00425AA4" w:rsidP="004D7437">
            <w:pPr>
              <w:pStyle w:val="TAL"/>
            </w:pPr>
            <w:r w:rsidRPr="00A07251">
              <w:t xml:space="preserve">CSI-IM-Resource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21B2278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4AA34667"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4D0A785" w14:textId="77777777" w:rsidR="00425AA4" w:rsidRPr="00A07251" w:rsidRDefault="00425AA4" w:rsidP="004D7437">
            <w:pPr>
              <w:pStyle w:val="TAL"/>
            </w:pPr>
          </w:p>
        </w:tc>
      </w:tr>
      <w:tr w:rsidR="00425AA4" w:rsidRPr="00A07251" w14:paraId="7F5EED4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37B4CA8" w14:textId="77777777" w:rsidR="00425AA4" w:rsidRPr="00A07251" w:rsidRDefault="00425AA4" w:rsidP="004D7437">
            <w:pPr>
              <w:pStyle w:val="TAL"/>
              <w:rPr>
                <w:lang w:eastAsia="zh-CN"/>
              </w:rPr>
            </w:pPr>
            <w:r w:rsidRPr="00A07251">
              <w:rPr>
                <w:lang w:eastAsia="zh-CN"/>
              </w:rPr>
              <w:t xml:space="preserve">  </w:t>
            </w:r>
            <w:proofErr w:type="spellStart"/>
            <w:r w:rsidRPr="00A07251">
              <w:t>periodicityAndOffset</w:t>
            </w:r>
            <w:proofErr w:type="spellEnd"/>
            <w:r w:rsidRPr="00A07251">
              <w:rPr>
                <w:snapToGrid w:val="0"/>
              </w:rPr>
              <w:t xml:space="preserve"> 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1C389550"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1C4CE17"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62332C1" w14:textId="77777777" w:rsidR="00425AA4" w:rsidRPr="00A07251" w:rsidRDefault="00425AA4" w:rsidP="004D7437">
            <w:pPr>
              <w:pStyle w:val="TAL"/>
            </w:pPr>
          </w:p>
        </w:tc>
      </w:tr>
      <w:tr w:rsidR="00425AA4" w:rsidRPr="00A07251" w14:paraId="52CCEB8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7C0B9F7" w14:textId="77777777" w:rsidR="00425AA4" w:rsidRPr="00A07251" w:rsidRDefault="00425AA4" w:rsidP="004D7437">
            <w:pPr>
              <w:pStyle w:val="TAL"/>
              <w:rPr>
                <w:lang w:eastAsia="zh-CN"/>
              </w:rPr>
            </w:pPr>
            <w:r w:rsidRPr="00A07251">
              <w:rPr>
                <w:lang w:eastAsia="zh-CN"/>
              </w:rPr>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37AB338A" w14:textId="77777777" w:rsidR="00425AA4" w:rsidRPr="00A07251" w:rsidRDefault="00425AA4" w:rsidP="004D7437">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DE503E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5D2CB46" w14:textId="77777777" w:rsidR="00425AA4" w:rsidRPr="00A07251" w:rsidRDefault="00425AA4" w:rsidP="004D7437">
            <w:pPr>
              <w:pStyle w:val="TAL"/>
            </w:pPr>
          </w:p>
        </w:tc>
      </w:tr>
      <w:tr w:rsidR="00425AA4" w:rsidRPr="00A07251" w14:paraId="15C9464A"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A75B075" w14:textId="77777777" w:rsidR="00425AA4" w:rsidRPr="00A07251" w:rsidRDefault="00425AA4" w:rsidP="004D7437">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FF345F"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88FF5E"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5EB9B7B3" w14:textId="77777777" w:rsidR="00425AA4" w:rsidRPr="00A07251" w:rsidRDefault="00425AA4" w:rsidP="004D7437">
            <w:pPr>
              <w:pStyle w:val="TAL"/>
            </w:pPr>
          </w:p>
        </w:tc>
      </w:tr>
      <w:tr w:rsidR="00425AA4" w:rsidRPr="00A07251" w14:paraId="0AF4C14A"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59A4CD0"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6B81AFC9"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941A54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66DBCE8" w14:textId="77777777" w:rsidR="00425AA4" w:rsidRPr="00A07251" w:rsidRDefault="00425AA4" w:rsidP="004D7437">
            <w:pPr>
              <w:pStyle w:val="TAL"/>
            </w:pPr>
          </w:p>
        </w:tc>
      </w:tr>
    </w:tbl>
    <w:p w14:paraId="6AA7DF6A" w14:textId="77777777" w:rsidR="00425AA4" w:rsidRPr="00A07251" w:rsidRDefault="00425AA4" w:rsidP="00425AA4"/>
    <w:p w14:paraId="4532D3CD" w14:textId="77777777" w:rsidR="00425AA4" w:rsidRPr="00A07251" w:rsidRDefault="00425AA4" w:rsidP="00425AA4">
      <w:pPr>
        <w:pStyle w:val="TH"/>
      </w:pPr>
      <w:r w:rsidRPr="00A07251">
        <w:t>Table 6.2.2.2.1.2.4.4_1-4: CSI-</w:t>
      </w:r>
      <w:proofErr w:type="spellStart"/>
      <w:r w:rsidRPr="00A07251">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3B6F6AE8"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49F447B3" w14:textId="77777777" w:rsidR="00425AA4" w:rsidRPr="00A07251" w:rsidRDefault="00425AA4" w:rsidP="004D7437">
            <w:pPr>
              <w:pStyle w:val="TAH"/>
              <w:jc w:val="left"/>
              <w:rPr>
                <w:b w:val="0"/>
              </w:rPr>
            </w:pPr>
            <w:r w:rsidRPr="00A07251">
              <w:rPr>
                <w:b w:val="0"/>
              </w:rPr>
              <w:t>Derivation Path: TS 38.508-1 [6], Table 5.4.2.4-12</w:t>
            </w:r>
          </w:p>
        </w:tc>
      </w:tr>
      <w:tr w:rsidR="00425AA4" w:rsidRPr="00A07251" w14:paraId="295DBEB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C6507B2"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50119"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0E67CFDC"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3F9DF21B" w14:textId="77777777" w:rsidR="00425AA4" w:rsidRPr="00A07251" w:rsidRDefault="00425AA4" w:rsidP="004D7437">
            <w:pPr>
              <w:pStyle w:val="TAH"/>
            </w:pPr>
            <w:r w:rsidRPr="00A07251">
              <w:t>Condition</w:t>
            </w:r>
          </w:p>
        </w:tc>
      </w:tr>
      <w:tr w:rsidR="00425AA4" w:rsidRPr="00A07251" w14:paraId="6C4008E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C6A4235" w14:textId="77777777" w:rsidR="00425AA4" w:rsidRPr="00A07251" w:rsidRDefault="00425AA4" w:rsidP="004D7437">
            <w:pPr>
              <w:pStyle w:val="TAL"/>
            </w:pPr>
            <w:r w:rsidRPr="00A07251">
              <w:t>CSI-</w:t>
            </w:r>
            <w:proofErr w:type="spellStart"/>
            <w:r w:rsidRPr="00A07251">
              <w:t>ReportConfig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637AA8EB"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73AF2C0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2387DD5" w14:textId="77777777" w:rsidR="00425AA4" w:rsidRPr="00A07251" w:rsidRDefault="00425AA4" w:rsidP="004D7437">
            <w:pPr>
              <w:pStyle w:val="TAL"/>
            </w:pPr>
          </w:p>
        </w:tc>
      </w:tr>
      <w:tr w:rsidR="00425AA4" w:rsidRPr="00A07251" w14:paraId="70202154"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FA26C6B"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cqi</w:t>
            </w:r>
            <w:proofErr w:type="spellEnd"/>
            <w:r w:rsidRPr="00A07251">
              <w:rPr>
                <w:lang w:eastAsia="zh-CN"/>
              </w:rPr>
              <w:t>-Table</w:t>
            </w:r>
          </w:p>
        </w:tc>
        <w:tc>
          <w:tcPr>
            <w:tcW w:w="2267" w:type="dxa"/>
            <w:tcBorders>
              <w:top w:val="single" w:sz="4" w:space="0" w:color="auto"/>
              <w:left w:val="single" w:sz="4" w:space="0" w:color="auto"/>
              <w:bottom w:val="single" w:sz="4" w:space="0" w:color="auto"/>
              <w:right w:val="single" w:sz="4" w:space="0" w:color="auto"/>
            </w:tcBorders>
            <w:hideMark/>
          </w:tcPr>
          <w:p w14:paraId="4526314B" w14:textId="77777777" w:rsidR="00425AA4" w:rsidRPr="00A07251" w:rsidRDefault="00425AA4" w:rsidP="004D7437">
            <w:pPr>
              <w:pStyle w:val="TAL"/>
              <w:rPr>
                <w:lang w:eastAsia="zh-CN"/>
              </w:rPr>
            </w:pPr>
            <w:r w:rsidRPr="00A07251">
              <w:rPr>
                <w:lang w:eastAsia="zh-CN"/>
              </w:rPr>
              <w:t>table3</w:t>
            </w:r>
          </w:p>
        </w:tc>
        <w:tc>
          <w:tcPr>
            <w:tcW w:w="1700" w:type="dxa"/>
            <w:tcBorders>
              <w:top w:val="single" w:sz="4" w:space="0" w:color="auto"/>
              <w:left w:val="single" w:sz="4" w:space="0" w:color="auto"/>
              <w:bottom w:val="single" w:sz="4" w:space="0" w:color="auto"/>
              <w:right w:val="single" w:sz="4" w:space="0" w:color="auto"/>
            </w:tcBorders>
          </w:tcPr>
          <w:p w14:paraId="653DDDC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1727C88" w14:textId="77777777" w:rsidR="00425AA4" w:rsidRPr="00A07251" w:rsidRDefault="00425AA4" w:rsidP="004D7437">
            <w:pPr>
              <w:pStyle w:val="TAL"/>
            </w:pPr>
          </w:p>
        </w:tc>
      </w:tr>
      <w:tr w:rsidR="00425AA4" w:rsidRPr="00A07251" w14:paraId="3141EFA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BAB8F00"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1F99B3AA"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68E513B"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CCF216B" w14:textId="77777777" w:rsidR="00425AA4" w:rsidRPr="00A07251" w:rsidRDefault="00425AA4" w:rsidP="004D7437">
            <w:pPr>
              <w:pStyle w:val="TAL"/>
            </w:pPr>
          </w:p>
        </w:tc>
      </w:tr>
    </w:tbl>
    <w:p w14:paraId="49945F3E" w14:textId="77777777" w:rsidR="00425AA4" w:rsidRPr="00A07251" w:rsidRDefault="00425AA4" w:rsidP="00425AA4"/>
    <w:p w14:paraId="5C16AB7B" w14:textId="77777777" w:rsidR="00425AA4" w:rsidRPr="00A07251" w:rsidRDefault="00425AA4" w:rsidP="00425AA4">
      <w:pPr>
        <w:pStyle w:val="TH"/>
        <w:rPr>
          <w:i/>
          <w:iCs/>
        </w:rPr>
      </w:pPr>
      <w:r w:rsidRPr="00A07251">
        <w:t xml:space="preserve">Table 6.2.2.2.1.2.4.4_1-5: </w:t>
      </w:r>
      <w:proofErr w:type="spellStart"/>
      <w:r w:rsidRPr="00A0725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5AA4" w:rsidRPr="00A07251" w14:paraId="3DB15DE1"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6CBD8557" w14:textId="77777777" w:rsidR="00425AA4" w:rsidRPr="00A07251" w:rsidRDefault="00425AA4" w:rsidP="004D7437">
            <w:pPr>
              <w:pStyle w:val="TAH"/>
              <w:jc w:val="left"/>
              <w:rPr>
                <w:b w:val="0"/>
              </w:rPr>
            </w:pPr>
            <w:r w:rsidRPr="00A07251">
              <w:rPr>
                <w:b w:val="0"/>
              </w:rPr>
              <w:t>Derivation Path: TS38.508-1 [6], Table 5.4.2.4-15</w:t>
            </w:r>
          </w:p>
        </w:tc>
      </w:tr>
      <w:tr w:rsidR="00425AA4" w:rsidRPr="00A07251" w14:paraId="194FC1C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86B6391"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D7A1EC"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2D6B91F5"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2CB38D3" w14:textId="77777777" w:rsidR="00425AA4" w:rsidRPr="00A07251" w:rsidRDefault="00425AA4" w:rsidP="004D7437">
            <w:pPr>
              <w:pStyle w:val="TAH"/>
            </w:pPr>
            <w:r w:rsidRPr="00A07251">
              <w:t>Condition</w:t>
            </w:r>
          </w:p>
        </w:tc>
      </w:tr>
      <w:tr w:rsidR="00425AA4" w:rsidRPr="00A07251" w14:paraId="2EB547FE"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3CADCCC" w14:textId="77777777" w:rsidR="00425AA4" w:rsidRPr="00A07251" w:rsidRDefault="00425AA4" w:rsidP="004D7437">
            <w:pPr>
              <w:pStyle w:val="TAL"/>
            </w:pPr>
            <w:proofErr w:type="spellStart"/>
            <w:r w:rsidRPr="00A07251">
              <w:t>CodebookConfig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3885333C"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90B5651"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2FB533D" w14:textId="77777777" w:rsidR="00425AA4" w:rsidRPr="00A07251" w:rsidRDefault="00425AA4" w:rsidP="004D7437">
            <w:pPr>
              <w:pStyle w:val="TAL"/>
            </w:pPr>
          </w:p>
        </w:tc>
      </w:tr>
      <w:tr w:rsidR="00425AA4" w:rsidRPr="00A07251" w14:paraId="4495C5D5"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B97A66C" w14:textId="77777777" w:rsidR="00425AA4" w:rsidRPr="00A07251" w:rsidRDefault="00425AA4" w:rsidP="004D7437">
            <w:pPr>
              <w:pStyle w:val="TAL"/>
            </w:pPr>
            <w:r w:rsidRPr="00A07251">
              <w:t xml:space="preserve">  </w:t>
            </w:r>
            <w:proofErr w:type="spellStart"/>
            <w:r w:rsidRPr="00A07251">
              <w:t>codebookType</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D8848F"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2462173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221C52A" w14:textId="77777777" w:rsidR="00425AA4" w:rsidRPr="00A07251" w:rsidRDefault="00425AA4" w:rsidP="004D7437">
            <w:pPr>
              <w:pStyle w:val="TAL"/>
            </w:pPr>
          </w:p>
        </w:tc>
      </w:tr>
      <w:tr w:rsidR="00425AA4" w:rsidRPr="00A07251" w14:paraId="4F90C88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0D35399" w14:textId="77777777" w:rsidR="00425AA4" w:rsidRPr="00A07251" w:rsidRDefault="00425AA4" w:rsidP="004D7437">
            <w:pPr>
              <w:pStyle w:val="TAL"/>
            </w:pPr>
            <w:r w:rsidRPr="00A07251">
              <w:t xml:space="preserve">    type1  SEQUENCE {</w:t>
            </w:r>
          </w:p>
        </w:tc>
        <w:tc>
          <w:tcPr>
            <w:tcW w:w="2267" w:type="dxa"/>
            <w:tcBorders>
              <w:top w:val="single" w:sz="4" w:space="0" w:color="auto"/>
              <w:left w:val="single" w:sz="4" w:space="0" w:color="auto"/>
              <w:bottom w:val="single" w:sz="4" w:space="0" w:color="auto"/>
              <w:right w:val="single" w:sz="4" w:space="0" w:color="auto"/>
            </w:tcBorders>
          </w:tcPr>
          <w:p w14:paraId="063AD88C"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1A921CAC"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262B398" w14:textId="77777777" w:rsidR="00425AA4" w:rsidRPr="00A07251" w:rsidRDefault="00425AA4" w:rsidP="004D7437">
            <w:pPr>
              <w:pStyle w:val="TAL"/>
            </w:pPr>
          </w:p>
        </w:tc>
      </w:tr>
      <w:tr w:rsidR="00425AA4" w:rsidRPr="00A07251" w14:paraId="4203A08D"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068C121" w14:textId="77777777" w:rsidR="00425AA4" w:rsidRPr="00A07251" w:rsidRDefault="00425AA4" w:rsidP="004D7437">
            <w:pPr>
              <w:pStyle w:val="TAL"/>
            </w:pPr>
            <w:r w:rsidRPr="00A07251">
              <w:t xml:space="preserve">      </w:t>
            </w:r>
            <w:proofErr w:type="spellStart"/>
            <w:r w:rsidRPr="00A07251">
              <w:t>subType</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C5AE4F"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3BCE3B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077E11A" w14:textId="77777777" w:rsidR="00425AA4" w:rsidRPr="00A07251" w:rsidRDefault="00425AA4" w:rsidP="004D7437">
            <w:pPr>
              <w:pStyle w:val="TAL"/>
            </w:pPr>
          </w:p>
        </w:tc>
      </w:tr>
      <w:tr w:rsidR="00425AA4" w:rsidRPr="00A07251" w14:paraId="7470F6A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0330FAD" w14:textId="77777777" w:rsidR="00425AA4" w:rsidRPr="00A07251" w:rsidRDefault="00425AA4" w:rsidP="004D7437">
            <w:pPr>
              <w:pStyle w:val="TAL"/>
            </w:pPr>
            <w:r w:rsidRPr="00A07251">
              <w:t xml:space="preserve">        </w:t>
            </w:r>
            <w:proofErr w:type="spellStart"/>
            <w:r w:rsidRPr="00A07251">
              <w:t>typeI-SinglePanel</w:t>
            </w:r>
            <w:proofErr w:type="spellEnd"/>
            <w:r w:rsidRPr="00A072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ED1A24"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010BD0E"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D31A417" w14:textId="77777777" w:rsidR="00425AA4" w:rsidRPr="00A07251" w:rsidRDefault="00425AA4" w:rsidP="004D7437">
            <w:pPr>
              <w:pStyle w:val="TAL"/>
            </w:pPr>
          </w:p>
        </w:tc>
      </w:tr>
      <w:tr w:rsidR="00425AA4" w:rsidRPr="00A07251" w14:paraId="043FCACD"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CB4091D" w14:textId="77777777" w:rsidR="00425AA4" w:rsidRPr="00A07251" w:rsidRDefault="00425AA4" w:rsidP="004D7437">
            <w:pPr>
              <w:pStyle w:val="TAL"/>
            </w:pPr>
            <w:r w:rsidRPr="00A07251">
              <w:t xml:space="preserve">          </w:t>
            </w:r>
            <w:proofErr w:type="spellStart"/>
            <w:r w:rsidRPr="00A07251">
              <w:t>nrOfAntennaPorts</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CE754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875F32B"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FFE9250" w14:textId="77777777" w:rsidR="00425AA4" w:rsidRPr="00A07251" w:rsidRDefault="00425AA4" w:rsidP="004D7437">
            <w:pPr>
              <w:pStyle w:val="TAL"/>
            </w:pPr>
          </w:p>
        </w:tc>
      </w:tr>
      <w:tr w:rsidR="00425AA4" w:rsidRPr="00A07251" w14:paraId="4BD3B57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E53D5BE" w14:textId="77777777" w:rsidR="00425AA4" w:rsidRPr="00A07251" w:rsidRDefault="00425AA4" w:rsidP="004D7437">
            <w:pPr>
              <w:pStyle w:val="TAL"/>
            </w:pPr>
            <w:r w:rsidRPr="00A07251">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113BA781"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895AC4C"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0FFAE6F" w14:textId="77777777" w:rsidR="00425AA4" w:rsidRPr="00A07251" w:rsidRDefault="00425AA4" w:rsidP="004D7437">
            <w:pPr>
              <w:pStyle w:val="TAL"/>
            </w:pPr>
          </w:p>
        </w:tc>
      </w:tr>
      <w:tr w:rsidR="00425AA4" w:rsidRPr="00A07251" w14:paraId="3B4E3DC5"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3E5413E" w14:textId="77777777" w:rsidR="00425AA4" w:rsidRPr="00A07251" w:rsidRDefault="00425AA4" w:rsidP="004D7437">
            <w:pPr>
              <w:pStyle w:val="TAL"/>
            </w:pPr>
            <w:r w:rsidRPr="00A07251">
              <w:t xml:space="preserve">                 </w:t>
            </w:r>
            <w:proofErr w:type="spellStart"/>
            <w:r w:rsidRPr="00A07251">
              <w:t>twoTX-codebookSubsetRestriction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4A50A" w14:textId="77777777" w:rsidR="00425AA4" w:rsidRPr="00A07251" w:rsidRDefault="00425AA4" w:rsidP="004D7437">
            <w:pPr>
              <w:pStyle w:val="TAL"/>
            </w:pPr>
            <w:r w:rsidRPr="00A07251">
              <w:t>000001</w:t>
            </w:r>
          </w:p>
        </w:tc>
        <w:tc>
          <w:tcPr>
            <w:tcW w:w="1700" w:type="dxa"/>
            <w:tcBorders>
              <w:top w:val="single" w:sz="4" w:space="0" w:color="auto"/>
              <w:left w:val="single" w:sz="4" w:space="0" w:color="auto"/>
              <w:bottom w:val="single" w:sz="4" w:space="0" w:color="auto"/>
              <w:right w:val="single" w:sz="4" w:space="0" w:color="auto"/>
            </w:tcBorders>
          </w:tcPr>
          <w:p w14:paraId="163C4F58"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2BCAD3A" w14:textId="77777777" w:rsidR="00425AA4" w:rsidRPr="00A07251" w:rsidRDefault="00425AA4" w:rsidP="004D7437">
            <w:pPr>
              <w:pStyle w:val="TAL"/>
            </w:pPr>
          </w:p>
        </w:tc>
      </w:tr>
      <w:tr w:rsidR="00425AA4" w:rsidRPr="00A07251" w14:paraId="7458887B"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3A49525"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1BFA797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7312BFF1"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15A681A" w14:textId="77777777" w:rsidR="00425AA4" w:rsidRPr="00A07251" w:rsidRDefault="00425AA4" w:rsidP="004D7437">
            <w:pPr>
              <w:pStyle w:val="TAL"/>
            </w:pPr>
          </w:p>
        </w:tc>
      </w:tr>
      <w:tr w:rsidR="00425AA4" w:rsidRPr="00A07251" w14:paraId="20459E7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378CB20"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4C154897"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78EAB0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74369FB" w14:textId="77777777" w:rsidR="00425AA4" w:rsidRPr="00A07251" w:rsidRDefault="00425AA4" w:rsidP="004D7437">
            <w:pPr>
              <w:pStyle w:val="TAL"/>
            </w:pPr>
          </w:p>
        </w:tc>
      </w:tr>
      <w:tr w:rsidR="00425AA4" w:rsidRPr="00A07251" w14:paraId="43A46E79"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9DE3F96"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4E3A21FA"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27364E6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96ADCC5" w14:textId="77777777" w:rsidR="00425AA4" w:rsidRPr="00A07251" w:rsidRDefault="00425AA4" w:rsidP="004D7437">
            <w:pPr>
              <w:pStyle w:val="TAL"/>
            </w:pPr>
          </w:p>
        </w:tc>
      </w:tr>
      <w:tr w:rsidR="00425AA4" w:rsidRPr="00A07251" w14:paraId="27787481"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62EE9EE"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20D11E5D"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11869387"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2D66F4B" w14:textId="77777777" w:rsidR="00425AA4" w:rsidRPr="00A07251" w:rsidRDefault="00425AA4" w:rsidP="004D7437">
            <w:pPr>
              <w:pStyle w:val="TAL"/>
            </w:pPr>
          </w:p>
        </w:tc>
      </w:tr>
      <w:tr w:rsidR="00425AA4" w:rsidRPr="00A07251" w14:paraId="637A561A"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31A2DD6"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2E5D54B1"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4D86DDF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49FF555B" w14:textId="77777777" w:rsidR="00425AA4" w:rsidRPr="00A07251" w:rsidRDefault="00425AA4" w:rsidP="004D7437">
            <w:pPr>
              <w:pStyle w:val="TAL"/>
            </w:pPr>
          </w:p>
        </w:tc>
      </w:tr>
      <w:tr w:rsidR="00425AA4" w:rsidRPr="00A07251" w14:paraId="21629CAB"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7461FAD"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083A0FD6"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67E2C01"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16B0319" w14:textId="77777777" w:rsidR="00425AA4" w:rsidRPr="00A07251" w:rsidRDefault="00425AA4" w:rsidP="004D7437">
            <w:pPr>
              <w:pStyle w:val="TAL"/>
            </w:pPr>
          </w:p>
        </w:tc>
      </w:tr>
      <w:tr w:rsidR="00425AA4" w:rsidRPr="00A07251" w14:paraId="0EA8F789"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F2103A4"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10959B46"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5672871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02B5AC8B" w14:textId="77777777" w:rsidR="00425AA4" w:rsidRPr="00A07251" w:rsidRDefault="00425AA4" w:rsidP="004D7437">
            <w:pPr>
              <w:pStyle w:val="TAL"/>
            </w:pPr>
          </w:p>
        </w:tc>
      </w:tr>
    </w:tbl>
    <w:p w14:paraId="032D0E9A" w14:textId="77777777" w:rsidR="00425AA4" w:rsidRDefault="00425AA4" w:rsidP="00425AA4"/>
    <w:p w14:paraId="7295ED87" w14:textId="77777777" w:rsidR="00425AA4" w:rsidRPr="00A07251" w:rsidRDefault="00425AA4" w:rsidP="00425AA4">
      <w:pPr>
        <w:pStyle w:val="TH"/>
      </w:pPr>
      <w:r w:rsidRPr="00A07251">
        <w:t>Table 6.2.2.</w:t>
      </w:r>
      <w:r>
        <w:t>2</w:t>
      </w:r>
      <w:r w:rsidRPr="00A07251">
        <w:t>.1.2.4.4_1-</w:t>
      </w:r>
      <w:r>
        <w:t>6</w:t>
      </w:r>
      <w:r w:rsidRPr="00A07251">
        <w:t xml:space="preserve">: </w:t>
      </w:r>
      <w: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5EAF282A" w14:textId="77777777" w:rsidTr="004D7437">
        <w:tc>
          <w:tcPr>
            <w:tcW w:w="9747" w:type="dxa"/>
            <w:gridSpan w:val="4"/>
          </w:tcPr>
          <w:p w14:paraId="7CC64E1A" w14:textId="77777777" w:rsidR="00425AA4" w:rsidRPr="00A07251" w:rsidRDefault="00425AA4" w:rsidP="004D7437">
            <w:pPr>
              <w:pStyle w:val="TAH"/>
              <w:jc w:val="left"/>
              <w:rPr>
                <w:b w:val="0"/>
              </w:rPr>
            </w:pPr>
            <w:r w:rsidRPr="00A07251">
              <w:rPr>
                <w:b w:val="0"/>
              </w:rPr>
              <w:t xml:space="preserve">Derivation Path: TS 38.508-1 [6], Table </w:t>
            </w:r>
            <w:r>
              <w:rPr>
                <w:b w:val="0"/>
              </w:rPr>
              <w:t>4.6.3-100</w:t>
            </w:r>
          </w:p>
        </w:tc>
      </w:tr>
      <w:tr w:rsidR="00425AA4" w:rsidRPr="00A07251" w14:paraId="66B4C597" w14:textId="77777777" w:rsidTr="004D7437">
        <w:tc>
          <w:tcPr>
            <w:tcW w:w="4535" w:type="dxa"/>
          </w:tcPr>
          <w:p w14:paraId="00A4C2AE" w14:textId="77777777" w:rsidR="00425AA4" w:rsidRPr="00A07251" w:rsidRDefault="00425AA4" w:rsidP="004D7437">
            <w:pPr>
              <w:pStyle w:val="TAH"/>
            </w:pPr>
            <w:r w:rsidRPr="00A07251">
              <w:t>Information Element</w:t>
            </w:r>
          </w:p>
        </w:tc>
        <w:tc>
          <w:tcPr>
            <w:tcW w:w="2267" w:type="dxa"/>
          </w:tcPr>
          <w:p w14:paraId="4BCD4482" w14:textId="77777777" w:rsidR="00425AA4" w:rsidRPr="00A07251" w:rsidRDefault="00425AA4" w:rsidP="004D7437">
            <w:pPr>
              <w:pStyle w:val="TAH"/>
            </w:pPr>
            <w:r w:rsidRPr="00A07251">
              <w:t>Value/remark</w:t>
            </w:r>
          </w:p>
        </w:tc>
        <w:tc>
          <w:tcPr>
            <w:tcW w:w="1700" w:type="dxa"/>
          </w:tcPr>
          <w:p w14:paraId="1CCA0B04" w14:textId="77777777" w:rsidR="00425AA4" w:rsidRPr="00A07251" w:rsidRDefault="00425AA4" w:rsidP="004D7437">
            <w:pPr>
              <w:pStyle w:val="TAH"/>
            </w:pPr>
            <w:r w:rsidRPr="00A07251">
              <w:t>Comment</w:t>
            </w:r>
          </w:p>
        </w:tc>
        <w:tc>
          <w:tcPr>
            <w:tcW w:w="1245" w:type="dxa"/>
          </w:tcPr>
          <w:p w14:paraId="0E156AF4" w14:textId="77777777" w:rsidR="00425AA4" w:rsidRPr="00A07251" w:rsidRDefault="00425AA4" w:rsidP="004D7437">
            <w:pPr>
              <w:pStyle w:val="TAH"/>
            </w:pPr>
            <w:r w:rsidRPr="00A07251">
              <w:t>Condition</w:t>
            </w:r>
          </w:p>
        </w:tc>
      </w:tr>
      <w:tr w:rsidR="00425AA4" w:rsidRPr="00A07251" w14:paraId="7FCD926E" w14:textId="77777777" w:rsidTr="004D7437">
        <w:tc>
          <w:tcPr>
            <w:tcW w:w="4535" w:type="dxa"/>
          </w:tcPr>
          <w:p w14:paraId="400D1F7A" w14:textId="77777777" w:rsidR="00425AA4" w:rsidRPr="00A07251" w:rsidRDefault="00425AA4" w:rsidP="004D7437">
            <w:pPr>
              <w:pStyle w:val="TAL"/>
            </w:pPr>
            <w:r>
              <w:t>PDSCH-Config</w:t>
            </w:r>
            <w:r w:rsidRPr="00A07251">
              <w:t xml:space="preserve"> ::= </w:t>
            </w:r>
            <w:r w:rsidRPr="00A07251">
              <w:rPr>
                <w:snapToGrid w:val="0"/>
              </w:rPr>
              <w:t xml:space="preserve">SEQUENCE </w:t>
            </w:r>
            <w:r w:rsidRPr="00A07251">
              <w:t>{</w:t>
            </w:r>
          </w:p>
        </w:tc>
        <w:tc>
          <w:tcPr>
            <w:tcW w:w="2267" w:type="dxa"/>
          </w:tcPr>
          <w:p w14:paraId="527D5B31" w14:textId="77777777" w:rsidR="00425AA4" w:rsidRPr="00A07251" w:rsidRDefault="00425AA4" w:rsidP="004D7437">
            <w:pPr>
              <w:pStyle w:val="TAL"/>
            </w:pPr>
          </w:p>
        </w:tc>
        <w:tc>
          <w:tcPr>
            <w:tcW w:w="1700" w:type="dxa"/>
          </w:tcPr>
          <w:p w14:paraId="2E2058C5" w14:textId="77777777" w:rsidR="00425AA4" w:rsidRPr="00A07251" w:rsidRDefault="00425AA4" w:rsidP="004D7437">
            <w:pPr>
              <w:pStyle w:val="TAL"/>
            </w:pPr>
          </w:p>
        </w:tc>
        <w:tc>
          <w:tcPr>
            <w:tcW w:w="1245" w:type="dxa"/>
          </w:tcPr>
          <w:p w14:paraId="29FA3B9C" w14:textId="77777777" w:rsidR="00425AA4" w:rsidRPr="00A07251" w:rsidRDefault="00425AA4" w:rsidP="004D7437">
            <w:pPr>
              <w:pStyle w:val="TAL"/>
            </w:pPr>
          </w:p>
        </w:tc>
      </w:tr>
      <w:tr w:rsidR="00425AA4" w:rsidRPr="00A07251" w14:paraId="1CD83882" w14:textId="77777777" w:rsidTr="004D7437">
        <w:tc>
          <w:tcPr>
            <w:tcW w:w="4535" w:type="dxa"/>
          </w:tcPr>
          <w:p w14:paraId="0C778019" w14:textId="77777777" w:rsidR="00425AA4" w:rsidRPr="00A07251" w:rsidRDefault="00425AA4" w:rsidP="004D7437">
            <w:pPr>
              <w:pStyle w:val="TAL"/>
              <w:rPr>
                <w:lang w:eastAsia="zh-CN"/>
              </w:rPr>
            </w:pPr>
            <w:r w:rsidRPr="00A07251">
              <w:rPr>
                <w:lang w:eastAsia="zh-CN"/>
              </w:rPr>
              <w:t xml:space="preserve">  </w:t>
            </w:r>
            <w:proofErr w:type="spellStart"/>
            <w:r>
              <w:rPr>
                <w:lang w:eastAsia="zh-CN"/>
              </w:rPr>
              <w:t>mcs</w:t>
            </w:r>
            <w:proofErr w:type="spellEnd"/>
            <w:r w:rsidRPr="00A07251">
              <w:rPr>
                <w:lang w:eastAsia="zh-CN"/>
              </w:rPr>
              <w:t>-Table</w:t>
            </w:r>
          </w:p>
        </w:tc>
        <w:tc>
          <w:tcPr>
            <w:tcW w:w="2267" w:type="dxa"/>
          </w:tcPr>
          <w:p w14:paraId="5F79F58E" w14:textId="77777777" w:rsidR="00425AA4" w:rsidRPr="004B00BA" w:rsidRDefault="00425AA4" w:rsidP="004D7437">
            <w:pPr>
              <w:pStyle w:val="TAL"/>
              <w:rPr>
                <w:b/>
                <w:lang w:eastAsia="zh-CN"/>
              </w:rPr>
            </w:pPr>
            <w:r w:rsidRPr="004B00BA">
              <w:rPr>
                <w:rStyle w:val="afff2"/>
                <w:rFonts w:cs="Arial"/>
                <w:color w:val="000000"/>
                <w:szCs w:val="18"/>
              </w:rPr>
              <w:t>qam64LowSE</w:t>
            </w:r>
          </w:p>
        </w:tc>
        <w:tc>
          <w:tcPr>
            <w:tcW w:w="1700" w:type="dxa"/>
          </w:tcPr>
          <w:p w14:paraId="64CE2472" w14:textId="77777777" w:rsidR="00425AA4" w:rsidRPr="00A07251" w:rsidRDefault="00425AA4" w:rsidP="004D7437">
            <w:pPr>
              <w:pStyle w:val="TAL"/>
            </w:pPr>
          </w:p>
        </w:tc>
        <w:tc>
          <w:tcPr>
            <w:tcW w:w="1245" w:type="dxa"/>
          </w:tcPr>
          <w:p w14:paraId="53591DC7" w14:textId="77777777" w:rsidR="00425AA4" w:rsidRPr="00A07251" w:rsidRDefault="00425AA4" w:rsidP="004D7437">
            <w:pPr>
              <w:pStyle w:val="TAL"/>
            </w:pPr>
          </w:p>
        </w:tc>
      </w:tr>
      <w:tr w:rsidR="00425AA4" w:rsidRPr="00A07251" w14:paraId="519FE045" w14:textId="77777777" w:rsidTr="004D7437">
        <w:tc>
          <w:tcPr>
            <w:tcW w:w="4535" w:type="dxa"/>
          </w:tcPr>
          <w:p w14:paraId="2DFC8535" w14:textId="77777777" w:rsidR="00425AA4" w:rsidRPr="00A07251" w:rsidRDefault="00425AA4" w:rsidP="004D7437">
            <w:pPr>
              <w:pStyle w:val="TAL"/>
            </w:pPr>
            <w:r w:rsidRPr="00A07251">
              <w:t>}</w:t>
            </w:r>
          </w:p>
        </w:tc>
        <w:tc>
          <w:tcPr>
            <w:tcW w:w="2267" w:type="dxa"/>
          </w:tcPr>
          <w:p w14:paraId="4B8EFBA6" w14:textId="77777777" w:rsidR="00425AA4" w:rsidRPr="00A07251" w:rsidRDefault="00425AA4" w:rsidP="004D7437">
            <w:pPr>
              <w:pStyle w:val="TAL"/>
            </w:pPr>
          </w:p>
        </w:tc>
        <w:tc>
          <w:tcPr>
            <w:tcW w:w="1700" w:type="dxa"/>
          </w:tcPr>
          <w:p w14:paraId="4758EE63" w14:textId="77777777" w:rsidR="00425AA4" w:rsidRPr="00A07251" w:rsidRDefault="00425AA4" w:rsidP="004D7437">
            <w:pPr>
              <w:pStyle w:val="TAL"/>
            </w:pPr>
          </w:p>
        </w:tc>
        <w:tc>
          <w:tcPr>
            <w:tcW w:w="1245" w:type="dxa"/>
          </w:tcPr>
          <w:p w14:paraId="39BE3910" w14:textId="77777777" w:rsidR="00425AA4" w:rsidRPr="00A07251" w:rsidRDefault="00425AA4" w:rsidP="004D7437">
            <w:pPr>
              <w:pStyle w:val="TAL"/>
            </w:pPr>
          </w:p>
        </w:tc>
      </w:tr>
    </w:tbl>
    <w:p w14:paraId="7D6B9F83" w14:textId="77777777" w:rsidR="00425AA4" w:rsidRPr="00A07251" w:rsidRDefault="00425AA4" w:rsidP="00425AA4"/>
    <w:p w14:paraId="24D36CBD" w14:textId="77777777" w:rsidR="00425AA4" w:rsidRPr="00A07251" w:rsidRDefault="00425AA4" w:rsidP="00425AA4">
      <w:pPr>
        <w:pStyle w:val="H6"/>
      </w:pPr>
      <w:r w:rsidRPr="00A07251">
        <w:t>6.2.2.2.1.2.4.3_2</w:t>
      </w:r>
      <w:r w:rsidRPr="00A07251">
        <w:tab/>
        <w:t>Message exceptions for NSA</w:t>
      </w:r>
    </w:p>
    <w:p w14:paraId="5DFF43C8" w14:textId="77777777" w:rsidR="00425AA4" w:rsidRPr="00A07251" w:rsidRDefault="00425AA4" w:rsidP="00425AA4">
      <w:r w:rsidRPr="00A07251">
        <w:t>Same as specified in 6.2.2.2.1.2.4.3_1.</w:t>
      </w:r>
    </w:p>
    <w:p w14:paraId="24D8478B" w14:textId="77777777" w:rsidR="00425AA4" w:rsidRPr="00A07251" w:rsidRDefault="00425AA4" w:rsidP="00425AA4">
      <w:pPr>
        <w:pStyle w:val="H6"/>
      </w:pPr>
      <w:r w:rsidRPr="00A07251">
        <w:t>6.2.2.2.1.2.5</w:t>
      </w:r>
      <w:r w:rsidRPr="00A07251">
        <w:tab/>
        <w:t>Test Requirements</w:t>
      </w:r>
    </w:p>
    <w:p w14:paraId="183D6AF4" w14:textId="77777777" w:rsidR="00425AA4" w:rsidRPr="00A07251" w:rsidRDefault="00425AA4" w:rsidP="00425AA4">
      <w:r w:rsidRPr="00A07251">
        <w:t>The pass fail decision is as specified in the test procedure in clause 6.2.2.2.1.2.4.2.</w:t>
      </w:r>
    </w:p>
    <w:p w14:paraId="073CC2C0" w14:textId="77777777" w:rsidR="00425AA4" w:rsidRPr="00A07251" w:rsidRDefault="00425AA4" w:rsidP="00425AA4">
      <w:r w:rsidRPr="00A07251">
        <w:t>There are no parameters in the test setup or measurement process whose variation impacts the results so there are no applicable test tolerances for this test.</w:t>
      </w:r>
    </w:p>
    <w:p w14:paraId="4107E464" w14:textId="77777777" w:rsidR="00425AA4" w:rsidRDefault="00425AA4" w:rsidP="00425AA4">
      <w:pPr>
        <w:rPr>
          <w:b/>
          <w:bCs/>
          <w:sz w:val="32"/>
          <w:szCs w:val="32"/>
          <w:highlight w:val="yellow"/>
          <w:lang w:eastAsia="zh-CN"/>
        </w:rPr>
      </w:pPr>
    </w:p>
    <w:p w14:paraId="66D1A359" w14:textId="77777777" w:rsidR="00425AA4" w:rsidRPr="00A07251" w:rsidRDefault="00425AA4" w:rsidP="00425AA4">
      <w:pPr>
        <w:pStyle w:val="6"/>
        <w:rPr>
          <w:rFonts w:eastAsia="Malgun Gothic"/>
        </w:rPr>
      </w:pPr>
      <w:r w:rsidRPr="00A07251">
        <w:rPr>
          <w:rFonts w:eastAsia="Malgun Gothic"/>
        </w:rPr>
        <w:lastRenderedPageBreak/>
        <w:t>6.2.3.1.1.2</w:t>
      </w:r>
      <w:r w:rsidRPr="00A07251">
        <w:rPr>
          <w:rFonts w:eastAsia="Malgun Gothic"/>
        </w:rPr>
        <w:tab/>
        <w:t>4Rx FDD FR1 periodic CQI reporting with Table 3 under AWGN conditions for both SA and NSA</w:t>
      </w:r>
    </w:p>
    <w:p w14:paraId="13747111" w14:textId="77777777" w:rsidR="00425AA4" w:rsidRPr="00A07251" w:rsidRDefault="00425AA4" w:rsidP="00425AA4">
      <w:pPr>
        <w:pStyle w:val="EditorsNote"/>
        <w:rPr>
          <w:rFonts w:eastAsia="Malgun Gothic"/>
        </w:rPr>
      </w:pPr>
      <w:r w:rsidRPr="00A07251">
        <w:t>Editor's note:</w:t>
      </w:r>
      <w:r w:rsidRPr="00A07251">
        <w:tab/>
        <w:t>This clause is incomplete. The following aspects are either missing or not yet determined:</w:t>
      </w:r>
    </w:p>
    <w:p w14:paraId="75224395" w14:textId="77777777" w:rsidR="00425AA4" w:rsidRPr="00A07251" w:rsidRDefault="00425AA4" w:rsidP="00425AA4">
      <w:pPr>
        <w:pStyle w:val="EditorsNote"/>
      </w:pPr>
      <w:r w:rsidRPr="00A07251">
        <w:t>-</w:t>
      </w:r>
      <w:r w:rsidRPr="00A07251">
        <w:tab/>
        <w:t>Whether to adopt minimum sample for pass/fail verdict needs further study.</w:t>
      </w:r>
    </w:p>
    <w:p w14:paraId="3E87A3FD" w14:textId="77777777" w:rsidR="00425AA4" w:rsidRPr="00A07251" w:rsidRDefault="00425AA4" w:rsidP="00425AA4">
      <w:pPr>
        <w:pStyle w:val="H6"/>
      </w:pPr>
      <w:r w:rsidRPr="00A07251">
        <w:t>6.2.3.1.1.2.1</w:t>
      </w:r>
      <w:r w:rsidRPr="00A07251">
        <w:tab/>
        <w:t>Test Purpose</w:t>
      </w:r>
    </w:p>
    <w:p w14:paraId="74AAFA4C"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E512A32" w14:textId="77777777" w:rsidR="00425AA4" w:rsidRPr="00A07251" w:rsidRDefault="00425AA4" w:rsidP="00425AA4">
      <w:pPr>
        <w:pStyle w:val="H6"/>
      </w:pPr>
      <w:r w:rsidRPr="00A07251">
        <w:t>6.2.3.1.1.2.2</w:t>
      </w:r>
      <w:r w:rsidRPr="00A07251">
        <w:tab/>
        <w:t>Test Applicability</w:t>
      </w:r>
    </w:p>
    <w:p w14:paraId="6ACCB247" w14:textId="39DE3EEC" w:rsidR="00425AA4" w:rsidRPr="00A07251" w:rsidRDefault="00425AA4" w:rsidP="00425AA4">
      <w:r w:rsidRPr="00A07251">
        <w:t xml:space="preserve">This test applies to all types of NR UE release 16 </w:t>
      </w:r>
      <w:commentRangeStart w:id="9"/>
      <w:ins w:id="10" w:author="Allen Zhang (张爽)" w:date="2023-02-02T14:12:00Z">
        <w:r w:rsidR="00E109E2" w:rsidRPr="006F2EE2">
          <w:t>and forward</w:t>
        </w:r>
      </w:ins>
      <w:commentRangeEnd w:id="9"/>
      <w:ins w:id="11" w:author="Allen Zhang (张爽)" w:date="2023-02-02T17:12:00Z">
        <w:r w:rsidR="006F2EE2">
          <w:rPr>
            <w:rStyle w:val="af0"/>
          </w:rPr>
          <w:commentReference w:id="9"/>
        </w:r>
      </w:ins>
      <w:ins w:id="12" w:author="Allen Zhang (张爽)" w:date="2023-02-02T14:12:00Z">
        <w:r w:rsidR="00E109E2" w:rsidRPr="00A07251">
          <w:t xml:space="preserve"> </w:t>
        </w:r>
      </w:ins>
      <w:r w:rsidRPr="00A07251">
        <w:t xml:space="preserve">supporting </w:t>
      </w:r>
      <w:proofErr w:type="spellStart"/>
      <w:r w:rsidRPr="00A07251">
        <w:rPr>
          <w:i/>
        </w:rPr>
        <w:t>cqi-TableAlt</w:t>
      </w:r>
      <w:proofErr w:type="spellEnd"/>
      <w:r w:rsidRPr="00A07251">
        <w:t>.</w:t>
      </w:r>
    </w:p>
    <w:p w14:paraId="49E04022"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3B093962" w14:textId="77777777" w:rsidR="00425AA4" w:rsidRPr="00A07251" w:rsidRDefault="00425AA4" w:rsidP="00425AA4">
      <w:pPr>
        <w:pStyle w:val="H6"/>
        <w:rPr>
          <w:rFonts w:eastAsia="宋体"/>
        </w:rPr>
      </w:pPr>
      <w:r w:rsidRPr="00A07251">
        <w:rPr>
          <w:rFonts w:eastAsia="宋体"/>
        </w:rPr>
        <w:t>6.2.3.1.1.2.3</w:t>
      </w:r>
      <w:r w:rsidRPr="00A07251">
        <w:rPr>
          <w:rFonts w:eastAsia="宋体"/>
          <w:lang w:eastAsia="zh-CN"/>
        </w:rPr>
        <w:tab/>
      </w:r>
      <w:r w:rsidRPr="00A07251">
        <w:rPr>
          <w:rFonts w:eastAsia="宋体"/>
        </w:rPr>
        <w:t xml:space="preserve">Minimum requirement for periodic CQI reporting </w:t>
      </w:r>
      <w:r w:rsidRPr="00A07251">
        <w:t>with Table 3</w:t>
      </w:r>
    </w:p>
    <w:p w14:paraId="6BEB470E" w14:textId="77777777" w:rsidR="00425AA4" w:rsidRPr="00A07251" w:rsidRDefault="00425AA4" w:rsidP="00425AA4">
      <w:pPr>
        <w:rPr>
          <w:rFonts w:eastAsia="Malgun Gothic"/>
        </w:rPr>
      </w:pPr>
      <w:r w:rsidRPr="00A07251">
        <w:t xml:space="preserve">For the parameters specified in Table 6.2.3.1.1.2.3-1, and using the downlink physical channels specified in </w:t>
      </w:r>
      <w:r w:rsidRPr="00A07251">
        <w:rPr>
          <w:lang w:eastAsia="zh-CN"/>
        </w:rPr>
        <w:t>Annex C.3.1</w:t>
      </w:r>
      <w:r w:rsidRPr="00A07251">
        <w:t>, the minimum requirements are specified by the following:</w:t>
      </w:r>
    </w:p>
    <w:p w14:paraId="3C11D7DA" w14:textId="77777777" w:rsidR="00425AA4" w:rsidRPr="00A07251" w:rsidRDefault="00425AA4" w:rsidP="00425AA4">
      <w:pPr>
        <w:ind w:left="568" w:hanging="284"/>
      </w:pPr>
      <w:r w:rsidRPr="00A07251">
        <w:t>a)</w:t>
      </w:r>
      <w:r w:rsidRPr="00A07251">
        <w:tab/>
        <w:t>The reported CQI value according to the reference channel shall be in the range of ±1 of the reported median more than 90% of the time.</w:t>
      </w:r>
    </w:p>
    <w:p w14:paraId="1392921A"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78FBA2FE" w14:textId="77777777" w:rsidR="00425AA4" w:rsidRPr="00A07251" w:rsidRDefault="00425AA4" w:rsidP="00425AA4">
      <w:pPr>
        <w:ind w:left="568" w:hanging="284"/>
      </w:pPr>
      <w:r w:rsidRPr="00A07251">
        <w:t>c)</w:t>
      </w:r>
      <w:r w:rsidRPr="00A07251">
        <w:tab/>
        <w:t>The reported CQI value according to the reference channel shall be ≥ 1.</w:t>
      </w:r>
    </w:p>
    <w:p w14:paraId="68A8E946" w14:textId="77777777" w:rsidR="00425AA4" w:rsidRPr="00A07251" w:rsidRDefault="00425AA4" w:rsidP="00425AA4">
      <w:pPr>
        <w:pStyle w:val="TH"/>
        <w:rPr>
          <w:lang w:eastAsia="zh-CN"/>
        </w:rPr>
      </w:pPr>
      <w:r w:rsidRPr="00A07251">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1E11AC9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0A1E23"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32FA49"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B886A2"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55C87B4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1748D1"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14E9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4100C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w:t>
            </w:r>
          </w:p>
        </w:tc>
      </w:tr>
      <w:tr w:rsidR="00425AA4" w:rsidRPr="00A07251" w14:paraId="5B0FABB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2F6071" w14:textId="77777777" w:rsidR="00425AA4" w:rsidRPr="00A07251" w:rsidRDefault="00425AA4" w:rsidP="004D743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93814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D268E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15</w:t>
            </w:r>
          </w:p>
        </w:tc>
      </w:tr>
      <w:tr w:rsidR="00425AA4" w:rsidRPr="00A07251" w14:paraId="730ACBC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3BECCB"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CF7E2A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BE7E9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FDD</w:t>
            </w:r>
          </w:p>
        </w:tc>
      </w:tr>
      <w:tr w:rsidR="00425AA4" w:rsidRPr="00A07251" w14:paraId="26DE6366"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398817"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267D5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A3928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B38388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w:t>
            </w:r>
          </w:p>
        </w:tc>
      </w:tr>
      <w:tr w:rsidR="00425AA4" w:rsidRPr="00A07251" w14:paraId="5E38F53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98024B"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E9CC09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95A71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059E316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23946C"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201C67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282EF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1×4 with static channel specified in </w:t>
            </w:r>
            <w:r w:rsidRPr="00A07251">
              <w:rPr>
                <w:rFonts w:ascii="Arial" w:hAnsi="Arial"/>
                <w:sz w:val="18"/>
                <w:lang w:eastAsia="zh-CN"/>
              </w:rPr>
              <w:t>Annex B.1</w:t>
            </w:r>
          </w:p>
        </w:tc>
      </w:tr>
      <w:tr w:rsidR="00425AA4" w:rsidRPr="00A07251" w14:paraId="045C71A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DA8321"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9E557B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3C3D3"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339E195C"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812B8C"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707AD2"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5247F6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8D70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0216D6CC"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33FB4E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0B59D5"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82136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2F13C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2292206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13AFC3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EBAFD8"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2C5A95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FF41F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132D5B6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AF3175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D45135"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E3C32D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778B7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7E6E6C2"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E1725E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14DE76"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0A737C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1377C8"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30F998F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02F75AB"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C20F1E"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CABE4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F17A9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5B7284C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26D79CA"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CE64094"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584853E4"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741D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35EA8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006078AD"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35C69F5"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59C787"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E48529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669A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41DEC20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0023721"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099BE5"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AE7D2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4593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11A24128"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9C78CB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6D68CD"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B5A35A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C9DFF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5146F692"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8AA4C0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32D692"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15E83D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F3CE8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566E25A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6E1D9A"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725943"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D741A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FE3CC6"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6B28647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AA6B069"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CA8FF3"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101350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5BCF3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77949BF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7A3F98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A7D1DC"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192AB267"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AC5D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550B05"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5/1</w:t>
            </w:r>
          </w:p>
        </w:tc>
      </w:tr>
      <w:tr w:rsidR="00425AA4" w:rsidRPr="00A07251" w14:paraId="1464C8D4"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B2FB104" w14:textId="77777777" w:rsidR="00425AA4" w:rsidRPr="00A07251" w:rsidRDefault="00425AA4" w:rsidP="004D743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FA6A41F"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6F2FF8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425FD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7B574B6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79262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7BAC99E"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3D585A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74DD38"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56B5DF46"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EF40EF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3EE5A91"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7A1541CB"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89EFC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C04F7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43D103EA"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43664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6B6C60C"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4CD88C8E"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95076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495F12"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59B12C6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9001B2"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39DF3C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D617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01B2F15D"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02711E"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1BA811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F70621"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20E9F86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E23A4D"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E37AB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E66CD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1AB98FE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EA6247"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CC90AB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E09C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0BE2DC8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D15EE3"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A32147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48DA1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0C3CF53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31ECEC"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B5AEC1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1FAD0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68E0322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88132"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A12DD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7457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5E61D66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F0F927"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93381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DBABFD"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8</w:t>
            </w:r>
          </w:p>
        </w:tc>
      </w:tr>
      <w:tr w:rsidR="00425AA4" w:rsidRPr="00A07251" w14:paraId="02CEDD9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6A66C2"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EF515A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4CF7E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4BD75B3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16C157"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4134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37DA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425AA4" w:rsidRPr="00A07251" w14:paraId="5CC8566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D3ED28"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03DE1A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05F65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8C1605E"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85FE1"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272F63C"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F5D17D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67735C"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4A440962"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D9AEF15"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BD2D8EA"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2D84C2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DF7B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505DACA"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F28DB68"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D75E059"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E2C9FA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6BEE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44F3BE1"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CA7466E"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845DC0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B15D78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F9FC4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1E5B0244"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EB900BA"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A5DBF2E"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97C18D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D27EE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590ECD1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472B3D6" w14:textId="77777777" w:rsidR="00425AA4" w:rsidRPr="00A07251" w:rsidRDefault="00425AA4" w:rsidP="004D743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F69D70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6A3F6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6B25E02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DF15F8" w14:textId="77777777" w:rsidR="00425AA4" w:rsidRPr="00A07251" w:rsidRDefault="00425AA4" w:rsidP="004D7437">
            <w:pPr>
              <w:keepNext/>
              <w:keepLines/>
              <w:spacing w:after="0"/>
              <w:rPr>
                <w:rFonts w:ascii="Arial" w:hAnsi="Arial"/>
                <w:sz w:val="18"/>
              </w:rPr>
            </w:pPr>
            <w:r w:rsidRPr="00A07251">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5A956C"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23314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8</w:t>
            </w:r>
          </w:p>
        </w:tc>
      </w:tr>
      <w:tr w:rsidR="00425AA4" w:rsidRPr="00A07251" w14:paraId="7B595D8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15524C"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802F98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2AF08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4C6469A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64F322"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D02E1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85719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4337034A" w14:textId="77777777" w:rsidR="00425AA4" w:rsidRPr="00A07251" w:rsidRDefault="00425AA4" w:rsidP="00425AA4">
      <w:pPr>
        <w:ind w:left="568" w:hanging="284"/>
        <w:rPr>
          <w:rFonts w:eastAsia="宋体"/>
        </w:rPr>
      </w:pPr>
    </w:p>
    <w:p w14:paraId="308607DF" w14:textId="77777777" w:rsidR="00425AA4" w:rsidRPr="00A07251" w:rsidRDefault="00425AA4" w:rsidP="00425AA4">
      <w:pPr>
        <w:rPr>
          <w:rFonts w:eastAsia="Batang"/>
        </w:rPr>
      </w:pPr>
      <w:r w:rsidRPr="00A07251">
        <w:rPr>
          <w:rFonts w:eastAsia="Batang"/>
        </w:rPr>
        <w:t>The normative reference for this requirement is TS 38.101-4 [5] clause 6.2.3.1.1.2.</w:t>
      </w:r>
    </w:p>
    <w:p w14:paraId="20E8D59F" w14:textId="77777777" w:rsidR="00425AA4" w:rsidRPr="00A07251" w:rsidRDefault="00425AA4" w:rsidP="00425AA4">
      <w:pPr>
        <w:pStyle w:val="H6"/>
        <w:rPr>
          <w:rFonts w:eastAsia="Malgun Gothic"/>
        </w:rPr>
      </w:pPr>
      <w:r w:rsidRPr="00A07251">
        <w:t>6.2.3.1.1.2.4</w:t>
      </w:r>
      <w:r w:rsidRPr="00A07251">
        <w:tab/>
        <w:t>Test Description</w:t>
      </w:r>
    </w:p>
    <w:p w14:paraId="1F5805E9" w14:textId="77777777" w:rsidR="00425AA4" w:rsidRPr="00A07251" w:rsidRDefault="00425AA4" w:rsidP="00425AA4">
      <w:pPr>
        <w:pStyle w:val="H6"/>
      </w:pPr>
      <w:r w:rsidRPr="00A07251">
        <w:t>6.2.3.1.1.2.4.1</w:t>
      </w:r>
      <w:r w:rsidRPr="00A07251">
        <w:tab/>
        <w:t>Initial Conditions</w:t>
      </w:r>
    </w:p>
    <w:p w14:paraId="0EE78A9F"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63BDBA78" w14:textId="77777777" w:rsidR="00425AA4" w:rsidRPr="00A07251" w:rsidRDefault="00425AA4" w:rsidP="00425AA4">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00A77D17"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3476999F" w14:textId="77777777" w:rsidR="00425AA4" w:rsidRPr="00A07251" w:rsidRDefault="00425AA4" w:rsidP="00425AA4">
      <w:pPr>
        <w:rPr>
          <w:rFonts w:eastAsia="Batang"/>
        </w:rPr>
      </w:pPr>
      <w:r w:rsidRPr="00A07251">
        <w:rPr>
          <w:rFonts w:eastAsia="Batang"/>
        </w:rPr>
        <w:t>Test Environment: Normal, as defined in TS 38.508-1 [6] clause 4.1.</w:t>
      </w:r>
    </w:p>
    <w:p w14:paraId="44F0406E"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4FE48EDE" w14:textId="77777777" w:rsidR="00425AA4" w:rsidRPr="00A07251" w:rsidRDefault="00425AA4" w:rsidP="00425AA4">
      <w:pPr>
        <w:rPr>
          <w:rFonts w:eastAsia="Malgun Gothic"/>
        </w:rPr>
      </w:pPr>
      <w:r w:rsidRPr="00A07251">
        <w:rPr>
          <w:rFonts w:eastAsia="Batang"/>
        </w:rPr>
        <w:t>For EN-DC within FR1 operation, setup the LTE link according to Annex D.</w:t>
      </w:r>
    </w:p>
    <w:p w14:paraId="0E49C726"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A.3.1.7.3 for TE diagram and section A.3.2 for UE diagram.</w:t>
      </w:r>
    </w:p>
    <w:p w14:paraId="3F69B0E1"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6.2.3.1.1.2.3-1</w:t>
      </w:r>
      <w:r w:rsidRPr="00A07251">
        <w:t xml:space="preserve"> as appropriate.</w:t>
      </w:r>
    </w:p>
    <w:p w14:paraId="54B38ACB" w14:textId="77777777" w:rsidR="00425AA4" w:rsidRPr="00A07251" w:rsidRDefault="00425AA4" w:rsidP="00425AA4">
      <w:pPr>
        <w:pStyle w:val="B1"/>
      </w:pPr>
      <w:r w:rsidRPr="00A07251">
        <w:t>3.</w:t>
      </w:r>
      <w:r w:rsidRPr="00A07251">
        <w:tab/>
        <w:t>Downlink signals for the NR cell are initially set up according to Annexes C.0, C.1, C.2, C.3.1 , and uplink signals according to Annexes G.0, G.1, G.2, G.3.1 of TS 38.521-1 [7].</w:t>
      </w:r>
    </w:p>
    <w:p w14:paraId="06E06C89" w14:textId="77777777" w:rsidR="00425AA4" w:rsidRPr="00A07251" w:rsidRDefault="00425AA4" w:rsidP="00425AA4">
      <w:pPr>
        <w:pStyle w:val="B1"/>
      </w:pPr>
      <w:r w:rsidRPr="00A07251">
        <w:t>4.</w:t>
      </w:r>
      <w:r w:rsidRPr="00A07251">
        <w:tab/>
        <w:t>Propagation conditions for the NR cell are set according to Annex B.1.</w:t>
      </w:r>
    </w:p>
    <w:p w14:paraId="6AB06EA0"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6.2.3.1.1.2.4.3.</w:t>
      </w:r>
    </w:p>
    <w:p w14:paraId="0D90EC6F" w14:textId="77777777" w:rsidR="00425AA4" w:rsidRPr="00A07251" w:rsidRDefault="00425AA4" w:rsidP="00425AA4">
      <w:pPr>
        <w:pStyle w:val="H6"/>
      </w:pPr>
      <w:r w:rsidRPr="00A07251">
        <w:t>6.2.3.1.1.2.4.2</w:t>
      </w:r>
      <w:r w:rsidRPr="00A07251">
        <w:tab/>
        <w:t>Test Procedure</w:t>
      </w:r>
    </w:p>
    <w:p w14:paraId="0BCB1EEA"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6.2.3.1.1.2.3-1.</w:t>
      </w:r>
    </w:p>
    <w:p w14:paraId="0A6DC084" w14:textId="77777777" w:rsidR="00425AA4" w:rsidRPr="00A07251" w:rsidRDefault="00425AA4" w:rsidP="00425AA4">
      <w:pPr>
        <w:pStyle w:val="B1"/>
      </w:pPr>
      <w:r w:rsidRPr="00A07251">
        <w:lastRenderedPageBreak/>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p>
    <w:p w14:paraId="2F7F42B3"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402E9017"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555A8BA2"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0DABB86C" w14:textId="77777777" w:rsidR="00425AA4" w:rsidRPr="00A07251" w:rsidRDefault="00425AA4" w:rsidP="00425AA4">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0FCEB04C"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074E1BC5" w14:textId="77777777" w:rsidR="00425AA4" w:rsidRPr="00A07251" w:rsidRDefault="00425AA4" w:rsidP="00425AA4">
      <w:pPr>
        <w:pStyle w:val="B2"/>
      </w:pPr>
      <w:r w:rsidRPr="00A07251">
        <w:t>If the ratio (NACK /(ACK + NACK)) &gt; 10</w:t>
      </w:r>
      <w:r w:rsidRPr="00A07251">
        <w:rPr>
          <w:vertAlign w:val="superscript"/>
        </w:rPr>
        <w:t>-5</w:t>
      </w:r>
    </w:p>
    <w:p w14:paraId="5A8C04F8" w14:textId="77777777" w:rsidR="00425AA4" w:rsidRPr="00A07251" w:rsidRDefault="00425AA4" w:rsidP="00425AA4">
      <w:pPr>
        <w:pStyle w:val="B2"/>
      </w:pPr>
      <w:r w:rsidRPr="00A07251">
        <w:t>then pass the UE for this test, otherwise go to step 8.</w:t>
      </w:r>
    </w:p>
    <w:p w14:paraId="48A784F8"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DA506FE" w14:textId="77777777" w:rsidR="00425AA4" w:rsidRPr="00A07251" w:rsidRDefault="00425AA4" w:rsidP="00425AA4">
      <w:pPr>
        <w:pStyle w:val="B2"/>
      </w:pPr>
      <w:r w:rsidRPr="00A07251">
        <w:t>If the ratio (NACK /ACK + NACK) ≤10</w:t>
      </w:r>
      <w:r w:rsidRPr="00A07251">
        <w:rPr>
          <w:vertAlign w:val="superscript"/>
        </w:rPr>
        <w:t>-5</w:t>
      </w:r>
    </w:p>
    <w:p w14:paraId="1F0A2381" w14:textId="77777777" w:rsidR="00425AA4" w:rsidRPr="00A07251" w:rsidRDefault="00425AA4" w:rsidP="00425AA4">
      <w:pPr>
        <w:pStyle w:val="B2"/>
      </w:pPr>
      <w:r w:rsidRPr="00A07251">
        <w:t>then pass the UE for this test, otherwise go to step 8.</w:t>
      </w:r>
    </w:p>
    <w:p w14:paraId="6300CE8C"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3100C407" w14:textId="77777777" w:rsidR="00425AA4" w:rsidRPr="00A07251" w:rsidRDefault="00425AA4" w:rsidP="00425AA4">
      <w:pPr>
        <w:pStyle w:val="H6"/>
      </w:pPr>
      <w:r w:rsidRPr="00A07251">
        <w:t>6.2.3.1.1.2.4.3</w:t>
      </w:r>
      <w:r w:rsidRPr="00A07251">
        <w:tab/>
        <w:t>Message contents</w:t>
      </w:r>
    </w:p>
    <w:p w14:paraId="056CFAFE"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40E58976" w14:textId="77777777" w:rsidR="00425AA4" w:rsidRPr="00A07251" w:rsidRDefault="00425AA4" w:rsidP="00425AA4">
      <w:pPr>
        <w:pStyle w:val="H6"/>
      </w:pPr>
      <w:r w:rsidRPr="00A07251">
        <w:t>6.2.3.1.1.2.4.3_1</w:t>
      </w:r>
      <w:r w:rsidRPr="00A07251">
        <w:tab/>
        <w:t>Message exceptions for SA</w:t>
      </w:r>
    </w:p>
    <w:p w14:paraId="40D74DA2" w14:textId="77777777" w:rsidR="00425AA4" w:rsidRPr="00A07251" w:rsidRDefault="00425AA4" w:rsidP="00425AA4">
      <w:r w:rsidRPr="00A07251">
        <w:rPr>
          <w:lang w:eastAsia="zh-CN"/>
        </w:rPr>
        <w:t>Same as specified in clause 6.2.2.1.1.2.4.3_1.</w:t>
      </w:r>
    </w:p>
    <w:p w14:paraId="1ECA0A8F" w14:textId="77777777" w:rsidR="00425AA4" w:rsidRPr="00A07251" w:rsidRDefault="00425AA4" w:rsidP="00425AA4">
      <w:pPr>
        <w:pStyle w:val="H6"/>
      </w:pPr>
      <w:r w:rsidRPr="00A07251">
        <w:t>6.2.3.1.1.2.4.3_2</w:t>
      </w:r>
      <w:r w:rsidRPr="00A07251">
        <w:tab/>
        <w:t>Message exceptions for NSA</w:t>
      </w:r>
    </w:p>
    <w:p w14:paraId="4803C719" w14:textId="77777777" w:rsidR="00425AA4" w:rsidRPr="00A07251" w:rsidRDefault="00425AA4" w:rsidP="00425AA4">
      <w:r w:rsidRPr="00A07251">
        <w:t>Same as specified in 6.2.3.1.1.2.4.3_1.</w:t>
      </w:r>
    </w:p>
    <w:p w14:paraId="53F9D7EE" w14:textId="77777777" w:rsidR="00425AA4" w:rsidRPr="00A07251" w:rsidRDefault="00425AA4" w:rsidP="00425AA4">
      <w:pPr>
        <w:pStyle w:val="H6"/>
      </w:pPr>
      <w:r w:rsidRPr="00A07251">
        <w:t>6.2.3.1.1.2.5</w:t>
      </w:r>
      <w:r w:rsidRPr="00A07251">
        <w:tab/>
        <w:t>Test Requirements</w:t>
      </w:r>
    </w:p>
    <w:p w14:paraId="32DDBB19" w14:textId="77777777" w:rsidR="00425AA4" w:rsidRPr="00A07251" w:rsidRDefault="00425AA4" w:rsidP="00425AA4">
      <w:r w:rsidRPr="00A07251">
        <w:t>The pass fail decision is as specified in the test procedure in clause 6.2.3.1.1.2.4.2.</w:t>
      </w:r>
    </w:p>
    <w:p w14:paraId="7F5F8EA9" w14:textId="77777777" w:rsidR="00425AA4" w:rsidRPr="00A07251" w:rsidRDefault="00425AA4" w:rsidP="00425AA4">
      <w:r w:rsidRPr="00A07251">
        <w:t>There are no parameters in the test setup or measurement process whose variation impacts the results so there are no applicable test tolerances for this test.</w:t>
      </w:r>
    </w:p>
    <w:p w14:paraId="0FF0EEC5" w14:textId="77777777" w:rsidR="00425AA4" w:rsidRDefault="00425AA4" w:rsidP="00425AA4">
      <w:pPr>
        <w:rPr>
          <w:b/>
          <w:bCs/>
          <w:sz w:val="32"/>
          <w:szCs w:val="32"/>
          <w:highlight w:val="yellow"/>
          <w:lang w:eastAsia="zh-CN"/>
        </w:rPr>
      </w:pPr>
    </w:p>
    <w:p w14:paraId="2904BB55" w14:textId="77777777" w:rsidR="00425AA4" w:rsidRPr="00A07251" w:rsidRDefault="00425AA4" w:rsidP="00425AA4">
      <w:pPr>
        <w:pStyle w:val="6"/>
        <w:rPr>
          <w:rFonts w:eastAsia="Malgun Gothic"/>
        </w:rPr>
      </w:pPr>
      <w:r w:rsidRPr="00A07251">
        <w:rPr>
          <w:rFonts w:eastAsia="Malgun Gothic"/>
        </w:rPr>
        <w:lastRenderedPageBreak/>
        <w:t>6.2.3.2.1.2</w:t>
      </w:r>
      <w:r w:rsidRPr="00A07251">
        <w:rPr>
          <w:rFonts w:eastAsia="Malgun Gothic"/>
        </w:rPr>
        <w:tab/>
        <w:t>4Rx TDD FR1 periodic CQI reporting with Table 3 under AWGN conditions for both SA and NSA</w:t>
      </w:r>
    </w:p>
    <w:p w14:paraId="35937576" w14:textId="77777777" w:rsidR="00425AA4" w:rsidRPr="00A07251" w:rsidRDefault="00425AA4" w:rsidP="00425AA4">
      <w:pPr>
        <w:pStyle w:val="EditorsNote"/>
      </w:pPr>
      <w:r w:rsidRPr="00A07251">
        <w:t>Editor's note:</w:t>
      </w:r>
      <w:r w:rsidRPr="00A07251">
        <w:tab/>
        <w:t>This clause is incomplete. The following aspects are either missing or not yet determined:</w:t>
      </w:r>
    </w:p>
    <w:p w14:paraId="750DF194" w14:textId="77777777" w:rsidR="00425AA4" w:rsidRPr="00A07251" w:rsidRDefault="00425AA4" w:rsidP="00425AA4">
      <w:pPr>
        <w:pStyle w:val="EditorsNote"/>
      </w:pPr>
      <w:r w:rsidRPr="00A07251">
        <w:t>-</w:t>
      </w:r>
      <w:r w:rsidRPr="00A07251">
        <w:tab/>
        <w:t>Whether to adopt minimum sample for pass/fail verdict needs further study.</w:t>
      </w:r>
    </w:p>
    <w:p w14:paraId="32F9A012" w14:textId="77777777" w:rsidR="00425AA4" w:rsidRPr="00A07251" w:rsidRDefault="00425AA4" w:rsidP="00425AA4">
      <w:pPr>
        <w:pStyle w:val="H6"/>
      </w:pPr>
      <w:r w:rsidRPr="00A07251">
        <w:t>6.2.3.2.1.2.1</w:t>
      </w:r>
      <w:r w:rsidRPr="00A07251">
        <w:tab/>
        <w:t>Test Purpose</w:t>
      </w:r>
    </w:p>
    <w:p w14:paraId="2D7E9C32"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6D3AF2D8" w14:textId="77777777" w:rsidR="00425AA4" w:rsidRPr="00A07251" w:rsidRDefault="00425AA4" w:rsidP="00425AA4">
      <w:pPr>
        <w:pStyle w:val="H6"/>
      </w:pPr>
      <w:r w:rsidRPr="00A07251">
        <w:t>6.2.3.2.1.2.2</w:t>
      </w:r>
      <w:r w:rsidRPr="00A07251">
        <w:tab/>
        <w:t>Test Applicability</w:t>
      </w:r>
    </w:p>
    <w:p w14:paraId="098329A8" w14:textId="7CE0CD20" w:rsidR="00425AA4" w:rsidRPr="00A07251" w:rsidRDefault="00425AA4" w:rsidP="00425AA4">
      <w:r w:rsidRPr="00A07251">
        <w:t xml:space="preserve">This test applies to all types of NR UE release 16 </w:t>
      </w:r>
      <w:commentRangeStart w:id="13"/>
      <w:ins w:id="14" w:author="Allen Zhang (张爽)" w:date="2023-02-02T14:12:00Z">
        <w:r w:rsidR="00E109E2" w:rsidRPr="006F2EE2">
          <w:t>and forward</w:t>
        </w:r>
      </w:ins>
      <w:commentRangeEnd w:id="13"/>
      <w:ins w:id="15" w:author="Allen Zhang (张爽)" w:date="2023-02-02T17:12:00Z">
        <w:r w:rsidR="006F2EE2">
          <w:rPr>
            <w:rStyle w:val="af0"/>
          </w:rPr>
          <w:commentReference w:id="13"/>
        </w:r>
      </w:ins>
      <w:ins w:id="16" w:author="Allen Zhang (张爽)" w:date="2023-02-02T14:12:00Z">
        <w:r w:rsidR="00E109E2" w:rsidRPr="00A07251">
          <w:t xml:space="preserve"> </w:t>
        </w:r>
      </w:ins>
      <w:r w:rsidRPr="00A07251">
        <w:t xml:space="preserve">supporting </w:t>
      </w:r>
      <w:proofErr w:type="spellStart"/>
      <w:r w:rsidRPr="00A07251">
        <w:rPr>
          <w:i/>
        </w:rPr>
        <w:t>cqi-TableAlt</w:t>
      </w:r>
      <w:proofErr w:type="spellEnd"/>
      <w:r w:rsidRPr="00A07251">
        <w:t>.</w:t>
      </w:r>
    </w:p>
    <w:p w14:paraId="07E1B5C7"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907390E" w14:textId="77777777" w:rsidR="00425AA4" w:rsidRPr="00A07251" w:rsidRDefault="00425AA4" w:rsidP="00425AA4">
      <w:pPr>
        <w:pStyle w:val="H6"/>
        <w:rPr>
          <w:rFonts w:eastAsia="宋体"/>
        </w:rPr>
      </w:pPr>
      <w:r w:rsidRPr="00A07251">
        <w:rPr>
          <w:rFonts w:eastAsia="宋体"/>
        </w:rPr>
        <w:t>6.2.3.2.1.2.3</w:t>
      </w:r>
      <w:r w:rsidRPr="00A07251">
        <w:rPr>
          <w:rFonts w:eastAsia="宋体"/>
          <w:lang w:eastAsia="zh-CN"/>
        </w:rPr>
        <w:tab/>
      </w:r>
      <w:r w:rsidRPr="00A07251">
        <w:rPr>
          <w:rFonts w:eastAsia="宋体"/>
        </w:rPr>
        <w:t xml:space="preserve">Minimum requirement for periodic CQI reporting </w:t>
      </w:r>
      <w:r w:rsidRPr="00A07251">
        <w:t>with Table 3</w:t>
      </w:r>
    </w:p>
    <w:p w14:paraId="2524BCE8" w14:textId="77777777" w:rsidR="00425AA4" w:rsidRPr="00A07251" w:rsidRDefault="00425AA4" w:rsidP="00425AA4">
      <w:pPr>
        <w:rPr>
          <w:rFonts w:eastAsia="Malgun Gothic"/>
        </w:rPr>
      </w:pPr>
      <w:r w:rsidRPr="00A07251">
        <w:t xml:space="preserve">For the parameters specified in Table 6.2.3.2.1.2.3-1, and using the downlink physical channels specified in </w:t>
      </w:r>
      <w:r w:rsidRPr="00A07251">
        <w:rPr>
          <w:lang w:eastAsia="zh-CN"/>
        </w:rPr>
        <w:t>Annex C.3.1</w:t>
      </w:r>
      <w:r w:rsidRPr="00A07251">
        <w:t>, the minimum requirements are specified by the following:</w:t>
      </w:r>
    </w:p>
    <w:p w14:paraId="0D6FDCA3" w14:textId="77777777" w:rsidR="00425AA4" w:rsidRPr="00A07251" w:rsidRDefault="00425AA4" w:rsidP="00425AA4">
      <w:pPr>
        <w:ind w:left="568" w:hanging="284"/>
      </w:pPr>
      <w:r w:rsidRPr="00A07251">
        <w:t>a)</w:t>
      </w:r>
      <w:r w:rsidRPr="00A07251">
        <w:tab/>
        <w:t>The reported CQI value according to the reference channel shall be in the range of ±1 of the reported median more than 90% of the time.</w:t>
      </w:r>
    </w:p>
    <w:p w14:paraId="17701037"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412ACDE5" w14:textId="77777777" w:rsidR="00425AA4" w:rsidRPr="00A07251" w:rsidRDefault="00425AA4" w:rsidP="00425AA4">
      <w:pPr>
        <w:ind w:left="568" w:hanging="284"/>
      </w:pPr>
      <w:r w:rsidRPr="00A07251">
        <w:t>c)</w:t>
      </w:r>
      <w:r w:rsidRPr="00A07251">
        <w:tab/>
        <w:t>The reported CQI value according to the reference channel shall be ≥ 1.</w:t>
      </w:r>
    </w:p>
    <w:p w14:paraId="2229A1B6" w14:textId="77777777" w:rsidR="00425AA4" w:rsidRPr="00A07251" w:rsidRDefault="00425AA4" w:rsidP="00425AA4">
      <w:pPr>
        <w:pStyle w:val="TH"/>
        <w:rPr>
          <w:lang w:eastAsia="zh-CN"/>
        </w:rPr>
      </w:pPr>
      <w:r w:rsidRPr="00A07251">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3CD85CC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2D7C97"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116C8C"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7DF979"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1829D9B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6C964F"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CF483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132972"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40</w:t>
            </w:r>
          </w:p>
        </w:tc>
      </w:tr>
      <w:tr w:rsidR="00425AA4" w:rsidRPr="00A07251" w14:paraId="535E28B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9269D9" w14:textId="77777777" w:rsidR="00425AA4" w:rsidRPr="00A07251" w:rsidRDefault="00425AA4" w:rsidP="004D743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F362E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2707A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30</w:t>
            </w:r>
          </w:p>
        </w:tc>
      </w:tr>
      <w:tr w:rsidR="00425AA4" w:rsidRPr="00A07251" w14:paraId="0786A08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4C4559"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F0D5DD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D6F520"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TDD</w:t>
            </w:r>
          </w:p>
        </w:tc>
      </w:tr>
      <w:tr w:rsidR="00425AA4" w:rsidRPr="00A07251" w14:paraId="18F9A0B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C9DF1E" w14:textId="77777777" w:rsidR="00425AA4" w:rsidRPr="00A07251" w:rsidRDefault="00425AA4" w:rsidP="004D743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816DF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63B3E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FR1.30-1</w:t>
            </w:r>
          </w:p>
        </w:tc>
      </w:tr>
      <w:tr w:rsidR="00425AA4" w:rsidRPr="00A07251" w14:paraId="3C3D2B3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96CF90"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5ADA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604313F"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9E1F33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w:t>
            </w:r>
          </w:p>
        </w:tc>
      </w:tr>
      <w:tr w:rsidR="00425AA4" w:rsidRPr="00A07251" w14:paraId="2CFB3CC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B00F2A"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A426F7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BCED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42F65EF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56EE31"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AFC901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3178D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1×4 with static channel specified in Annex </w:t>
            </w:r>
            <w:r w:rsidRPr="00A07251">
              <w:rPr>
                <w:rFonts w:ascii="Arial" w:hAnsi="Arial"/>
                <w:sz w:val="18"/>
                <w:lang w:eastAsia="zh-CN"/>
              </w:rPr>
              <w:t>B.1</w:t>
            </w:r>
          </w:p>
        </w:tc>
      </w:tr>
      <w:tr w:rsidR="00425AA4" w:rsidRPr="00A07251" w14:paraId="1775024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4224"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543FDB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9873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752FECD7"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EE47E25"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C843AC"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3D8E0D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36A3A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1D306F49"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A9DEB6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5C3BC3"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6D78E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C4710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0CC95A8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2A0C46"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625C194"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180370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CC403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6163EE5B"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3A3866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67D337"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1ECED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F2744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4873302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1BC111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E89F1C"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52CC36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0EBC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01C3115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60C0F62"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B6DEB2"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8A201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FCF802"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17A3851B"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37BE076"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5EE3C4"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7D5498F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7D0F8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87E5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411A9CA"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7362ACE"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152468"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A22A87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A67CE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391820EC"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4AB935C"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40F642"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834008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05A1A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65FC4581"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DB3C4B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48D94AB"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8D19F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2B161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7D40F17E"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03401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BE0D6B"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1586A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DBAB2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1DDA9E26"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F7D6D2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D241AC"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2E33A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809B81"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0E41AF2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F1DC1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943DDB"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D15F7E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4A16E"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1172E4B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8E891B5"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2A84E0"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4338611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F16F6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4C415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10/1</w:t>
            </w:r>
          </w:p>
        </w:tc>
      </w:tr>
      <w:tr w:rsidR="00425AA4" w:rsidRPr="00A07251" w14:paraId="574CE8D9"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FBE33D2" w14:textId="77777777" w:rsidR="00425AA4" w:rsidRPr="00A07251" w:rsidRDefault="00425AA4" w:rsidP="004D7437">
            <w:pPr>
              <w:keepNext/>
              <w:keepLines/>
              <w:spacing w:after="0"/>
              <w:rPr>
                <w:rFonts w:ascii="Arial" w:hAnsi="Arial"/>
                <w:sz w:val="18"/>
              </w:rPr>
            </w:pPr>
            <w:r w:rsidRPr="00A07251">
              <w:rPr>
                <w:rFonts w:ascii="Arial" w:hAnsi="Arial"/>
                <w:sz w:val="18"/>
              </w:rPr>
              <w:lastRenderedPageBreak/>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ED70796"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4AC88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FCB8D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7666900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8DC29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702CEC"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B78276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8DB50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1A475326"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7AF549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7C4E4514"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61BD10FE"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41BC8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E9B81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1C1DE211"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D4D8CA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19D72E"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7160EADB"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ECA0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9026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90FD53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7665F1"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631982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6121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6D7BAFD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72896D"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80EDF2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3E31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4F0EBB5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168834"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474015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4474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1255360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34F47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92104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7585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0BF71E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06B9BB"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10193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A359F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35EC38B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80CF6F"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A2911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A603C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04CA41D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47D61D"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8EDF20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6AA1B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24060505"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4CD1EF"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1EAF3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3BDD2"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16</w:t>
            </w:r>
          </w:p>
        </w:tc>
      </w:tr>
      <w:tr w:rsidR="00425AA4" w:rsidRPr="00A07251" w14:paraId="68CFA85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FB6198"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7DBB05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94602"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025D652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7A2E49"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4E52B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C889D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425AA4" w:rsidRPr="00A07251" w14:paraId="17CA62E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FE9E2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050F5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B362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3E756696"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41B3E7"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59F7949"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1FCD39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4E1B2D"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7741A543"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8ED6F25"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7CDB271"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9433DE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AB21E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15A148CA"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C6DFA92"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2327701"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50C0B2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157E7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75F618F6"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77231A4"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2E74CA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E736D1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2DED5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5400F4E3"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D287BB7"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51F207B"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62DD20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FD52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4C886EF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3BF7963" w14:textId="77777777" w:rsidR="00425AA4" w:rsidRPr="00A07251" w:rsidRDefault="00425AA4" w:rsidP="004D743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3A0AB6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DC392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42928E1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16F578"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D3C559"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46CF7C"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9.5</w:t>
            </w:r>
          </w:p>
        </w:tc>
      </w:tr>
      <w:tr w:rsidR="00425AA4" w:rsidRPr="00A07251" w14:paraId="192EB49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627548"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B3A0BF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A078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9F8219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D388DC"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1361EA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22E53"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As specified in Table A.4-4, TBS.4-2</w:t>
            </w:r>
          </w:p>
        </w:tc>
      </w:tr>
    </w:tbl>
    <w:p w14:paraId="2F2C4B15" w14:textId="77777777" w:rsidR="00425AA4" w:rsidRPr="00A07251" w:rsidRDefault="00425AA4" w:rsidP="00425AA4">
      <w:pPr>
        <w:rPr>
          <w:rFonts w:eastAsia="宋体"/>
        </w:rPr>
      </w:pPr>
    </w:p>
    <w:p w14:paraId="51494031" w14:textId="77777777" w:rsidR="00425AA4" w:rsidRPr="00A07251" w:rsidRDefault="00425AA4" w:rsidP="00425AA4">
      <w:pPr>
        <w:rPr>
          <w:rFonts w:eastAsia="Batang"/>
        </w:rPr>
      </w:pPr>
      <w:r w:rsidRPr="00A07251">
        <w:rPr>
          <w:rFonts w:eastAsia="Batang"/>
        </w:rPr>
        <w:t>The normative reference for this requirement is TS 38.101-4 [5] clause 6.2.3.2.1.2.</w:t>
      </w:r>
    </w:p>
    <w:p w14:paraId="0230704C" w14:textId="77777777" w:rsidR="00425AA4" w:rsidRPr="00A07251" w:rsidRDefault="00425AA4" w:rsidP="00425AA4">
      <w:pPr>
        <w:pStyle w:val="H6"/>
        <w:rPr>
          <w:rFonts w:eastAsia="Malgun Gothic"/>
        </w:rPr>
      </w:pPr>
      <w:r w:rsidRPr="00A07251">
        <w:t>6.2.3.2.1.2.4</w:t>
      </w:r>
      <w:r w:rsidRPr="00A07251">
        <w:tab/>
        <w:t>Test Description</w:t>
      </w:r>
    </w:p>
    <w:p w14:paraId="1750B495" w14:textId="77777777" w:rsidR="00425AA4" w:rsidRPr="00A07251" w:rsidRDefault="00425AA4" w:rsidP="00425AA4">
      <w:pPr>
        <w:pStyle w:val="H6"/>
      </w:pPr>
      <w:r w:rsidRPr="00A07251">
        <w:t>6.2.3.2.1.2.4.1</w:t>
      </w:r>
      <w:r w:rsidRPr="00A07251">
        <w:tab/>
        <w:t>Initial Conditions</w:t>
      </w:r>
    </w:p>
    <w:p w14:paraId="0E2C689D"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58B60728" w14:textId="77777777" w:rsidR="00425AA4" w:rsidRPr="00A07251" w:rsidRDefault="00425AA4" w:rsidP="00425AA4">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5A3D653E"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0061E1F4" w14:textId="77777777" w:rsidR="00425AA4" w:rsidRPr="00A07251" w:rsidRDefault="00425AA4" w:rsidP="00425AA4">
      <w:pPr>
        <w:rPr>
          <w:rFonts w:eastAsia="Batang"/>
        </w:rPr>
      </w:pPr>
      <w:r w:rsidRPr="00A07251">
        <w:rPr>
          <w:rFonts w:eastAsia="Batang"/>
        </w:rPr>
        <w:t>Test Environment: Normal, as defined in TS 38.508-1 [6] clause 4.1.</w:t>
      </w:r>
    </w:p>
    <w:p w14:paraId="46260CBB"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3CC33987" w14:textId="77777777" w:rsidR="00425AA4" w:rsidRPr="00A07251" w:rsidRDefault="00425AA4" w:rsidP="00425AA4">
      <w:pPr>
        <w:rPr>
          <w:rFonts w:eastAsia="Malgun Gothic"/>
        </w:rPr>
      </w:pPr>
      <w:r w:rsidRPr="00A07251">
        <w:rPr>
          <w:rFonts w:eastAsia="Batang"/>
        </w:rPr>
        <w:t>For EN-DC within FR1 operation, setup the LTE link according to Annex D.</w:t>
      </w:r>
    </w:p>
    <w:p w14:paraId="2882BEDF"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A.3.1.7.3 for TE diagram and section A.3.2 for UE diagram.</w:t>
      </w:r>
    </w:p>
    <w:p w14:paraId="3AE127C9"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6.2.3.2.1.2.3-1</w:t>
      </w:r>
      <w:r w:rsidRPr="00A07251">
        <w:t xml:space="preserve"> as appropriate.</w:t>
      </w:r>
    </w:p>
    <w:p w14:paraId="6AC01B64" w14:textId="77777777" w:rsidR="00425AA4" w:rsidRPr="00A07251" w:rsidRDefault="00425AA4" w:rsidP="00425AA4">
      <w:pPr>
        <w:pStyle w:val="B1"/>
      </w:pPr>
      <w:r w:rsidRPr="00A07251">
        <w:t>3.</w:t>
      </w:r>
      <w:r w:rsidRPr="00A07251">
        <w:tab/>
        <w:t>Downlink signals for the NR cell are initially set up according to Annexes C.0, C.1, C.2, C.3.1 , and uplink signals according to Annexes G.0, G.1, G.2, G.3.1 of TS 38.521-1 [7].</w:t>
      </w:r>
    </w:p>
    <w:p w14:paraId="66E7AF35" w14:textId="77777777" w:rsidR="00425AA4" w:rsidRPr="00A07251" w:rsidRDefault="00425AA4" w:rsidP="00425AA4">
      <w:pPr>
        <w:pStyle w:val="B1"/>
      </w:pPr>
      <w:r w:rsidRPr="00A07251">
        <w:t>4.</w:t>
      </w:r>
      <w:r w:rsidRPr="00A07251">
        <w:tab/>
        <w:t>Propagation conditions for the NR cell are set according to Annex B.1.</w:t>
      </w:r>
    </w:p>
    <w:p w14:paraId="613962F6"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6.2.3.2.1.2.4.3.</w:t>
      </w:r>
    </w:p>
    <w:p w14:paraId="719667FB" w14:textId="77777777" w:rsidR="00425AA4" w:rsidRPr="00A07251" w:rsidRDefault="00425AA4" w:rsidP="00425AA4">
      <w:pPr>
        <w:pStyle w:val="H6"/>
      </w:pPr>
      <w:r w:rsidRPr="00A07251">
        <w:lastRenderedPageBreak/>
        <w:t>6.2.3.2.1.2.4.2</w:t>
      </w:r>
      <w:r w:rsidRPr="00A07251">
        <w:tab/>
        <w:t>Test Procedure</w:t>
      </w:r>
    </w:p>
    <w:p w14:paraId="3220089D"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6.2.3.2.1.2.3-1.</w:t>
      </w:r>
    </w:p>
    <w:p w14:paraId="11F72F67" w14:textId="77777777" w:rsidR="00425AA4" w:rsidRPr="00A07251" w:rsidRDefault="00425AA4" w:rsidP="00425AA4">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10 </w:t>
      </w:r>
      <w:proofErr w:type="spellStart"/>
      <w:r w:rsidRPr="00A07251">
        <w:t>ms</w:t>
      </w:r>
      <w:proofErr w:type="spellEnd"/>
      <w:r w:rsidRPr="00A07251">
        <w:t xml:space="preserve"> and also cases where UE transmits nothing in its CQI timing are also counted as wideband CQI reports.</w:t>
      </w:r>
    </w:p>
    <w:p w14:paraId="52E23704"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4B6581EC"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1036230A"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07EAE41E" w14:textId="77777777" w:rsidR="00425AA4" w:rsidRPr="00A07251" w:rsidRDefault="00425AA4" w:rsidP="00425AA4">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593E1030"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3CFFF19B" w14:textId="77777777" w:rsidR="00425AA4" w:rsidRPr="00A07251" w:rsidRDefault="00425AA4" w:rsidP="00425AA4">
      <w:pPr>
        <w:pStyle w:val="B2"/>
      </w:pPr>
      <w:r w:rsidRPr="00A07251">
        <w:t>If the ratio (NACK / (ACK + NACK)) &gt; 10</w:t>
      </w:r>
      <w:r w:rsidRPr="00A07251">
        <w:rPr>
          <w:vertAlign w:val="superscript"/>
        </w:rPr>
        <w:t>-5</w:t>
      </w:r>
    </w:p>
    <w:p w14:paraId="41E49DED" w14:textId="77777777" w:rsidR="00425AA4" w:rsidRPr="00A07251" w:rsidRDefault="00425AA4" w:rsidP="00425AA4">
      <w:pPr>
        <w:pStyle w:val="B2"/>
      </w:pPr>
      <w:r w:rsidRPr="00A07251">
        <w:t>then pass the UE for this test, otherwise go to step 8.</w:t>
      </w:r>
    </w:p>
    <w:p w14:paraId="7A8B6609"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0D65869" w14:textId="77777777" w:rsidR="00425AA4" w:rsidRPr="00A07251" w:rsidRDefault="00425AA4" w:rsidP="00425AA4">
      <w:pPr>
        <w:pStyle w:val="B2"/>
      </w:pPr>
      <w:r w:rsidRPr="00A07251">
        <w:t>If the ratio (NACK / ACK + NACK) ≤10</w:t>
      </w:r>
      <w:r w:rsidRPr="00A07251">
        <w:rPr>
          <w:vertAlign w:val="superscript"/>
        </w:rPr>
        <w:t>-5</w:t>
      </w:r>
    </w:p>
    <w:p w14:paraId="4A0A98C6" w14:textId="77777777" w:rsidR="00425AA4" w:rsidRPr="00A07251" w:rsidRDefault="00425AA4" w:rsidP="00425AA4">
      <w:pPr>
        <w:pStyle w:val="B2"/>
      </w:pPr>
      <w:r w:rsidRPr="00A07251">
        <w:t>then pass the UE for this test, otherwise go to step 8.</w:t>
      </w:r>
    </w:p>
    <w:p w14:paraId="1393BB99"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2590A3FE" w14:textId="77777777" w:rsidR="00425AA4" w:rsidRPr="00A07251" w:rsidRDefault="00425AA4" w:rsidP="00425AA4">
      <w:pPr>
        <w:pStyle w:val="H6"/>
      </w:pPr>
      <w:r w:rsidRPr="00A07251">
        <w:t>6.2.3.2.1.2.4.3</w:t>
      </w:r>
      <w:r w:rsidRPr="00A07251">
        <w:tab/>
        <w:t>Message contents</w:t>
      </w:r>
    </w:p>
    <w:p w14:paraId="38EFFEB9"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6A0BC291" w14:textId="77777777" w:rsidR="00425AA4" w:rsidRPr="00A07251" w:rsidRDefault="00425AA4" w:rsidP="00425AA4">
      <w:pPr>
        <w:pStyle w:val="H6"/>
      </w:pPr>
      <w:r w:rsidRPr="00A07251">
        <w:t>6.2.3.2.1.2.4.3_1</w:t>
      </w:r>
      <w:r w:rsidRPr="00A07251">
        <w:tab/>
        <w:t>Message exceptions for SA</w:t>
      </w:r>
    </w:p>
    <w:p w14:paraId="603419D4" w14:textId="77777777" w:rsidR="00425AA4" w:rsidRPr="00A07251" w:rsidRDefault="00425AA4" w:rsidP="00425AA4">
      <w:r w:rsidRPr="00A07251">
        <w:rPr>
          <w:lang w:eastAsia="zh-CN"/>
        </w:rPr>
        <w:t>Same as specified in clause 6.2.2.2.1.2.4.3_1.</w:t>
      </w:r>
    </w:p>
    <w:p w14:paraId="49CFBC19" w14:textId="77777777" w:rsidR="00425AA4" w:rsidRPr="00A07251" w:rsidRDefault="00425AA4" w:rsidP="00425AA4">
      <w:pPr>
        <w:pStyle w:val="H6"/>
      </w:pPr>
      <w:r w:rsidRPr="00A07251">
        <w:t>6.2.3.2.1.2.4.3_2</w:t>
      </w:r>
      <w:r w:rsidRPr="00A07251">
        <w:tab/>
        <w:t>Message exceptions for NSA</w:t>
      </w:r>
    </w:p>
    <w:p w14:paraId="416FDC01" w14:textId="77777777" w:rsidR="00425AA4" w:rsidRPr="00A07251" w:rsidRDefault="00425AA4" w:rsidP="00425AA4">
      <w:r w:rsidRPr="00A07251">
        <w:t>Same as specified in 6.2.3.2.1.2.4.3_1.</w:t>
      </w:r>
    </w:p>
    <w:p w14:paraId="7B57F2CB" w14:textId="77777777" w:rsidR="00425AA4" w:rsidRPr="00A07251" w:rsidRDefault="00425AA4" w:rsidP="00425AA4">
      <w:pPr>
        <w:pStyle w:val="H6"/>
      </w:pPr>
      <w:r w:rsidRPr="00A07251">
        <w:t>6.2.3.2.1.2.5</w:t>
      </w:r>
      <w:r w:rsidRPr="00A07251">
        <w:tab/>
        <w:t>Test Requirements</w:t>
      </w:r>
    </w:p>
    <w:p w14:paraId="780A4D2E" w14:textId="77777777" w:rsidR="00425AA4" w:rsidRPr="00A07251" w:rsidRDefault="00425AA4" w:rsidP="00425AA4">
      <w:r w:rsidRPr="00A07251">
        <w:t>The pass fail decision is as specified in the test procedure in clause 6.2.3.2.1.2.4.2.</w:t>
      </w:r>
    </w:p>
    <w:p w14:paraId="3E3FCC3B" w14:textId="77777777" w:rsidR="00425AA4" w:rsidRPr="002F27A5" w:rsidRDefault="00425AA4" w:rsidP="00425AA4">
      <w:r w:rsidRPr="00A07251">
        <w:lastRenderedPageBreak/>
        <w:t>There are no parameters in the test setup or measurement process whose variation impacts the results so there are no applicable test tolerances for this test.</w:t>
      </w:r>
    </w:p>
    <w:p w14:paraId="68C9CD36" w14:textId="1B1A47DD" w:rsidR="001E41F3" w:rsidRPr="006B4298" w:rsidRDefault="00425AA4">
      <w:pPr>
        <w:rPr>
          <w:b/>
          <w:bCs/>
          <w:color w:val="FF0000"/>
          <w:sz w:val="32"/>
          <w:szCs w:val="32"/>
        </w:rPr>
      </w:pPr>
      <w:r w:rsidRPr="006B4298">
        <w:rPr>
          <w:b/>
          <w:bCs/>
          <w:color w:val="FF0000"/>
          <w:sz w:val="32"/>
          <w:szCs w:val="32"/>
        </w:rPr>
        <w:t>&lt;&lt; End of changes &gt;&gt;</w:t>
      </w:r>
    </w:p>
    <w:sectPr w:rsidR="001E41F3" w:rsidRPr="006B429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Allen Zhang (张爽)" w:date="2023-02-02T17:12:00Z" w:initials="AZ(">
    <w:p w14:paraId="411923E3" w14:textId="7C8289E9" w:rsidR="006F2EE2" w:rsidRDefault="006F2EE2">
      <w:pPr>
        <w:pStyle w:val="af1"/>
      </w:pPr>
      <w:r>
        <w:rPr>
          <w:rStyle w:val="af0"/>
        </w:rPr>
        <w:annotationRef/>
      </w:r>
    </w:p>
  </w:comment>
  <w:comment w:id="5" w:author="Allen Zhang (张爽)" w:date="2023-02-02T17:12:00Z" w:initials="AZ(">
    <w:p w14:paraId="36F1B6AB" w14:textId="71F97DE2" w:rsidR="006F2EE2" w:rsidRDefault="006F2EE2">
      <w:pPr>
        <w:pStyle w:val="af1"/>
      </w:pPr>
      <w:r>
        <w:rPr>
          <w:rStyle w:val="af0"/>
        </w:rPr>
        <w:annotationRef/>
      </w:r>
    </w:p>
  </w:comment>
  <w:comment w:id="9" w:author="Allen Zhang (张爽)" w:date="2023-02-02T17:12:00Z" w:initials="AZ(">
    <w:p w14:paraId="0B5F370C" w14:textId="5ECF8938" w:rsidR="006F2EE2" w:rsidRDefault="006F2EE2">
      <w:pPr>
        <w:pStyle w:val="af1"/>
      </w:pPr>
      <w:r>
        <w:rPr>
          <w:rStyle w:val="af0"/>
        </w:rPr>
        <w:annotationRef/>
      </w:r>
    </w:p>
  </w:comment>
  <w:comment w:id="13" w:author="Allen Zhang (张爽)" w:date="2023-02-02T17:12:00Z" w:initials="AZ(">
    <w:p w14:paraId="5AD01C95" w14:textId="7CE567E7" w:rsidR="006F2EE2" w:rsidRDefault="006F2EE2">
      <w:pPr>
        <w:pStyle w:val="af1"/>
      </w:pPr>
      <w:r>
        <w:rPr>
          <w:rStyle w:val="af0"/>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1923E3" w15:done="0"/>
  <w15:commentEx w15:paraId="36F1B6AB" w15:done="0"/>
  <w15:commentEx w15:paraId="0B5F370C" w15:done="0"/>
  <w15:commentEx w15:paraId="5AD01C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866D60" w16cex:dateUtc="2023-02-02T09:12:00Z"/>
  <w16cex:commentExtensible w16cex:durableId="27866D6D" w16cex:dateUtc="2023-02-02T09:12:00Z"/>
  <w16cex:commentExtensible w16cex:durableId="27866D77" w16cex:dateUtc="2023-02-02T09:12:00Z"/>
  <w16cex:commentExtensible w16cex:durableId="27866D80" w16cex:dateUtc="2023-02-02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1923E3" w16cid:durableId="27866D60"/>
  <w16cid:commentId w16cid:paraId="36F1B6AB" w16cid:durableId="27866D6D"/>
  <w16cid:commentId w16cid:paraId="0B5F370C" w16cid:durableId="27866D77"/>
  <w16cid:commentId w16cid:paraId="5AD01C95" w16cid:durableId="27866D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B592E" w14:textId="77777777" w:rsidR="009E023D" w:rsidRDefault="009E023D">
      <w:r>
        <w:separator/>
      </w:r>
    </w:p>
  </w:endnote>
  <w:endnote w:type="continuationSeparator" w:id="0">
    <w:p w14:paraId="7574E757" w14:textId="77777777" w:rsidR="009E023D" w:rsidRDefault="009E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7BA73" w14:textId="77777777" w:rsidR="009E023D" w:rsidRDefault="009E023D">
      <w:r>
        <w:separator/>
      </w:r>
    </w:p>
  </w:footnote>
  <w:footnote w:type="continuationSeparator" w:id="0">
    <w:p w14:paraId="74E12A32" w14:textId="77777777" w:rsidR="009E023D" w:rsidRDefault="009E0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2"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18"/>
  </w:num>
  <w:num w:numId="3">
    <w:abstractNumId w:val="9"/>
  </w:num>
  <w:num w:numId="4">
    <w:abstractNumId w:val="15"/>
  </w:num>
  <w:num w:numId="5">
    <w:abstractNumId w:val="30"/>
  </w:num>
  <w:num w:numId="6">
    <w:abstractNumId w:val="8"/>
  </w:num>
  <w:num w:numId="7">
    <w:abstractNumId w:val="32"/>
  </w:num>
  <w:num w:numId="8">
    <w:abstractNumId w:val="24"/>
  </w:num>
  <w:num w:numId="9">
    <w:abstractNumId w:val="26"/>
  </w:num>
  <w:num w:numId="10">
    <w:abstractNumId w:val="29"/>
  </w:num>
  <w:num w:numId="11">
    <w:abstractNumId w:val="12"/>
  </w:num>
  <w:num w:numId="12">
    <w:abstractNumId w:val="34"/>
  </w:num>
  <w:num w:numId="13">
    <w:abstractNumId w:val="13"/>
  </w:num>
  <w:num w:numId="14">
    <w:abstractNumId w:val="28"/>
  </w:num>
  <w:num w:numId="15">
    <w:abstractNumId w:val="33"/>
  </w:num>
  <w:num w:numId="16">
    <w:abstractNumId w:val="25"/>
  </w:num>
  <w:num w:numId="17">
    <w:abstractNumId w:val="21"/>
  </w:num>
  <w:num w:numId="18">
    <w:abstractNumId w:val="23"/>
  </w:num>
  <w:num w:numId="19">
    <w:abstractNumId w:val="19"/>
  </w:num>
  <w:num w:numId="20">
    <w:abstractNumId w:val="27"/>
  </w:num>
  <w:num w:numId="21">
    <w:abstractNumId w:val="0"/>
  </w:num>
  <w:num w:numId="22">
    <w:abstractNumId w:val="22"/>
  </w:num>
  <w:num w:numId="23">
    <w:abstractNumId w:val="20"/>
  </w:num>
  <w:num w:numId="24">
    <w:abstractNumId w:val="31"/>
  </w:num>
  <w:num w:numId="25">
    <w:abstractNumId w:val="17"/>
  </w:num>
  <w:num w:numId="26">
    <w:abstractNumId w:val="10"/>
  </w:num>
  <w:num w:numId="27">
    <w:abstractNumId w:val="1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95A"/>
    <w:rsid w:val="00092530"/>
    <w:rsid w:val="000A6394"/>
    <w:rsid w:val="000B7FED"/>
    <w:rsid w:val="000C038A"/>
    <w:rsid w:val="000C6598"/>
    <w:rsid w:val="000D44B3"/>
    <w:rsid w:val="00145D43"/>
    <w:rsid w:val="00192C46"/>
    <w:rsid w:val="001A08B3"/>
    <w:rsid w:val="001A2CA0"/>
    <w:rsid w:val="001A7B60"/>
    <w:rsid w:val="001B52F0"/>
    <w:rsid w:val="001B7A65"/>
    <w:rsid w:val="001E41F3"/>
    <w:rsid w:val="002070E3"/>
    <w:rsid w:val="0024424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AA4"/>
    <w:rsid w:val="004B75B7"/>
    <w:rsid w:val="0051580D"/>
    <w:rsid w:val="00547111"/>
    <w:rsid w:val="00592D74"/>
    <w:rsid w:val="005E2C44"/>
    <w:rsid w:val="00621188"/>
    <w:rsid w:val="006257ED"/>
    <w:rsid w:val="00665C47"/>
    <w:rsid w:val="00695808"/>
    <w:rsid w:val="006B4298"/>
    <w:rsid w:val="006B46FB"/>
    <w:rsid w:val="006E21FB"/>
    <w:rsid w:val="006F2EE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8FC"/>
    <w:rsid w:val="009777D9"/>
    <w:rsid w:val="00987936"/>
    <w:rsid w:val="00991B88"/>
    <w:rsid w:val="009A5753"/>
    <w:rsid w:val="009A579D"/>
    <w:rsid w:val="009E023D"/>
    <w:rsid w:val="009E3297"/>
    <w:rsid w:val="009F734F"/>
    <w:rsid w:val="00A246B6"/>
    <w:rsid w:val="00A47E70"/>
    <w:rsid w:val="00A50CF0"/>
    <w:rsid w:val="00A7671C"/>
    <w:rsid w:val="00A82D90"/>
    <w:rsid w:val="00A8731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73ED"/>
    <w:rsid w:val="00DE34CF"/>
    <w:rsid w:val="00DF0A8E"/>
    <w:rsid w:val="00E109E2"/>
    <w:rsid w:val="00E1283A"/>
    <w:rsid w:val="00E13F3D"/>
    <w:rsid w:val="00E34898"/>
    <w:rsid w:val="00EB09B7"/>
    <w:rsid w:val="00ED4A04"/>
    <w:rsid w:val="00EE7D7C"/>
    <w:rsid w:val="00F25D98"/>
    <w:rsid w:val="00F300FB"/>
    <w:rsid w:val="00F52F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rsid w:val="00425AA4"/>
    <w:rPr>
      <w:rFonts w:ascii="Arial" w:hAnsi="Arial"/>
      <w:sz w:val="36"/>
      <w:lang w:val="en-GB" w:eastAsia="en-US"/>
    </w:rPr>
  </w:style>
  <w:style w:type="character" w:customStyle="1" w:styleId="20">
    <w:name w:val="标题 2 字符"/>
    <w:basedOn w:val="a0"/>
    <w:link w:val="2"/>
    <w:rsid w:val="00425AA4"/>
    <w:rPr>
      <w:rFonts w:ascii="Arial" w:hAnsi="Arial"/>
      <w:sz w:val="32"/>
      <w:lang w:val="en-GB" w:eastAsia="en-US"/>
    </w:rPr>
  </w:style>
  <w:style w:type="character" w:customStyle="1" w:styleId="31">
    <w:name w:val="标题 3 字符"/>
    <w:basedOn w:val="a0"/>
    <w:link w:val="30"/>
    <w:rsid w:val="00425AA4"/>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425AA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425AA4"/>
    <w:rPr>
      <w:rFonts w:ascii="Arial" w:hAnsi="Arial"/>
      <w:sz w:val="22"/>
      <w:lang w:val="en-GB" w:eastAsia="en-US"/>
    </w:rPr>
  </w:style>
  <w:style w:type="character" w:customStyle="1" w:styleId="60">
    <w:name w:val="标题 6 字符"/>
    <w:basedOn w:val="a0"/>
    <w:link w:val="6"/>
    <w:rsid w:val="00425AA4"/>
    <w:rPr>
      <w:rFonts w:ascii="Arial" w:hAnsi="Arial"/>
      <w:lang w:val="en-GB" w:eastAsia="en-US"/>
    </w:rPr>
  </w:style>
  <w:style w:type="character" w:customStyle="1" w:styleId="70">
    <w:name w:val="标题 7 字符"/>
    <w:basedOn w:val="a0"/>
    <w:link w:val="7"/>
    <w:rsid w:val="00425AA4"/>
    <w:rPr>
      <w:rFonts w:ascii="Arial" w:hAnsi="Arial"/>
      <w:lang w:val="en-GB" w:eastAsia="en-US"/>
    </w:rPr>
  </w:style>
  <w:style w:type="character" w:customStyle="1" w:styleId="80">
    <w:name w:val="标题 8 字符"/>
    <w:basedOn w:val="a0"/>
    <w:link w:val="8"/>
    <w:rsid w:val="00425AA4"/>
    <w:rPr>
      <w:rFonts w:ascii="Arial" w:hAnsi="Arial"/>
      <w:sz w:val="36"/>
      <w:lang w:val="en-GB" w:eastAsia="en-US"/>
    </w:rPr>
  </w:style>
  <w:style w:type="character" w:customStyle="1" w:styleId="90">
    <w:name w:val="标题 9 字符"/>
    <w:basedOn w:val="a0"/>
    <w:link w:val="9"/>
    <w:rsid w:val="00425AA4"/>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25AA4"/>
    <w:rPr>
      <w:rFonts w:ascii="Arial" w:hAnsi="Arial"/>
      <w:b/>
      <w:noProof/>
      <w:sz w:val="18"/>
      <w:lang w:val="en-GB" w:eastAsia="en-US"/>
    </w:rPr>
  </w:style>
  <w:style w:type="character" w:customStyle="1" w:styleId="a8">
    <w:name w:val="脚注文本 字符"/>
    <w:basedOn w:val="a0"/>
    <w:link w:val="a7"/>
    <w:rsid w:val="00425AA4"/>
    <w:rPr>
      <w:rFonts w:ascii="Times New Roman" w:hAnsi="Times New Roman"/>
      <w:sz w:val="16"/>
      <w:lang w:val="en-GB" w:eastAsia="en-US"/>
    </w:rPr>
  </w:style>
  <w:style w:type="character" w:customStyle="1" w:styleId="ae">
    <w:name w:val="页脚 字符"/>
    <w:basedOn w:val="a0"/>
    <w:link w:val="ad"/>
    <w:rsid w:val="00425AA4"/>
    <w:rPr>
      <w:rFonts w:ascii="Arial" w:hAnsi="Arial"/>
      <w:b/>
      <w:i/>
      <w:noProof/>
      <w:sz w:val="18"/>
      <w:lang w:val="en-GB" w:eastAsia="en-US"/>
    </w:rPr>
  </w:style>
  <w:style w:type="character" w:customStyle="1" w:styleId="af2">
    <w:name w:val="批注文字 字符"/>
    <w:basedOn w:val="a0"/>
    <w:link w:val="af1"/>
    <w:rsid w:val="00425AA4"/>
    <w:rPr>
      <w:rFonts w:ascii="Times New Roman" w:hAnsi="Times New Roman"/>
      <w:lang w:val="en-GB" w:eastAsia="en-US"/>
    </w:rPr>
  </w:style>
  <w:style w:type="character" w:customStyle="1" w:styleId="af5">
    <w:name w:val="批注框文本 字符"/>
    <w:basedOn w:val="a0"/>
    <w:link w:val="af4"/>
    <w:rsid w:val="00425AA4"/>
    <w:rPr>
      <w:rFonts w:ascii="Tahoma" w:hAnsi="Tahoma" w:cs="Tahoma"/>
      <w:sz w:val="16"/>
      <w:szCs w:val="16"/>
      <w:lang w:val="en-GB" w:eastAsia="en-US"/>
    </w:rPr>
  </w:style>
  <w:style w:type="character" w:customStyle="1" w:styleId="af7">
    <w:name w:val="批注主题 字符"/>
    <w:basedOn w:val="af2"/>
    <w:link w:val="af6"/>
    <w:rsid w:val="00425AA4"/>
    <w:rPr>
      <w:rFonts w:ascii="Times New Roman" w:hAnsi="Times New Roman"/>
      <w:b/>
      <w:bCs/>
      <w:lang w:val="en-GB" w:eastAsia="en-US"/>
    </w:rPr>
  </w:style>
  <w:style w:type="character" w:customStyle="1" w:styleId="af9">
    <w:name w:val="文档结构图 字符"/>
    <w:basedOn w:val="a0"/>
    <w:link w:val="af8"/>
    <w:rsid w:val="00425AA4"/>
    <w:rPr>
      <w:rFonts w:ascii="Tahoma" w:hAnsi="Tahoma" w:cs="Tahoma"/>
      <w:shd w:val="clear" w:color="auto" w:fill="000080"/>
      <w:lang w:val="en-GB" w:eastAsia="en-US"/>
    </w:rPr>
  </w:style>
  <w:style w:type="character" w:customStyle="1" w:styleId="H6Char">
    <w:name w:val="H6 Char"/>
    <w:link w:val="H6"/>
    <w:qFormat/>
    <w:locked/>
    <w:rsid w:val="00425AA4"/>
    <w:rPr>
      <w:rFonts w:ascii="Arial" w:hAnsi="Arial"/>
      <w:lang w:val="en-GB" w:eastAsia="en-US"/>
    </w:rPr>
  </w:style>
  <w:style w:type="character" w:customStyle="1" w:styleId="TAHCar">
    <w:name w:val="TAH Car"/>
    <w:link w:val="TAH"/>
    <w:qFormat/>
    <w:locked/>
    <w:rsid w:val="00425AA4"/>
    <w:rPr>
      <w:rFonts w:ascii="Arial" w:hAnsi="Arial"/>
      <w:b/>
      <w:sz w:val="18"/>
      <w:lang w:val="en-GB" w:eastAsia="en-US"/>
    </w:rPr>
  </w:style>
  <w:style w:type="character" w:customStyle="1" w:styleId="B1Zchn">
    <w:name w:val="B1 Zchn"/>
    <w:link w:val="B1"/>
    <w:qFormat/>
    <w:rsid w:val="00425AA4"/>
    <w:rPr>
      <w:rFonts w:ascii="Times New Roman" w:hAnsi="Times New Roman"/>
      <w:lang w:val="en-GB" w:eastAsia="en-US"/>
    </w:rPr>
  </w:style>
  <w:style w:type="character" w:customStyle="1" w:styleId="THChar">
    <w:name w:val="TH Char"/>
    <w:link w:val="TH"/>
    <w:qFormat/>
    <w:locked/>
    <w:rsid w:val="00425AA4"/>
    <w:rPr>
      <w:rFonts w:ascii="Arial" w:hAnsi="Arial"/>
      <w:b/>
      <w:lang w:val="en-GB" w:eastAsia="en-US"/>
    </w:rPr>
  </w:style>
  <w:style w:type="character" w:customStyle="1" w:styleId="EQChar">
    <w:name w:val="EQ Char"/>
    <w:link w:val="EQ"/>
    <w:qFormat/>
    <w:rsid w:val="00425AA4"/>
    <w:rPr>
      <w:rFonts w:ascii="Times New Roman" w:hAnsi="Times New Roman"/>
      <w:noProof/>
      <w:lang w:val="en-GB" w:eastAsia="en-US"/>
    </w:rPr>
  </w:style>
  <w:style w:type="character" w:customStyle="1" w:styleId="NOChar">
    <w:name w:val="NO Char"/>
    <w:link w:val="NO"/>
    <w:qFormat/>
    <w:rsid w:val="00425AA4"/>
    <w:rPr>
      <w:rFonts w:ascii="Times New Roman" w:hAnsi="Times New Roman"/>
      <w:lang w:val="en-GB" w:eastAsia="en-US"/>
    </w:rPr>
  </w:style>
  <w:style w:type="character" w:customStyle="1" w:styleId="TALChar">
    <w:name w:val="TAL Char"/>
    <w:link w:val="TAL"/>
    <w:qFormat/>
    <w:rsid w:val="00425AA4"/>
    <w:rPr>
      <w:rFonts w:ascii="Arial" w:hAnsi="Arial"/>
      <w:sz w:val="18"/>
      <w:lang w:val="en-GB" w:eastAsia="en-US"/>
    </w:rPr>
  </w:style>
  <w:style w:type="character" w:customStyle="1" w:styleId="TACCar">
    <w:name w:val="TAC Car"/>
    <w:link w:val="TAC"/>
    <w:qFormat/>
    <w:locked/>
    <w:rsid w:val="00425AA4"/>
    <w:rPr>
      <w:rFonts w:ascii="Arial" w:hAnsi="Arial"/>
      <w:sz w:val="18"/>
      <w:lang w:val="en-GB" w:eastAsia="en-US"/>
    </w:rPr>
  </w:style>
  <w:style w:type="character" w:customStyle="1" w:styleId="EXChar">
    <w:name w:val="EX Char"/>
    <w:link w:val="EX"/>
    <w:qFormat/>
    <w:locked/>
    <w:rsid w:val="00425AA4"/>
    <w:rPr>
      <w:rFonts w:ascii="Times New Roman" w:hAnsi="Times New Roman"/>
      <w:lang w:val="en-GB" w:eastAsia="en-US"/>
    </w:rPr>
  </w:style>
  <w:style w:type="character" w:customStyle="1" w:styleId="EditorsNoteChar">
    <w:name w:val="Editor's Note Char"/>
    <w:link w:val="EditorsNote"/>
    <w:qFormat/>
    <w:locked/>
    <w:rsid w:val="00425AA4"/>
    <w:rPr>
      <w:rFonts w:ascii="Times New Roman" w:hAnsi="Times New Roman"/>
      <w:color w:val="FF0000"/>
      <w:lang w:val="en-GB" w:eastAsia="en-US"/>
    </w:rPr>
  </w:style>
  <w:style w:type="character" w:customStyle="1" w:styleId="TANChar">
    <w:name w:val="TAN Char"/>
    <w:link w:val="TAN"/>
    <w:qFormat/>
    <w:rsid w:val="00425AA4"/>
    <w:rPr>
      <w:rFonts w:ascii="Arial" w:hAnsi="Arial"/>
      <w:sz w:val="18"/>
      <w:lang w:val="en-GB" w:eastAsia="en-US"/>
    </w:rPr>
  </w:style>
  <w:style w:type="character" w:customStyle="1" w:styleId="TFChar">
    <w:name w:val="TF Char"/>
    <w:link w:val="TF"/>
    <w:qFormat/>
    <w:rsid w:val="00425AA4"/>
    <w:rPr>
      <w:rFonts w:ascii="Arial" w:hAnsi="Arial"/>
      <w:b/>
      <w:lang w:val="en-GB" w:eastAsia="en-US"/>
    </w:rPr>
  </w:style>
  <w:style w:type="character" w:customStyle="1" w:styleId="B2Char">
    <w:name w:val="B2 Char"/>
    <w:link w:val="B2"/>
    <w:qFormat/>
    <w:rsid w:val="00425AA4"/>
    <w:rPr>
      <w:rFonts w:ascii="Times New Roman" w:hAnsi="Times New Roman"/>
      <w:lang w:val="en-GB" w:eastAsia="en-US"/>
    </w:rPr>
  </w:style>
  <w:style w:type="paragraph" w:styleId="afa">
    <w:name w:val="Revision"/>
    <w:hidden/>
    <w:uiPriority w:val="99"/>
    <w:rsid w:val="00425AA4"/>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425AA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425AA4"/>
    <w:rPr>
      <w:rFonts w:ascii="Calibri" w:eastAsia="Calibri" w:hAnsi="Calibri"/>
      <w:sz w:val="22"/>
      <w:szCs w:val="22"/>
      <w:lang w:val="en-GB" w:eastAsia="en-GB"/>
    </w:rPr>
  </w:style>
  <w:style w:type="paragraph" w:styleId="afd">
    <w:name w:val="Normal (Web)"/>
    <w:basedOn w:val="a"/>
    <w:uiPriority w:val="99"/>
    <w:unhideWhenUsed/>
    <w:rsid w:val="00425A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uiPriority w:val="99"/>
    <w:rsid w:val="00425AA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425AA4"/>
    <w:rPr>
      <w:rFonts w:ascii="Times New Roman" w:eastAsia="宋体" w:hAnsi="Times New Roman"/>
      <w:lang w:val="en-GB" w:eastAsia="en-GB"/>
    </w:rPr>
  </w:style>
  <w:style w:type="paragraph" w:styleId="aff0">
    <w:name w:val="Plain Text"/>
    <w:basedOn w:val="a"/>
    <w:link w:val="aff1"/>
    <w:uiPriority w:val="99"/>
    <w:rsid w:val="00425AA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uiPriority w:val="99"/>
    <w:rsid w:val="00425AA4"/>
    <w:rPr>
      <w:rFonts w:ascii="Courier New" w:eastAsia="PMingLiU" w:hAnsi="Courier New"/>
      <w:kern w:val="2"/>
      <w:sz w:val="24"/>
      <w:szCs w:val="22"/>
      <w:lang w:val="nb-NO" w:eastAsia="zh-TW"/>
    </w:rPr>
  </w:style>
  <w:style w:type="character" w:customStyle="1" w:styleId="PLChar">
    <w:name w:val="PL Char"/>
    <w:link w:val="PL"/>
    <w:qFormat/>
    <w:rsid w:val="00425AA4"/>
    <w:rPr>
      <w:rFonts w:ascii="Courier New" w:hAnsi="Courier New"/>
      <w:noProof/>
      <w:sz w:val="16"/>
      <w:lang w:val="en-GB" w:eastAsia="en-US"/>
    </w:rPr>
  </w:style>
  <w:style w:type="paragraph" w:customStyle="1" w:styleId="TAJ">
    <w:name w:val="TAJ"/>
    <w:basedOn w:val="TH"/>
    <w:uiPriority w:val="99"/>
    <w:rsid w:val="00425AA4"/>
    <w:rPr>
      <w:rFonts w:eastAsia="Batang"/>
    </w:rPr>
  </w:style>
  <w:style w:type="paragraph" w:customStyle="1" w:styleId="ZK">
    <w:name w:val="ZK"/>
    <w:uiPriority w:val="99"/>
    <w:rsid w:val="00425A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25AA4"/>
    <w:pPr>
      <w:spacing w:line="360" w:lineRule="atLeast"/>
      <w:jc w:val="center"/>
    </w:pPr>
    <w:rPr>
      <w:rFonts w:ascii="Times New Roman" w:eastAsia="MS Mincho" w:hAnsi="Times New Roman"/>
      <w:lang w:val="en-GB" w:eastAsia="en-US"/>
    </w:rPr>
  </w:style>
  <w:style w:type="paragraph" w:customStyle="1" w:styleId="12">
    <w:name w:val="修订1"/>
    <w:hidden/>
    <w:uiPriority w:val="99"/>
    <w:semiHidden/>
    <w:rsid w:val="00425AA4"/>
    <w:rPr>
      <w:rFonts w:ascii="Times New Roman" w:eastAsia="Batang" w:hAnsi="Times New Roman"/>
      <w:lang w:val="en-GB" w:eastAsia="en-US"/>
    </w:rPr>
  </w:style>
  <w:style w:type="paragraph" w:styleId="aff2">
    <w:name w:val="index heading"/>
    <w:basedOn w:val="a"/>
    <w:next w:val="a"/>
    <w:uiPriority w:val="99"/>
    <w:rsid w:val="00425AA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uiPriority w:val="99"/>
    <w:rsid w:val="00425AA4"/>
    <w:pPr>
      <w:widowControl w:val="0"/>
      <w:spacing w:after="180"/>
      <w:ind w:left="210"/>
      <w:jc w:val="both"/>
    </w:pPr>
    <w:rPr>
      <w:rFonts w:eastAsia="Times New Roman"/>
      <w:snapToGrid w:val="0"/>
      <w:kern w:val="2"/>
      <w:sz w:val="21"/>
      <w:lang w:eastAsia="en-US"/>
    </w:rPr>
  </w:style>
  <w:style w:type="paragraph" w:styleId="53">
    <w:name w:val="List Number 5"/>
    <w:basedOn w:val="a"/>
    <w:uiPriority w:val="99"/>
    <w:rsid w:val="00425A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425AA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425AA4"/>
    <w:pPr>
      <w:numPr>
        <w:numId w:val="2"/>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uiPriority w:val="99"/>
    <w:rsid w:val="00425AA4"/>
    <w:pPr>
      <w:overflowPunct w:val="0"/>
      <w:autoSpaceDE w:val="0"/>
      <w:autoSpaceDN w:val="0"/>
      <w:adjustRightInd w:val="0"/>
      <w:textAlignment w:val="baseline"/>
    </w:pPr>
    <w:rPr>
      <w:rFonts w:eastAsia="Times New Roman"/>
    </w:rPr>
  </w:style>
  <w:style w:type="character" w:customStyle="1" w:styleId="aff4">
    <w:name w:val="日期 字符"/>
    <w:basedOn w:val="a0"/>
    <w:link w:val="aff3"/>
    <w:uiPriority w:val="99"/>
    <w:rsid w:val="00425AA4"/>
    <w:rPr>
      <w:rFonts w:ascii="Times New Roman" w:eastAsia="Times New Roman" w:hAnsi="Times New Roman"/>
      <w:lang w:val="en-GB" w:eastAsia="en-US"/>
    </w:rPr>
  </w:style>
  <w:style w:type="paragraph" w:customStyle="1" w:styleId="AutoCorrect">
    <w:name w:val="AutoCorrect"/>
    <w:uiPriority w:val="99"/>
    <w:rsid w:val="00425AA4"/>
    <w:rPr>
      <w:rFonts w:ascii="Times New Roman" w:eastAsia="Times New Roman" w:hAnsi="Times New Roman"/>
      <w:sz w:val="24"/>
      <w:szCs w:val="24"/>
      <w:lang w:val="en-GB" w:eastAsia="ko-KR"/>
    </w:rPr>
  </w:style>
  <w:style w:type="paragraph" w:customStyle="1" w:styleId="-PAGE-">
    <w:name w:val="- PAGE -"/>
    <w:uiPriority w:val="99"/>
    <w:rsid w:val="00425AA4"/>
    <w:rPr>
      <w:rFonts w:ascii="Times New Roman" w:eastAsia="Times New Roman" w:hAnsi="Times New Roman"/>
      <w:sz w:val="24"/>
      <w:szCs w:val="24"/>
      <w:lang w:val="en-GB" w:eastAsia="ko-KR"/>
    </w:rPr>
  </w:style>
  <w:style w:type="paragraph" w:customStyle="1" w:styleId="Lastprinted">
    <w:name w:val="Last printed"/>
    <w:uiPriority w:val="99"/>
    <w:rsid w:val="00425AA4"/>
    <w:rPr>
      <w:rFonts w:ascii="Times New Roman" w:eastAsia="Times New Roman" w:hAnsi="Times New Roman"/>
      <w:sz w:val="24"/>
      <w:szCs w:val="24"/>
      <w:lang w:val="en-GB" w:eastAsia="ko-KR"/>
    </w:rPr>
  </w:style>
  <w:style w:type="paragraph" w:customStyle="1" w:styleId="Lastsavedby">
    <w:name w:val="Last saved by"/>
    <w:uiPriority w:val="99"/>
    <w:rsid w:val="00425AA4"/>
    <w:rPr>
      <w:rFonts w:ascii="Times New Roman" w:eastAsia="Times New Roman" w:hAnsi="Times New Roman"/>
      <w:sz w:val="24"/>
      <w:szCs w:val="24"/>
      <w:lang w:val="en-GB" w:eastAsia="ko-KR"/>
    </w:rPr>
  </w:style>
  <w:style w:type="paragraph" w:customStyle="1" w:styleId="AuthorPageDate">
    <w:name w:val="Author  Page #  Date"/>
    <w:uiPriority w:val="99"/>
    <w:rsid w:val="00425AA4"/>
    <w:rPr>
      <w:rFonts w:ascii="Times New Roman" w:eastAsia="Times New Roman" w:hAnsi="Times New Roman"/>
      <w:sz w:val="24"/>
      <w:szCs w:val="24"/>
      <w:lang w:val="en-GB" w:eastAsia="ko-KR"/>
    </w:rPr>
  </w:style>
  <w:style w:type="paragraph" w:customStyle="1" w:styleId="INDENT1">
    <w:name w:val="INDENT1"/>
    <w:basedOn w:val="a"/>
    <w:uiPriority w:val="99"/>
    <w:rsid w:val="00425AA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425AA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425AA4"/>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425AA4"/>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rsid w:val="00425A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uiPriority w:val="99"/>
    <w:rsid w:val="00425AA4"/>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rsid w:val="00425AA4"/>
    <w:pPr>
      <w:tabs>
        <w:tab w:val="num" w:pos="928"/>
      </w:tabs>
      <w:ind w:left="928" w:hanging="360"/>
    </w:pPr>
    <w:rPr>
      <w:rFonts w:eastAsia="Batang"/>
    </w:rPr>
  </w:style>
  <w:style w:type="paragraph" w:customStyle="1" w:styleId="JK-text-simpledoc">
    <w:name w:val="JK - text - simple doc"/>
    <w:basedOn w:val="a"/>
    <w:autoRedefine/>
    <w:uiPriority w:val="99"/>
    <w:rsid w:val="00425AA4"/>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25AA4"/>
    <w:rPr>
      <w:rFonts w:ascii="Arial" w:hAnsi="Arial"/>
      <w:b/>
      <w:noProof/>
      <w:sz w:val="18"/>
      <w:lang w:val="en-GB" w:eastAsia="en-US" w:bidi="ar-SA"/>
    </w:rPr>
  </w:style>
  <w:style w:type="paragraph" w:customStyle="1" w:styleId="tabletext0">
    <w:name w:val="table text"/>
    <w:basedOn w:val="a"/>
    <w:next w:val="a"/>
    <w:uiPriority w:val="99"/>
    <w:rsid w:val="00425AA4"/>
    <w:pPr>
      <w:overflowPunct w:val="0"/>
      <w:autoSpaceDE w:val="0"/>
      <w:autoSpaceDN w:val="0"/>
      <w:adjustRightInd w:val="0"/>
      <w:textAlignment w:val="baseline"/>
    </w:pPr>
    <w:rPr>
      <w:rFonts w:eastAsia="MS Mincho"/>
      <w:i/>
      <w:lang w:eastAsia="en-GB"/>
    </w:rPr>
  </w:style>
  <w:style w:type="paragraph" w:customStyle="1" w:styleId="HE">
    <w:name w:val="HE"/>
    <w:basedOn w:val="a"/>
    <w:uiPriority w:val="99"/>
    <w:rsid w:val="00425A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425A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425AA4"/>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uiPriority w:val="99"/>
    <w:rsid w:val="00425AA4"/>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uiPriority w:val="99"/>
    <w:rsid w:val="00425AA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uiPriority w:val="99"/>
    <w:rsid w:val="00425AA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rsid w:val="00425A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425AA4"/>
    <w:rPr>
      <w:rFonts w:ascii="Times New Roman" w:hAnsi="Times New Roman"/>
      <w:lang w:val="en-GB" w:eastAsia="en-US"/>
    </w:rPr>
  </w:style>
  <w:style w:type="character" w:customStyle="1" w:styleId="B4Char">
    <w:name w:val="B4 Char"/>
    <w:link w:val="B4"/>
    <w:qFormat/>
    <w:rsid w:val="00425AA4"/>
    <w:rPr>
      <w:rFonts w:ascii="Times New Roman" w:hAnsi="Times New Roman"/>
      <w:lang w:val="en-GB" w:eastAsia="en-US"/>
    </w:rPr>
  </w:style>
  <w:style w:type="character" w:customStyle="1" w:styleId="B5Char">
    <w:name w:val="B5 Char"/>
    <w:link w:val="B5"/>
    <w:qFormat/>
    <w:rsid w:val="00425AA4"/>
    <w:rPr>
      <w:rFonts w:ascii="Times New Roman" w:hAnsi="Times New Roman"/>
      <w:lang w:val="en-GB" w:eastAsia="en-US"/>
    </w:rPr>
  </w:style>
  <w:style w:type="character" w:customStyle="1" w:styleId="HeadingChar">
    <w:name w:val="Heading Char"/>
    <w:link w:val="Heading"/>
    <w:rsid w:val="00425AA4"/>
    <w:rPr>
      <w:rFonts w:ascii="Arial" w:eastAsia="宋体" w:hAnsi="Arial"/>
      <w:b/>
      <w:sz w:val="22"/>
      <w:lang w:val="en-US" w:eastAsia="en-US"/>
    </w:rPr>
  </w:style>
  <w:style w:type="paragraph" w:customStyle="1" w:styleId="aff5">
    <w:name w:val="変更箇所"/>
    <w:hidden/>
    <w:uiPriority w:val="99"/>
    <w:semiHidden/>
    <w:rsid w:val="00425AA4"/>
    <w:rPr>
      <w:rFonts w:ascii="Times New Roman" w:eastAsia="MS Mincho" w:hAnsi="Times New Roman"/>
      <w:lang w:val="en-GB" w:eastAsia="en-US"/>
    </w:rPr>
  </w:style>
  <w:style w:type="paragraph" w:customStyle="1" w:styleId="B1LatinItalique">
    <w:name w:val="B1 + (Latin) Italique"/>
    <w:basedOn w:val="B1"/>
    <w:link w:val="B1LatinItaliqueCar"/>
    <w:rsid w:val="00425AA4"/>
    <w:rPr>
      <w:rFonts w:eastAsia="宋体"/>
      <w:i/>
      <w:iCs/>
      <w:lang w:eastAsia="x-none"/>
    </w:rPr>
  </w:style>
  <w:style w:type="character" w:customStyle="1" w:styleId="B1LatinItaliqueCar">
    <w:name w:val="B1 + (Latin) Italique Car"/>
    <w:link w:val="B1LatinItalique"/>
    <w:rsid w:val="00425AA4"/>
    <w:rPr>
      <w:rFonts w:ascii="Times New Roman" w:eastAsia="宋体" w:hAnsi="Times New Roman"/>
      <w:i/>
      <w:iCs/>
      <w:lang w:val="en-GB" w:eastAsia="x-none"/>
    </w:rPr>
  </w:style>
  <w:style w:type="paragraph" w:customStyle="1" w:styleId="aff6">
    <w:name w:val="수정"/>
    <w:hidden/>
    <w:uiPriority w:val="99"/>
    <w:semiHidden/>
    <w:rsid w:val="00425AA4"/>
    <w:rPr>
      <w:rFonts w:ascii="Times New Roman" w:eastAsia="Batang" w:hAnsi="Times New Roman"/>
      <w:lang w:val="en-GB" w:eastAsia="en-US"/>
    </w:rPr>
  </w:style>
  <w:style w:type="paragraph" w:customStyle="1" w:styleId="Revision1">
    <w:name w:val="Revision1"/>
    <w:hidden/>
    <w:uiPriority w:val="99"/>
    <w:semiHidden/>
    <w:rsid w:val="00425AA4"/>
    <w:rPr>
      <w:rFonts w:ascii="Times New Roman" w:eastAsia="Batang" w:hAnsi="Times New Roman"/>
      <w:lang w:val="en-GB" w:eastAsia="en-US"/>
    </w:rPr>
  </w:style>
  <w:style w:type="paragraph" w:customStyle="1" w:styleId="Arial">
    <w:name w:val="Arial"/>
    <w:basedOn w:val="a"/>
    <w:uiPriority w:val="99"/>
    <w:rsid w:val="00425AA4"/>
    <w:pPr>
      <w:tabs>
        <w:tab w:val="right" w:pos="9639"/>
      </w:tabs>
    </w:pPr>
    <w:rPr>
      <w:rFonts w:eastAsia="Batang"/>
      <w:b/>
      <w:bCs/>
      <w:lang w:val="fr-FR"/>
    </w:rPr>
  </w:style>
  <w:style w:type="paragraph" w:customStyle="1" w:styleId="27">
    <w:name w:val="修订2"/>
    <w:hidden/>
    <w:uiPriority w:val="99"/>
    <w:semiHidden/>
    <w:rsid w:val="00425AA4"/>
    <w:rPr>
      <w:rFonts w:ascii="Times New Roman" w:eastAsia="Batang" w:hAnsi="Times New Roman"/>
      <w:lang w:val="en-GB" w:eastAsia="en-US"/>
    </w:rPr>
  </w:style>
  <w:style w:type="character" w:customStyle="1" w:styleId="35">
    <w:name w:val="列表 3 字符"/>
    <w:link w:val="34"/>
    <w:rsid w:val="00425AA4"/>
    <w:rPr>
      <w:rFonts w:ascii="Times New Roman" w:hAnsi="Times New Roman"/>
      <w:lang w:val="en-GB" w:eastAsia="en-US"/>
    </w:rPr>
  </w:style>
  <w:style w:type="paragraph" w:customStyle="1" w:styleId="Heading">
    <w:name w:val="Heading"/>
    <w:next w:val="a"/>
    <w:link w:val="HeadingChar"/>
    <w:rsid w:val="00425AA4"/>
    <w:pPr>
      <w:spacing w:before="360"/>
      <w:ind w:left="2552"/>
    </w:pPr>
    <w:rPr>
      <w:rFonts w:ascii="Arial" w:eastAsia="宋体" w:hAnsi="Arial"/>
      <w:b/>
      <w:sz w:val="22"/>
      <w:lang w:val="en-US" w:eastAsia="en-US"/>
    </w:rPr>
  </w:style>
  <w:style w:type="paragraph" w:customStyle="1" w:styleId="13">
    <w:name w:val="変更箇所1"/>
    <w:hidden/>
    <w:uiPriority w:val="99"/>
    <w:semiHidden/>
    <w:rsid w:val="00425AA4"/>
    <w:rPr>
      <w:rFonts w:ascii="Times New Roman" w:eastAsia="MS Mincho" w:hAnsi="Times New Roman"/>
      <w:lang w:val="en-GB" w:eastAsia="en-US"/>
    </w:rPr>
  </w:style>
  <w:style w:type="paragraph" w:styleId="HTML">
    <w:name w:val="HTML Preformatted"/>
    <w:basedOn w:val="a"/>
    <w:link w:val="HTML0"/>
    <w:rsid w:val="00425AA4"/>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425AA4"/>
    <w:rPr>
      <w:rFonts w:ascii="Courier New" w:eastAsia="MS Mincho" w:hAnsi="Courier New"/>
      <w:lang w:val="en-GB" w:eastAsia="x-none"/>
    </w:rPr>
  </w:style>
  <w:style w:type="paragraph" w:customStyle="1" w:styleId="Atl">
    <w:name w:val="Atl"/>
    <w:basedOn w:val="a"/>
    <w:uiPriority w:val="99"/>
    <w:rsid w:val="00425AA4"/>
    <w:pPr>
      <w:overflowPunct w:val="0"/>
      <w:autoSpaceDE w:val="0"/>
      <w:autoSpaceDN w:val="0"/>
      <w:adjustRightInd w:val="0"/>
      <w:textAlignment w:val="baseline"/>
    </w:pPr>
    <w:rPr>
      <w:rFonts w:eastAsia="宋体" w:cs="v4.2.0"/>
      <w:lang w:eastAsia="en-GB"/>
    </w:rPr>
  </w:style>
  <w:style w:type="paragraph" w:customStyle="1" w:styleId="standard">
    <w:name w:val="standard"/>
    <w:uiPriority w:val="99"/>
    <w:rsid w:val="00425AA4"/>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425AA4"/>
    <w:pPr>
      <w:numPr>
        <w:numId w:val="8"/>
      </w:numPr>
      <w:tabs>
        <w:tab w:val="clear" w:pos="737"/>
        <w:tab w:val="left" w:pos="432"/>
      </w:tabs>
      <w:ind w:left="0" w:firstLine="0"/>
      <w:outlineLvl w:val="9"/>
    </w:pPr>
    <w:rPr>
      <w:rFonts w:eastAsia="宋体"/>
      <w:lang w:eastAsia="zh-CN"/>
    </w:rPr>
  </w:style>
  <w:style w:type="paragraph" w:customStyle="1" w:styleId="Heading4specs">
    <w:name w:val="Heading4 specs"/>
    <w:basedOn w:val="a"/>
    <w:uiPriority w:val="99"/>
    <w:qFormat/>
    <w:rsid w:val="00425AA4"/>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rsid w:val="00425A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uiPriority w:val="99"/>
    <w:semiHidden/>
    <w:rsid w:val="00425AA4"/>
    <w:rPr>
      <w:rFonts w:ascii="Times New Roman" w:eastAsia="Batang" w:hAnsi="Times New Roman"/>
      <w:lang w:val="en-GB" w:eastAsia="en-US"/>
    </w:rPr>
  </w:style>
  <w:style w:type="character" w:customStyle="1" w:styleId="GuidanceChar">
    <w:name w:val="Guidance Char"/>
    <w:link w:val="Guidance"/>
    <w:rsid w:val="00425AA4"/>
    <w:rPr>
      <w:rFonts w:ascii="Times New Roman" w:eastAsia="Times New Roman" w:hAnsi="Times New Roman"/>
      <w:i/>
      <w:color w:val="0000FF"/>
      <w:lang w:val="en-GB" w:eastAsia="en-GB"/>
    </w:rPr>
  </w:style>
  <w:style w:type="paragraph" w:customStyle="1" w:styleId="IBN">
    <w:name w:val="IBN"/>
    <w:basedOn w:val="a"/>
    <w:uiPriority w:val="99"/>
    <w:rsid w:val="00425AA4"/>
    <w:pPr>
      <w:tabs>
        <w:tab w:val="left" w:pos="567"/>
      </w:tabs>
    </w:pPr>
    <w:rPr>
      <w:rFonts w:eastAsia="宋体"/>
    </w:rPr>
  </w:style>
  <w:style w:type="character" w:customStyle="1" w:styleId="aff7">
    <w:name w:val="+"/>
    <w:aliases w:val="superscript"/>
    <w:rsid w:val="00425AA4"/>
    <w:rPr>
      <w:vertAlign w:val="superscript"/>
    </w:rPr>
  </w:style>
  <w:style w:type="paragraph" w:customStyle="1" w:styleId="text">
    <w:name w:val="text"/>
    <w:basedOn w:val="a"/>
    <w:uiPriority w:val="99"/>
    <w:rsid w:val="00425AA4"/>
    <w:pPr>
      <w:widowControl w:val="0"/>
      <w:spacing w:after="240"/>
      <w:jc w:val="both"/>
    </w:pPr>
    <w:rPr>
      <w:rFonts w:eastAsia="宋体"/>
      <w:sz w:val="24"/>
      <w:lang w:val="en-AU" w:eastAsia="en-GB"/>
    </w:rPr>
  </w:style>
  <w:style w:type="paragraph" w:customStyle="1" w:styleId="TAH8pt">
    <w:name w:val="TAH + 8 pt"/>
    <w:basedOn w:val="TAH"/>
    <w:rsid w:val="00425AA4"/>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425AA4"/>
    <w:rPr>
      <w:rFonts w:ascii="Times New Roman" w:hAnsi="Times New Roman"/>
      <w:lang w:val="en-GB" w:eastAsia="en-US"/>
    </w:rPr>
  </w:style>
  <w:style w:type="paragraph" w:customStyle="1" w:styleId="TableEntry">
    <w:name w:val="Table Entry"/>
    <w:basedOn w:val="a"/>
    <w:next w:val="a"/>
    <w:uiPriority w:val="99"/>
    <w:rsid w:val="00425AA4"/>
    <w:pPr>
      <w:spacing w:after="0"/>
    </w:pPr>
    <w:rPr>
      <w:rFonts w:ascii="IMHNGF+BookmanOldStyle" w:eastAsia="宋体" w:hAnsi="IMHNGF+BookmanOldStyle"/>
      <w:sz w:val="24"/>
      <w:szCs w:val="24"/>
      <w:lang w:val="en-US" w:eastAsia="en-GB"/>
    </w:rPr>
  </w:style>
  <w:style w:type="character" w:customStyle="1" w:styleId="ListChar2">
    <w:name w:val="List Char2"/>
    <w:rsid w:val="00425AA4"/>
    <w:rPr>
      <w:lang w:val="en-GB" w:eastAsia="en-GB" w:bidi="ar-SA"/>
    </w:rPr>
  </w:style>
  <w:style w:type="character" w:customStyle="1" w:styleId="ListChar1">
    <w:name w:val="List Char1"/>
    <w:rsid w:val="00425AA4"/>
    <w:rPr>
      <w:lang w:val="en-GB" w:eastAsia="ja-JP" w:bidi="ar-SA"/>
    </w:rPr>
  </w:style>
  <w:style w:type="paragraph" w:customStyle="1" w:styleId="LD1">
    <w:name w:val="LD 1"/>
    <w:basedOn w:val="a"/>
    <w:uiPriority w:val="99"/>
    <w:rsid w:val="00425AA4"/>
    <w:pPr>
      <w:keepNext/>
      <w:keepLines/>
      <w:spacing w:before="60" w:after="60"/>
      <w:jc w:val="center"/>
    </w:pPr>
    <w:rPr>
      <w:rFonts w:ascii="Courier New" w:eastAsia="宋体" w:hAnsi="Courier New"/>
      <w:lang w:eastAsia="en-GB"/>
    </w:rPr>
  </w:style>
  <w:style w:type="character" w:styleId="HTML1">
    <w:name w:val="HTML Typewriter"/>
    <w:rsid w:val="00425AA4"/>
    <w:rPr>
      <w:rFonts w:ascii="Courier New" w:eastAsia="Times New Roman" w:hAnsi="Courier New" w:cs="Courier New"/>
      <w:sz w:val="20"/>
      <w:szCs w:val="20"/>
    </w:rPr>
  </w:style>
  <w:style w:type="character" w:customStyle="1" w:styleId="M5">
    <w:name w:val="M5 (文字)"/>
    <w:rsid w:val="00425AA4"/>
    <w:rPr>
      <w:rFonts w:ascii="Arial" w:eastAsia="MS Mincho" w:hAnsi="Arial"/>
      <w:sz w:val="22"/>
      <w:lang w:val="en-GB" w:eastAsia="ar-SA" w:bidi="ar-SA"/>
    </w:rPr>
  </w:style>
  <w:style w:type="paragraph" w:customStyle="1" w:styleId="ListBullet1">
    <w:name w:val="List Bullet1"/>
    <w:basedOn w:val="a"/>
    <w:uiPriority w:val="99"/>
    <w:rsid w:val="00425AA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25AA4"/>
    <w:pPr>
      <w:tabs>
        <w:tab w:val="clear" w:pos="644"/>
        <w:tab w:val="num" w:pos="1494"/>
      </w:tabs>
      <w:ind w:left="851"/>
    </w:pPr>
  </w:style>
  <w:style w:type="paragraph" w:customStyle="1" w:styleId="ListBullet31">
    <w:name w:val="List Bullet 31"/>
    <w:basedOn w:val="ListBullet21"/>
    <w:uiPriority w:val="99"/>
    <w:rsid w:val="00425AA4"/>
    <w:pPr>
      <w:ind w:left="1135"/>
    </w:pPr>
  </w:style>
  <w:style w:type="paragraph" w:customStyle="1" w:styleId="ListBullet41">
    <w:name w:val="List Bullet 41"/>
    <w:basedOn w:val="ListBullet31"/>
    <w:uiPriority w:val="99"/>
    <w:rsid w:val="00425AA4"/>
    <w:pPr>
      <w:ind w:left="1418"/>
    </w:pPr>
  </w:style>
  <w:style w:type="paragraph" w:customStyle="1" w:styleId="ListBullet51">
    <w:name w:val="List Bullet 51"/>
    <w:basedOn w:val="ListBullet41"/>
    <w:uiPriority w:val="99"/>
    <w:rsid w:val="00425AA4"/>
    <w:pPr>
      <w:ind w:left="1702"/>
    </w:pPr>
  </w:style>
  <w:style w:type="paragraph" w:customStyle="1" w:styleId="List31">
    <w:name w:val="List 31"/>
    <w:basedOn w:val="a"/>
    <w:uiPriority w:val="99"/>
    <w:rsid w:val="00425AA4"/>
    <w:pPr>
      <w:suppressAutoHyphens/>
      <w:ind w:left="849" w:hanging="283"/>
    </w:pPr>
    <w:rPr>
      <w:rFonts w:eastAsia="MS Mincho"/>
      <w:lang w:eastAsia="ar-SA"/>
    </w:rPr>
  </w:style>
  <w:style w:type="paragraph" w:customStyle="1" w:styleId="List41">
    <w:name w:val="List 41"/>
    <w:basedOn w:val="List31"/>
    <w:uiPriority w:val="99"/>
    <w:rsid w:val="00425AA4"/>
    <w:pPr>
      <w:ind w:left="1418" w:hanging="284"/>
    </w:pPr>
  </w:style>
  <w:style w:type="paragraph" w:customStyle="1" w:styleId="ListNumber1">
    <w:name w:val="List Number1"/>
    <w:basedOn w:val="aa"/>
    <w:uiPriority w:val="99"/>
    <w:rsid w:val="00425AA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25AA4"/>
    <w:pPr>
      <w:ind w:left="851" w:hanging="284"/>
    </w:pPr>
  </w:style>
  <w:style w:type="paragraph" w:customStyle="1" w:styleId="List21">
    <w:name w:val="List 21"/>
    <w:basedOn w:val="aa"/>
    <w:uiPriority w:val="99"/>
    <w:rsid w:val="00425AA4"/>
    <w:pPr>
      <w:suppressAutoHyphens/>
      <w:ind w:left="851"/>
    </w:pPr>
    <w:rPr>
      <w:rFonts w:eastAsia="MS Mincho"/>
      <w:lang w:eastAsia="ar-SA"/>
    </w:rPr>
  </w:style>
  <w:style w:type="paragraph" w:customStyle="1" w:styleId="List51">
    <w:name w:val="List 51"/>
    <w:basedOn w:val="List41"/>
    <w:uiPriority w:val="99"/>
    <w:rsid w:val="00425AA4"/>
    <w:pPr>
      <w:ind w:left="1702"/>
    </w:pPr>
  </w:style>
  <w:style w:type="paragraph" w:customStyle="1" w:styleId="TabList">
    <w:name w:val="TabList"/>
    <w:basedOn w:val="a"/>
    <w:uiPriority w:val="99"/>
    <w:rsid w:val="00425AA4"/>
    <w:pPr>
      <w:tabs>
        <w:tab w:val="left" w:pos="1134"/>
      </w:tabs>
      <w:spacing w:after="0"/>
    </w:pPr>
    <w:rPr>
      <w:rFonts w:eastAsia="MS Mincho"/>
      <w:lang w:eastAsia="en-GB"/>
    </w:rPr>
  </w:style>
  <w:style w:type="paragraph" w:customStyle="1" w:styleId="tah0">
    <w:name w:val="tah"/>
    <w:basedOn w:val="a"/>
    <w:uiPriority w:val="99"/>
    <w:rsid w:val="00425AA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rsid w:val="00425AA4"/>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425AA4"/>
    <w:rPr>
      <w:rFonts w:ascii="Arial" w:eastAsia="MS Mincho" w:hAnsi="Arial"/>
      <w:sz w:val="22"/>
      <w:lang w:val="en-GB" w:eastAsia="en-US" w:bidi="ar-SA"/>
    </w:rPr>
  </w:style>
  <w:style w:type="paragraph" w:customStyle="1" w:styleId="Revision2">
    <w:name w:val="Revision2"/>
    <w:hidden/>
    <w:uiPriority w:val="99"/>
    <w:semiHidden/>
    <w:rsid w:val="00425AA4"/>
    <w:rPr>
      <w:rFonts w:ascii="Times New Roman" w:eastAsia="MS Mincho" w:hAnsi="Times New Roman"/>
      <w:lang w:val="en-GB" w:eastAsia="en-US"/>
    </w:rPr>
  </w:style>
  <w:style w:type="paragraph" w:customStyle="1" w:styleId="ListParagraph1">
    <w:name w:val="List Paragraph1"/>
    <w:basedOn w:val="a"/>
    <w:uiPriority w:val="99"/>
    <w:qFormat/>
    <w:rsid w:val="00425AA4"/>
    <w:pPr>
      <w:ind w:left="720"/>
      <w:contextualSpacing/>
    </w:pPr>
    <w:rPr>
      <w:rFonts w:eastAsia="宋体"/>
      <w:lang w:eastAsia="en-GB"/>
    </w:rPr>
  </w:style>
  <w:style w:type="character" w:customStyle="1" w:styleId="ListChar">
    <w:name w:val="List Char"/>
    <w:rsid w:val="00425AA4"/>
    <w:rPr>
      <w:lang w:val="en-GB" w:eastAsia="ar-SA" w:bidi="ar-SA"/>
    </w:rPr>
  </w:style>
  <w:style w:type="character" w:customStyle="1" w:styleId="M5Car">
    <w:name w:val="M5 Car"/>
    <w:aliases w:val="mh2 Car,Module heading 2 Car,heading 8 Car,Numbered Sub-list Car,h5 Car,Heading5 Car,Head5 Car,H5 Car Car,H5 Car,5 Car Car"/>
    <w:rsid w:val="00425AA4"/>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5AA4"/>
    <w:rPr>
      <w:rFonts w:ascii="Arial" w:eastAsia="MS Mincho" w:hAnsi="Arial"/>
      <w:b/>
      <w:noProof/>
      <w:sz w:val="18"/>
      <w:lang w:val="en-GB" w:eastAsia="en-US" w:bidi="ar-SA"/>
    </w:rPr>
  </w:style>
  <w:style w:type="character" w:customStyle="1" w:styleId="26">
    <w:name w:val="列表 2 字符"/>
    <w:link w:val="25"/>
    <w:rsid w:val="00425AA4"/>
    <w:rPr>
      <w:rFonts w:ascii="Times New Roman" w:hAnsi="Times New Roman"/>
      <w:lang w:val="en-GB" w:eastAsia="en-US"/>
    </w:rPr>
  </w:style>
  <w:style w:type="paragraph" w:customStyle="1" w:styleId="28">
    <w:name w:val="変更箇所2"/>
    <w:hidden/>
    <w:uiPriority w:val="99"/>
    <w:semiHidden/>
    <w:rsid w:val="00425AA4"/>
    <w:rPr>
      <w:rFonts w:ascii="Times New Roman" w:eastAsia="MS Mincho" w:hAnsi="Times New Roman"/>
      <w:lang w:val="en-GB" w:eastAsia="en-US"/>
    </w:rPr>
  </w:style>
  <w:style w:type="paragraph" w:customStyle="1" w:styleId="36">
    <w:name w:val="修订3"/>
    <w:hidden/>
    <w:uiPriority w:val="99"/>
    <w:semiHidden/>
    <w:rsid w:val="00425AA4"/>
    <w:rPr>
      <w:rFonts w:ascii="Times New Roman" w:eastAsia="Batang" w:hAnsi="Times New Roman"/>
      <w:lang w:val="en-GB" w:eastAsia="en-US"/>
    </w:rPr>
  </w:style>
  <w:style w:type="paragraph" w:styleId="aff8">
    <w:name w:val="Subtitle"/>
    <w:basedOn w:val="a"/>
    <w:next w:val="a"/>
    <w:link w:val="aff9"/>
    <w:uiPriority w:val="99"/>
    <w:qFormat/>
    <w:rsid w:val="00425AA4"/>
    <w:pPr>
      <w:spacing w:after="60"/>
      <w:jc w:val="center"/>
      <w:outlineLvl w:val="1"/>
    </w:pPr>
    <w:rPr>
      <w:rFonts w:ascii="Cambria" w:eastAsia="PMingLiU" w:hAnsi="Cambria"/>
      <w:i/>
      <w:iCs/>
      <w:sz w:val="24"/>
      <w:szCs w:val="24"/>
    </w:rPr>
  </w:style>
  <w:style w:type="character" w:customStyle="1" w:styleId="aff9">
    <w:name w:val="副标题 字符"/>
    <w:basedOn w:val="a0"/>
    <w:link w:val="aff8"/>
    <w:uiPriority w:val="99"/>
    <w:rsid w:val="00425AA4"/>
    <w:rPr>
      <w:rFonts w:ascii="Cambria" w:eastAsia="PMingLiU" w:hAnsi="Cambria"/>
      <w:i/>
      <w:iCs/>
      <w:sz w:val="24"/>
      <w:szCs w:val="24"/>
      <w:lang w:val="en-GB" w:eastAsia="en-US"/>
    </w:rPr>
  </w:style>
  <w:style w:type="paragraph" w:styleId="affa">
    <w:name w:val="Intense Quote"/>
    <w:basedOn w:val="a"/>
    <w:next w:val="a"/>
    <w:link w:val="affb"/>
    <w:uiPriority w:val="30"/>
    <w:qFormat/>
    <w:rsid w:val="00425A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425AA4"/>
    <w:rPr>
      <w:rFonts w:ascii="Arial" w:eastAsia="PMingLiU" w:hAnsi="Arial"/>
      <w:b/>
      <w:bCs/>
      <w:i/>
      <w:iCs/>
      <w:color w:val="4F81BD"/>
      <w:lang w:val="en-GB" w:eastAsia="en-US"/>
    </w:rPr>
  </w:style>
  <w:style w:type="character" w:styleId="affc">
    <w:name w:val="Subtle Emphasis"/>
    <w:uiPriority w:val="19"/>
    <w:qFormat/>
    <w:rsid w:val="00425AA4"/>
    <w:rPr>
      <w:i/>
      <w:iCs/>
      <w:color w:val="808080"/>
    </w:rPr>
  </w:style>
  <w:style w:type="character" w:styleId="affd">
    <w:name w:val="Intense Emphasis"/>
    <w:uiPriority w:val="21"/>
    <w:qFormat/>
    <w:rsid w:val="00425AA4"/>
    <w:rPr>
      <w:b/>
      <w:bCs/>
      <w:i/>
      <w:iCs/>
      <w:color w:val="4F81BD"/>
    </w:rPr>
  </w:style>
  <w:style w:type="character" w:styleId="affe">
    <w:name w:val="Subtle Reference"/>
    <w:uiPriority w:val="31"/>
    <w:qFormat/>
    <w:rsid w:val="00425AA4"/>
    <w:rPr>
      <w:smallCaps/>
      <w:color w:val="C0504D"/>
      <w:u w:val="single"/>
    </w:rPr>
  </w:style>
  <w:style w:type="character" w:styleId="afff">
    <w:name w:val="Intense Reference"/>
    <w:uiPriority w:val="32"/>
    <w:qFormat/>
    <w:rsid w:val="00425AA4"/>
    <w:rPr>
      <w:b/>
      <w:bCs/>
      <w:smallCaps/>
      <w:color w:val="C0504D"/>
      <w:spacing w:val="5"/>
      <w:u w:val="single"/>
    </w:rPr>
  </w:style>
  <w:style w:type="paragraph" w:styleId="TOC">
    <w:name w:val="TOC Heading"/>
    <w:basedOn w:val="1"/>
    <w:next w:val="a"/>
    <w:uiPriority w:val="39"/>
    <w:unhideWhenUsed/>
    <w:qFormat/>
    <w:rsid w:val="00425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425AA4"/>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25AA4"/>
    <w:rPr>
      <w:rFonts w:ascii="Times New Roman" w:eastAsia="PMingLiU" w:hAnsi="Times New Roman"/>
      <w:lang w:val="en-GB" w:eastAsia="x-none" w:bidi="en-US"/>
    </w:rPr>
  </w:style>
  <w:style w:type="paragraph" w:customStyle="1" w:styleId="Highlight">
    <w:name w:val="Highlight"/>
    <w:basedOn w:val="a"/>
    <w:uiPriority w:val="99"/>
    <w:qFormat/>
    <w:rsid w:val="00425AA4"/>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425AA4"/>
    <w:pPr>
      <w:numPr>
        <w:numId w:val="0"/>
      </w:numPr>
      <w:spacing w:before="0"/>
    </w:pPr>
    <w:rPr>
      <w:szCs w:val="24"/>
      <w:lang w:val="fr-FR" w:eastAsia="fr-FR" w:bidi="ar-SA"/>
    </w:rPr>
  </w:style>
  <w:style w:type="paragraph" w:customStyle="1" w:styleId="37">
    <w:name w:val="変更箇所3"/>
    <w:hidden/>
    <w:uiPriority w:val="99"/>
    <w:semiHidden/>
    <w:rsid w:val="00425AA4"/>
    <w:rPr>
      <w:rFonts w:ascii="Times New Roman" w:eastAsia="MS Mincho" w:hAnsi="Times New Roman"/>
      <w:lang w:val="en-GB" w:eastAsia="en-US"/>
    </w:rPr>
  </w:style>
  <w:style w:type="character" w:customStyle="1" w:styleId="im-content1">
    <w:name w:val="im-content1"/>
    <w:rsid w:val="00425AA4"/>
    <w:rPr>
      <w:color w:val="333333"/>
    </w:rPr>
  </w:style>
  <w:style w:type="character" w:customStyle="1" w:styleId="ColorfulGrid-Accent1Char">
    <w:name w:val="Colorful Grid - Accent 1 Char"/>
    <w:link w:val="-1"/>
    <w:uiPriority w:val="29"/>
    <w:rsid w:val="00425AA4"/>
    <w:rPr>
      <w:rFonts w:ascii="Arial" w:eastAsia="PMingLiU" w:hAnsi="Arial"/>
      <w:i/>
      <w:iCs/>
      <w:color w:val="000000"/>
      <w:lang w:val="en-GB" w:eastAsia="en-US"/>
    </w:rPr>
  </w:style>
  <w:style w:type="character" w:customStyle="1" w:styleId="LightShading-Accent2Char">
    <w:name w:val="Light Shading - Accent 2 Char"/>
    <w:link w:val="-2"/>
    <w:uiPriority w:val="30"/>
    <w:rsid w:val="00425AA4"/>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425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25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425AA4"/>
    <w:rPr>
      <w:rFonts w:ascii="Times New Roman" w:eastAsia="Batang" w:hAnsi="Times New Roman"/>
      <w:lang w:val="en-GB" w:eastAsia="en-US"/>
    </w:rPr>
  </w:style>
  <w:style w:type="paragraph" w:customStyle="1" w:styleId="44">
    <w:name w:val="修订4"/>
    <w:hidden/>
    <w:uiPriority w:val="99"/>
    <w:semiHidden/>
    <w:rsid w:val="00425AA4"/>
    <w:rPr>
      <w:rFonts w:ascii="Times New Roman" w:eastAsia="Batang" w:hAnsi="Times New Roman"/>
      <w:lang w:val="en-GB" w:eastAsia="en-US"/>
    </w:rPr>
  </w:style>
  <w:style w:type="paragraph" w:customStyle="1" w:styleId="TN">
    <w:name w:val="TN"/>
    <w:basedOn w:val="a"/>
    <w:uiPriority w:val="99"/>
    <w:qFormat/>
    <w:rsid w:val="00425AA4"/>
    <w:pPr>
      <w:keepNext/>
      <w:keepLines/>
      <w:spacing w:after="0"/>
      <w:ind w:left="851" w:hanging="851"/>
    </w:pPr>
    <w:rPr>
      <w:rFonts w:ascii="Arial" w:eastAsia="宋体" w:hAnsi="Arial"/>
      <w:sz w:val="18"/>
    </w:rPr>
  </w:style>
  <w:style w:type="character" w:customStyle="1" w:styleId="ListChar5">
    <w:name w:val="List Char5"/>
    <w:rsid w:val="00425AA4"/>
    <w:rPr>
      <w:rFonts w:ascii="Times New Roman" w:hAnsi="Times New Roman"/>
      <w:lang w:val="en-GB" w:eastAsia="en-US"/>
    </w:rPr>
  </w:style>
  <w:style w:type="character" w:styleId="HTML2">
    <w:name w:val="HTML Acronym"/>
    <w:uiPriority w:val="99"/>
    <w:unhideWhenUsed/>
    <w:rsid w:val="00425AA4"/>
  </w:style>
  <w:style w:type="character" w:customStyle="1" w:styleId="24">
    <w:name w:val="列表项目符号 2 字符"/>
    <w:aliases w:val="lb2 字符"/>
    <w:link w:val="23"/>
    <w:rsid w:val="00425AA4"/>
    <w:rPr>
      <w:rFonts w:ascii="Times New Roman" w:hAnsi="Times New Roman"/>
      <w:lang w:val="en-GB" w:eastAsia="en-US"/>
    </w:rPr>
  </w:style>
  <w:style w:type="paragraph" w:customStyle="1" w:styleId="-31">
    <w:name w:val="深色列表 - 着色 31"/>
    <w:hidden/>
    <w:uiPriority w:val="99"/>
    <w:semiHidden/>
    <w:rsid w:val="00425AA4"/>
    <w:rPr>
      <w:rFonts w:ascii="Times New Roman" w:eastAsia="MS Mincho" w:hAnsi="Times New Roman"/>
      <w:lang w:val="en-GB" w:eastAsia="en-US"/>
    </w:rPr>
  </w:style>
  <w:style w:type="paragraph" w:styleId="afff0">
    <w:name w:val="table of figures"/>
    <w:basedOn w:val="a"/>
    <w:next w:val="a"/>
    <w:uiPriority w:val="99"/>
    <w:rsid w:val="00425AA4"/>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425A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25AA4"/>
    <w:rPr>
      <w:rFonts w:ascii="Arial" w:eastAsia="Arial" w:hAnsi="Arial"/>
      <w:sz w:val="28"/>
      <w:lang w:val="en-GB" w:eastAsia="en-US"/>
    </w:rPr>
  </w:style>
  <w:style w:type="character" w:customStyle="1" w:styleId="33">
    <w:name w:val="列表项目符号 3 字符"/>
    <w:link w:val="32"/>
    <w:rsid w:val="00425AA4"/>
    <w:rPr>
      <w:rFonts w:ascii="Times New Roman" w:hAnsi="Times New Roman"/>
      <w:lang w:val="en-GB" w:eastAsia="en-US"/>
    </w:rPr>
  </w:style>
  <w:style w:type="character" w:customStyle="1" w:styleId="ac">
    <w:name w:val="列表项目符号 字符"/>
    <w:aliases w:val="UL 字符"/>
    <w:link w:val="a9"/>
    <w:rsid w:val="00425AA4"/>
    <w:rPr>
      <w:rFonts w:ascii="Times New Roman" w:hAnsi="Times New Roman"/>
      <w:lang w:val="en-GB" w:eastAsia="en-US"/>
    </w:rPr>
  </w:style>
  <w:style w:type="paragraph" w:customStyle="1" w:styleId="List10">
    <w:name w:val="List1"/>
    <w:basedOn w:val="a"/>
    <w:uiPriority w:val="99"/>
    <w:rsid w:val="00425AA4"/>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425AA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425AA4"/>
    <w:rPr>
      <w:rFonts w:ascii="Times New Roman" w:eastAsia="Batang" w:hAnsi="Times New Roman"/>
      <w:lang w:val="en-GB" w:eastAsia="en-US"/>
    </w:rPr>
  </w:style>
  <w:style w:type="paragraph" w:customStyle="1" w:styleId="121">
    <w:name w:val="表 (青) 121"/>
    <w:hidden/>
    <w:uiPriority w:val="71"/>
    <w:rsid w:val="00425AA4"/>
    <w:rPr>
      <w:rFonts w:ascii="Times New Roman" w:eastAsia="宋体" w:hAnsi="Times New Roman"/>
      <w:lang w:val="en-GB" w:eastAsia="en-US"/>
    </w:rPr>
  </w:style>
  <w:style w:type="paragraph" w:customStyle="1" w:styleId="LGTdoc">
    <w:name w:val="LGTdoc_본문"/>
    <w:basedOn w:val="a"/>
    <w:uiPriority w:val="99"/>
    <w:rsid w:val="00425A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425AA4"/>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425AA4"/>
    <w:rPr>
      <w:rFonts w:ascii="Times New Roman" w:eastAsia="宋体" w:hAnsi="Times New Roman"/>
      <w:lang w:val="en-GB" w:eastAsia="en-US"/>
    </w:rPr>
  </w:style>
  <w:style w:type="character" w:customStyle="1" w:styleId="KommentarthemaZchn">
    <w:name w:val="Kommentarthema Zchn"/>
    <w:rsid w:val="00425AA4"/>
    <w:rPr>
      <w:b/>
      <w:bCs/>
      <w:lang w:val="en-GB" w:eastAsia="en-US" w:bidi="ar-SA"/>
    </w:rPr>
  </w:style>
  <w:style w:type="table" w:customStyle="1" w:styleId="LightShading-Accent21">
    <w:name w:val="Light Shading - Accent 21"/>
    <w:basedOn w:val="a1"/>
    <w:uiPriority w:val="30"/>
    <w:rsid w:val="00425A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425AA4"/>
    <w:rPr>
      <w:rFonts w:ascii="Times New Roman" w:eastAsia="Batang" w:hAnsi="Times New Roman"/>
      <w:lang w:val="en-GB" w:eastAsia="en-US"/>
    </w:rPr>
  </w:style>
  <w:style w:type="paragraph" w:customStyle="1" w:styleId="54">
    <w:name w:val="変更箇所5"/>
    <w:hidden/>
    <w:uiPriority w:val="99"/>
    <w:semiHidden/>
    <w:rsid w:val="00425AA4"/>
    <w:rPr>
      <w:rFonts w:ascii="Times New Roman" w:eastAsia="MS Mincho" w:hAnsi="Times New Roman"/>
      <w:lang w:val="en-GB" w:eastAsia="en-US"/>
    </w:rPr>
  </w:style>
  <w:style w:type="paragraph" w:customStyle="1" w:styleId="91">
    <w:name w:val="修订9"/>
    <w:hidden/>
    <w:uiPriority w:val="99"/>
    <w:semiHidden/>
    <w:rsid w:val="00425AA4"/>
    <w:rPr>
      <w:rFonts w:ascii="Times New Roman" w:eastAsia="Batang" w:hAnsi="Times New Roman"/>
      <w:lang w:val="en-GB" w:eastAsia="en-US"/>
    </w:rPr>
  </w:style>
  <w:style w:type="paragraph" w:customStyle="1" w:styleId="100">
    <w:name w:val="修订10"/>
    <w:hidden/>
    <w:uiPriority w:val="99"/>
    <w:semiHidden/>
    <w:rsid w:val="00425AA4"/>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425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425AA4"/>
    <w:rPr>
      <w:rFonts w:eastAsia="宋体"/>
    </w:rPr>
  </w:style>
  <w:style w:type="character" w:customStyle="1" w:styleId="ListChar4">
    <w:name w:val="List Char4"/>
    <w:rsid w:val="00425AA4"/>
    <w:rPr>
      <w:rFonts w:eastAsia="Times New Roman"/>
    </w:rPr>
  </w:style>
  <w:style w:type="paragraph" w:customStyle="1" w:styleId="NOTE">
    <w:name w:val="NOTE"/>
    <w:basedOn w:val="B3"/>
    <w:uiPriority w:val="99"/>
    <w:qFormat/>
    <w:rsid w:val="00425AA4"/>
    <w:rPr>
      <w:rFonts w:eastAsia="宋体"/>
      <w:lang w:eastAsia="zh-CN"/>
    </w:rPr>
  </w:style>
  <w:style w:type="paragraph" w:customStyle="1" w:styleId="L3">
    <w:name w:val="L3"/>
    <w:uiPriority w:val="99"/>
    <w:rsid w:val="00425A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25AA4"/>
    <w:pPr>
      <w:widowControl w:val="0"/>
      <w:autoSpaceDE w:val="0"/>
      <w:autoSpaceDN w:val="0"/>
      <w:adjustRightInd w:val="0"/>
    </w:pPr>
    <w:rPr>
      <w:rFonts w:ascii="MS PGothic" w:eastAsia="MS PGothic" w:hAnsi="Times New Roman"/>
      <w:lang w:val="en-US" w:eastAsia="ja-JP"/>
    </w:rPr>
  </w:style>
  <w:style w:type="character" w:styleId="HTML3">
    <w:name w:val="HTML Code"/>
    <w:rsid w:val="00425AA4"/>
    <w:rPr>
      <w:rFonts w:ascii="Arial Unicode MS" w:eastAsia="Arial Unicode MS" w:hAnsi="Arial Unicode MS" w:cs="Arial Unicode MS"/>
      <w:sz w:val="20"/>
      <w:szCs w:val="20"/>
    </w:rPr>
  </w:style>
  <w:style w:type="paragraph" w:customStyle="1" w:styleId="NormalAfter0pt">
    <w:name w:val="Normal + After:  0 pt"/>
    <w:basedOn w:val="a"/>
    <w:uiPriority w:val="99"/>
    <w:rsid w:val="00425AA4"/>
    <w:pPr>
      <w:autoSpaceDE w:val="0"/>
      <w:autoSpaceDN w:val="0"/>
      <w:adjustRightInd w:val="0"/>
      <w:spacing w:after="0"/>
    </w:pPr>
    <w:rPr>
      <w:rFonts w:ascii="Arial" w:eastAsia="宋体" w:hAnsi="Arial"/>
      <w:lang w:eastAsia="zh-CN"/>
    </w:rPr>
  </w:style>
  <w:style w:type="character" w:styleId="HTML4">
    <w:name w:val="HTML Cite"/>
    <w:unhideWhenUsed/>
    <w:rsid w:val="00425AA4"/>
    <w:rPr>
      <w:i w:val="0"/>
      <w:color w:val="008000"/>
    </w:rPr>
  </w:style>
  <w:style w:type="paragraph" w:customStyle="1" w:styleId="61">
    <w:name w:val="変更箇所6"/>
    <w:hidden/>
    <w:uiPriority w:val="99"/>
    <w:semiHidden/>
    <w:rsid w:val="00425AA4"/>
    <w:rPr>
      <w:rFonts w:ascii="Times New Roman" w:eastAsia="MS Mincho" w:hAnsi="Times New Roman"/>
      <w:lang w:val="en-GB" w:eastAsia="en-US"/>
    </w:rPr>
  </w:style>
  <w:style w:type="paragraph" w:customStyle="1" w:styleId="LightShading-Accent52">
    <w:name w:val="Light Shading - Accent 52"/>
    <w:uiPriority w:val="99"/>
    <w:semiHidden/>
    <w:rsid w:val="00425AA4"/>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425AA4"/>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425AA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425AA4"/>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425AA4"/>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425AA4"/>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425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425AA4"/>
    <w:rPr>
      <w:rFonts w:ascii="Times New Roman" w:eastAsia="Batang" w:hAnsi="Times New Roman"/>
      <w:lang w:val="en-GB" w:eastAsia="en-US"/>
    </w:rPr>
  </w:style>
  <w:style w:type="paragraph" w:customStyle="1" w:styleId="LightShading-Accent53">
    <w:name w:val="Light Shading - Accent 53"/>
    <w:hidden/>
    <w:uiPriority w:val="99"/>
    <w:semiHidden/>
    <w:rsid w:val="00425AA4"/>
    <w:rPr>
      <w:rFonts w:ascii="Times New Roman" w:eastAsia="宋体" w:hAnsi="Times New Roman"/>
      <w:lang w:val="en-GB" w:eastAsia="en-US"/>
    </w:rPr>
  </w:style>
  <w:style w:type="paragraph" w:customStyle="1" w:styleId="LightList-Accent53">
    <w:name w:val="Light List - Accent 53"/>
    <w:basedOn w:val="a"/>
    <w:uiPriority w:val="34"/>
    <w:qFormat/>
    <w:rsid w:val="00425AA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25AA4"/>
    <w:rPr>
      <w:rFonts w:ascii="Times New Roman" w:eastAsia="宋体" w:hAnsi="Times New Roman"/>
      <w:lang w:val="en-GB" w:eastAsia="en-US"/>
    </w:rPr>
  </w:style>
  <w:style w:type="paragraph" w:customStyle="1" w:styleId="LightList-Accent34">
    <w:name w:val="Light List - Accent 34"/>
    <w:hidden/>
    <w:uiPriority w:val="99"/>
    <w:semiHidden/>
    <w:rsid w:val="00425AA4"/>
    <w:rPr>
      <w:rFonts w:ascii="Times New Roman" w:eastAsia="宋体" w:hAnsi="Times New Roman"/>
      <w:lang w:val="en-GB" w:eastAsia="en-US"/>
    </w:rPr>
  </w:style>
  <w:style w:type="paragraph" w:customStyle="1" w:styleId="ColorfulShading-Accent13">
    <w:name w:val="Colorful Shading - Accent 13"/>
    <w:hidden/>
    <w:uiPriority w:val="99"/>
    <w:unhideWhenUsed/>
    <w:rsid w:val="00425AA4"/>
    <w:rPr>
      <w:rFonts w:ascii="Times New Roman" w:eastAsia="宋体" w:hAnsi="Times New Roman"/>
      <w:lang w:val="en-GB" w:eastAsia="en-US"/>
    </w:rPr>
  </w:style>
  <w:style w:type="character" w:customStyle="1" w:styleId="ColorfulList-Accent1Char">
    <w:name w:val="Colorful List - Accent 1 Char"/>
    <w:link w:val="-10"/>
    <w:uiPriority w:val="34"/>
    <w:locked/>
    <w:rsid w:val="00425AA4"/>
    <w:rPr>
      <w:rFonts w:ascii="Calibri" w:eastAsia="Calibri" w:hAnsi="Calibri"/>
      <w:sz w:val="22"/>
      <w:szCs w:val="22"/>
      <w:lang w:eastAsia="en-GB"/>
    </w:rPr>
  </w:style>
  <w:style w:type="table" w:styleId="-10">
    <w:name w:val="Colorful List Accent 1"/>
    <w:basedOn w:val="a1"/>
    <w:link w:val="ColorfulList-Accent1Char"/>
    <w:uiPriority w:val="34"/>
    <w:unhideWhenUsed/>
    <w:rsid w:val="00425A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425AA4"/>
    <w:rPr>
      <w:rFonts w:ascii="Times New Roman" w:eastAsia="Batang" w:hAnsi="Times New Roman"/>
      <w:lang w:val="en-GB" w:eastAsia="en-US"/>
    </w:rPr>
  </w:style>
  <w:style w:type="character" w:customStyle="1" w:styleId="IvDbodytextChar">
    <w:name w:val="IvD bodytext Char"/>
    <w:link w:val="IvDbodytext"/>
    <w:locked/>
    <w:rsid w:val="00425AA4"/>
    <w:rPr>
      <w:rFonts w:ascii="Arial" w:eastAsia="Malgun Gothic" w:hAnsi="Arial" w:cs="Arial"/>
      <w:spacing w:val="2"/>
      <w:lang w:eastAsia="en-US"/>
    </w:rPr>
  </w:style>
  <w:style w:type="paragraph" w:customStyle="1" w:styleId="IvDbodytext">
    <w:name w:val="IvD bodytext"/>
    <w:basedOn w:val="a"/>
    <w:link w:val="IvDbodytextChar"/>
    <w:qFormat/>
    <w:rsid w:val="00425AA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425AA4"/>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425AA4"/>
    <w:rPr>
      <w:rFonts w:ascii="Arial" w:hAnsi="Arial"/>
      <w:sz w:val="18"/>
      <w:lang w:val="en-GB" w:eastAsia="en-US"/>
    </w:rPr>
  </w:style>
  <w:style w:type="table" w:styleId="afff1">
    <w:name w:val="Table Grid"/>
    <w:aliases w:val="TableGrid"/>
    <w:basedOn w:val="a1"/>
    <w:uiPriority w:val="59"/>
    <w:qFormat/>
    <w:rsid w:val="00425AA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25AA4"/>
    <w:rPr>
      <w:rFonts w:ascii="Arial" w:hAnsi="Arial"/>
      <w:sz w:val="18"/>
      <w:lang w:eastAsia="en-US"/>
    </w:rPr>
  </w:style>
  <w:style w:type="character" w:customStyle="1" w:styleId="B1Char">
    <w:name w:val="B1 Char"/>
    <w:qFormat/>
    <w:rsid w:val="00425AA4"/>
    <w:rPr>
      <w:color w:val="000000"/>
      <w:lang w:val="en-GB" w:eastAsia="ja-JP" w:bidi="ar-SA"/>
    </w:rPr>
  </w:style>
  <w:style w:type="character" w:customStyle="1" w:styleId="EditorsNoteCarCar">
    <w:name w:val="Editor's Note Car Car"/>
    <w:rsid w:val="00425AA4"/>
    <w:rPr>
      <w:rFonts w:ascii="Times New Roman" w:hAnsi="Times New Roman"/>
      <w:color w:val="FF0000"/>
      <w:lang w:val="en-GB" w:eastAsia="en-US"/>
    </w:rPr>
  </w:style>
  <w:style w:type="table" w:customStyle="1" w:styleId="Tabellengitternetz1">
    <w:name w:val="Tabellengitternetz1"/>
    <w:basedOn w:val="a1"/>
    <w:rsid w:val="00425AA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25AA4"/>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425AA4"/>
    <w:rPr>
      <w:rFonts w:ascii="Arial" w:hAnsi="Arial"/>
      <w:sz w:val="24"/>
      <w:lang w:val="en-GB" w:eastAsia="en-US"/>
    </w:rPr>
  </w:style>
  <w:style w:type="character" w:styleId="afff2">
    <w:name w:val="Strong"/>
    <w:uiPriority w:val="22"/>
    <w:qFormat/>
    <w:rsid w:val="00425A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17</Pages>
  <Words>6277</Words>
  <Characters>35779</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20</cp:revision>
  <cp:lastPrinted>1899-12-31T23:00:00Z</cp:lastPrinted>
  <dcterms:created xsi:type="dcterms:W3CDTF">2020-02-03T08:32:00Z</dcterms:created>
  <dcterms:modified xsi:type="dcterms:W3CDTF">2023-02-02T09:12:00Z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R5-230056</vt:lpwstr>
  </property>
  <property fmtid="{D5CDD505-2E9C-101B-9397-08002B2CF9AE}" pid="10" name="Spec#">
    <vt:lpwstr>38.521-4</vt:lpwstr>
  </property>
  <property fmtid="{D5CDD505-2E9C-101B-9397-08002B2CF9AE}" pid="11" name="Cr#">
    <vt:lpwstr>0622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periodic CQI reporting with Table 3 cases 6.2.2.1.1.2, 6.2.2.2.1.2, 6.2.3.1.1.2 and 6.2.3.2.1.2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