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450F14">
        <w:rPr>
          <w:rFonts w:ascii="Arial" w:hAnsi="Arial"/>
          <w:sz w:val="22"/>
        </w:rPr>
        <w:t>for Tx Diversity</w:t>
      </w:r>
      <w:r w:rsidR="00450F14" w:rsidRPr="00B64492">
        <w:rPr>
          <w:rFonts w:ascii="Arial" w:hAnsi="Arial"/>
          <w:sz w:val="22"/>
        </w:rPr>
        <w:t xml:space="preserve">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A86F33" w:rsidRPr="00F12FF3">
        <w:rPr>
          <w:rFonts w:ascii="Arial" w:eastAsia="IMHNGF+BookmanOldStyle" w:hAnsi="Arial" w:hint="eastAsia"/>
          <w:sz w:val="22"/>
          <w:lang w:val="pt-BR" w:eastAsia="zh-CN"/>
        </w:rPr>
        <w:t>Huawei</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683813">
        <w:t xml:space="preserve"> for Tx diversity</w:t>
      </w:r>
      <w:r w:rsidR="00DD336D">
        <w:t>,</w:t>
      </w:r>
      <w:r w:rsidR="00303254">
        <w:t xml:space="preserve"> </w:t>
      </w:r>
      <w:r w:rsidR="00DD336D">
        <w:t xml:space="preserve">Spectrum Emission mask </w:t>
      </w:r>
      <w:r w:rsidR="00345BBB">
        <w:t xml:space="preserve">(SEM) </w:t>
      </w:r>
      <w:r w:rsidR="00683813">
        <w:t xml:space="preserve">for Tx diversity </w:t>
      </w:r>
      <w:r w:rsidR="00DD336D">
        <w:t>and</w:t>
      </w:r>
      <w:r w:rsidR="00345BBB">
        <w:t xml:space="preserve"> </w:t>
      </w:r>
      <w:r w:rsidR="0001323B" w:rsidRPr="00265FD6">
        <w:t>Adjacent Channel Leakage Ratio</w:t>
      </w:r>
      <w:r w:rsidR="0001323B" w:rsidDel="0001323B">
        <w:t xml:space="preserve"> </w:t>
      </w:r>
      <w:r w:rsidR="00345BBB">
        <w:t xml:space="preserve">(ACLR) </w:t>
      </w:r>
      <w:r w:rsidR="00683813">
        <w:t xml:space="preserve">for Tx diversity </w:t>
      </w:r>
      <w:r w:rsidR="00303254">
        <w:t>test</w:t>
      </w:r>
      <w:r w:rsidR="00345BBB">
        <w:t>s</w:t>
      </w:r>
      <w:r w:rsidR="00303254">
        <w:t xml:space="preserve"> in </w:t>
      </w:r>
      <w:r w:rsidR="00345BBB">
        <w:t>FR</w:t>
      </w:r>
      <w:r w:rsidR="00303254">
        <w:t>1.</w:t>
      </w:r>
      <w:r w:rsidR="00A148FB">
        <w:t xml:space="preserve"> </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w:t>
      </w:r>
      <w:r w:rsidR="0055719A">
        <w:t>5</w:t>
      </w:r>
      <w:r w:rsidR="004B132D">
        <w:t>]</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1D3488">
              <w:t xml:space="preserve"> </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lastRenderedPageBreak/>
        <w:t xml:space="preserve">Spectrum utilization and Minimum </w:t>
      </w:r>
      <w:proofErr w:type="spellStart"/>
      <w:r w:rsidRPr="00766264">
        <w:rPr>
          <w:b/>
          <w:u w:val="single"/>
          <w:lang w:eastAsia="ja-JP"/>
        </w:rPr>
        <w:t>GuardBand</w:t>
      </w:r>
      <w:proofErr w:type="spellEnd"/>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lastRenderedPageBreak/>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D70D4A">
        <w:rPr>
          <w:lang w:eastAsia="ja-JP"/>
        </w:rPr>
        <w:t xml:space="preserve"> for Tx diversity</w:t>
      </w:r>
      <w:r w:rsidR="00BF2DA7">
        <w:rPr>
          <w:lang w:eastAsia="ja-JP"/>
        </w:rPr>
        <w:t>, SEM</w:t>
      </w:r>
      <w:r w:rsidR="00D70D4A">
        <w:rPr>
          <w:lang w:eastAsia="ja-JP"/>
        </w:rPr>
        <w:t xml:space="preserve"> for Tx diversity</w:t>
      </w:r>
      <w:r w:rsidR="00BF2DA7">
        <w:rPr>
          <w:lang w:eastAsia="ja-JP"/>
        </w:rPr>
        <w:t xml:space="preserve"> and</w:t>
      </w:r>
      <w:r w:rsidR="005948AB">
        <w:rPr>
          <w:lang w:eastAsia="ja-JP"/>
        </w:rPr>
        <w:t xml:space="preserve"> MPR</w:t>
      </w:r>
      <w:r w:rsidR="00D70D4A">
        <w:rPr>
          <w:lang w:eastAsia="ja-JP"/>
        </w:rPr>
        <w:t xml:space="preserve"> for Tx diversity</w:t>
      </w:r>
      <w:r w:rsidR="005948AB">
        <w:rPr>
          <w:lang w:eastAsia="ja-JP"/>
        </w:rPr>
        <w:t>.</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w:t>
      </w:r>
      <w:r w:rsidR="00065902">
        <w:rPr>
          <w:lang w:eastAsia="ja-JP"/>
        </w:rPr>
        <w:t xml:space="preserve"> for Tx diversity</w:t>
      </w:r>
      <w:r w:rsidR="008A6F4F">
        <w:rPr>
          <w:lang w:eastAsia="ja-JP"/>
        </w:rPr>
        <w:t xml:space="preserve">, ACLR </w:t>
      </w:r>
      <w:r w:rsidR="00065902">
        <w:rPr>
          <w:lang w:eastAsia="ja-JP"/>
        </w:rPr>
        <w:t xml:space="preserve">for Tx diversity </w:t>
      </w:r>
      <w:r w:rsidR="008A6F4F">
        <w:rPr>
          <w:lang w:eastAsia="ja-JP"/>
        </w:rPr>
        <w:t>and SEM</w:t>
      </w:r>
      <w:r>
        <w:rPr>
          <w:lang w:eastAsia="ja-JP"/>
        </w:rPr>
        <w:t xml:space="preserve"> </w:t>
      </w:r>
      <w:r w:rsidR="00065902">
        <w:rPr>
          <w:lang w:eastAsia="ja-JP"/>
        </w:rPr>
        <w:t xml:space="preserve">for Tx diversity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w:t>
      </w:r>
      <w:r w:rsidR="00F311FF">
        <w:rPr>
          <w:lang w:eastAsia="ja-JP"/>
        </w:rPr>
        <w:t xml:space="preserve"> for Tx diversity</w:t>
      </w:r>
      <w:r w:rsidR="00D707E4">
        <w:rPr>
          <w:lang w:eastAsia="ja-JP"/>
        </w:rPr>
        <w:t>, ACLR</w:t>
      </w:r>
      <w:r w:rsidR="00F311FF">
        <w:rPr>
          <w:lang w:eastAsia="ja-JP"/>
        </w:rPr>
        <w:t xml:space="preserve"> for Tx diversity</w:t>
      </w:r>
      <w:r w:rsidR="00D707E4">
        <w:rPr>
          <w:lang w:eastAsia="ja-JP"/>
        </w:rPr>
        <w:t xml:space="preserve"> and SEM</w:t>
      </w:r>
      <w:r w:rsidR="00F311FF">
        <w:rPr>
          <w:lang w:eastAsia="ja-JP"/>
        </w:rPr>
        <w:t xml:space="preserve"> for Tx diversity</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lastRenderedPageBreak/>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w:t>
      </w:r>
      <w:r w:rsidRPr="0055719A">
        <w:rPr>
          <w:highlight w:val="lightGray"/>
          <w:vertAlign w:val="subscript"/>
          <w:lang w:eastAsia="ja-JP"/>
        </w:rPr>
        <w:t>RB_alloc</w:t>
      </w:r>
      <w:proofErr w:type="spellEnd"/>
      <w:r w:rsidRPr="00524BD6">
        <w:rPr>
          <w:highlight w:val="lightGray"/>
          <w:lang w:eastAsia="ja-JP"/>
        </w:rPr>
        <w:t xml:space="preserve"> + </w:t>
      </w:r>
      <w:proofErr w:type="spellStart"/>
      <w:r w:rsidRPr="00524BD6">
        <w:rPr>
          <w:highlight w:val="lightGray"/>
          <w:lang w:eastAsia="ja-JP"/>
        </w:rPr>
        <w:t>N</w:t>
      </w:r>
      <w:r w:rsidRPr="0055719A">
        <w:rPr>
          <w:highlight w:val="lightGray"/>
          <w:vertAlign w:val="subscript"/>
          <w:lang w:eastAsia="ja-JP"/>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w:t>
      </w:r>
      <w:r w:rsidR="00C33240">
        <w:rPr>
          <w:lang w:eastAsia="ja-JP"/>
        </w:rPr>
        <w:t>for Tx diversity</w:t>
      </w:r>
      <w:r w:rsidR="00C33240">
        <w:rPr>
          <w:lang w:eastAsia="zh-CN"/>
        </w:rPr>
        <w:t xml:space="preserve"> </w:t>
      </w:r>
      <w:r w:rsidR="00444905">
        <w:rPr>
          <w:lang w:eastAsia="zh-CN"/>
        </w:rPr>
        <w:t>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6" w:name="_Hlk506574368"/>
      <w:r>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w:t>
      </w:r>
      <w:r w:rsidR="008612FC">
        <w:lastRenderedPageBreak/>
        <w:t xml:space="preserve">modulation and RB allocation. The MPR minimum conformance requirements from </w:t>
      </w:r>
      <w:r w:rsidR="00AE25BF">
        <w:t xml:space="preserve">38.101-1 </w:t>
      </w:r>
      <w:r w:rsidR="008612FC">
        <w:t>[</w:t>
      </w:r>
      <w:r w:rsidR="00AE25BF">
        <w:t>2</w:t>
      </w:r>
      <w:r w:rsidR="008612FC">
        <w:t>] are extracted as below:</w:t>
      </w:r>
    </w:p>
    <w:p w:rsidR="006437F4" w:rsidRPr="00A1115A" w:rsidRDefault="006437F4" w:rsidP="006437F4">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437F4" w:rsidRPr="00A1115A" w:rsidTr="00880DB3">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6437F4" w:rsidRPr="00A1115A" w:rsidRDefault="006437F4" w:rsidP="00880DB3">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pPr>
            <w:r w:rsidRPr="00A1115A">
              <w:t>MPR (dB)</w:t>
            </w:r>
          </w:p>
        </w:tc>
      </w:tr>
      <w:tr w:rsidR="006437F4" w:rsidRPr="00A1115A" w:rsidTr="00880DB3">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6437F4" w:rsidRPr="00A1115A" w:rsidRDefault="006437F4" w:rsidP="00880DB3">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pPr>
            <w:r w:rsidRPr="00A1115A">
              <w:t>Inner RB allocations</w:t>
            </w:r>
          </w:p>
        </w:tc>
      </w:tr>
      <w:tr w:rsidR="006437F4" w:rsidRPr="00A1115A" w:rsidTr="00880DB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6437F4" w:rsidRPr="00A1115A" w:rsidRDefault="006437F4" w:rsidP="00880DB3">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pPr>
            <w:r w:rsidRPr="00A1115A">
              <w:t>≤ 0.2</w:t>
            </w:r>
            <w:r w:rsidRPr="00A1115A">
              <w:rPr>
                <w:vertAlign w:val="superscript"/>
              </w:rPr>
              <w:t>1</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pPr>
          </w:p>
        </w:tc>
        <w:tc>
          <w:tcPr>
            <w:tcW w:w="1560" w:type="dxa"/>
            <w:tcBorders>
              <w:top w:val="nil"/>
              <w:left w:val="single" w:sz="4" w:space="0" w:color="auto"/>
              <w:bottom w:val="single" w:sz="4" w:space="0" w:color="auto"/>
              <w:right w:val="single" w:sz="4" w:space="0" w:color="auto"/>
            </w:tcBorders>
            <w:shd w:val="clear" w:color="auto" w:fill="auto"/>
          </w:tcPr>
          <w:p w:rsidR="006437F4" w:rsidRPr="00A1115A" w:rsidRDefault="006437F4" w:rsidP="00880DB3">
            <w:pPr>
              <w:pStyle w:val="TAC"/>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lang w:val="en-CA"/>
              </w:rPr>
            </w:pPr>
            <w:r w:rsidRPr="00A1115A">
              <w:t>0</w:t>
            </w:r>
            <w:r w:rsidRPr="00A1115A">
              <w:rPr>
                <w:vertAlign w:val="superscript"/>
              </w:rPr>
              <w:t>2</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pPr>
          </w:p>
        </w:tc>
        <w:tc>
          <w:tcPr>
            <w:tcW w:w="1560" w:type="dxa"/>
            <w:tcBorders>
              <w:left w:val="single" w:sz="4" w:space="0" w:color="auto"/>
              <w:bottom w:val="single" w:sz="4" w:space="0" w:color="auto"/>
              <w:right w:val="single" w:sz="4" w:space="0" w:color="auto"/>
            </w:tcBorders>
          </w:tcPr>
          <w:p w:rsidR="006437F4" w:rsidRPr="00A1115A" w:rsidRDefault="006437F4" w:rsidP="00880DB3">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0</w:t>
            </w:r>
            <w:r w:rsidRPr="00A1115A">
              <w:rPr>
                <w:vertAlign w:val="superscript"/>
              </w:rPr>
              <w:t>2</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pPr>
            <w:r w:rsidRPr="00A1115A">
              <w:rPr>
                <w:lang w:val="en-CA"/>
              </w:rPr>
              <w:t>0</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pPr>
            <w:r w:rsidRPr="00A1115A">
              <w:t xml:space="preserve">≤ </w:t>
            </w:r>
            <w:r w:rsidRPr="00A1115A">
              <w:rPr>
                <w:lang w:val="en-CA"/>
              </w:rPr>
              <w:t>1</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2.5</w:t>
            </w:r>
          </w:p>
        </w:tc>
      </w:tr>
      <w:tr w:rsidR="006437F4" w:rsidRPr="00A1115A" w:rsidTr="00880DB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4.5</w:t>
            </w:r>
          </w:p>
        </w:tc>
      </w:tr>
      <w:tr w:rsidR="006437F4" w:rsidRPr="00A1115A" w:rsidTr="00880DB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pPr>
            <w:r w:rsidRPr="00A1115A">
              <w:t>≤</w:t>
            </w:r>
            <w:r w:rsidRPr="00A1115A">
              <w:rPr>
                <w:lang w:val="en-CA"/>
              </w:rPr>
              <w:t xml:space="preserve"> 1.5</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pPr>
            <w:r w:rsidRPr="00A1115A">
              <w:t xml:space="preserve">≤ </w:t>
            </w:r>
            <w:r w:rsidRPr="00A1115A">
              <w:rPr>
                <w:lang w:val="en-CA"/>
              </w:rPr>
              <w:t>2</w:t>
            </w:r>
          </w:p>
        </w:tc>
      </w:tr>
      <w:tr w:rsidR="006437F4" w:rsidRPr="00A1115A" w:rsidTr="00880DB3">
        <w:trPr>
          <w:trHeight w:val="187"/>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3.5</w:t>
            </w:r>
          </w:p>
        </w:tc>
      </w:tr>
      <w:tr w:rsidR="006437F4" w:rsidRPr="00A1115A" w:rsidTr="00880DB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pPr>
            <w:r w:rsidRPr="00A1115A">
              <w:t xml:space="preserve">≤ </w:t>
            </w:r>
            <w:r w:rsidRPr="00A1115A">
              <w:rPr>
                <w:lang w:val="en-CA"/>
              </w:rPr>
              <w:t>6.5</w:t>
            </w:r>
          </w:p>
        </w:tc>
      </w:tr>
      <w:tr w:rsidR="006437F4" w:rsidRPr="00A1115A" w:rsidTr="00880DB3">
        <w:tc>
          <w:tcPr>
            <w:tcW w:w="9577" w:type="dxa"/>
            <w:gridSpan w:val="5"/>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N"/>
              <w:ind w:left="800"/>
            </w:pPr>
            <w:r w:rsidRPr="00A1115A">
              <w:t>NOTE 1:</w:t>
            </w:r>
            <w:r w:rsidRPr="00A1115A">
              <w:tab/>
              <w:t xml:space="preserve">Applicable for UE operating in TDD mode with Pi/2 BPSK modulation and </w:t>
            </w:r>
            <w:bookmarkStart w:id="7" w:name="_Hlk525291220"/>
            <w:r w:rsidRPr="00A1115A">
              <w:t xml:space="preserve">UE indicates support for UE capability </w:t>
            </w:r>
            <w:r w:rsidRPr="00A1115A">
              <w:rPr>
                <w:i/>
                <w:lang w:val="en-US"/>
              </w:rPr>
              <w:t>powerBoosting-pi2BPSK</w:t>
            </w:r>
            <w:r w:rsidRPr="00A1115A" w:rsidDel="00B4601F">
              <w:rPr>
                <w:i/>
              </w:rPr>
              <w:t xml:space="preserve"> </w:t>
            </w:r>
            <w:bookmarkEnd w:id="7"/>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rsidR="006437F4" w:rsidRPr="00A1115A" w:rsidRDefault="006437F4" w:rsidP="00880DB3">
            <w:pPr>
              <w:pStyle w:val="TAN"/>
              <w:ind w:left="800"/>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6437F4" w:rsidRPr="006437F4" w:rsidRDefault="006437F4" w:rsidP="00860593"/>
    <w:p w:rsidR="00C33240" w:rsidRPr="00C5017E" w:rsidRDefault="00C33240" w:rsidP="00C33240">
      <w:pPr>
        <w:pStyle w:val="TH"/>
        <w:rPr>
          <w:shd w:val="pct15" w:color="auto" w:fill="FFFFFF"/>
        </w:rPr>
      </w:pPr>
      <w:r w:rsidRPr="00C5017E">
        <w:rPr>
          <w:shd w:val="pct15" w:color="auto" w:fill="FFFFFF"/>
        </w:rP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33240" w:rsidRPr="00C5017E" w:rsidTr="00880D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Pi/2 BPSK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val="en-CA"/>
              </w:rPr>
            </w:pPr>
            <w:r w:rsidRPr="00C5017E">
              <w:rPr>
                <w:rFonts w:cs="Arial"/>
                <w:shd w:val="pct15" w:color="auto" w:fill="FFFFFF"/>
              </w:rPr>
              <w:t>≤ 1</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6C258A">
              <w:rPr>
                <w:rFonts w:cs="Arial"/>
                <w:shd w:val="pct15" w:color="auto" w:fill="FFFFFF"/>
              </w:rPr>
              <w:t>0</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val="en-CA"/>
              </w:rPr>
              <w:t>0.5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1.5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64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256</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5.5</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w:t>
            </w:r>
            <w:r w:rsidRPr="00C5017E">
              <w:rPr>
                <w:rFonts w:cs="Arial"/>
                <w:shd w:val="pct15" w:color="auto" w:fill="FFFFFF"/>
                <w:lang w:val="en-CA"/>
              </w:rPr>
              <w:t xml:space="preserve"> 2</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64</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4.5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8.0</w:t>
            </w:r>
          </w:p>
        </w:tc>
      </w:tr>
    </w:tbl>
    <w:p w:rsidR="00C33240" w:rsidRPr="00C5017E" w:rsidRDefault="00C33240" w:rsidP="00C33240">
      <w:pPr>
        <w:rPr>
          <w:noProof/>
          <w:shd w:val="pct15" w:color="auto" w:fill="FFFFFF"/>
        </w:rPr>
      </w:pPr>
    </w:p>
    <w:p w:rsidR="00C33240" w:rsidRPr="00C5017E" w:rsidRDefault="00C33240" w:rsidP="00C33240">
      <w:pPr>
        <w:pStyle w:val="TH"/>
        <w:rPr>
          <w:shd w:val="pct15" w:color="auto" w:fill="FFFFFF"/>
        </w:rPr>
      </w:pPr>
      <w:r w:rsidRPr="00C5017E">
        <w:rPr>
          <w:shd w:val="pct15" w:color="auto" w:fill="FFFFFF"/>
        </w:rPr>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33240" w:rsidRPr="00C5017E" w:rsidTr="00880DB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H"/>
              <w:rPr>
                <w:shd w:val="pct15" w:color="auto" w:fill="FFFFFF"/>
              </w:rPr>
            </w:pPr>
            <w:r w:rsidRPr="00C5017E">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r w:rsidRPr="00C5017E">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xml:space="preserve">≤ </w:t>
            </w:r>
            <w:r w:rsidRPr="00C5017E">
              <w:rPr>
                <w:shd w:val="pct15" w:color="auto" w:fill="FFFFFF"/>
                <w:lang w:val="en-US"/>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1.5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3.5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256</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6.5]</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lang w:eastAsia="zh-CN"/>
              </w:rPr>
            </w:pPr>
            <w:r w:rsidRPr="00C5017E">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2</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2.5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64</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4.5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8.5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8.5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[8.5]</w:t>
            </w:r>
          </w:p>
        </w:tc>
      </w:tr>
    </w:tbl>
    <w:p w:rsidR="006B6641" w:rsidRDefault="006B6641" w:rsidP="00860593"/>
    <w:p w:rsidR="006E0F44" w:rsidRPr="00A1115A" w:rsidRDefault="006E0F44" w:rsidP="006E0F44">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E0F44" w:rsidRPr="00A1115A" w:rsidTr="00880DB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pPr>
            <w:r w:rsidRPr="00A1115A">
              <w:t>MPR (dB)</w:t>
            </w:r>
          </w:p>
        </w:tc>
      </w:tr>
      <w:tr w:rsidR="006E0F44" w:rsidRPr="00A1115A" w:rsidTr="00880DB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pPr>
            <w:r w:rsidRPr="00A1115A">
              <w:t>Inner RB allocations</w:t>
            </w:r>
          </w:p>
        </w:tc>
      </w:tr>
      <w:tr w:rsidR="006E0F44" w:rsidRPr="00A1115A"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en-US"/>
              </w:rPr>
            </w:pPr>
            <w:r w:rsidRPr="00A1115A">
              <w:t xml:space="preserve">≤ </w:t>
            </w:r>
            <w:r>
              <w:rPr>
                <w:lang w:val="en-US"/>
              </w:rPr>
              <w:t>0</w:t>
            </w:r>
          </w:p>
        </w:tc>
      </w:tr>
      <w:tr w:rsidR="006E0F44" w:rsidRPr="00A1115A" w:rsidTr="00880DB3">
        <w:trPr>
          <w:jc w:val="center"/>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0</w:t>
            </w:r>
          </w:p>
        </w:tc>
      </w:tr>
      <w:tr w:rsidR="006E0F44" w:rsidRPr="00A1115A" w:rsidTr="00880DB3">
        <w:trPr>
          <w:jc w:val="center"/>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1</w:t>
            </w:r>
          </w:p>
        </w:tc>
      </w:tr>
      <w:tr w:rsidR="006E0F44" w:rsidRPr="00A1115A" w:rsidTr="00880DB3">
        <w:trPr>
          <w:jc w:val="center"/>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 xml:space="preserve">≤ </w:t>
            </w:r>
            <w:r>
              <w:rPr>
                <w:lang w:val="en-CA"/>
              </w:rPr>
              <w:t>3</w:t>
            </w:r>
          </w:p>
        </w:tc>
      </w:tr>
      <w:tr w:rsidR="006E0F44" w:rsidRPr="00A1115A"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 xml:space="preserve">≤ </w:t>
            </w:r>
            <w:r>
              <w:rPr>
                <w:lang w:val="en-CA"/>
              </w:rPr>
              <w:t>5.5</w:t>
            </w:r>
          </w:p>
        </w:tc>
      </w:tr>
      <w:tr w:rsidR="006E0F44" w:rsidRPr="00A1115A"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w:t>
            </w:r>
            <w:r w:rsidRPr="00A1115A">
              <w:rPr>
                <w:lang w:val="en-CA"/>
              </w:rPr>
              <w:t xml:space="preserve"> </w:t>
            </w:r>
            <w:r>
              <w:rPr>
                <w:lang w:val="en-CA"/>
              </w:rPr>
              <w:t>1.5</w:t>
            </w:r>
          </w:p>
        </w:tc>
      </w:tr>
      <w:tr w:rsidR="006E0F44" w:rsidRPr="00A1115A" w:rsidTr="00880DB3">
        <w:trPr>
          <w:jc w:val="center"/>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2</w:t>
            </w:r>
          </w:p>
        </w:tc>
      </w:tr>
      <w:tr w:rsidR="006E0F44" w:rsidRPr="00A1115A" w:rsidTr="00880DB3">
        <w:trPr>
          <w:jc w:val="center"/>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w:t>
            </w:r>
            <w:r w:rsidRPr="00A1115A">
              <w:rPr>
                <w:lang w:val="en-CA"/>
              </w:rPr>
              <w:t xml:space="preserve"> </w:t>
            </w:r>
            <w:r>
              <w:rPr>
                <w:lang w:val="en-CA"/>
              </w:rPr>
              <w:t>4</w:t>
            </w:r>
          </w:p>
        </w:tc>
      </w:tr>
      <w:tr w:rsidR="006E0F44" w:rsidRPr="00A1115A"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lang w:val="x-none"/>
              </w:rPr>
            </w:pPr>
            <w:r w:rsidRPr="00A1115A">
              <w:t>≤</w:t>
            </w:r>
            <w:r w:rsidRPr="00A1115A">
              <w:rPr>
                <w:lang w:val="en-CA"/>
              </w:rPr>
              <w:t xml:space="preserve"> </w:t>
            </w:r>
            <w:r>
              <w:rPr>
                <w:lang w:val="en-CA"/>
              </w:rPr>
              <w:t>7.5</w:t>
            </w:r>
          </w:p>
        </w:tc>
      </w:tr>
      <w:tr w:rsidR="006E0F44" w:rsidRPr="00A1115A" w:rsidTr="00880DB3">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6E0F44" w:rsidRPr="00A1115A" w:rsidRDefault="006E0F44" w:rsidP="00880DB3">
            <w:pPr>
              <w:pStyle w:val="TAN"/>
              <w:ind w:left="800"/>
            </w:pPr>
            <w:r w:rsidRPr="00A1115A">
              <w:t>NOTE 1:</w:t>
            </w:r>
            <w:r w:rsidRPr="00A1115A">
              <w:tab/>
            </w:r>
            <w:r>
              <w:t>This table is targeted to large FWA form factor with 20 dB or above antenna isolation</w:t>
            </w:r>
            <w:r w:rsidRPr="00A1115A">
              <w:t>.</w:t>
            </w:r>
          </w:p>
        </w:tc>
      </w:tr>
    </w:tbl>
    <w:p w:rsidR="006E0F44" w:rsidRDefault="006E0F44" w:rsidP="00860593"/>
    <w:p w:rsidR="008612FC" w:rsidRPr="00964A7F" w:rsidRDefault="008612FC" w:rsidP="008612FC">
      <w:pPr>
        <w:jc w:val="both"/>
        <w:rPr>
          <w:lang w:eastAsia="zh-CN"/>
        </w:rPr>
      </w:pPr>
      <w:bookmarkStart w:id="8"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1"/>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w:t>
      </w:r>
      <w:r w:rsidR="00597B76">
        <w:rPr>
          <w:lang w:eastAsia="ja-JP"/>
        </w:rPr>
        <w:t>for Tx diversity</w:t>
      </w:r>
      <w:r w:rsidR="00597B76" w:rsidRPr="007E6672">
        <w:t xml:space="preserve"> </w:t>
      </w:r>
      <w:r w:rsidR="00C94F99" w:rsidRPr="007E6672">
        <w:t>and</w:t>
      </w:r>
      <w:r w:rsidR="00383A4F" w:rsidRPr="007E6672">
        <w:t xml:space="preserve"> ACLR</w:t>
      </w:r>
      <w:r w:rsidRPr="007E6672">
        <w:t xml:space="preserve"> </w:t>
      </w:r>
      <w:r w:rsidR="00597B76">
        <w:rPr>
          <w:lang w:eastAsia="ja-JP"/>
        </w:rPr>
        <w:t>for Tx diversity</w:t>
      </w:r>
      <w:r w:rsidR="00597B76" w:rsidRPr="007E6672">
        <w:t xml:space="preserve"> </w:t>
      </w:r>
      <w:r w:rsidRPr="007E6672">
        <w:t>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 xml:space="preserve">for SEM </w:t>
      </w:r>
      <w:r w:rsidR="00BD73A0">
        <w:t>for Tx diversity</w:t>
      </w:r>
      <w:r w:rsidR="00BD73A0" w:rsidRPr="007E6672">
        <w:t xml:space="preserve"> </w:t>
      </w:r>
      <w:r w:rsidR="00C94F99" w:rsidRPr="007E6672">
        <w:t>in FR1.</w:t>
      </w:r>
    </w:p>
    <w:p w:rsidR="00E45525" w:rsidRPr="00E45525" w:rsidRDefault="00E45525"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w:t>
      </w:r>
      <w:r w:rsidR="008D77F6">
        <w:rPr>
          <w:lang w:eastAsia="zh-CN"/>
        </w:rPr>
        <w:t>1</w:t>
      </w:r>
      <w:r w:rsidR="008D77F6"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283190" w:rsidRDefault="00731BB6" w:rsidP="00B971E5">
      <w:pPr>
        <w:pStyle w:val="TH"/>
        <w:rPr>
          <w:lang w:eastAsia="zh-CN"/>
        </w:rPr>
      </w:pPr>
      <w:r>
        <w:rPr>
          <w:rFonts w:hint="eastAsia"/>
          <w:lang w:eastAsia="zh-CN"/>
        </w:rPr>
        <w:lastRenderedPageBreak/>
        <w:t>Table 2.5</w:t>
      </w:r>
      <w:r>
        <w:rPr>
          <w:lang w:eastAsia="zh-CN"/>
        </w:rPr>
        <w:t>.1</w:t>
      </w:r>
      <w:r>
        <w:rPr>
          <w:rFonts w:hint="eastAsia"/>
          <w:lang w:eastAsia="zh-CN"/>
        </w:rPr>
        <w:t>-</w:t>
      </w:r>
      <w:r>
        <w:rPr>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lang w:eastAsia="zh-CN"/>
        </w:rPr>
        <w:t>1.5</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283190" w:rsidRPr="00B251D1" w:rsidTr="00880DB3">
        <w:tc>
          <w:tcPr>
            <w:tcW w:w="2778" w:type="pct"/>
          </w:tcPr>
          <w:p w:rsidR="00283190" w:rsidRPr="008F509B" w:rsidRDefault="00283190" w:rsidP="00880DB3">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283190" w:rsidRPr="008F509B" w:rsidRDefault="00283190" w:rsidP="00880DB3">
            <w:pPr>
              <w:pStyle w:val="TAH"/>
              <w:rPr>
                <w:rFonts w:eastAsia="Times New Roman"/>
                <w:lang w:eastAsia="zh-CN"/>
              </w:rPr>
            </w:pPr>
            <w:r w:rsidRPr="008F509B">
              <w:rPr>
                <w:rFonts w:eastAsia="Times New Roman"/>
                <w:lang w:eastAsia="zh-CN"/>
              </w:rPr>
              <w:t>RB allocation</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DFT-s-OFDM_64_QAM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DFT-s-OFDM_256_QAM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283190" w:rsidRPr="00B251D1" w:rsidTr="00880DB3">
        <w:tc>
          <w:tcPr>
            <w:tcW w:w="5000" w:type="pct"/>
            <w:gridSpan w:val="2"/>
          </w:tcPr>
          <w:p w:rsidR="00283190" w:rsidRPr="00B251D1" w:rsidRDefault="00283190" w:rsidP="00880DB3">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E45525" w:rsidRDefault="00E45525" w:rsidP="00294305"/>
    <w:p w:rsidR="00E45525" w:rsidRPr="009D40FE" w:rsidRDefault="00E45525" w:rsidP="00E45525">
      <w:pPr>
        <w:pStyle w:val="TH"/>
        <w:rPr>
          <w:rPrChange w:id="9" w:author="Huawei-Chunying Gu" w:date="2022-11-17T23:21:00Z">
            <w:rPr/>
          </w:rPrChange>
        </w:rPr>
      </w:pPr>
      <w:r w:rsidRPr="0053369F">
        <w:lastRenderedPageBreak/>
        <w:t xml:space="preserve">Table </w:t>
      </w:r>
      <w:r>
        <w:rPr>
          <w:rFonts w:hint="eastAsia"/>
          <w:lang w:eastAsia="zh-CN"/>
        </w:rPr>
        <w:t>2.5</w:t>
      </w:r>
      <w:r>
        <w:rPr>
          <w:lang w:eastAsia="zh-CN"/>
        </w:rPr>
        <w:t>.1</w:t>
      </w:r>
      <w:r>
        <w:rPr>
          <w:rFonts w:hint="eastAsia"/>
          <w:lang w:eastAsia="zh-CN"/>
        </w:rPr>
        <w:t>-</w:t>
      </w:r>
      <w:r w:rsidR="00620E2E">
        <w:rPr>
          <w:lang w:eastAsia="zh-CN"/>
        </w:rPr>
        <w:t>3</w:t>
      </w:r>
      <w:r w:rsidRPr="0053369F">
        <w:t xml:space="preserve">: </w:t>
      </w:r>
      <w:r w:rsidRPr="009D40FE">
        <w:t>Test Configuration T</w:t>
      </w:r>
      <w:r w:rsidRPr="009D40FE">
        <w:rPr>
          <w:lang w:eastAsia="zh-CN"/>
        </w:rPr>
        <w:t>able</w:t>
      </w:r>
      <w:r w:rsidRPr="009D40FE">
        <w:rPr>
          <w:rFonts w:eastAsia="等线"/>
          <w:lang w:eastAsia="zh-CN"/>
        </w:rPr>
        <w:t xml:space="preserve"> for </w:t>
      </w:r>
      <w:r w:rsidRPr="009D40FE">
        <w:t xml:space="preserve">power class 3 </w:t>
      </w:r>
      <w:r w:rsidRPr="009D40FE">
        <w:rPr>
          <w:lang w:eastAsia="zh-CN"/>
        </w:rPr>
        <w:t>(</w:t>
      </w:r>
      <w:r w:rsidRPr="009D40FE">
        <w:t>contiguous allocation</w:t>
      </w:r>
      <w:r w:rsidRPr="009D40FE">
        <w:rPr>
          <w:lang w:eastAsia="zh-CN"/>
        </w:rPr>
        <w:t>)</w:t>
      </w: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tblGrid>
      <w:tr w:rsidR="00E45525" w:rsidRPr="009D40FE" w:rsidTr="00880DB3">
        <w:trPr>
          <w:jc w:val="center"/>
        </w:trPr>
        <w:tc>
          <w:tcPr>
            <w:tcW w:w="3060" w:type="pct"/>
          </w:tcPr>
          <w:p w:rsidR="00E45525" w:rsidRPr="009D40FE" w:rsidRDefault="00E45525" w:rsidP="00620E2E">
            <w:pPr>
              <w:pStyle w:val="TAH"/>
              <w:rPr>
                <w:rPrChange w:id="10" w:author="Huawei-Chunying Gu" w:date="2022-11-17T23:21:00Z">
                  <w:rPr/>
                </w:rPrChange>
              </w:rPr>
            </w:pPr>
            <w:r w:rsidRPr="009D40FE">
              <w:rPr>
                <w:rPrChange w:id="11" w:author="Huawei-Chunying Gu" w:date="2022-11-17T23:21:00Z">
                  <w:rPr/>
                </w:rPrChange>
              </w:rPr>
              <w:t>Modulation</w:t>
            </w:r>
          </w:p>
        </w:tc>
        <w:tc>
          <w:tcPr>
            <w:tcW w:w="1940" w:type="pct"/>
            <w:shd w:val="clear" w:color="auto" w:fill="auto"/>
          </w:tcPr>
          <w:p w:rsidR="00E45525" w:rsidRPr="009D40FE" w:rsidRDefault="00E45525" w:rsidP="00620E2E">
            <w:pPr>
              <w:pStyle w:val="TAH"/>
              <w:rPr>
                <w:rPrChange w:id="12" w:author="Huawei-Chunying Gu" w:date="2022-11-17T23:21:00Z">
                  <w:rPr/>
                </w:rPrChange>
              </w:rPr>
            </w:pPr>
            <w:r w:rsidRPr="009D40FE">
              <w:rPr>
                <w:rPrChange w:id="13" w:author="Huawei-Chunying Gu" w:date="2022-11-17T23:21:00Z">
                  <w:rPr/>
                </w:rPrChange>
              </w:rPr>
              <w:t>RB allocation</w:t>
            </w:r>
          </w:p>
        </w:tc>
      </w:tr>
      <w:tr w:rsidR="00E45525" w:rsidRPr="009D40FE" w:rsidTr="00880DB3">
        <w:trPr>
          <w:jc w:val="center"/>
        </w:trPr>
        <w:tc>
          <w:tcPr>
            <w:tcW w:w="3060" w:type="pct"/>
          </w:tcPr>
          <w:p w:rsidR="00E45525" w:rsidRPr="009D40FE" w:rsidRDefault="00E45525" w:rsidP="00880DB3">
            <w:pPr>
              <w:pStyle w:val="TAC"/>
              <w:rPr>
                <w:rPrChange w:id="14" w:author="Huawei-Chunying Gu" w:date="2022-11-17T23:21:00Z">
                  <w:rPr/>
                </w:rPrChange>
              </w:rPr>
            </w:pPr>
            <w:r w:rsidRPr="009D40FE">
              <w:rPr>
                <w:rPrChange w:id="15" w:author="Huawei-Chunying Gu" w:date="2022-11-17T23:21:00Z">
                  <w:rPr/>
                </w:rPrChange>
              </w:rPr>
              <w:t>DFT-s-OFDM Pi/2 BPSK</w:t>
            </w:r>
            <w:r w:rsidR="00FE144D" w:rsidRPr="009D40FE">
              <w:rPr>
                <w:vertAlign w:val="superscript"/>
                <w:rPrChange w:id="16" w:author="Huawei-Chunying Gu" w:date="2022-11-17T23:21:00Z">
                  <w:rPr>
                    <w:vertAlign w:val="superscript"/>
                  </w:rPr>
                </w:rPrChange>
              </w:rPr>
              <w:t>2</w:t>
            </w:r>
          </w:p>
        </w:tc>
        <w:tc>
          <w:tcPr>
            <w:tcW w:w="1940" w:type="pct"/>
            <w:shd w:val="clear" w:color="auto" w:fill="auto"/>
          </w:tcPr>
          <w:p w:rsidR="00E45525" w:rsidRPr="009D40FE" w:rsidRDefault="00E45525" w:rsidP="00880DB3">
            <w:pPr>
              <w:pStyle w:val="TAC"/>
              <w:rPr>
                <w:rPrChange w:id="17" w:author="Huawei-Chunying Gu" w:date="2022-11-17T23:21:00Z">
                  <w:rPr/>
                </w:rPrChange>
              </w:rPr>
            </w:pPr>
            <w:r w:rsidRPr="009D40FE">
              <w:rPr>
                <w:rPrChange w:id="18" w:author="Huawei-Chunying Gu" w:date="2022-11-17T23:21:00Z">
                  <w:rPr/>
                </w:rPrChange>
              </w:rPr>
              <w:t>Inner Full</w:t>
            </w:r>
          </w:p>
        </w:tc>
      </w:tr>
      <w:tr w:rsidR="00E45525" w:rsidRPr="009D40FE" w:rsidTr="00880DB3">
        <w:trPr>
          <w:jc w:val="center"/>
        </w:trPr>
        <w:tc>
          <w:tcPr>
            <w:tcW w:w="3060" w:type="pct"/>
          </w:tcPr>
          <w:p w:rsidR="00E45525" w:rsidRPr="009D40FE" w:rsidRDefault="00E45525" w:rsidP="00880DB3">
            <w:pPr>
              <w:pStyle w:val="TAC"/>
              <w:rPr>
                <w:rPrChange w:id="19" w:author="Huawei-Chunying Gu" w:date="2022-11-17T23:21:00Z">
                  <w:rPr/>
                </w:rPrChange>
              </w:rPr>
            </w:pPr>
            <w:r w:rsidRPr="009D40FE">
              <w:rPr>
                <w:rPrChange w:id="20" w:author="Huawei-Chunying Gu" w:date="2022-11-17T23:21:00Z">
                  <w:rPr/>
                </w:rPrChange>
              </w:rPr>
              <w:t>DFT-s-OFDM Pi/2 BPSK</w:t>
            </w:r>
            <w:r w:rsidR="00FE144D" w:rsidRPr="009D40FE">
              <w:rPr>
                <w:vertAlign w:val="superscript"/>
                <w:rPrChange w:id="21" w:author="Huawei-Chunying Gu" w:date="2022-11-17T23:21:00Z">
                  <w:rPr>
                    <w:vertAlign w:val="superscript"/>
                  </w:rPr>
                </w:rPrChange>
              </w:rPr>
              <w:t>2</w:t>
            </w:r>
          </w:p>
        </w:tc>
        <w:tc>
          <w:tcPr>
            <w:tcW w:w="1940" w:type="pct"/>
            <w:shd w:val="clear" w:color="auto" w:fill="auto"/>
          </w:tcPr>
          <w:p w:rsidR="00E45525" w:rsidRPr="009D40FE" w:rsidRDefault="00E45525" w:rsidP="00880DB3">
            <w:pPr>
              <w:pStyle w:val="TAC"/>
              <w:rPr>
                <w:rPrChange w:id="22" w:author="Huawei-Chunying Gu" w:date="2022-11-17T23:21:00Z">
                  <w:rPr/>
                </w:rPrChange>
              </w:rPr>
            </w:pPr>
            <w:r w:rsidRPr="009D40FE">
              <w:rPr>
                <w:rPrChange w:id="23"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24" w:author="Huawei-Chunying Gu" w:date="2022-11-17T23:21:00Z">
                  <w:rPr/>
                </w:rPrChange>
              </w:rPr>
            </w:pPr>
            <w:r w:rsidRPr="009D40FE">
              <w:rPr>
                <w:rPrChange w:id="25" w:author="Huawei-Chunying Gu" w:date="2022-11-17T23:21:00Z">
                  <w:rPr/>
                </w:rPrChange>
              </w:rPr>
              <w:t>DFT-s-OFDM Pi/2 BPSK</w:t>
            </w:r>
            <w:r w:rsidR="00FE144D" w:rsidRPr="009D40FE">
              <w:rPr>
                <w:vertAlign w:val="superscript"/>
                <w:rPrChange w:id="26" w:author="Huawei-Chunying Gu" w:date="2022-11-17T23:21:00Z">
                  <w:rPr>
                    <w:vertAlign w:val="superscript"/>
                  </w:rPr>
                </w:rPrChange>
              </w:rPr>
              <w:t>2</w:t>
            </w:r>
          </w:p>
        </w:tc>
        <w:tc>
          <w:tcPr>
            <w:tcW w:w="1940" w:type="pct"/>
            <w:shd w:val="clear" w:color="auto" w:fill="auto"/>
          </w:tcPr>
          <w:p w:rsidR="00E45525" w:rsidRPr="009D40FE" w:rsidRDefault="00E45525" w:rsidP="00880DB3">
            <w:pPr>
              <w:pStyle w:val="TAC"/>
              <w:rPr>
                <w:rPrChange w:id="27" w:author="Huawei-Chunying Gu" w:date="2022-11-17T23:21:00Z">
                  <w:rPr/>
                </w:rPrChange>
              </w:rPr>
            </w:pPr>
            <w:r w:rsidRPr="009D40FE">
              <w:rPr>
                <w:rPrChange w:id="28"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29" w:author="Huawei-Chunying Gu" w:date="2022-11-17T23:21:00Z">
                  <w:rPr/>
                </w:rPrChange>
              </w:rPr>
            </w:pPr>
            <w:r w:rsidRPr="009D40FE">
              <w:rPr>
                <w:rPrChange w:id="30" w:author="Huawei-Chunying Gu" w:date="2022-11-17T23:21:00Z">
                  <w:rPr/>
                </w:rPrChange>
              </w:rPr>
              <w:t>DFT-s-OFDM Pi/2 BPSK</w:t>
            </w:r>
            <w:r w:rsidR="00FE144D" w:rsidRPr="009D40FE">
              <w:rPr>
                <w:vertAlign w:val="superscript"/>
                <w:rPrChange w:id="31" w:author="Huawei-Chunying Gu" w:date="2022-11-17T23:21:00Z">
                  <w:rPr>
                    <w:vertAlign w:val="superscript"/>
                  </w:rPr>
                </w:rPrChange>
              </w:rPr>
              <w:t>2</w:t>
            </w:r>
          </w:p>
        </w:tc>
        <w:tc>
          <w:tcPr>
            <w:tcW w:w="1940" w:type="pct"/>
            <w:shd w:val="clear" w:color="auto" w:fill="auto"/>
          </w:tcPr>
          <w:p w:rsidR="00E45525" w:rsidRPr="009D40FE" w:rsidRDefault="00E45525" w:rsidP="00880DB3">
            <w:pPr>
              <w:pStyle w:val="TAC"/>
              <w:rPr>
                <w:rPrChange w:id="32" w:author="Huawei-Chunying Gu" w:date="2022-11-17T23:21:00Z">
                  <w:rPr/>
                </w:rPrChange>
              </w:rPr>
            </w:pPr>
            <w:r w:rsidRPr="009D40FE">
              <w:rPr>
                <w:rPrChange w:id="33"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34" w:author="Huawei-Chunying Gu" w:date="2022-11-17T23:21:00Z">
                  <w:rPr/>
                </w:rPrChange>
              </w:rPr>
            </w:pPr>
            <w:r w:rsidRPr="009D40FE">
              <w:rPr>
                <w:rPrChange w:id="35" w:author="Huawei-Chunying Gu" w:date="2022-11-17T23:21:00Z">
                  <w:rPr/>
                </w:rPrChange>
              </w:rPr>
              <w:t>DFT-s-OFDM QPSK</w:t>
            </w:r>
          </w:p>
        </w:tc>
        <w:tc>
          <w:tcPr>
            <w:tcW w:w="1940" w:type="pct"/>
            <w:shd w:val="clear" w:color="auto" w:fill="auto"/>
          </w:tcPr>
          <w:p w:rsidR="00E45525" w:rsidRPr="009D40FE" w:rsidRDefault="00E45525" w:rsidP="00880DB3">
            <w:pPr>
              <w:pStyle w:val="TAC"/>
              <w:rPr>
                <w:rPrChange w:id="36" w:author="Huawei-Chunying Gu" w:date="2022-11-17T23:21:00Z">
                  <w:rPr/>
                </w:rPrChange>
              </w:rPr>
            </w:pPr>
            <w:r w:rsidRPr="009D40FE">
              <w:rPr>
                <w:rPrChange w:id="37" w:author="Huawei-Chunying Gu" w:date="2022-11-17T23:21:00Z">
                  <w:rPr/>
                </w:rPrChange>
              </w:rPr>
              <w:t>Inner Full</w:t>
            </w:r>
          </w:p>
        </w:tc>
      </w:tr>
      <w:tr w:rsidR="00E45525" w:rsidRPr="009D40FE" w:rsidTr="00880DB3">
        <w:trPr>
          <w:jc w:val="center"/>
        </w:trPr>
        <w:tc>
          <w:tcPr>
            <w:tcW w:w="3060" w:type="pct"/>
          </w:tcPr>
          <w:p w:rsidR="00E45525" w:rsidRPr="009D40FE" w:rsidRDefault="00E45525" w:rsidP="00880DB3">
            <w:pPr>
              <w:pStyle w:val="TAC"/>
              <w:rPr>
                <w:rPrChange w:id="38" w:author="Huawei-Chunying Gu" w:date="2022-11-17T23:21:00Z">
                  <w:rPr/>
                </w:rPrChange>
              </w:rPr>
            </w:pPr>
            <w:r w:rsidRPr="009D40FE">
              <w:rPr>
                <w:rPrChange w:id="39" w:author="Huawei-Chunying Gu" w:date="2022-11-17T23:21:00Z">
                  <w:rPr/>
                </w:rPrChange>
              </w:rPr>
              <w:t>DFT-s-OFDM QPSK</w:t>
            </w:r>
          </w:p>
        </w:tc>
        <w:tc>
          <w:tcPr>
            <w:tcW w:w="1940" w:type="pct"/>
            <w:shd w:val="clear" w:color="auto" w:fill="auto"/>
          </w:tcPr>
          <w:p w:rsidR="00E45525" w:rsidRPr="009D40FE" w:rsidRDefault="00E45525" w:rsidP="00880DB3">
            <w:pPr>
              <w:pStyle w:val="TAC"/>
              <w:rPr>
                <w:rPrChange w:id="40" w:author="Huawei-Chunying Gu" w:date="2022-11-17T23:21:00Z">
                  <w:rPr/>
                </w:rPrChange>
              </w:rPr>
            </w:pPr>
            <w:r w:rsidRPr="009D40FE">
              <w:rPr>
                <w:rPrChange w:id="41"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42" w:author="Huawei-Chunying Gu" w:date="2022-11-17T23:21:00Z">
                  <w:rPr/>
                </w:rPrChange>
              </w:rPr>
            </w:pPr>
            <w:r w:rsidRPr="009D40FE">
              <w:rPr>
                <w:rPrChange w:id="43" w:author="Huawei-Chunying Gu" w:date="2022-11-17T23:21:00Z">
                  <w:rPr/>
                </w:rPrChange>
              </w:rPr>
              <w:t>DFT-s-OFDM QPSK</w:t>
            </w:r>
          </w:p>
        </w:tc>
        <w:tc>
          <w:tcPr>
            <w:tcW w:w="1940" w:type="pct"/>
            <w:shd w:val="clear" w:color="auto" w:fill="auto"/>
          </w:tcPr>
          <w:p w:rsidR="00E45525" w:rsidRPr="009D40FE" w:rsidRDefault="00E45525" w:rsidP="00880DB3">
            <w:pPr>
              <w:pStyle w:val="TAC"/>
              <w:rPr>
                <w:rPrChange w:id="44" w:author="Huawei-Chunying Gu" w:date="2022-11-17T23:21:00Z">
                  <w:rPr/>
                </w:rPrChange>
              </w:rPr>
            </w:pPr>
            <w:r w:rsidRPr="009D40FE">
              <w:rPr>
                <w:rPrChange w:id="45"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46" w:author="Huawei-Chunying Gu" w:date="2022-11-17T23:21:00Z">
                  <w:rPr/>
                </w:rPrChange>
              </w:rPr>
            </w:pPr>
            <w:r w:rsidRPr="009D40FE">
              <w:rPr>
                <w:rPrChange w:id="47" w:author="Huawei-Chunying Gu" w:date="2022-11-17T23:21:00Z">
                  <w:rPr/>
                </w:rPrChange>
              </w:rPr>
              <w:t>DFT-s-OFDM QPSK</w:t>
            </w:r>
          </w:p>
        </w:tc>
        <w:tc>
          <w:tcPr>
            <w:tcW w:w="1940" w:type="pct"/>
            <w:shd w:val="clear" w:color="auto" w:fill="auto"/>
          </w:tcPr>
          <w:p w:rsidR="00E45525" w:rsidRPr="009D40FE" w:rsidRDefault="00E45525" w:rsidP="00880DB3">
            <w:pPr>
              <w:pStyle w:val="TAC"/>
              <w:rPr>
                <w:rPrChange w:id="48" w:author="Huawei-Chunying Gu" w:date="2022-11-17T23:21:00Z">
                  <w:rPr/>
                </w:rPrChange>
              </w:rPr>
            </w:pPr>
            <w:r w:rsidRPr="009D40FE">
              <w:rPr>
                <w:rPrChange w:id="49"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50" w:author="Huawei-Chunying Gu" w:date="2022-11-17T23:21:00Z">
                  <w:rPr/>
                </w:rPrChange>
              </w:rPr>
            </w:pPr>
            <w:r w:rsidRPr="009D40FE">
              <w:rPr>
                <w:rPrChange w:id="51" w:author="Huawei-Chunying Gu" w:date="2022-11-17T23:21:00Z">
                  <w:rPr/>
                </w:rPrChange>
              </w:rPr>
              <w:t>DFT-s-OFDM 16 QAM</w:t>
            </w:r>
          </w:p>
        </w:tc>
        <w:tc>
          <w:tcPr>
            <w:tcW w:w="1940" w:type="pct"/>
            <w:shd w:val="clear" w:color="auto" w:fill="auto"/>
          </w:tcPr>
          <w:p w:rsidR="00E45525" w:rsidRPr="009D40FE" w:rsidRDefault="00E45525" w:rsidP="00880DB3">
            <w:pPr>
              <w:pStyle w:val="TAC"/>
              <w:rPr>
                <w:rPrChange w:id="52" w:author="Huawei-Chunying Gu" w:date="2022-11-17T23:21:00Z">
                  <w:rPr/>
                </w:rPrChange>
              </w:rPr>
            </w:pPr>
            <w:r w:rsidRPr="009D40FE">
              <w:rPr>
                <w:rPrChange w:id="53" w:author="Huawei-Chunying Gu" w:date="2022-11-17T23:21:00Z">
                  <w:rPr/>
                </w:rPrChange>
              </w:rPr>
              <w:t>Inner Full</w:t>
            </w:r>
          </w:p>
        </w:tc>
      </w:tr>
      <w:tr w:rsidR="00E45525" w:rsidRPr="009D40FE" w:rsidTr="00880DB3">
        <w:trPr>
          <w:jc w:val="center"/>
        </w:trPr>
        <w:tc>
          <w:tcPr>
            <w:tcW w:w="3060" w:type="pct"/>
          </w:tcPr>
          <w:p w:rsidR="00E45525" w:rsidRPr="009D40FE" w:rsidRDefault="00E45525" w:rsidP="00880DB3">
            <w:pPr>
              <w:pStyle w:val="TAC"/>
              <w:rPr>
                <w:rPrChange w:id="54" w:author="Huawei-Chunying Gu" w:date="2022-11-17T23:21:00Z">
                  <w:rPr/>
                </w:rPrChange>
              </w:rPr>
            </w:pPr>
            <w:r w:rsidRPr="009D40FE">
              <w:rPr>
                <w:rPrChange w:id="55" w:author="Huawei-Chunying Gu" w:date="2022-11-17T23:21:00Z">
                  <w:rPr/>
                </w:rPrChange>
              </w:rPr>
              <w:t>DFT-s-OFDM 16 QAM</w:t>
            </w:r>
          </w:p>
        </w:tc>
        <w:tc>
          <w:tcPr>
            <w:tcW w:w="1940" w:type="pct"/>
            <w:shd w:val="clear" w:color="auto" w:fill="auto"/>
          </w:tcPr>
          <w:p w:rsidR="00E45525" w:rsidRPr="009D40FE" w:rsidRDefault="00E45525" w:rsidP="00880DB3">
            <w:pPr>
              <w:pStyle w:val="TAC"/>
              <w:rPr>
                <w:rPrChange w:id="56" w:author="Huawei-Chunying Gu" w:date="2022-11-17T23:21:00Z">
                  <w:rPr/>
                </w:rPrChange>
              </w:rPr>
            </w:pPr>
            <w:r w:rsidRPr="009D40FE">
              <w:rPr>
                <w:rPrChange w:id="57"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58" w:author="Huawei-Chunying Gu" w:date="2022-11-17T23:21:00Z">
                  <w:rPr/>
                </w:rPrChange>
              </w:rPr>
            </w:pPr>
            <w:r w:rsidRPr="009D40FE">
              <w:rPr>
                <w:rPrChange w:id="59" w:author="Huawei-Chunying Gu" w:date="2022-11-17T23:21:00Z">
                  <w:rPr/>
                </w:rPrChange>
              </w:rPr>
              <w:t>DFT-s-OFDM 16 QAM</w:t>
            </w:r>
          </w:p>
        </w:tc>
        <w:tc>
          <w:tcPr>
            <w:tcW w:w="1940" w:type="pct"/>
            <w:shd w:val="clear" w:color="auto" w:fill="auto"/>
          </w:tcPr>
          <w:p w:rsidR="00E45525" w:rsidRPr="009D40FE" w:rsidRDefault="00E45525" w:rsidP="00880DB3">
            <w:pPr>
              <w:pStyle w:val="TAC"/>
              <w:rPr>
                <w:rPrChange w:id="60" w:author="Huawei-Chunying Gu" w:date="2022-11-17T23:21:00Z">
                  <w:rPr/>
                </w:rPrChange>
              </w:rPr>
            </w:pPr>
            <w:r w:rsidRPr="009D40FE">
              <w:rPr>
                <w:rPrChange w:id="61"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62" w:author="Huawei-Chunying Gu" w:date="2022-11-17T23:21:00Z">
                  <w:rPr/>
                </w:rPrChange>
              </w:rPr>
            </w:pPr>
            <w:r w:rsidRPr="009D40FE">
              <w:rPr>
                <w:rPrChange w:id="63" w:author="Huawei-Chunying Gu" w:date="2022-11-17T23:21:00Z">
                  <w:rPr/>
                </w:rPrChange>
              </w:rPr>
              <w:t>DFT-s-OFDM 16 QAM</w:t>
            </w:r>
          </w:p>
        </w:tc>
        <w:tc>
          <w:tcPr>
            <w:tcW w:w="1940" w:type="pct"/>
            <w:shd w:val="clear" w:color="auto" w:fill="auto"/>
          </w:tcPr>
          <w:p w:rsidR="00E45525" w:rsidRPr="009D40FE" w:rsidRDefault="00E45525" w:rsidP="00880DB3">
            <w:pPr>
              <w:pStyle w:val="TAC"/>
              <w:rPr>
                <w:rPrChange w:id="64" w:author="Huawei-Chunying Gu" w:date="2022-11-17T23:21:00Z">
                  <w:rPr/>
                </w:rPrChange>
              </w:rPr>
            </w:pPr>
            <w:r w:rsidRPr="009D40FE">
              <w:rPr>
                <w:rPrChange w:id="65"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66" w:author="Huawei-Chunying Gu" w:date="2022-11-17T23:21:00Z">
                  <w:rPr/>
                </w:rPrChange>
              </w:rPr>
            </w:pPr>
            <w:r w:rsidRPr="009D40FE">
              <w:rPr>
                <w:rPrChange w:id="67" w:author="Huawei-Chunying Gu" w:date="2022-11-17T23:21:00Z">
                  <w:rPr/>
                </w:rPrChange>
              </w:rPr>
              <w:t>DFT-s-OFDM 64 QAM</w:t>
            </w:r>
          </w:p>
        </w:tc>
        <w:tc>
          <w:tcPr>
            <w:tcW w:w="1940" w:type="pct"/>
            <w:shd w:val="clear" w:color="auto" w:fill="auto"/>
          </w:tcPr>
          <w:p w:rsidR="00E45525" w:rsidRPr="009D40FE" w:rsidRDefault="00E45525" w:rsidP="00880DB3">
            <w:pPr>
              <w:pStyle w:val="TAC"/>
              <w:rPr>
                <w:rPrChange w:id="68" w:author="Huawei-Chunying Gu" w:date="2022-11-17T23:21:00Z">
                  <w:rPr/>
                </w:rPrChange>
              </w:rPr>
            </w:pPr>
            <w:r w:rsidRPr="009D40FE">
              <w:rPr>
                <w:rPrChange w:id="69"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70" w:author="Huawei-Chunying Gu" w:date="2022-11-17T23:21:00Z">
                  <w:rPr/>
                </w:rPrChange>
              </w:rPr>
            </w:pPr>
            <w:r w:rsidRPr="009D40FE">
              <w:rPr>
                <w:rPrChange w:id="71" w:author="Huawei-Chunying Gu" w:date="2022-11-17T23:21:00Z">
                  <w:rPr/>
                </w:rPrChange>
              </w:rPr>
              <w:t>DFT-s-OFDM 64 QAM</w:t>
            </w:r>
          </w:p>
        </w:tc>
        <w:tc>
          <w:tcPr>
            <w:tcW w:w="1940" w:type="pct"/>
            <w:shd w:val="clear" w:color="auto" w:fill="auto"/>
          </w:tcPr>
          <w:p w:rsidR="00E45525" w:rsidRPr="009D40FE" w:rsidRDefault="00E45525" w:rsidP="00880DB3">
            <w:pPr>
              <w:pStyle w:val="TAC"/>
              <w:rPr>
                <w:rPrChange w:id="72" w:author="Huawei-Chunying Gu" w:date="2022-11-17T23:21:00Z">
                  <w:rPr/>
                </w:rPrChange>
              </w:rPr>
            </w:pPr>
            <w:r w:rsidRPr="009D40FE">
              <w:rPr>
                <w:rPrChange w:id="73"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74" w:author="Huawei-Chunying Gu" w:date="2022-11-17T23:21:00Z">
                  <w:rPr/>
                </w:rPrChange>
              </w:rPr>
            </w:pPr>
            <w:r w:rsidRPr="009D40FE">
              <w:rPr>
                <w:rPrChange w:id="75" w:author="Huawei-Chunying Gu" w:date="2022-11-17T23:21:00Z">
                  <w:rPr/>
                </w:rPrChange>
              </w:rPr>
              <w:t>DFT-s-OFDM 64 QAM</w:t>
            </w:r>
          </w:p>
        </w:tc>
        <w:tc>
          <w:tcPr>
            <w:tcW w:w="1940" w:type="pct"/>
            <w:shd w:val="clear" w:color="auto" w:fill="auto"/>
          </w:tcPr>
          <w:p w:rsidR="00E45525" w:rsidRPr="009D40FE" w:rsidRDefault="00E45525" w:rsidP="00880DB3">
            <w:pPr>
              <w:pStyle w:val="TAC"/>
              <w:rPr>
                <w:rPrChange w:id="76" w:author="Huawei-Chunying Gu" w:date="2022-11-17T23:21:00Z">
                  <w:rPr/>
                </w:rPrChange>
              </w:rPr>
            </w:pPr>
            <w:r w:rsidRPr="009D40FE">
              <w:rPr>
                <w:rPrChange w:id="77"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78" w:author="Huawei-Chunying Gu" w:date="2022-11-17T23:21:00Z">
                  <w:rPr/>
                </w:rPrChange>
              </w:rPr>
            </w:pPr>
            <w:r w:rsidRPr="009D40FE">
              <w:rPr>
                <w:rPrChange w:id="79" w:author="Huawei-Chunying Gu" w:date="2022-11-17T23:21:00Z">
                  <w:rPr/>
                </w:rPrChange>
              </w:rPr>
              <w:t>DFT-s-OFDM 256 QAM</w:t>
            </w:r>
          </w:p>
        </w:tc>
        <w:tc>
          <w:tcPr>
            <w:tcW w:w="1940" w:type="pct"/>
            <w:shd w:val="clear" w:color="auto" w:fill="auto"/>
          </w:tcPr>
          <w:p w:rsidR="00E45525" w:rsidRPr="009D40FE" w:rsidRDefault="00E45525" w:rsidP="00880DB3">
            <w:pPr>
              <w:pStyle w:val="TAC"/>
              <w:rPr>
                <w:rPrChange w:id="80" w:author="Huawei-Chunying Gu" w:date="2022-11-17T23:21:00Z">
                  <w:rPr/>
                </w:rPrChange>
              </w:rPr>
            </w:pPr>
            <w:r w:rsidRPr="009D40FE">
              <w:rPr>
                <w:rPrChange w:id="81"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82" w:author="Huawei-Chunying Gu" w:date="2022-11-17T23:21:00Z">
                  <w:rPr/>
                </w:rPrChange>
              </w:rPr>
            </w:pPr>
            <w:r w:rsidRPr="009D40FE">
              <w:rPr>
                <w:rPrChange w:id="83" w:author="Huawei-Chunying Gu" w:date="2022-11-17T23:21:00Z">
                  <w:rPr/>
                </w:rPrChange>
              </w:rPr>
              <w:t>DFT-s-OFDM 256 QAM</w:t>
            </w:r>
          </w:p>
        </w:tc>
        <w:tc>
          <w:tcPr>
            <w:tcW w:w="1940" w:type="pct"/>
            <w:shd w:val="clear" w:color="auto" w:fill="auto"/>
          </w:tcPr>
          <w:p w:rsidR="00E45525" w:rsidRPr="009D40FE" w:rsidRDefault="00E45525" w:rsidP="00880DB3">
            <w:pPr>
              <w:pStyle w:val="TAC"/>
              <w:rPr>
                <w:rPrChange w:id="84" w:author="Huawei-Chunying Gu" w:date="2022-11-17T23:21:00Z">
                  <w:rPr/>
                </w:rPrChange>
              </w:rPr>
            </w:pPr>
            <w:r w:rsidRPr="009D40FE">
              <w:rPr>
                <w:rPrChange w:id="85"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86" w:author="Huawei-Chunying Gu" w:date="2022-11-17T23:21:00Z">
                  <w:rPr/>
                </w:rPrChange>
              </w:rPr>
            </w:pPr>
            <w:r w:rsidRPr="009D40FE">
              <w:rPr>
                <w:rPrChange w:id="87" w:author="Huawei-Chunying Gu" w:date="2022-11-17T23:21:00Z">
                  <w:rPr/>
                </w:rPrChange>
              </w:rPr>
              <w:t>DFT-s-OFDM 256 QAM</w:t>
            </w:r>
          </w:p>
        </w:tc>
        <w:tc>
          <w:tcPr>
            <w:tcW w:w="1940" w:type="pct"/>
            <w:shd w:val="clear" w:color="auto" w:fill="auto"/>
          </w:tcPr>
          <w:p w:rsidR="00E45525" w:rsidRPr="009D40FE" w:rsidRDefault="00E45525" w:rsidP="00880DB3">
            <w:pPr>
              <w:pStyle w:val="TAC"/>
              <w:rPr>
                <w:rPrChange w:id="88" w:author="Huawei-Chunying Gu" w:date="2022-11-17T23:21:00Z">
                  <w:rPr/>
                </w:rPrChange>
              </w:rPr>
            </w:pPr>
            <w:r w:rsidRPr="009D40FE">
              <w:rPr>
                <w:rPrChange w:id="89"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90" w:author="Huawei-Chunying Gu" w:date="2022-11-17T23:21:00Z">
                  <w:rPr/>
                </w:rPrChange>
              </w:rPr>
            </w:pPr>
            <w:r w:rsidRPr="009D40FE">
              <w:rPr>
                <w:rPrChange w:id="91" w:author="Huawei-Chunying Gu" w:date="2022-11-17T23:21:00Z">
                  <w:rPr/>
                </w:rPrChange>
              </w:rPr>
              <w:t>CP-OFDM QPSK</w:t>
            </w:r>
          </w:p>
        </w:tc>
        <w:tc>
          <w:tcPr>
            <w:tcW w:w="1940" w:type="pct"/>
            <w:shd w:val="clear" w:color="auto" w:fill="auto"/>
          </w:tcPr>
          <w:p w:rsidR="00E45525" w:rsidRPr="009D40FE" w:rsidRDefault="00E45525" w:rsidP="00880DB3">
            <w:pPr>
              <w:pStyle w:val="TAC"/>
              <w:rPr>
                <w:rPrChange w:id="92" w:author="Huawei-Chunying Gu" w:date="2022-11-17T23:21:00Z">
                  <w:rPr/>
                </w:rPrChange>
              </w:rPr>
            </w:pPr>
            <w:r w:rsidRPr="009D40FE">
              <w:rPr>
                <w:rPrChange w:id="93" w:author="Huawei-Chunying Gu" w:date="2022-11-17T23:21:00Z">
                  <w:rPr/>
                </w:rPrChange>
              </w:rPr>
              <w:t>Inner Full</w:t>
            </w:r>
          </w:p>
        </w:tc>
      </w:tr>
      <w:tr w:rsidR="00E45525" w:rsidRPr="009D40FE" w:rsidTr="00880DB3">
        <w:trPr>
          <w:jc w:val="center"/>
        </w:trPr>
        <w:tc>
          <w:tcPr>
            <w:tcW w:w="3060" w:type="pct"/>
          </w:tcPr>
          <w:p w:rsidR="00E45525" w:rsidRPr="009D40FE" w:rsidRDefault="00E45525" w:rsidP="00880DB3">
            <w:pPr>
              <w:pStyle w:val="TAC"/>
              <w:rPr>
                <w:rPrChange w:id="94" w:author="Huawei-Chunying Gu" w:date="2022-11-17T23:21:00Z">
                  <w:rPr/>
                </w:rPrChange>
              </w:rPr>
            </w:pPr>
            <w:r w:rsidRPr="009D40FE">
              <w:rPr>
                <w:rPrChange w:id="95" w:author="Huawei-Chunying Gu" w:date="2022-11-17T23:21:00Z">
                  <w:rPr/>
                </w:rPrChange>
              </w:rPr>
              <w:t>CP-OFDM QPSK</w:t>
            </w:r>
          </w:p>
        </w:tc>
        <w:tc>
          <w:tcPr>
            <w:tcW w:w="1940" w:type="pct"/>
            <w:shd w:val="clear" w:color="auto" w:fill="auto"/>
          </w:tcPr>
          <w:p w:rsidR="00E45525" w:rsidRPr="009D40FE" w:rsidRDefault="00E45525" w:rsidP="00880DB3">
            <w:pPr>
              <w:pStyle w:val="TAC"/>
              <w:rPr>
                <w:rPrChange w:id="96" w:author="Huawei-Chunying Gu" w:date="2022-11-17T23:21:00Z">
                  <w:rPr/>
                </w:rPrChange>
              </w:rPr>
            </w:pPr>
            <w:r w:rsidRPr="009D40FE">
              <w:rPr>
                <w:rPrChange w:id="97"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98" w:author="Huawei-Chunying Gu" w:date="2022-11-17T23:21:00Z">
                  <w:rPr/>
                </w:rPrChange>
              </w:rPr>
            </w:pPr>
            <w:r w:rsidRPr="009D40FE">
              <w:rPr>
                <w:rPrChange w:id="99" w:author="Huawei-Chunying Gu" w:date="2022-11-17T23:21:00Z">
                  <w:rPr/>
                </w:rPrChange>
              </w:rPr>
              <w:t>CP-OFDM QPSK</w:t>
            </w:r>
          </w:p>
        </w:tc>
        <w:tc>
          <w:tcPr>
            <w:tcW w:w="1940" w:type="pct"/>
            <w:shd w:val="clear" w:color="auto" w:fill="auto"/>
          </w:tcPr>
          <w:p w:rsidR="00E45525" w:rsidRPr="009D40FE" w:rsidRDefault="00E45525" w:rsidP="00880DB3">
            <w:pPr>
              <w:pStyle w:val="TAC"/>
              <w:rPr>
                <w:rPrChange w:id="100" w:author="Huawei-Chunying Gu" w:date="2022-11-17T23:21:00Z">
                  <w:rPr/>
                </w:rPrChange>
              </w:rPr>
            </w:pPr>
            <w:r w:rsidRPr="009D40FE">
              <w:rPr>
                <w:rPrChange w:id="101"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102" w:author="Huawei-Chunying Gu" w:date="2022-11-17T23:21:00Z">
                  <w:rPr/>
                </w:rPrChange>
              </w:rPr>
            </w:pPr>
            <w:r w:rsidRPr="009D40FE">
              <w:rPr>
                <w:rPrChange w:id="103" w:author="Huawei-Chunying Gu" w:date="2022-11-17T23:21:00Z">
                  <w:rPr/>
                </w:rPrChange>
              </w:rPr>
              <w:t>CP-OFDM QPSK</w:t>
            </w:r>
          </w:p>
        </w:tc>
        <w:tc>
          <w:tcPr>
            <w:tcW w:w="1940" w:type="pct"/>
            <w:shd w:val="clear" w:color="auto" w:fill="auto"/>
          </w:tcPr>
          <w:p w:rsidR="00E45525" w:rsidRPr="009D40FE" w:rsidRDefault="00E45525" w:rsidP="00880DB3">
            <w:pPr>
              <w:pStyle w:val="TAC"/>
              <w:rPr>
                <w:rPrChange w:id="104" w:author="Huawei-Chunying Gu" w:date="2022-11-17T23:21:00Z">
                  <w:rPr/>
                </w:rPrChange>
              </w:rPr>
            </w:pPr>
            <w:r w:rsidRPr="009D40FE">
              <w:rPr>
                <w:rPrChange w:id="105"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106" w:author="Huawei-Chunying Gu" w:date="2022-11-17T23:21:00Z">
                  <w:rPr/>
                </w:rPrChange>
              </w:rPr>
            </w:pPr>
            <w:r w:rsidRPr="009D40FE">
              <w:rPr>
                <w:rPrChange w:id="107" w:author="Huawei-Chunying Gu" w:date="2022-11-17T23:21:00Z">
                  <w:rPr/>
                </w:rPrChange>
              </w:rPr>
              <w:t>CP-OFDM 16 QAM</w:t>
            </w:r>
          </w:p>
        </w:tc>
        <w:tc>
          <w:tcPr>
            <w:tcW w:w="1940" w:type="pct"/>
            <w:shd w:val="clear" w:color="auto" w:fill="auto"/>
          </w:tcPr>
          <w:p w:rsidR="00E45525" w:rsidRPr="009D40FE" w:rsidRDefault="00E45525" w:rsidP="00880DB3">
            <w:pPr>
              <w:pStyle w:val="TAC"/>
              <w:rPr>
                <w:rPrChange w:id="108" w:author="Huawei-Chunying Gu" w:date="2022-11-17T23:21:00Z">
                  <w:rPr/>
                </w:rPrChange>
              </w:rPr>
            </w:pPr>
            <w:r w:rsidRPr="009D40FE">
              <w:rPr>
                <w:rPrChange w:id="109" w:author="Huawei-Chunying Gu" w:date="2022-11-17T23:21:00Z">
                  <w:rPr/>
                </w:rPrChange>
              </w:rPr>
              <w:t>Inner Full</w:t>
            </w:r>
          </w:p>
        </w:tc>
      </w:tr>
      <w:tr w:rsidR="00E45525" w:rsidRPr="009D40FE" w:rsidTr="00880DB3">
        <w:trPr>
          <w:jc w:val="center"/>
        </w:trPr>
        <w:tc>
          <w:tcPr>
            <w:tcW w:w="3060" w:type="pct"/>
          </w:tcPr>
          <w:p w:rsidR="00E45525" w:rsidRPr="009D40FE" w:rsidRDefault="00E45525" w:rsidP="00880DB3">
            <w:pPr>
              <w:pStyle w:val="TAC"/>
              <w:rPr>
                <w:rPrChange w:id="110" w:author="Huawei-Chunying Gu" w:date="2022-11-17T23:21:00Z">
                  <w:rPr/>
                </w:rPrChange>
              </w:rPr>
            </w:pPr>
            <w:r w:rsidRPr="009D40FE">
              <w:rPr>
                <w:rPrChange w:id="111" w:author="Huawei-Chunying Gu" w:date="2022-11-17T23:21:00Z">
                  <w:rPr/>
                </w:rPrChange>
              </w:rPr>
              <w:t>CP-OFDM 16 QAM</w:t>
            </w:r>
          </w:p>
        </w:tc>
        <w:tc>
          <w:tcPr>
            <w:tcW w:w="1940" w:type="pct"/>
            <w:shd w:val="clear" w:color="auto" w:fill="auto"/>
          </w:tcPr>
          <w:p w:rsidR="00E45525" w:rsidRPr="009D40FE" w:rsidRDefault="00E45525" w:rsidP="00880DB3">
            <w:pPr>
              <w:pStyle w:val="TAC"/>
              <w:rPr>
                <w:rPrChange w:id="112" w:author="Huawei-Chunying Gu" w:date="2022-11-17T23:21:00Z">
                  <w:rPr/>
                </w:rPrChange>
              </w:rPr>
            </w:pPr>
            <w:r w:rsidRPr="009D40FE">
              <w:rPr>
                <w:rPrChange w:id="113"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114" w:author="Huawei-Chunying Gu" w:date="2022-11-17T23:21:00Z">
                  <w:rPr/>
                </w:rPrChange>
              </w:rPr>
            </w:pPr>
            <w:r w:rsidRPr="009D40FE">
              <w:rPr>
                <w:rPrChange w:id="115" w:author="Huawei-Chunying Gu" w:date="2022-11-17T23:21:00Z">
                  <w:rPr/>
                </w:rPrChange>
              </w:rPr>
              <w:t>CP-OFDM 16 QAM</w:t>
            </w:r>
          </w:p>
        </w:tc>
        <w:tc>
          <w:tcPr>
            <w:tcW w:w="1940" w:type="pct"/>
            <w:shd w:val="clear" w:color="auto" w:fill="auto"/>
          </w:tcPr>
          <w:p w:rsidR="00E45525" w:rsidRPr="009D40FE" w:rsidRDefault="00E45525" w:rsidP="00880DB3">
            <w:pPr>
              <w:pStyle w:val="TAC"/>
              <w:rPr>
                <w:rPrChange w:id="116" w:author="Huawei-Chunying Gu" w:date="2022-11-17T23:21:00Z">
                  <w:rPr/>
                </w:rPrChange>
              </w:rPr>
            </w:pPr>
            <w:r w:rsidRPr="009D40FE">
              <w:rPr>
                <w:rPrChange w:id="117"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118" w:author="Huawei-Chunying Gu" w:date="2022-11-17T23:21:00Z">
                  <w:rPr/>
                </w:rPrChange>
              </w:rPr>
            </w:pPr>
            <w:r w:rsidRPr="009D40FE">
              <w:rPr>
                <w:rPrChange w:id="119" w:author="Huawei-Chunying Gu" w:date="2022-11-17T23:21:00Z">
                  <w:rPr/>
                </w:rPrChange>
              </w:rPr>
              <w:t>CP-OFDM 16 QAM</w:t>
            </w:r>
          </w:p>
        </w:tc>
        <w:tc>
          <w:tcPr>
            <w:tcW w:w="1940" w:type="pct"/>
            <w:shd w:val="clear" w:color="auto" w:fill="auto"/>
          </w:tcPr>
          <w:p w:rsidR="00E45525" w:rsidRPr="009D40FE" w:rsidRDefault="00E45525" w:rsidP="00880DB3">
            <w:pPr>
              <w:pStyle w:val="TAC"/>
              <w:rPr>
                <w:rPrChange w:id="120" w:author="Huawei-Chunying Gu" w:date="2022-11-17T23:21:00Z">
                  <w:rPr/>
                </w:rPrChange>
              </w:rPr>
            </w:pPr>
            <w:r w:rsidRPr="009D40FE">
              <w:rPr>
                <w:rPrChange w:id="121"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122" w:author="Huawei-Chunying Gu" w:date="2022-11-17T23:21:00Z">
                  <w:rPr/>
                </w:rPrChange>
              </w:rPr>
            </w:pPr>
            <w:r w:rsidRPr="009D40FE">
              <w:rPr>
                <w:rPrChange w:id="123" w:author="Huawei-Chunying Gu" w:date="2022-11-17T23:21:00Z">
                  <w:rPr/>
                </w:rPrChange>
              </w:rPr>
              <w:t>CP-OFDM 64 QAM</w:t>
            </w:r>
          </w:p>
        </w:tc>
        <w:tc>
          <w:tcPr>
            <w:tcW w:w="1940" w:type="pct"/>
            <w:shd w:val="clear" w:color="auto" w:fill="auto"/>
          </w:tcPr>
          <w:p w:rsidR="00E45525" w:rsidRPr="009D40FE" w:rsidRDefault="00E45525" w:rsidP="00880DB3">
            <w:pPr>
              <w:pStyle w:val="TAC"/>
              <w:rPr>
                <w:rPrChange w:id="124" w:author="Huawei-Chunying Gu" w:date="2022-11-17T23:21:00Z">
                  <w:rPr/>
                </w:rPrChange>
              </w:rPr>
            </w:pPr>
            <w:r w:rsidRPr="009D40FE">
              <w:rPr>
                <w:rPrChange w:id="125"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126" w:author="Huawei-Chunying Gu" w:date="2022-11-17T23:21:00Z">
                  <w:rPr/>
                </w:rPrChange>
              </w:rPr>
            </w:pPr>
            <w:r w:rsidRPr="009D40FE">
              <w:rPr>
                <w:rPrChange w:id="127" w:author="Huawei-Chunying Gu" w:date="2022-11-17T23:21:00Z">
                  <w:rPr/>
                </w:rPrChange>
              </w:rPr>
              <w:t>CP-OFDM 64 QAM</w:t>
            </w:r>
          </w:p>
        </w:tc>
        <w:tc>
          <w:tcPr>
            <w:tcW w:w="1940" w:type="pct"/>
            <w:shd w:val="clear" w:color="auto" w:fill="auto"/>
          </w:tcPr>
          <w:p w:rsidR="00E45525" w:rsidRPr="009D40FE" w:rsidRDefault="00E45525" w:rsidP="00880DB3">
            <w:pPr>
              <w:pStyle w:val="TAC"/>
              <w:rPr>
                <w:rPrChange w:id="128" w:author="Huawei-Chunying Gu" w:date="2022-11-17T23:21:00Z">
                  <w:rPr/>
                </w:rPrChange>
              </w:rPr>
            </w:pPr>
            <w:r w:rsidRPr="009D40FE">
              <w:rPr>
                <w:rPrChange w:id="129"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130" w:author="Huawei-Chunying Gu" w:date="2022-11-17T23:21:00Z">
                  <w:rPr/>
                </w:rPrChange>
              </w:rPr>
            </w:pPr>
            <w:r w:rsidRPr="009D40FE">
              <w:rPr>
                <w:rPrChange w:id="131" w:author="Huawei-Chunying Gu" w:date="2022-11-17T23:21:00Z">
                  <w:rPr/>
                </w:rPrChange>
              </w:rPr>
              <w:t>CP-OFDM 64 QAM</w:t>
            </w:r>
          </w:p>
        </w:tc>
        <w:tc>
          <w:tcPr>
            <w:tcW w:w="1940" w:type="pct"/>
            <w:shd w:val="clear" w:color="auto" w:fill="auto"/>
          </w:tcPr>
          <w:p w:rsidR="00E45525" w:rsidRPr="009D40FE" w:rsidRDefault="00E45525" w:rsidP="00880DB3">
            <w:pPr>
              <w:pStyle w:val="TAC"/>
              <w:rPr>
                <w:rPrChange w:id="132" w:author="Huawei-Chunying Gu" w:date="2022-11-17T23:21:00Z">
                  <w:rPr/>
                </w:rPrChange>
              </w:rPr>
            </w:pPr>
            <w:r w:rsidRPr="009D40FE">
              <w:rPr>
                <w:rPrChange w:id="133"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PrChange w:id="134" w:author="Huawei-Chunying Gu" w:date="2022-11-17T23:21:00Z">
                  <w:rPr/>
                </w:rPrChange>
              </w:rPr>
            </w:pPr>
            <w:r w:rsidRPr="009D40FE">
              <w:rPr>
                <w:rPrChange w:id="135" w:author="Huawei-Chunying Gu" w:date="2022-11-17T23:21:00Z">
                  <w:rPr/>
                </w:rPrChange>
              </w:rPr>
              <w:t>CP-OFDM 256 QAM</w:t>
            </w:r>
          </w:p>
        </w:tc>
        <w:tc>
          <w:tcPr>
            <w:tcW w:w="1940" w:type="pct"/>
            <w:shd w:val="clear" w:color="auto" w:fill="auto"/>
          </w:tcPr>
          <w:p w:rsidR="00E45525" w:rsidRPr="009D40FE" w:rsidRDefault="00E45525" w:rsidP="00880DB3">
            <w:pPr>
              <w:pStyle w:val="TAC"/>
              <w:rPr>
                <w:rPrChange w:id="136" w:author="Huawei-Chunying Gu" w:date="2022-11-17T23:21:00Z">
                  <w:rPr/>
                </w:rPrChange>
              </w:rPr>
            </w:pPr>
            <w:r w:rsidRPr="009D40FE">
              <w:rPr>
                <w:rPrChange w:id="137"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138" w:author="Huawei-Chunying Gu" w:date="2022-11-17T23:21:00Z">
                  <w:rPr/>
                </w:rPrChange>
              </w:rPr>
            </w:pPr>
            <w:r w:rsidRPr="009D40FE">
              <w:rPr>
                <w:rPrChange w:id="139" w:author="Huawei-Chunying Gu" w:date="2022-11-17T23:21:00Z">
                  <w:rPr/>
                </w:rPrChange>
              </w:rPr>
              <w:t>CP-OFDM 256 QAM</w:t>
            </w:r>
          </w:p>
        </w:tc>
        <w:tc>
          <w:tcPr>
            <w:tcW w:w="1940" w:type="pct"/>
            <w:shd w:val="clear" w:color="auto" w:fill="auto"/>
          </w:tcPr>
          <w:p w:rsidR="00E45525" w:rsidRPr="009D40FE" w:rsidRDefault="00E45525" w:rsidP="00880DB3">
            <w:pPr>
              <w:pStyle w:val="TAC"/>
              <w:rPr>
                <w:rPrChange w:id="140" w:author="Huawei-Chunying Gu" w:date="2022-11-17T23:21:00Z">
                  <w:rPr/>
                </w:rPrChange>
              </w:rPr>
            </w:pPr>
            <w:r w:rsidRPr="009D40FE">
              <w:rPr>
                <w:rPrChange w:id="141"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142" w:author="Huawei-Chunying Gu" w:date="2022-11-17T23:21:00Z">
                  <w:rPr/>
                </w:rPrChange>
              </w:rPr>
            </w:pPr>
            <w:r w:rsidRPr="009D40FE">
              <w:rPr>
                <w:rPrChange w:id="143" w:author="Huawei-Chunying Gu" w:date="2022-11-17T23:21:00Z">
                  <w:rPr/>
                </w:rPrChange>
              </w:rPr>
              <w:t>CP-OFDM 256 QAM</w:t>
            </w:r>
          </w:p>
        </w:tc>
        <w:tc>
          <w:tcPr>
            <w:tcW w:w="1940" w:type="pct"/>
            <w:shd w:val="clear" w:color="auto" w:fill="auto"/>
          </w:tcPr>
          <w:p w:rsidR="00E45525" w:rsidRPr="009D40FE" w:rsidRDefault="00E45525" w:rsidP="00880DB3">
            <w:pPr>
              <w:pStyle w:val="TAC"/>
              <w:rPr>
                <w:rPrChange w:id="144" w:author="Huawei-Chunying Gu" w:date="2022-11-17T23:21:00Z">
                  <w:rPr/>
                </w:rPrChange>
              </w:rPr>
            </w:pPr>
            <w:r w:rsidRPr="009D40FE">
              <w:rPr>
                <w:rPrChange w:id="145" w:author="Huawei-Chunying Gu" w:date="2022-11-17T23:21:00Z">
                  <w:rPr/>
                </w:rPrChange>
              </w:rPr>
              <w:t>Outer Full</w:t>
            </w:r>
          </w:p>
        </w:tc>
      </w:tr>
      <w:tr w:rsidR="00E45525" w:rsidRPr="009D40FE" w:rsidTr="00880DB3">
        <w:trPr>
          <w:jc w:val="center"/>
        </w:trPr>
        <w:tc>
          <w:tcPr>
            <w:tcW w:w="3060" w:type="pct"/>
          </w:tcPr>
          <w:p w:rsidR="00E45525" w:rsidRPr="009D40FE" w:rsidRDefault="00E45525" w:rsidP="00880DB3">
            <w:pPr>
              <w:pStyle w:val="TAC"/>
              <w:rPr>
                <w:rFonts w:eastAsiaTheme="minorEastAsia"/>
                <w:lang w:eastAsia="zh-CN"/>
                <w:rPrChange w:id="146" w:author="Huawei-Chunying Gu" w:date="2022-11-17T23:21:00Z">
                  <w:rPr>
                    <w:rFonts w:eastAsiaTheme="minorEastAsia"/>
                    <w:lang w:eastAsia="zh-CN"/>
                  </w:rPr>
                </w:rPrChange>
              </w:rPr>
            </w:pPr>
            <w:r w:rsidRPr="009D40FE">
              <w:rPr>
                <w:rFonts w:eastAsia="Yu Mincho"/>
                <w:rPrChange w:id="147" w:author="Huawei-Chunying Gu" w:date="2022-11-17T23:21:00Z">
                  <w:rPr>
                    <w:rFonts w:eastAsia="Yu Mincho"/>
                  </w:rPr>
                </w:rPrChange>
              </w:rPr>
              <w:t>DFT-s-OFDM Pi/2 BPSK w Pi/2 BPSK DMRS</w:t>
            </w:r>
            <w:r w:rsidR="00FE144D" w:rsidRPr="009D40FE">
              <w:rPr>
                <w:rFonts w:eastAsia="Yu Mincho"/>
                <w:vertAlign w:val="superscript"/>
                <w:rPrChange w:id="148" w:author="Huawei-Chunying Gu" w:date="2022-11-17T23:21:00Z">
                  <w:rPr>
                    <w:rFonts w:eastAsia="Yu Mincho"/>
                    <w:vertAlign w:val="superscript"/>
                  </w:rPr>
                </w:rPrChange>
              </w:rPr>
              <w:t>3</w:t>
            </w:r>
            <w:r w:rsidR="00FE144D" w:rsidRPr="009D40FE">
              <w:rPr>
                <w:rFonts w:eastAsiaTheme="minorEastAsia"/>
                <w:vertAlign w:val="superscript"/>
                <w:lang w:eastAsia="zh-CN"/>
                <w:rPrChange w:id="149" w:author="Huawei-Chunying Gu" w:date="2022-11-17T23:21:00Z">
                  <w:rPr>
                    <w:rFonts w:eastAsiaTheme="minorEastAsia"/>
                    <w:vertAlign w:val="superscript"/>
                    <w:lang w:eastAsia="zh-CN"/>
                  </w:rPr>
                </w:rPrChange>
              </w:rPr>
              <w:t>,4</w:t>
            </w:r>
          </w:p>
        </w:tc>
        <w:tc>
          <w:tcPr>
            <w:tcW w:w="1940" w:type="pct"/>
            <w:shd w:val="clear" w:color="auto" w:fill="auto"/>
          </w:tcPr>
          <w:p w:rsidR="00E45525" w:rsidRPr="009D40FE" w:rsidRDefault="00E45525" w:rsidP="00880DB3">
            <w:pPr>
              <w:pStyle w:val="TAC"/>
              <w:rPr>
                <w:rPrChange w:id="150" w:author="Huawei-Chunying Gu" w:date="2022-11-17T23:21:00Z">
                  <w:rPr/>
                </w:rPrChange>
              </w:rPr>
            </w:pPr>
            <w:r w:rsidRPr="009D40FE">
              <w:rPr>
                <w:rPrChange w:id="151" w:author="Huawei-Chunying Gu" w:date="2022-11-17T23:21:00Z">
                  <w:rPr/>
                </w:rPrChange>
              </w:rPr>
              <w:t>Edge_1RB_Left</w:t>
            </w:r>
          </w:p>
        </w:tc>
      </w:tr>
      <w:tr w:rsidR="00E45525" w:rsidRPr="009D40FE" w:rsidTr="00880DB3">
        <w:trPr>
          <w:jc w:val="center"/>
        </w:trPr>
        <w:tc>
          <w:tcPr>
            <w:tcW w:w="3060" w:type="pct"/>
          </w:tcPr>
          <w:p w:rsidR="00E45525" w:rsidRPr="009D40FE" w:rsidRDefault="00E45525" w:rsidP="00880DB3">
            <w:pPr>
              <w:pStyle w:val="TAC"/>
              <w:rPr>
                <w:rPrChange w:id="152" w:author="Huawei-Chunying Gu" w:date="2022-11-17T23:21:00Z">
                  <w:rPr/>
                </w:rPrChange>
              </w:rPr>
            </w:pPr>
            <w:r w:rsidRPr="009D40FE">
              <w:rPr>
                <w:rFonts w:eastAsia="Yu Mincho"/>
                <w:rPrChange w:id="153" w:author="Huawei-Chunying Gu" w:date="2022-11-17T23:21:00Z">
                  <w:rPr>
                    <w:rFonts w:eastAsia="Yu Mincho"/>
                  </w:rPr>
                </w:rPrChange>
              </w:rPr>
              <w:t>DFT-s-OFDM Pi/2 BPSK w Pi/2 BPSK DMRS</w:t>
            </w:r>
            <w:r w:rsidR="00FE144D" w:rsidRPr="009D40FE">
              <w:rPr>
                <w:rFonts w:eastAsia="Yu Mincho"/>
                <w:vertAlign w:val="superscript"/>
                <w:rPrChange w:id="154" w:author="Huawei-Chunying Gu" w:date="2022-11-17T23:21:00Z">
                  <w:rPr>
                    <w:rFonts w:eastAsia="Yu Mincho"/>
                    <w:vertAlign w:val="superscript"/>
                  </w:rPr>
                </w:rPrChange>
              </w:rPr>
              <w:t>3</w:t>
            </w:r>
            <w:r w:rsidR="00FE144D" w:rsidRPr="009D40FE">
              <w:rPr>
                <w:rFonts w:eastAsiaTheme="minorEastAsia"/>
                <w:vertAlign w:val="superscript"/>
                <w:lang w:eastAsia="zh-CN"/>
                <w:rPrChange w:id="155" w:author="Huawei-Chunying Gu" w:date="2022-11-17T23:21:00Z">
                  <w:rPr>
                    <w:rFonts w:eastAsiaTheme="minorEastAsia"/>
                    <w:vertAlign w:val="superscript"/>
                    <w:lang w:eastAsia="zh-CN"/>
                  </w:rPr>
                </w:rPrChange>
              </w:rPr>
              <w:t>,4</w:t>
            </w:r>
          </w:p>
        </w:tc>
        <w:tc>
          <w:tcPr>
            <w:tcW w:w="1940" w:type="pct"/>
            <w:shd w:val="clear" w:color="auto" w:fill="auto"/>
          </w:tcPr>
          <w:p w:rsidR="00E45525" w:rsidRPr="009D40FE" w:rsidRDefault="00E45525" w:rsidP="00880DB3">
            <w:pPr>
              <w:pStyle w:val="TAC"/>
              <w:rPr>
                <w:rPrChange w:id="156" w:author="Huawei-Chunying Gu" w:date="2022-11-17T23:21:00Z">
                  <w:rPr/>
                </w:rPrChange>
              </w:rPr>
            </w:pPr>
            <w:r w:rsidRPr="009D40FE">
              <w:rPr>
                <w:rPrChange w:id="157" w:author="Huawei-Chunying Gu" w:date="2022-11-17T23:21:00Z">
                  <w:rPr/>
                </w:rPrChange>
              </w:rPr>
              <w:t>Edge_1RB_Right</w:t>
            </w:r>
          </w:p>
        </w:tc>
      </w:tr>
      <w:tr w:rsidR="00E45525" w:rsidRPr="009D40FE" w:rsidTr="00880DB3">
        <w:trPr>
          <w:jc w:val="center"/>
        </w:trPr>
        <w:tc>
          <w:tcPr>
            <w:tcW w:w="3060" w:type="pct"/>
          </w:tcPr>
          <w:p w:rsidR="00E45525" w:rsidRPr="009D40FE" w:rsidRDefault="00E45525" w:rsidP="00880DB3">
            <w:pPr>
              <w:pStyle w:val="TAC"/>
              <w:rPr>
                <w:rPrChange w:id="158" w:author="Huawei-Chunying Gu" w:date="2022-11-17T23:21:00Z">
                  <w:rPr/>
                </w:rPrChange>
              </w:rPr>
            </w:pPr>
            <w:r w:rsidRPr="009D40FE">
              <w:rPr>
                <w:rFonts w:eastAsia="Yu Mincho"/>
                <w:rPrChange w:id="159" w:author="Huawei-Chunying Gu" w:date="2022-11-17T23:21:00Z">
                  <w:rPr>
                    <w:rFonts w:eastAsia="Yu Mincho"/>
                  </w:rPr>
                </w:rPrChange>
              </w:rPr>
              <w:t>DFT-s-OFDM Pi/2 BPSK w Pi/2 BPSK DMRS</w:t>
            </w:r>
            <w:r w:rsidR="00FE144D" w:rsidRPr="009D40FE">
              <w:rPr>
                <w:rFonts w:eastAsia="Yu Mincho"/>
                <w:vertAlign w:val="superscript"/>
                <w:rPrChange w:id="160" w:author="Huawei-Chunying Gu" w:date="2022-11-17T23:21:00Z">
                  <w:rPr>
                    <w:rFonts w:eastAsia="Yu Mincho"/>
                    <w:vertAlign w:val="superscript"/>
                  </w:rPr>
                </w:rPrChange>
              </w:rPr>
              <w:t>3</w:t>
            </w:r>
            <w:r w:rsidR="00FE144D" w:rsidRPr="009D40FE">
              <w:rPr>
                <w:rFonts w:eastAsiaTheme="minorEastAsia"/>
                <w:vertAlign w:val="superscript"/>
                <w:lang w:eastAsia="zh-CN"/>
                <w:rPrChange w:id="161" w:author="Huawei-Chunying Gu" w:date="2022-11-17T23:21:00Z">
                  <w:rPr>
                    <w:rFonts w:eastAsiaTheme="minorEastAsia"/>
                    <w:vertAlign w:val="superscript"/>
                    <w:lang w:eastAsia="zh-CN"/>
                  </w:rPr>
                </w:rPrChange>
              </w:rPr>
              <w:t>,4</w:t>
            </w:r>
          </w:p>
        </w:tc>
        <w:tc>
          <w:tcPr>
            <w:tcW w:w="1940" w:type="pct"/>
            <w:shd w:val="clear" w:color="auto" w:fill="auto"/>
          </w:tcPr>
          <w:p w:rsidR="00E45525" w:rsidRPr="009D40FE" w:rsidRDefault="00E45525" w:rsidP="00880DB3">
            <w:pPr>
              <w:pStyle w:val="TAC"/>
              <w:rPr>
                <w:rPrChange w:id="162" w:author="Huawei-Chunying Gu" w:date="2022-11-17T23:21:00Z">
                  <w:rPr/>
                </w:rPrChange>
              </w:rPr>
            </w:pPr>
            <w:r w:rsidRPr="009D40FE">
              <w:rPr>
                <w:rPrChange w:id="163" w:author="Huawei-Chunying Gu" w:date="2022-11-17T23:21:00Z">
                  <w:rPr/>
                </w:rPrChange>
              </w:rPr>
              <w:t>Outer Full</w:t>
            </w:r>
          </w:p>
        </w:tc>
      </w:tr>
      <w:tr w:rsidR="00296F94" w:rsidRPr="0053369F" w:rsidTr="00296F94">
        <w:trPr>
          <w:jc w:val="center"/>
        </w:trPr>
        <w:tc>
          <w:tcPr>
            <w:tcW w:w="5000" w:type="pct"/>
            <w:gridSpan w:val="2"/>
          </w:tcPr>
          <w:p w:rsidR="00296F94" w:rsidRPr="009D40FE" w:rsidRDefault="00296F94" w:rsidP="00313944">
            <w:pPr>
              <w:pStyle w:val="TAN"/>
            </w:pPr>
            <w:bookmarkStart w:id="164" w:name="_GoBack" w:colFirst="0" w:colLast="1"/>
            <w:r w:rsidRPr="009D40FE">
              <w:t xml:space="preserve">NOTE </w:t>
            </w:r>
            <w:r w:rsidRPr="009D40FE">
              <w:rPr>
                <w:rFonts w:hint="eastAsia"/>
              </w:rPr>
              <w:t>1</w:t>
            </w:r>
            <w:r w:rsidRPr="009D40FE">
              <w:t>:</w:t>
            </w:r>
            <w:r w:rsidRPr="009D40FE">
              <w:rPr>
                <w:rFonts w:hint="eastAsia"/>
              </w:rPr>
              <w:t xml:space="preserve"> </w:t>
            </w:r>
            <w:r w:rsidRPr="009D40FE">
              <w:t xml:space="preserve">Edge_1RB_Left </w:t>
            </w:r>
            <w:r w:rsidRPr="009D40FE">
              <w:rPr>
                <w:rFonts w:hint="eastAsia"/>
              </w:rPr>
              <w:t xml:space="preserve">is only </w:t>
            </w:r>
            <w:r w:rsidRPr="009D40FE">
              <w:t>for Low range</w:t>
            </w:r>
            <w:r w:rsidRPr="009D40FE">
              <w:rPr>
                <w:rFonts w:hint="eastAsia"/>
              </w:rPr>
              <w:t xml:space="preserve"> </w:t>
            </w:r>
            <w:r w:rsidRPr="009D40FE">
              <w:t xml:space="preserve">test </w:t>
            </w:r>
            <w:proofErr w:type="spellStart"/>
            <w:r w:rsidRPr="009D40FE">
              <w:t>frequen</w:t>
            </w:r>
            <w:r w:rsidRPr="009D40FE">
              <w:rPr>
                <w:rFonts w:hint="eastAsia"/>
              </w:rPr>
              <w:t>cy</w:t>
            </w:r>
            <w:r w:rsidRPr="009D40FE">
              <w:rPr>
                <w:rFonts w:hint="eastAsia"/>
              </w:rPr>
              <w:t>，</w:t>
            </w:r>
            <w:r w:rsidRPr="009D40FE">
              <w:rPr>
                <w:rFonts w:hint="eastAsia"/>
              </w:rPr>
              <w:t>and</w:t>
            </w:r>
            <w:proofErr w:type="spellEnd"/>
            <w:r w:rsidRPr="009D40FE">
              <w:t xml:space="preserve"> Edge_1RB_Right </w:t>
            </w:r>
            <w:r w:rsidRPr="009D40FE">
              <w:rPr>
                <w:rFonts w:hint="eastAsia"/>
              </w:rPr>
              <w:t xml:space="preserve">is only </w:t>
            </w:r>
            <w:r w:rsidRPr="009D40FE">
              <w:t>for High range test frequency.</w:t>
            </w:r>
          </w:p>
          <w:p w:rsidR="00FE144D" w:rsidRPr="009D40FE" w:rsidRDefault="00FE144D" w:rsidP="00FE144D">
            <w:pPr>
              <w:pStyle w:val="TAN"/>
              <w:rPr>
                <w:rFonts w:cs="Arial"/>
                <w:lang w:val="en-US" w:eastAsia="en-US"/>
              </w:rPr>
            </w:pPr>
            <w:r w:rsidRPr="009D40FE">
              <w:rPr>
                <w:rFonts w:cs="Arial"/>
                <w:lang w:val="en-US" w:eastAsia="en-US"/>
              </w:rPr>
              <w:t>NOTE 2: Include two steps for UE operating in bands n40, n4</w:t>
            </w:r>
            <w:r w:rsidRPr="009D40FE">
              <w:rPr>
                <w:rFonts w:cs="Arial"/>
                <w:lang w:val="en-US" w:eastAsia="zh-CN"/>
              </w:rPr>
              <w:t>1</w:t>
            </w:r>
            <w:r w:rsidRPr="009D40FE">
              <w:rPr>
                <w:rFonts w:cs="Arial"/>
                <w:lang w:val="en-US" w:eastAsia="en-US"/>
              </w:rPr>
              <w:t xml:space="preserve">, n77, n78 and n79, with IE </w:t>
            </w:r>
            <w:r w:rsidRPr="009D40FE">
              <w:rPr>
                <w:rFonts w:cs="Arial"/>
                <w:i/>
                <w:lang w:val="en-US" w:eastAsia="en-US"/>
              </w:rPr>
              <w:t>powerBoostPi2BPSK</w:t>
            </w:r>
            <w:r w:rsidRPr="009D40FE">
              <w:rPr>
                <w:rFonts w:cs="Arial"/>
                <w:lang w:val="en-US" w:eastAsia="en-US"/>
              </w:rPr>
              <w:t xml:space="preserve"> set to 1 and 0 separately.</w:t>
            </w:r>
          </w:p>
          <w:p w:rsidR="00FE144D" w:rsidRPr="009D40FE" w:rsidRDefault="00FE144D" w:rsidP="00FE144D">
            <w:pPr>
              <w:pStyle w:val="TAN"/>
            </w:pPr>
            <w:r w:rsidRPr="009D40FE">
              <w:rPr>
                <w:rFonts w:cs="Arial"/>
                <w:lang w:val="en-US" w:eastAsia="en-US"/>
              </w:rPr>
              <w:t>NOTE 3:</w:t>
            </w:r>
            <w:r w:rsidRPr="009D40FE">
              <w:rPr>
                <w:lang w:eastAsia="zh-CN"/>
              </w:rPr>
              <w:t xml:space="preserve"> </w:t>
            </w:r>
            <w:r w:rsidRPr="009D40FE">
              <w:t>UE operating in FDD mode, or in TDD mode in bands other than n40, n4</w:t>
            </w:r>
            <w:r w:rsidRPr="009D40FE">
              <w:rPr>
                <w:lang w:eastAsia="zh-CN"/>
              </w:rPr>
              <w:t>1</w:t>
            </w:r>
            <w:r w:rsidRPr="009D40FE">
              <w:t>, n77, n78 and n79</w:t>
            </w:r>
            <w:r w:rsidRPr="009D40FE">
              <w:rPr>
                <w:lang w:eastAsia="zh-CN"/>
              </w:rPr>
              <w:t>, or</w:t>
            </w:r>
            <w:r w:rsidRPr="009D40FE">
              <w:t xml:space="preserve"> in TDD mode the IE </w:t>
            </w:r>
            <w:r w:rsidRPr="009D40FE">
              <w:rPr>
                <w:rFonts w:cs="Calibri"/>
                <w:i/>
              </w:rPr>
              <w:t>powerBoostPi2BPSK</w:t>
            </w:r>
            <w:r w:rsidRPr="009D40FE">
              <w:t xml:space="preserve"> is set to 0 for bands n40, n41, n77, n78 and n79.</w:t>
            </w:r>
          </w:p>
          <w:p w:rsidR="00FE144D" w:rsidRPr="009D40FE" w:rsidRDefault="00FE144D" w:rsidP="00FE144D">
            <w:pPr>
              <w:pStyle w:val="TAN"/>
              <w:rPr>
                <w:lang w:val="en-US"/>
              </w:rPr>
            </w:pPr>
            <w:r w:rsidRPr="009D40FE">
              <w:rPr>
                <w:rFonts w:cs="Arial"/>
                <w:lang w:eastAsia="en-US"/>
              </w:rPr>
              <w:t>NOTE 4:</w:t>
            </w:r>
            <w:r w:rsidRPr="009D40FE">
              <w:rPr>
                <w:lang w:eastAsia="zh-CN"/>
              </w:rPr>
              <w:t xml:space="preserve"> Applicable to UEs indicating support for UE capability </w:t>
            </w:r>
            <w:r w:rsidRPr="009D40FE">
              <w:rPr>
                <w:i/>
              </w:rPr>
              <w:t>lowPAPR-DMRS-PUSCHwithPrecoding-r16</w:t>
            </w:r>
            <w:r w:rsidRPr="009D40FE">
              <w:t>.</w:t>
            </w:r>
          </w:p>
        </w:tc>
      </w:tr>
      <w:bookmarkEnd w:id="164"/>
    </w:tbl>
    <w:p w:rsidR="00E45525" w:rsidRPr="00283190" w:rsidRDefault="00E45525"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 0.25</w:t>
      </w:r>
    </w:p>
    <w:p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lastRenderedPageBreak/>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with</w:t>
      </w:r>
      <w:r w:rsidR="00597B76">
        <w:rPr>
          <w:lang w:eastAsia="zh-CN"/>
        </w:rPr>
        <w:t xml:space="preserve"> </w:t>
      </w:r>
      <w:r w:rsidRPr="002657DA">
        <w:rPr>
          <w:lang w:eastAsia="ja-JP"/>
        </w:rPr>
        <w:t>Test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165" w:name="OLE_LINK3"/>
      <w:bookmarkStart w:id="166" w:name="OLE_LINK4"/>
      <w:proofErr w:type="spellStart"/>
      <w:r w:rsidRPr="00251E53">
        <w:t>N</w:t>
      </w:r>
      <w:r w:rsidRPr="00251E53">
        <w:rPr>
          <w:vertAlign w:val="subscript"/>
        </w:rPr>
        <w:t>RB_alloc</w:t>
      </w:r>
      <w:bookmarkEnd w:id="165"/>
      <w:bookmarkEnd w:id="166"/>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1"/>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1F71B6">
        <w:t xml:space="preserve"> for Tx diversity</w:t>
      </w:r>
      <w:r w:rsidR="002F6829">
        <w:t>, ACLR</w:t>
      </w:r>
      <w:r w:rsidR="001F71B6">
        <w:t xml:space="preserve"> for Tx diversity</w:t>
      </w:r>
      <w:r w:rsidR="002F6829">
        <w:t xml:space="preserve"> and SEM</w:t>
      </w:r>
      <w:r w:rsidR="009F537C">
        <w:rPr>
          <w:rFonts w:hint="eastAsia"/>
          <w:lang w:eastAsia="zh-CN"/>
        </w:rPr>
        <w:t xml:space="preserve"> </w:t>
      </w:r>
      <w:r w:rsidR="001F71B6">
        <w:t>for Tx diversity</w:t>
      </w:r>
      <w:r w:rsidR="001F71B6">
        <w:rPr>
          <w:rFonts w:hint="eastAsia"/>
          <w:lang w:eastAsia="zh-CN"/>
        </w:rPr>
        <w:t xml:space="preserve"> </w:t>
      </w:r>
      <w:r w:rsidR="009F537C">
        <w:rPr>
          <w:rFonts w:hint="eastAsia"/>
          <w:lang w:eastAsia="zh-CN"/>
        </w:rPr>
        <w:t>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204687" w:rsidRDefault="009F537C" w:rsidP="00E1769A">
            <w:pPr>
              <w:pStyle w:val="TAN"/>
              <w:rPr>
                <w:rFonts w:cs="Arial"/>
                <w:sz w:val="18"/>
                <w:szCs w:val="18"/>
                <w:lang w:val="en-US" w:eastAsia="en-US"/>
              </w:rPr>
            </w:pPr>
            <w:r w:rsidRPr="00204687">
              <w:rPr>
                <w:rFonts w:cs="Arial"/>
                <w:sz w:val="18"/>
                <w:szCs w:val="18"/>
                <w:lang w:val="en-US" w:eastAsia="zh-CN"/>
              </w:rPr>
              <w:t>NOTE 1:</w:t>
            </w:r>
            <w:r w:rsidRPr="00204687">
              <w:rPr>
                <w:rFonts w:cs="Arial"/>
                <w:sz w:val="18"/>
                <w:szCs w:val="18"/>
                <w:lang w:val="en-US" w:eastAsia="zh-CN"/>
              </w:rPr>
              <w:tab/>
              <w:t xml:space="preserve">The specific configuration of each RB allocation is defined in Table </w:t>
            </w:r>
            <w:r w:rsidRPr="00204687">
              <w:rPr>
                <w:rFonts w:cs="Arial" w:hint="eastAsia"/>
                <w:sz w:val="18"/>
                <w:szCs w:val="18"/>
                <w:lang w:val="en-US" w:eastAsia="zh-CN"/>
              </w:rPr>
              <w:t>2.7.2</w:t>
            </w:r>
            <w:r w:rsidRPr="00204687">
              <w:rPr>
                <w:rFonts w:cs="Arial"/>
                <w:sz w:val="18"/>
                <w:szCs w:val="18"/>
                <w:lang w:val="en-US" w:eastAsia="zh-CN"/>
              </w:rPr>
              <w:t>-</w:t>
            </w:r>
            <w:r w:rsidRPr="00204687">
              <w:rPr>
                <w:rFonts w:cs="Arial" w:hint="eastAsia"/>
                <w:sz w:val="18"/>
                <w:szCs w:val="18"/>
                <w:lang w:val="en-US" w:eastAsia="zh-CN"/>
              </w:rPr>
              <w:t>2</w:t>
            </w:r>
            <w:r w:rsidRPr="00204687">
              <w:rPr>
                <w:rFonts w:cs="Arial"/>
                <w:sz w:val="18"/>
                <w:szCs w:val="18"/>
                <w:lang w:val="en-US" w:eastAsia="zh-CN"/>
              </w:rPr>
              <w:t>.</w:t>
            </w:r>
          </w:p>
        </w:tc>
      </w:tr>
    </w:tbl>
    <w:p w:rsidR="009F537C" w:rsidRPr="000F0629" w:rsidRDefault="009F537C" w:rsidP="009F537C">
      <w:pPr>
        <w:pStyle w:val="af1"/>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868"/>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 xml:space="preserve">Channel </w:t>
            </w:r>
            <w:proofErr w:type="spellStart"/>
            <w:r w:rsidRPr="008F509B">
              <w:rPr>
                <w:rFonts w:eastAsia="Times New Roman"/>
              </w:rPr>
              <w:t>Bandwidth</w:t>
            </w:r>
            <w:r w:rsidRPr="008F509B">
              <w:rPr>
                <w:rFonts w:ascii="IMHNGF+BookmanOldStyle" w:eastAsia="Times New Roman" w:hAnsi="IMHNGF+BookmanOldStyle" w:hint="eastAsia"/>
              </w:rPr>
              <w:t>（</w:t>
            </w:r>
            <w:r w:rsidRPr="008F509B">
              <w:rPr>
                <w:rFonts w:eastAsia="Times New Roman"/>
              </w:rPr>
              <w:t>MHz</w:t>
            </w:r>
            <w:proofErr w:type="spellEnd"/>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w:t>
            </w:r>
            <w:proofErr w:type="spellStart"/>
            <w:r w:rsidRPr="008F509B">
              <w:rPr>
                <w:rFonts w:eastAsia="Wingdings"/>
              </w:rPr>
              <w:t>RB</w:t>
            </w:r>
            <w:r w:rsidRPr="008F509B">
              <w:rPr>
                <w:rFonts w:eastAsia="Wingdings"/>
                <w:vertAlign w:val="subscript"/>
              </w:rPr>
              <w:t>start</w:t>
            </w:r>
            <w:proofErr w:type="spellEnd"/>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2"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5"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6"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7"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8"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19"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0"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1"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2"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3"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4"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5"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6"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7"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8"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29"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0"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1"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2"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3"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4"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5"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6"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7"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8"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39"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0"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1"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2"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5"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6"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7"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8"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49"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0"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1"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2"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3"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4"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5"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6"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7"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8"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59"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0"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1"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2"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3"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4"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5"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6"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7"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8"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69"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0"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1"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2"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3"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4"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5"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6"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7"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894EBE" w:rsidP="00E1769A">
            <w:pPr>
              <w:pStyle w:val="TAC"/>
              <w:rPr>
                <w:rFonts w:eastAsia="Wingdings"/>
              </w:rPr>
            </w:pPr>
            <w:hyperlink r:id="rId78" w:history="1">
              <w:r w:rsidR="009F537C" w:rsidRPr="008F509B">
                <w:rPr>
                  <w:rFonts w:eastAsia="Wingdings" w:hint="eastAsia"/>
                </w:rPr>
                <w:t>26@74</w:t>
              </w:r>
            </w:hyperlink>
          </w:p>
        </w:tc>
      </w:tr>
    </w:tbl>
    <w:p w:rsidR="009F537C" w:rsidRDefault="009F537C" w:rsidP="00294305"/>
    <w:bookmarkEnd w:id="8"/>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 xml:space="preserve">MPR </w:t>
      </w:r>
      <w:r w:rsidR="00B83554">
        <w:rPr>
          <w:b/>
        </w:rPr>
        <w:t xml:space="preserve">for Tx diversity </w:t>
      </w:r>
      <w:r w:rsidR="003507CD">
        <w:rPr>
          <w:b/>
        </w:rPr>
        <w:t>and ACLR</w:t>
      </w:r>
      <w:r w:rsidR="00AF189D">
        <w:rPr>
          <w:rFonts w:hint="eastAsia"/>
          <w:lang w:eastAsia="zh-CN"/>
        </w:rPr>
        <w:t xml:space="preserve"> </w:t>
      </w:r>
      <w:r w:rsidR="00B83554">
        <w:rPr>
          <w:b/>
        </w:rPr>
        <w:t xml:space="preserve">for Tx diversity </w:t>
      </w:r>
      <w:r w:rsidR="00AF189D">
        <w:rPr>
          <w:rFonts w:hint="eastAsia"/>
          <w:lang w:eastAsia="zh-CN"/>
        </w:rPr>
        <w:t>(</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1"/>
        <w:gridCol w:w="1071"/>
        <w:gridCol w:w="1277"/>
        <w:gridCol w:w="1127"/>
        <w:gridCol w:w="1418"/>
      </w:tblGrid>
      <w:tr w:rsidR="000C0691" w:rsidRPr="00B251D1" w:rsidTr="00B83554">
        <w:trPr>
          <w:jc w:val="center"/>
        </w:trPr>
        <w:tc>
          <w:tcPr>
            <w:tcW w:w="688" w:type="pct"/>
          </w:tcPr>
          <w:p w:rsidR="000C0691" w:rsidRPr="008F509B" w:rsidRDefault="000C0691" w:rsidP="00C531AE">
            <w:pPr>
              <w:pStyle w:val="TAH"/>
              <w:rPr>
                <w:rFonts w:eastAsia="Wingdings"/>
                <w:noProof/>
                <w:lang w:eastAsia="zh-CN"/>
              </w:rPr>
            </w:pPr>
          </w:p>
        </w:tc>
        <w:tc>
          <w:tcPr>
            <w:tcW w:w="799"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52"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8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B83554">
        <w:trPr>
          <w:jc w:val="center"/>
        </w:trPr>
        <w:tc>
          <w:tcPr>
            <w:tcW w:w="688"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2</w:t>
            </w:r>
          </w:p>
        </w:tc>
        <w:tc>
          <w:tcPr>
            <w:tcW w:w="799" w:type="pct"/>
          </w:tcPr>
          <w:p w:rsidR="00290104" w:rsidRPr="008F509B" w:rsidRDefault="00290104" w:rsidP="00C531AE">
            <w:pPr>
              <w:pStyle w:val="TAC"/>
              <w:rPr>
                <w:rFonts w:eastAsia="Wingdings"/>
              </w:rPr>
            </w:pPr>
            <w:r w:rsidRPr="008F509B">
              <w:rPr>
                <w:rFonts w:eastAsia="Wingdings"/>
              </w:rPr>
              <w:t>5</w:t>
            </w:r>
          </w:p>
        </w:tc>
        <w:tc>
          <w:tcPr>
            <w:tcW w:w="631" w:type="pct"/>
          </w:tcPr>
          <w:p w:rsidR="00290104" w:rsidRPr="008F509B" w:rsidRDefault="00290104" w:rsidP="00C531AE">
            <w:pPr>
              <w:pStyle w:val="TAC"/>
              <w:rPr>
                <w:rFonts w:eastAsia="Wingdings"/>
              </w:rPr>
            </w:pPr>
            <w:r w:rsidRPr="008F509B">
              <w:rPr>
                <w:rFonts w:eastAsia="Wingdings"/>
              </w:rPr>
              <w:t>2</w:t>
            </w:r>
          </w:p>
        </w:tc>
        <w:tc>
          <w:tcPr>
            <w:tcW w:w="631" w:type="pct"/>
          </w:tcPr>
          <w:p w:rsidR="00290104" w:rsidRPr="008F509B" w:rsidRDefault="00290104" w:rsidP="00C531AE">
            <w:pPr>
              <w:pStyle w:val="TAC"/>
              <w:rPr>
                <w:rFonts w:eastAsia="Wingdings"/>
              </w:rPr>
            </w:pPr>
            <w:r w:rsidRPr="008F509B">
              <w:rPr>
                <w:rFonts w:eastAsia="Wingdings"/>
              </w:rPr>
              <w:t>2</w:t>
            </w:r>
          </w:p>
        </w:tc>
        <w:tc>
          <w:tcPr>
            <w:tcW w:w="752"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64" w:type="pct"/>
            <w:shd w:val="clear" w:color="auto" w:fill="auto"/>
          </w:tcPr>
          <w:p w:rsidR="00290104" w:rsidRPr="008F509B" w:rsidRDefault="00290104" w:rsidP="00C531AE">
            <w:pPr>
              <w:pStyle w:val="TAC"/>
              <w:rPr>
                <w:rFonts w:eastAsia="Wingdings"/>
              </w:rPr>
            </w:pPr>
            <w:r w:rsidRPr="008F509B">
              <w:rPr>
                <w:rFonts w:eastAsia="Wingdings"/>
              </w:rPr>
              <w:t>14 for Outer/Inner allocation</w:t>
            </w:r>
          </w:p>
          <w:p w:rsidR="00290104" w:rsidRPr="00CD2DCE" w:rsidRDefault="00290104" w:rsidP="00527CD9">
            <w:pPr>
              <w:pStyle w:val="TAC"/>
              <w:rPr>
                <w:rFonts w:eastAsia="Symbol"/>
                <w:lang w:eastAsia="zh-CN"/>
              </w:rPr>
            </w:pPr>
            <w:r>
              <w:rPr>
                <w:rFonts w:eastAsia="Symbol" w:hint="eastAsia"/>
                <w:lang w:eastAsia="zh-CN"/>
              </w:rPr>
              <w:t>18</w:t>
            </w:r>
            <w:r w:rsidRPr="00CD2DCE">
              <w:rPr>
                <w:rFonts w:eastAsia="Symbol" w:hint="eastAsia"/>
                <w:lang w:eastAsia="zh-CN"/>
              </w:rPr>
              <w:t xml:space="preserve"> for Edge allocation</w:t>
            </w:r>
          </w:p>
        </w:tc>
        <w:tc>
          <w:tcPr>
            <w:tcW w:w="835" w:type="pct"/>
          </w:tcPr>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w:t>
            </w:r>
          </w:p>
        </w:tc>
      </w:tr>
      <w:tr w:rsidR="00C97934" w:rsidRPr="00B251D1" w:rsidTr="00B83554">
        <w:trPr>
          <w:jc w:val="center"/>
        </w:trPr>
        <w:tc>
          <w:tcPr>
            <w:tcW w:w="688"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1.5</w:t>
            </w:r>
          </w:p>
        </w:tc>
        <w:tc>
          <w:tcPr>
            <w:tcW w:w="799" w:type="pct"/>
          </w:tcPr>
          <w:p w:rsidR="00C97934" w:rsidRPr="008F509B" w:rsidRDefault="00C97934" w:rsidP="00C97934">
            <w:pPr>
              <w:pStyle w:val="TAC"/>
              <w:rPr>
                <w:rFonts w:eastAsia="Wingdings"/>
              </w:rPr>
            </w:pPr>
            <w:r w:rsidRPr="008F509B">
              <w:rPr>
                <w:rFonts w:eastAsia="Wingdings"/>
              </w:rPr>
              <w:t>5</w:t>
            </w:r>
          </w:p>
        </w:tc>
        <w:tc>
          <w:tcPr>
            <w:tcW w:w="631" w:type="pct"/>
          </w:tcPr>
          <w:p w:rsidR="00C97934" w:rsidRPr="008F509B" w:rsidRDefault="00C97934" w:rsidP="00C97934">
            <w:pPr>
              <w:pStyle w:val="TAC"/>
              <w:rPr>
                <w:rFonts w:eastAsia="Wingdings"/>
              </w:rPr>
            </w:pPr>
            <w:r w:rsidRPr="008F509B">
              <w:rPr>
                <w:rFonts w:eastAsia="Wingdings"/>
              </w:rPr>
              <w:t>2</w:t>
            </w:r>
          </w:p>
        </w:tc>
        <w:tc>
          <w:tcPr>
            <w:tcW w:w="631" w:type="pct"/>
          </w:tcPr>
          <w:p w:rsidR="00C97934" w:rsidRPr="008F509B" w:rsidRDefault="00C97934" w:rsidP="00C97934">
            <w:pPr>
              <w:pStyle w:val="TAC"/>
              <w:rPr>
                <w:rFonts w:eastAsia="Wingdings"/>
              </w:rPr>
            </w:pPr>
            <w:r w:rsidRPr="008F509B">
              <w:rPr>
                <w:rFonts w:eastAsia="Wingdings"/>
              </w:rPr>
              <w:t>2</w:t>
            </w:r>
          </w:p>
        </w:tc>
        <w:tc>
          <w:tcPr>
            <w:tcW w:w="752"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64" w:type="pct"/>
            <w:shd w:val="clear" w:color="auto" w:fill="auto"/>
          </w:tcPr>
          <w:p w:rsidR="00C97934" w:rsidRPr="008F509B" w:rsidRDefault="00C97934" w:rsidP="00C97934">
            <w:pPr>
              <w:pStyle w:val="TAC"/>
              <w:rPr>
                <w:rFonts w:eastAsia="Wingdings"/>
              </w:rPr>
            </w:pPr>
            <w:r w:rsidRPr="008F509B">
              <w:rPr>
                <w:rFonts w:eastAsia="Wingdings"/>
              </w:rPr>
              <w:t>1</w:t>
            </w:r>
            <w:r w:rsidR="004443D8">
              <w:rPr>
                <w:rFonts w:eastAsia="Wingdings"/>
              </w:rPr>
              <w:t>8</w:t>
            </w:r>
            <w:r w:rsidRPr="008F509B">
              <w:rPr>
                <w:rFonts w:eastAsia="Wingdings"/>
              </w:rPr>
              <w:t xml:space="preserve">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835" w:type="pct"/>
          </w:tcPr>
          <w:p w:rsidR="00C97934" w:rsidRPr="008F509B" w:rsidRDefault="00332BD2" w:rsidP="00A20118">
            <w:pPr>
              <w:pStyle w:val="TAC"/>
              <w:rPr>
                <w:rFonts w:eastAsia="Wingdings"/>
              </w:rPr>
            </w:pPr>
            <w:r>
              <w:rPr>
                <w:rFonts w:eastAsia="Symbol"/>
                <w:lang w:eastAsia="zh-CN"/>
              </w:rPr>
              <w:t>1080</w:t>
            </w:r>
          </w:p>
        </w:tc>
      </w:tr>
      <w:tr w:rsidR="00313944" w:rsidRPr="00B251D1" w:rsidTr="00B83554">
        <w:trPr>
          <w:jc w:val="center"/>
          <w:ins w:id="167" w:author="Huawei-Chunying Gu" w:date="2022-10-21T22:54:00Z"/>
        </w:trPr>
        <w:tc>
          <w:tcPr>
            <w:tcW w:w="688" w:type="pct"/>
          </w:tcPr>
          <w:p w:rsidR="00313944" w:rsidRPr="00CD2DCE" w:rsidRDefault="00313944" w:rsidP="00313944">
            <w:pPr>
              <w:pStyle w:val="TAC"/>
              <w:rPr>
                <w:ins w:id="168" w:author="Huawei-Chunying Gu" w:date="2022-10-21T22:54:00Z"/>
                <w:rFonts w:eastAsia="Symbol"/>
                <w:lang w:eastAsia="zh-CN"/>
              </w:rPr>
            </w:pPr>
            <w:ins w:id="169" w:author="Huawei-Chunying Gu" w:date="2022-10-21T22:54:00Z">
              <w:r>
                <w:rPr>
                  <w:rFonts w:eastAsia="Symbol" w:hint="eastAsia"/>
                  <w:lang w:eastAsia="zh-CN"/>
                </w:rPr>
                <w:t>P</w:t>
              </w:r>
              <w:r>
                <w:rPr>
                  <w:rFonts w:eastAsia="Symbol"/>
                  <w:lang w:eastAsia="zh-CN"/>
                </w:rPr>
                <w:t>ower Class 3</w:t>
              </w:r>
            </w:ins>
          </w:p>
        </w:tc>
        <w:tc>
          <w:tcPr>
            <w:tcW w:w="799" w:type="pct"/>
          </w:tcPr>
          <w:p w:rsidR="00313944" w:rsidRPr="008F509B" w:rsidRDefault="00313944" w:rsidP="00313944">
            <w:pPr>
              <w:pStyle w:val="TAC"/>
              <w:rPr>
                <w:ins w:id="170" w:author="Huawei-Chunying Gu" w:date="2022-10-21T22:54:00Z"/>
                <w:rFonts w:eastAsia="Wingdings"/>
                <w:lang w:eastAsia="zh-CN"/>
              </w:rPr>
            </w:pPr>
            <w:ins w:id="171" w:author="Huawei-Chunying Gu" w:date="2022-10-21T22:54:00Z">
              <w:r>
                <w:rPr>
                  <w:rFonts w:eastAsia="Wingdings" w:hint="eastAsia"/>
                  <w:lang w:eastAsia="zh-CN"/>
                </w:rPr>
                <w:t>5</w:t>
              </w:r>
            </w:ins>
          </w:p>
        </w:tc>
        <w:tc>
          <w:tcPr>
            <w:tcW w:w="631" w:type="pct"/>
          </w:tcPr>
          <w:p w:rsidR="00313944" w:rsidRPr="008F509B" w:rsidRDefault="00313944" w:rsidP="00313944">
            <w:pPr>
              <w:pStyle w:val="TAC"/>
              <w:rPr>
                <w:ins w:id="172" w:author="Huawei-Chunying Gu" w:date="2022-10-21T22:54:00Z"/>
                <w:rFonts w:eastAsia="Wingdings"/>
                <w:lang w:eastAsia="zh-CN"/>
              </w:rPr>
            </w:pPr>
            <w:ins w:id="173" w:author="Huawei-Chunying Gu" w:date="2022-10-21T22:54:00Z">
              <w:r>
                <w:rPr>
                  <w:rFonts w:eastAsia="Wingdings" w:hint="eastAsia"/>
                  <w:lang w:eastAsia="zh-CN"/>
                </w:rPr>
                <w:t>2</w:t>
              </w:r>
            </w:ins>
          </w:p>
        </w:tc>
        <w:tc>
          <w:tcPr>
            <w:tcW w:w="631" w:type="pct"/>
          </w:tcPr>
          <w:p w:rsidR="00313944" w:rsidRPr="008F509B" w:rsidRDefault="00313944" w:rsidP="00313944">
            <w:pPr>
              <w:pStyle w:val="TAC"/>
              <w:rPr>
                <w:ins w:id="174" w:author="Huawei-Chunying Gu" w:date="2022-10-21T22:54:00Z"/>
                <w:rFonts w:eastAsia="Wingdings"/>
                <w:lang w:eastAsia="zh-CN"/>
              </w:rPr>
            </w:pPr>
            <w:ins w:id="175" w:author="Huawei-Chunying Gu" w:date="2022-10-21T22:54:00Z">
              <w:r>
                <w:rPr>
                  <w:rFonts w:eastAsia="Wingdings" w:hint="eastAsia"/>
                  <w:lang w:eastAsia="zh-CN"/>
                </w:rPr>
                <w:t>2</w:t>
              </w:r>
            </w:ins>
          </w:p>
        </w:tc>
        <w:tc>
          <w:tcPr>
            <w:tcW w:w="752" w:type="pct"/>
          </w:tcPr>
          <w:p w:rsidR="00313944" w:rsidRPr="00CD2DCE" w:rsidRDefault="00313944" w:rsidP="00313944">
            <w:pPr>
              <w:pStyle w:val="TAC"/>
              <w:rPr>
                <w:ins w:id="176" w:author="Huawei-Chunying Gu" w:date="2022-10-21T22:58:00Z"/>
                <w:rFonts w:eastAsia="Symbol"/>
                <w:lang w:eastAsia="zh-CN"/>
              </w:rPr>
            </w:pPr>
            <w:ins w:id="177" w:author="Huawei-Chunying Gu" w:date="2022-10-21T22:58:00Z">
              <w:r w:rsidRPr="008F509B">
                <w:rPr>
                  <w:rFonts w:eastAsia="Wingdings"/>
                </w:rPr>
                <w:t>2</w:t>
              </w:r>
              <w:r w:rsidRPr="00CD2DCE">
                <w:rPr>
                  <w:rFonts w:eastAsia="Symbol" w:hint="eastAsia"/>
                  <w:lang w:eastAsia="zh-CN"/>
                </w:rPr>
                <w:t xml:space="preserve"> for Outer/Inner allocation</w:t>
              </w:r>
            </w:ins>
          </w:p>
          <w:p w:rsidR="00313944" w:rsidRPr="008F509B" w:rsidRDefault="00313944" w:rsidP="00313944">
            <w:pPr>
              <w:pStyle w:val="TAC"/>
              <w:rPr>
                <w:ins w:id="178" w:author="Huawei-Chunying Gu" w:date="2022-10-21T22:54:00Z"/>
                <w:rFonts w:eastAsia="Wingdings"/>
              </w:rPr>
            </w:pPr>
            <w:ins w:id="179" w:author="Huawei-Chunying Gu" w:date="2022-10-21T22:58:00Z">
              <w:r w:rsidRPr="00CD2DCE">
                <w:rPr>
                  <w:rFonts w:eastAsia="Symbol"/>
                  <w:lang w:eastAsia="zh-CN"/>
                </w:rPr>
                <w:t>1 for Edge allocation</w:t>
              </w:r>
            </w:ins>
          </w:p>
        </w:tc>
        <w:tc>
          <w:tcPr>
            <w:tcW w:w="664" w:type="pct"/>
            <w:shd w:val="clear" w:color="auto" w:fill="auto"/>
          </w:tcPr>
          <w:p w:rsidR="00313944" w:rsidRPr="008F509B" w:rsidRDefault="00313944" w:rsidP="00313944">
            <w:pPr>
              <w:pStyle w:val="TAC"/>
              <w:rPr>
                <w:ins w:id="180" w:author="Huawei-Chunying Gu" w:date="2022-10-21T22:58:00Z"/>
                <w:rFonts w:eastAsia="Wingdings"/>
              </w:rPr>
            </w:pPr>
            <w:ins w:id="181" w:author="Huawei-Chunying Gu" w:date="2022-10-21T22:58:00Z">
              <w:r w:rsidRPr="008F509B">
                <w:rPr>
                  <w:rFonts w:eastAsia="Wingdings"/>
                </w:rPr>
                <w:t>1</w:t>
              </w:r>
            </w:ins>
            <w:ins w:id="182" w:author="Huawei-Chunying Gu" w:date="2022-10-21T22:59:00Z">
              <w:r>
                <w:rPr>
                  <w:rFonts w:eastAsia="Wingdings"/>
                </w:rPr>
                <w:t>7</w:t>
              </w:r>
            </w:ins>
            <w:ins w:id="183" w:author="Huawei-Chunying Gu" w:date="2022-10-21T22:58:00Z">
              <w:r w:rsidRPr="008F509B">
                <w:rPr>
                  <w:rFonts w:eastAsia="Wingdings"/>
                </w:rPr>
                <w:t xml:space="preserve"> for Outer/Inner allocation</w:t>
              </w:r>
            </w:ins>
          </w:p>
          <w:p w:rsidR="00313944" w:rsidRPr="008F509B" w:rsidRDefault="00313944" w:rsidP="00313944">
            <w:pPr>
              <w:pStyle w:val="TAC"/>
              <w:rPr>
                <w:ins w:id="184" w:author="Huawei-Chunying Gu" w:date="2022-10-21T22:54:00Z"/>
                <w:rFonts w:eastAsia="Wingdings"/>
              </w:rPr>
            </w:pPr>
            <w:ins w:id="185" w:author="Huawei-Chunying Gu" w:date="2022-10-21T22:59:00Z">
              <w:r>
                <w:rPr>
                  <w:rFonts w:eastAsia="Symbol"/>
                  <w:lang w:eastAsia="zh-CN"/>
                </w:rPr>
                <w:t>22</w:t>
              </w:r>
            </w:ins>
            <w:ins w:id="186" w:author="Huawei-Chunying Gu" w:date="2022-10-21T22:58:00Z">
              <w:r w:rsidRPr="00CD2DCE">
                <w:rPr>
                  <w:rFonts w:eastAsia="Symbol" w:hint="eastAsia"/>
                  <w:lang w:eastAsia="zh-CN"/>
                </w:rPr>
                <w:t xml:space="preserve"> for Edge allocation</w:t>
              </w:r>
            </w:ins>
          </w:p>
        </w:tc>
        <w:tc>
          <w:tcPr>
            <w:tcW w:w="835" w:type="pct"/>
          </w:tcPr>
          <w:p w:rsidR="00313944" w:rsidRPr="00313944" w:rsidRDefault="00313944" w:rsidP="00313944">
            <w:pPr>
              <w:pStyle w:val="TAC"/>
              <w:rPr>
                <w:ins w:id="187" w:author="Huawei-Chunying Gu" w:date="2022-10-21T22:54:00Z"/>
                <w:rFonts w:eastAsia="Symbol"/>
                <w:lang w:eastAsia="zh-CN"/>
              </w:rPr>
            </w:pPr>
            <w:ins w:id="188" w:author="Huawei-Chunying Gu" w:date="2022-10-21T23:00:00Z">
              <w:r>
                <w:rPr>
                  <w:rFonts w:eastAsia="Symbol"/>
                  <w:lang w:eastAsia="zh-CN"/>
                </w:rPr>
                <w:t>1120</w:t>
              </w:r>
            </w:ins>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w:t>
      </w:r>
      <w:r w:rsidR="00332BD2">
        <w:rPr>
          <w:b/>
        </w:rPr>
        <w:t>for Tx diversity</w:t>
      </w:r>
      <w:r w:rsidR="00332BD2" w:rsidRPr="00BB7E20">
        <w:rPr>
          <w:b/>
        </w:rPr>
        <w:t xml:space="preserve"> </w:t>
      </w:r>
      <w:r w:rsidR="00264720" w:rsidRPr="00BB7E20">
        <w:rPr>
          <w:b/>
        </w:rPr>
        <w:t>and ACLR</w:t>
      </w:r>
      <w:r w:rsidRPr="00BB7E20">
        <w:rPr>
          <w:rFonts w:hint="eastAsia"/>
          <w:lang w:eastAsia="zh-CN"/>
        </w:rPr>
        <w:t xml:space="preserve"> </w:t>
      </w:r>
      <w:r w:rsidR="00332BD2">
        <w:rPr>
          <w:b/>
        </w:rPr>
        <w:t>for Tx diversity</w:t>
      </w:r>
      <w:r w:rsidR="00332BD2" w:rsidRPr="00BB7E20">
        <w:rPr>
          <w:rFonts w:hint="eastAsia"/>
          <w:lang w:eastAsia="zh-CN"/>
        </w:rPr>
        <w:t xml:space="preserve"> </w:t>
      </w:r>
      <w:r w:rsidRPr="00BB7E20">
        <w:rPr>
          <w:rFonts w:hint="eastAsia"/>
          <w:lang w:eastAsia="zh-CN"/>
        </w:rPr>
        <w:t>(</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502778" w:rsidRDefault="006B6856" w:rsidP="00502778">
            <w:pPr>
              <w:pStyle w:val="TAC"/>
              <w:rPr>
                <w:rFonts w:eastAsia="Symbol"/>
                <w:lang w:eastAsia="zh-CN"/>
              </w:rPr>
            </w:pPr>
            <w:r w:rsidRPr="00502778">
              <w:rPr>
                <w:rFonts w:eastAsia="Symbol"/>
                <w:lang w:eastAsia="zh-CN"/>
              </w:rPr>
              <w:t>5</w:t>
            </w:r>
          </w:p>
        </w:tc>
        <w:tc>
          <w:tcPr>
            <w:tcW w:w="1084"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557" w:type="pct"/>
          </w:tcPr>
          <w:p w:rsidR="006B6856" w:rsidRPr="00502778" w:rsidRDefault="006B6856" w:rsidP="00502778">
            <w:pPr>
              <w:pStyle w:val="TAC"/>
              <w:rPr>
                <w:rFonts w:eastAsia="Symbol"/>
                <w:lang w:eastAsia="zh-CN"/>
              </w:rPr>
            </w:pPr>
            <w:r w:rsidRPr="00502778">
              <w:rPr>
                <w:rFonts w:eastAsia="Symbol" w:hint="eastAsia"/>
                <w:lang w:eastAsia="zh-CN"/>
              </w:rPr>
              <w:t>1</w:t>
            </w:r>
          </w:p>
        </w:tc>
        <w:tc>
          <w:tcPr>
            <w:tcW w:w="456"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6B6856" w:rsidRPr="00502778" w:rsidRDefault="006B6856" w:rsidP="00502778">
            <w:pPr>
              <w:pStyle w:val="TAC"/>
              <w:rPr>
                <w:rFonts w:eastAsia="Symbol"/>
                <w:lang w:eastAsia="zh-CN"/>
              </w:rPr>
            </w:pPr>
            <w:r w:rsidRPr="00502778">
              <w:rPr>
                <w:rFonts w:eastAsia="Symbol" w:hint="eastAsia"/>
                <w:lang w:eastAsia="zh-CN"/>
              </w:rPr>
              <w:t>6</w:t>
            </w:r>
          </w:p>
        </w:tc>
        <w:tc>
          <w:tcPr>
            <w:tcW w:w="899" w:type="pct"/>
          </w:tcPr>
          <w:p w:rsidR="006B6856" w:rsidRPr="00502778" w:rsidRDefault="006B6856" w:rsidP="00502778">
            <w:pPr>
              <w:pStyle w:val="TAC"/>
              <w:rPr>
                <w:rFonts w:eastAsia="Symbol"/>
                <w:lang w:eastAsia="zh-CN"/>
              </w:rPr>
            </w:pPr>
            <w:r w:rsidRPr="00502778">
              <w:rPr>
                <w:rFonts w:eastAsia="Symbol" w:hint="eastAsia"/>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DA5D9E">
        <w:rPr>
          <w:b/>
        </w:rPr>
        <w:t>for Tx diversity</w:t>
      </w:r>
      <w:r w:rsidR="00DA5D9E" w:rsidRPr="00BB7E20">
        <w:rPr>
          <w:b/>
        </w:rPr>
        <w:t xml:space="preserve"> </w:t>
      </w:r>
      <w:r w:rsidR="006D44F2" w:rsidRPr="00BB7E20">
        <w:rPr>
          <w:b/>
        </w:rPr>
        <w:t>(</w:t>
      </w:r>
      <w:r w:rsidR="006D44F2" w:rsidRPr="00BB7E20">
        <w:rPr>
          <w:lang w:eastAsia="zh-CN"/>
        </w:rPr>
        <w:t>contiguous allocation</w:t>
      </w:r>
      <w:r w:rsidR="006D44F2" w:rsidRPr="00BB7E20">
        <w:rPr>
          <w:b/>
        </w:rPr>
        <w:t>)</w:t>
      </w: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86"/>
        <w:gridCol w:w="1087"/>
        <w:gridCol w:w="1277"/>
        <w:gridCol w:w="978"/>
        <w:gridCol w:w="1521"/>
      </w:tblGrid>
      <w:tr w:rsidR="003D241C" w:rsidRPr="00BB7E20" w:rsidTr="003D241C">
        <w:trPr>
          <w:jc w:val="center"/>
        </w:trPr>
        <w:tc>
          <w:tcPr>
            <w:tcW w:w="929" w:type="pct"/>
          </w:tcPr>
          <w:p w:rsidR="003D241C" w:rsidRPr="00BB7E20" w:rsidRDefault="003D241C" w:rsidP="005920BB">
            <w:pPr>
              <w:pStyle w:val="TAH"/>
              <w:rPr>
                <w:rFonts w:eastAsia="Wingdings"/>
                <w:noProof/>
                <w:lang w:eastAsia="zh-CN"/>
              </w:rPr>
            </w:pPr>
            <w:r w:rsidRPr="00BB7E20">
              <w:rPr>
                <w:rFonts w:eastAsia="Wingdings"/>
                <w:noProof/>
                <w:lang w:eastAsia="zh-CN"/>
              </w:rPr>
              <w:t>Number of Enviromental conditions</w:t>
            </w:r>
          </w:p>
        </w:tc>
        <w:tc>
          <w:tcPr>
            <w:tcW w:w="743" w:type="pct"/>
          </w:tcPr>
          <w:p w:rsidR="003D241C" w:rsidRPr="00BB7E20" w:rsidRDefault="003D241C" w:rsidP="005920BB">
            <w:pPr>
              <w:pStyle w:val="TAH"/>
              <w:rPr>
                <w:rFonts w:eastAsia="Wingdings"/>
                <w:noProof/>
                <w:lang w:eastAsia="zh-CN"/>
              </w:rPr>
            </w:pPr>
            <w:r w:rsidRPr="00BB7E20">
              <w:rPr>
                <w:rFonts w:eastAsia="Wingdings"/>
                <w:noProof/>
                <w:lang w:eastAsia="zh-CN"/>
              </w:rPr>
              <w:t>Number SCS</w:t>
            </w:r>
          </w:p>
        </w:tc>
        <w:tc>
          <w:tcPr>
            <w:tcW w:w="74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ChBW</w:t>
            </w:r>
          </w:p>
        </w:tc>
        <w:tc>
          <w:tcPr>
            <w:tcW w:w="87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Frequencies</w:t>
            </w:r>
          </w:p>
        </w:tc>
        <w:tc>
          <w:tcPr>
            <w:tcW w:w="669" w:type="pct"/>
            <w:shd w:val="clear" w:color="auto" w:fill="auto"/>
          </w:tcPr>
          <w:p w:rsidR="003D241C" w:rsidRPr="00BB7E20" w:rsidRDefault="003D241C" w:rsidP="005920BB">
            <w:pPr>
              <w:pStyle w:val="TAH"/>
              <w:rPr>
                <w:rFonts w:eastAsia="Wingdings"/>
                <w:noProof/>
                <w:lang w:eastAsia="zh-CN"/>
              </w:rPr>
            </w:pPr>
            <w:r w:rsidRPr="00BB7E20">
              <w:rPr>
                <w:rFonts w:eastAsia="Wingdings"/>
                <w:noProof/>
                <w:lang w:eastAsia="zh-CN"/>
              </w:rPr>
              <w:t>Number of steps (mod and RB)</w:t>
            </w:r>
          </w:p>
        </w:tc>
        <w:tc>
          <w:tcPr>
            <w:tcW w:w="1041"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Test Steps</w:t>
            </w:r>
          </w:p>
        </w:tc>
      </w:tr>
      <w:tr w:rsidR="003D241C" w:rsidRPr="00BB7E20" w:rsidTr="003D241C">
        <w:trPr>
          <w:jc w:val="center"/>
        </w:trPr>
        <w:tc>
          <w:tcPr>
            <w:tcW w:w="929" w:type="pct"/>
          </w:tcPr>
          <w:p w:rsidR="003D241C" w:rsidRPr="00502778" w:rsidRDefault="003D241C" w:rsidP="00332BD2">
            <w:pPr>
              <w:pStyle w:val="TAC"/>
              <w:rPr>
                <w:rFonts w:eastAsia="Symbol"/>
                <w:lang w:eastAsia="zh-CN"/>
              </w:rPr>
            </w:pPr>
            <w:r w:rsidRPr="00502778">
              <w:rPr>
                <w:rFonts w:eastAsia="Symbol"/>
                <w:lang w:eastAsia="zh-CN"/>
              </w:rPr>
              <w:t>1</w:t>
            </w:r>
          </w:p>
        </w:tc>
        <w:tc>
          <w:tcPr>
            <w:tcW w:w="743" w:type="pct"/>
          </w:tcPr>
          <w:p w:rsidR="003D241C" w:rsidRPr="00502778" w:rsidRDefault="003D241C" w:rsidP="00332BD2">
            <w:pPr>
              <w:pStyle w:val="TAC"/>
              <w:rPr>
                <w:rFonts w:eastAsia="Symbol"/>
                <w:lang w:eastAsia="zh-CN"/>
              </w:rPr>
            </w:pPr>
            <w:r w:rsidRPr="00502778">
              <w:rPr>
                <w:rFonts w:eastAsia="Symbol"/>
                <w:lang w:eastAsia="zh-CN"/>
              </w:rPr>
              <w:t>2</w:t>
            </w:r>
          </w:p>
        </w:tc>
        <w:tc>
          <w:tcPr>
            <w:tcW w:w="744" w:type="pct"/>
          </w:tcPr>
          <w:p w:rsidR="003D241C" w:rsidRPr="00502778" w:rsidRDefault="003D241C" w:rsidP="00332BD2">
            <w:pPr>
              <w:pStyle w:val="TAC"/>
              <w:rPr>
                <w:rFonts w:eastAsia="Symbol"/>
                <w:lang w:eastAsia="zh-CN"/>
              </w:rPr>
            </w:pPr>
            <w:r w:rsidRPr="00502778">
              <w:rPr>
                <w:rFonts w:eastAsia="Symbol"/>
                <w:lang w:eastAsia="zh-CN"/>
              </w:rPr>
              <w:t>2</w:t>
            </w:r>
          </w:p>
        </w:tc>
        <w:tc>
          <w:tcPr>
            <w:tcW w:w="874" w:type="pct"/>
          </w:tcPr>
          <w:p w:rsidR="003D241C" w:rsidRPr="00BB7E20" w:rsidRDefault="003D241C" w:rsidP="00332BD2">
            <w:pPr>
              <w:pStyle w:val="TAC"/>
              <w:rPr>
                <w:rFonts w:eastAsia="Symbol"/>
                <w:lang w:eastAsia="zh-CN"/>
              </w:rPr>
            </w:pPr>
            <w:r w:rsidRPr="00502778">
              <w:rPr>
                <w:rFonts w:eastAsia="Symbol"/>
                <w:lang w:eastAsia="zh-CN"/>
              </w:rPr>
              <w:t>2</w:t>
            </w:r>
            <w:r w:rsidRPr="00BB7E20">
              <w:rPr>
                <w:rFonts w:eastAsia="Symbol" w:hint="eastAsia"/>
                <w:lang w:eastAsia="zh-CN"/>
              </w:rPr>
              <w:t xml:space="preserve"> for Outer allocation</w:t>
            </w:r>
          </w:p>
          <w:p w:rsidR="003D241C" w:rsidRPr="00BB7E20" w:rsidRDefault="003D241C" w:rsidP="00332BD2">
            <w:pPr>
              <w:pStyle w:val="TAC"/>
              <w:rPr>
                <w:rFonts w:eastAsia="Symbol"/>
                <w:lang w:eastAsia="zh-CN"/>
              </w:rPr>
            </w:pPr>
            <w:r w:rsidRPr="00BB7E20">
              <w:rPr>
                <w:rFonts w:eastAsia="Symbol"/>
                <w:lang w:eastAsia="zh-CN"/>
              </w:rPr>
              <w:t>1 for Edge allocation</w:t>
            </w:r>
          </w:p>
        </w:tc>
        <w:tc>
          <w:tcPr>
            <w:tcW w:w="669" w:type="pct"/>
            <w:shd w:val="clear" w:color="auto" w:fill="auto"/>
          </w:tcPr>
          <w:p w:rsidR="003D241C" w:rsidRPr="00502778" w:rsidRDefault="003D241C" w:rsidP="00332BD2">
            <w:pPr>
              <w:pStyle w:val="TAC"/>
              <w:rPr>
                <w:rFonts w:eastAsia="Symbol"/>
                <w:lang w:eastAsia="zh-CN"/>
              </w:rPr>
            </w:pPr>
            <w:r w:rsidRPr="00502778">
              <w:rPr>
                <w:rFonts w:eastAsia="Symbol"/>
                <w:lang w:eastAsia="zh-CN"/>
              </w:rPr>
              <w:t>9 for Outer allocation</w:t>
            </w:r>
          </w:p>
          <w:p w:rsidR="003D241C" w:rsidRPr="00BB7E20" w:rsidRDefault="003D241C" w:rsidP="00DC4B5C">
            <w:pPr>
              <w:pStyle w:val="TAC"/>
              <w:rPr>
                <w:rFonts w:eastAsia="Symbol"/>
                <w:lang w:eastAsia="zh-CN"/>
              </w:rPr>
            </w:pPr>
            <w:r w:rsidRPr="00BB7E20">
              <w:rPr>
                <w:rFonts w:eastAsia="Symbol" w:hint="eastAsia"/>
                <w:lang w:eastAsia="zh-CN"/>
              </w:rPr>
              <w:t>18</w:t>
            </w:r>
            <w:r w:rsidRPr="00BB7E20">
              <w:rPr>
                <w:rFonts w:eastAsia="Symbol"/>
                <w:lang w:eastAsia="zh-CN"/>
              </w:rPr>
              <w:t xml:space="preserve"> </w:t>
            </w:r>
            <w:r w:rsidRPr="00BB7E20">
              <w:rPr>
                <w:rFonts w:eastAsia="Symbol" w:hint="eastAsia"/>
                <w:lang w:eastAsia="zh-CN"/>
              </w:rPr>
              <w:t>for Edge allocation</w:t>
            </w:r>
          </w:p>
        </w:tc>
        <w:tc>
          <w:tcPr>
            <w:tcW w:w="1041" w:type="pct"/>
          </w:tcPr>
          <w:p w:rsidR="003D241C" w:rsidRPr="00502778" w:rsidRDefault="003D241C" w:rsidP="00332BD2">
            <w:pPr>
              <w:pStyle w:val="TAC"/>
              <w:rPr>
                <w:rFonts w:eastAsia="Symbol"/>
                <w:lang w:eastAsia="zh-CN"/>
              </w:rPr>
            </w:pPr>
          </w:p>
          <w:p w:rsidR="003D241C" w:rsidRPr="00502778" w:rsidRDefault="003D241C" w:rsidP="00DA5D9E">
            <w:pPr>
              <w:pStyle w:val="TAC"/>
              <w:rPr>
                <w:rFonts w:eastAsia="Symbol"/>
                <w:lang w:eastAsia="zh-CN"/>
              </w:rPr>
            </w:pPr>
            <w:r w:rsidRPr="00502778">
              <w:rPr>
                <w:rFonts w:eastAsia="Symbol"/>
                <w:lang w:eastAsia="zh-CN"/>
              </w:rPr>
              <w:t>144</w:t>
            </w:r>
          </w:p>
        </w:tc>
      </w:tr>
    </w:tbl>
    <w:p w:rsidR="003507CD" w:rsidRDefault="003507CD" w:rsidP="00F47BC2">
      <w:pPr>
        <w:rPr>
          <w:lang w:val="en-US"/>
        </w:rPr>
      </w:pPr>
    </w:p>
    <w:p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sidR="00DA5D9E">
        <w:rPr>
          <w:b/>
        </w:rPr>
        <w:t>for Tx diversity</w:t>
      </w:r>
      <w:r w:rsidR="00DA5D9E" w:rsidRPr="00BB7E20">
        <w:rPr>
          <w:b/>
        </w:rPr>
        <w:t xml:space="preserve"> </w:t>
      </w:r>
      <w:r>
        <w:rPr>
          <w:rFonts w:hint="eastAsia"/>
          <w:lang w:eastAsia="zh-CN"/>
        </w:rPr>
        <w:t>(</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502778" w:rsidRDefault="001D429F" w:rsidP="00502778">
            <w:pPr>
              <w:pStyle w:val="TAC"/>
              <w:rPr>
                <w:rFonts w:eastAsia="Symbol"/>
                <w:lang w:eastAsia="zh-CN"/>
              </w:rPr>
            </w:pPr>
            <w:r w:rsidRPr="00502778">
              <w:rPr>
                <w:rFonts w:eastAsia="Symbol"/>
                <w:lang w:eastAsia="zh-CN"/>
              </w:rPr>
              <w:t>1</w:t>
            </w:r>
          </w:p>
        </w:tc>
        <w:tc>
          <w:tcPr>
            <w:tcW w:w="1084"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557" w:type="pct"/>
          </w:tcPr>
          <w:p w:rsidR="001D429F" w:rsidRPr="00502778" w:rsidRDefault="001D429F" w:rsidP="00502778">
            <w:pPr>
              <w:pStyle w:val="TAC"/>
              <w:rPr>
                <w:rFonts w:eastAsia="Symbol"/>
                <w:lang w:eastAsia="zh-CN"/>
              </w:rPr>
            </w:pPr>
            <w:r w:rsidRPr="00502778">
              <w:rPr>
                <w:rFonts w:eastAsia="Symbol" w:hint="eastAsia"/>
                <w:lang w:eastAsia="zh-CN"/>
              </w:rPr>
              <w:t>1</w:t>
            </w:r>
          </w:p>
        </w:tc>
        <w:tc>
          <w:tcPr>
            <w:tcW w:w="456"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1D429F" w:rsidRPr="00502778" w:rsidRDefault="001D429F" w:rsidP="00502778">
            <w:pPr>
              <w:pStyle w:val="TAC"/>
              <w:rPr>
                <w:rFonts w:eastAsia="Symbol"/>
                <w:lang w:eastAsia="zh-CN"/>
              </w:rPr>
            </w:pPr>
            <w:r w:rsidRPr="00502778">
              <w:rPr>
                <w:rFonts w:eastAsia="Symbol" w:hint="eastAsia"/>
                <w:lang w:eastAsia="zh-CN"/>
              </w:rPr>
              <w:t>6</w:t>
            </w:r>
          </w:p>
        </w:tc>
        <w:tc>
          <w:tcPr>
            <w:tcW w:w="899" w:type="pct"/>
          </w:tcPr>
          <w:p w:rsidR="001D429F" w:rsidRPr="00502778" w:rsidRDefault="001D429F" w:rsidP="00502778">
            <w:pPr>
              <w:pStyle w:val="TAC"/>
              <w:rPr>
                <w:rFonts w:eastAsia="Symbol"/>
                <w:lang w:eastAsia="zh-CN"/>
              </w:rPr>
            </w:pPr>
            <w:r w:rsidRPr="00502778">
              <w:rPr>
                <w:rFonts w:eastAsia="Symbol"/>
                <w:lang w:eastAsia="zh-CN"/>
              </w:rPr>
              <w:t>24</w:t>
            </w:r>
          </w:p>
        </w:tc>
      </w:tr>
    </w:tbl>
    <w:p w:rsidR="001D429F" w:rsidRPr="00C935F9" w:rsidRDefault="001D429F" w:rsidP="00F47BC2">
      <w:pPr>
        <w:rPr>
          <w:lang w:val="en-US"/>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0B50AB" w:rsidP="004F2132">
            <w:pPr>
              <w:pStyle w:val="TAC"/>
              <w:rPr>
                <w:rFonts w:eastAsia="Wingdings"/>
              </w:rPr>
            </w:pPr>
            <w:r w:rsidRPr="00A6644E">
              <w:rPr>
                <w:rFonts w:eastAsia="Wingdings"/>
              </w:rPr>
              <w:t xml:space="preserve">Normal, </w:t>
            </w:r>
            <w:r w:rsidR="006740E4" w:rsidRPr="00A6644E">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lastRenderedPageBreak/>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F93776" w:rsidP="004F2132">
            <w:pPr>
              <w:pStyle w:val="TAC"/>
              <w:rPr>
                <w:rFonts w:eastAsia="Wingdings"/>
              </w:rPr>
            </w:pPr>
            <w:proofErr w:type="spellStart"/>
            <w:r w:rsidRPr="00A6644E">
              <w:rPr>
                <w:rFonts w:eastAsia="Wingdings"/>
              </w:rPr>
              <w:t>Normal</w:t>
            </w:r>
            <w:r w:rsidRPr="00A6644E">
              <w:rPr>
                <w:rFonts w:ascii="Symbol" w:eastAsia="Symbol" w:hAnsi="Symbol"/>
                <w:lang w:eastAsia="zh-CN"/>
              </w:rPr>
              <w:t></w:t>
            </w:r>
            <w:r w:rsidR="006740E4" w:rsidRPr="00A6644E">
              <w:rPr>
                <w:rFonts w:eastAsia="Wingdings"/>
              </w:rPr>
              <w:t>TL</w:t>
            </w:r>
            <w:proofErr w:type="spellEnd"/>
            <w:r w:rsidR="006740E4" w:rsidRPr="00A6644E">
              <w:rPr>
                <w:rFonts w:eastAsia="Wingdings"/>
              </w:rPr>
              <w:t>/VL,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Pr="0055719A" w:rsidRDefault="005A37CF" w:rsidP="00A73057">
      <w:pPr>
        <w:pStyle w:val="af1"/>
        <w:tabs>
          <w:tab w:val="left" w:pos="284"/>
        </w:tabs>
        <w:rPr>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w:t>
      </w:r>
      <w:r w:rsidR="00470A67" w:rsidRPr="00BD73A0">
        <w:rPr>
          <w:lang w:eastAsia="zh-CN"/>
        </w:rPr>
        <w:t xml:space="preserve">R </w:t>
      </w:r>
      <w:r w:rsidR="009F3586" w:rsidRPr="0055719A">
        <w:t>for Tx diversity</w:t>
      </w:r>
      <w:r w:rsidR="009F3586" w:rsidRPr="00BD73A0">
        <w:rPr>
          <w:lang w:eastAsia="zh-CN"/>
        </w:rPr>
        <w:t xml:space="preserve"> </w:t>
      </w:r>
      <w:r w:rsidR="00470A67" w:rsidRPr="00BD73A0">
        <w:rPr>
          <w:lang w:eastAsia="zh-CN"/>
        </w:rPr>
        <w:t>test</w:t>
      </w:r>
      <w:r w:rsidRPr="00BD73A0">
        <w:rPr>
          <w:rFonts w:hint="eastAsia"/>
          <w:lang w:eastAsia="zh-CN"/>
        </w:rPr>
        <w:t>.</w:t>
      </w:r>
    </w:p>
    <w:p w:rsidR="0087291E" w:rsidRDefault="0087291E" w:rsidP="0087291E">
      <w:pPr>
        <w:pStyle w:val="af1"/>
        <w:tabs>
          <w:tab w:val="left" w:pos="284"/>
        </w:tabs>
        <w:rPr>
          <w:b/>
          <w:color w:val="000099"/>
        </w:rPr>
      </w:pPr>
      <w:r w:rsidRPr="007E6672">
        <w:rPr>
          <w:b/>
          <w:lang w:eastAsia="ja-JP"/>
        </w:rPr>
        <w:t>Proposal 6:</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MPR </w:t>
      </w:r>
      <w:r>
        <w:rPr>
          <w:lang w:eastAsia="ja-JP"/>
        </w:rPr>
        <w:t>for Tx diversity</w:t>
      </w:r>
      <w:r w:rsidRPr="007E6672">
        <w:t xml:space="preserve"> and ACLR </w:t>
      </w:r>
      <w:r>
        <w:rPr>
          <w:lang w:eastAsia="ja-JP"/>
        </w:rPr>
        <w:t>for Tx diversity</w:t>
      </w:r>
      <w:r w:rsidRPr="007E6672">
        <w:t xml:space="preserve"> in FR1. Select the Outer and Edge RB allocations from </w:t>
      </w:r>
      <w:r w:rsidRPr="007E6672">
        <w:rPr>
          <w:rFonts w:hint="eastAsia"/>
          <w:lang w:eastAsia="zh-CN"/>
        </w:rPr>
        <w:t>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SEM </w:t>
      </w:r>
      <w:r w:rsidR="00BD73A0">
        <w:t>for Tx diversity</w:t>
      </w:r>
      <w:r w:rsidR="00BD73A0" w:rsidRPr="007E6672">
        <w:t xml:space="preserve"> </w:t>
      </w:r>
      <w:r w:rsidRPr="007E6672">
        <w:t>in FR1.</w:t>
      </w:r>
    </w:p>
    <w:p w:rsidR="00BD73A0" w:rsidRDefault="00BD73A0" w:rsidP="00BD73A0">
      <w:pPr>
        <w:pStyle w:val="af1"/>
        <w:tabs>
          <w:tab w:val="left" w:pos="284"/>
        </w:tabs>
        <w:rPr>
          <w:lang w:eastAsia="zh-CN"/>
        </w:rPr>
      </w:pPr>
      <w:r>
        <w:rPr>
          <w:b/>
          <w:lang w:eastAsia="ja-JP"/>
        </w:rPr>
        <w:t>Proposal</w:t>
      </w:r>
      <w:r w:rsidRPr="0087703F">
        <w:rPr>
          <w:b/>
          <w:lang w:eastAsia="ja-JP"/>
        </w:rPr>
        <w:t xml:space="preserve"> </w:t>
      </w:r>
      <w:r>
        <w:rPr>
          <w:b/>
          <w:lang w:eastAsia="ja-JP"/>
        </w:rPr>
        <w:t>7</w:t>
      </w:r>
      <w:r w:rsidRPr="00EF4402">
        <w:rPr>
          <w:b/>
        </w:rPr>
        <w:t>:</w:t>
      </w:r>
      <w:r>
        <w:rPr>
          <w:b/>
        </w:rPr>
        <w:t xml:space="preserve"> </w:t>
      </w:r>
      <w:r>
        <w:t>Select</w:t>
      </w:r>
      <w:r w:rsidRPr="00AC6D9C">
        <w:t xml:space="preserve"> </w:t>
      </w:r>
      <w:r>
        <w:rPr>
          <w:rFonts w:hint="eastAsia"/>
          <w:lang w:eastAsia="zh-CN"/>
        </w:rPr>
        <w:t xml:space="preserve">the following </w:t>
      </w:r>
      <w:r w:rsidRPr="00E379CB">
        <w:rPr>
          <w:lang w:eastAsia="ja-JP"/>
        </w:rPr>
        <w:t xml:space="preserve">combinations of modulation and RB allocation </w:t>
      </w:r>
      <w:r>
        <w:rPr>
          <w:rFonts w:hint="eastAsia"/>
          <w:lang w:eastAsia="zh-CN"/>
        </w:rPr>
        <w:t>in Table 2.</w:t>
      </w:r>
      <w:r>
        <w:rPr>
          <w:lang w:eastAsia="zh-CN"/>
        </w:rPr>
        <w:t>5</w:t>
      </w:r>
      <w:r>
        <w:rPr>
          <w:rFonts w:hint="eastAsia"/>
          <w:lang w:eastAsia="zh-CN"/>
        </w:rPr>
        <w:t>.2-1 and Table 2.</w:t>
      </w:r>
      <w:r>
        <w:rPr>
          <w:lang w:eastAsia="zh-CN"/>
        </w:rPr>
        <w:t>5</w:t>
      </w:r>
      <w:r>
        <w:rPr>
          <w:rFonts w:hint="eastAsia"/>
          <w:lang w:eastAsia="zh-CN"/>
        </w:rPr>
        <w:t xml:space="preserve">.2-2 </w:t>
      </w:r>
      <w:r w:rsidRPr="00C34EEE">
        <w:t xml:space="preserve">for </w:t>
      </w:r>
      <w:r w:rsidRPr="005847D7">
        <w:rPr>
          <w:lang w:eastAsia="ja-JP"/>
        </w:rPr>
        <w:t>almost contiguous allocation</w:t>
      </w:r>
      <w:r>
        <w:rPr>
          <w:rFonts w:hint="eastAsia"/>
          <w:lang w:eastAsia="zh-CN"/>
        </w:rPr>
        <w:t xml:space="preserve"> </w:t>
      </w:r>
      <w:r w:rsidRPr="00C34EEE">
        <w:t>MPR</w:t>
      </w:r>
      <w:r>
        <w:t xml:space="preserve"> for Tx diversity, ACLR for Tx diversity and SEM</w:t>
      </w:r>
      <w:r>
        <w:rPr>
          <w:rFonts w:hint="eastAsia"/>
          <w:lang w:eastAsia="zh-CN"/>
        </w:rPr>
        <w:t xml:space="preserve"> </w:t>
      </w:r>
      <w:r>
        <w:t>for Tx diversity</w:t>
      </w:r>
      <w:r>
        <w:rPr>
          <w:rFonts w:hint="eastAsia"/>
          <w:lang w:eastAsia="zh-CN"/>
        </w:rPr>
        <w:t xml:space="preserve"> test</w:t>
      </w:r>
      <w:r w:rsidRPr="00C34EEE">
        <w:t>.</w:t>
      </w: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p>
    <w:sectPr w:rsidR="00A87B67" w:rsidRPr="00121F35" w:rsidSect="003863EB">
      <w:headerReference w:type="even" r:id="rId7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EBE" w:rsidRDefault="00894EBE">
      <w:r>
        <w:separator/>
      </w:r>
    </w:p>
  </w:endnote>
  <w:endnote w:type="continuationSeparator" w:id="0">
    <w:p w:rsidR="00894EBE" w:rsidRDefault="0089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EBE" w:rsidRDefault="00894EBE">
      <w:r>
        <w:separator/>
      </w:r>
    </w:p>
  </w:footnote>
  <w:footnote w:type="continuationSeparator" w:id="0">
    <w:p w:rsidR="00894EBE" w:rsidRDefault="0089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B3" w:rsidRDefault="00880DB3">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18D"/>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902"/>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3488"/>
    <w:rsid w:val="001D429F"/>
    <w:rsid w:val="001D646D"/>
    <w:rsid w:val="001D6B64"/>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1B6"/>
    <w:rsid w:val="001F7439"/>
    <w:rsid w:val="00201579"/>
    <w:rsid w:val="00202335"/>
    <w:rsid w:val="00203314"/>
    <w:rsid w:val="00203C88"/>
    <w:rsid w:val="00203DEC"/>
    <w:rsid w:val="00204687"/>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190"/>
    <w:rsid w:val="0028324F"/>
    <w:rsid w:val="00283964"/>
    <w:rsid w:val="002841D3"/>
    <w:rsid w:val="002861F2"/>
    <w:rsid w:val="00287B5D"/>
    <w:rsid w:val="00290104"/>
    <w:rsid w:val="00292BD4"/>
    <w:rsid w:val="00294305"/>
    <w:rsid w:val="00294F85"/>
    <w:rsid w:val="00296F94"/>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944"/>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2BD2"/>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41C"/>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3D8"/>
    <w:rsid w:val="00444905"/>
    <w:rsid w:val="0044589B"/>
    <w:rsid w:val="004463FF"/>
    <w:rsid w:val="00450F14"/>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778"/>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27CD9"/>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19A"/>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97B76"/>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159"/>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07D6"/>
    <w:rsid w:val="00620E2E"/>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7F4"/>
    <w:rsid w:val="00643A5C"/>
    <w:rsid w:val="00643DF9"/>
    <w:rsid w:val="00647F59"/>
    <w:rsid w:val="00651666"/>
    <w:rsid w:val="006519F8"/>
    <w:rsid w:val="00652F72"/>
    <w:rsid w:val="00653F8E"/>
    <w:rsid w:val="0065426E"/>
    <w:rsid w:val="00656547"/>
    <w:rsid w:val="00660CD4"/>
    <w:rsid w:val="0066216C"/>
    <w:rsid w:val="00662D74"/>
    <w:rsid w:val="00663497"/>
    <w:rsid w:val="0066595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813"/>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258A"/>
    <w:rsid w:val="006C3421"/>
    <w:rsid w:val="006C3B84"/>
    <w:rsid w:val="006C504B"/>
    <w:rsid w:val="006C6F62"/>
    <w:rsid w:val="006C748E"/>
    <w:rsid w:val="006D03E5"/>
    <w:rsid w:val="006D3D67"/>
    <w:rsid w:val="006D44F2"/>
    <w:rsid w:val="006D4517"/>
    <w:rsid w:val="006D65B3"/>
    <w:rsid w:val="006D7177"/>
    <w:rsid w:val="006E0F44"/>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1BB6"/>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60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91E"/>
    <w:rsid w:val="00872C41"/>
    <w:rsid w:val="008736EC"/>
    <w:rsid w:val="00873C78"/>
    <w:rsid w:val="0087487B"/>
    <w:rsid w:val="00874B5B"/>
    <w:rsid w:val="00874F09"/>
    <w:rsid w:val="00875996"/>
    <w:rsid w:val="00877427"/>
    <w:rsid w:val="00877D5E"/>
    <w:rsid w:val="00880026"/>
    <w:rsid w:val="008800DC"/>
    <w:rsid w:val="00880AD2"/>
    <w:rsid w:val="00880DB3"/>
    <w:rsid w:val="00881737"/>
    <w:rsid w:val="00882DDC"/>
    <w:rsid w:val="00884E15"/>
    <w:rsid w:val="00890E5D"/>
    <w:rsid w:val="00891A83"/>
    <w:rsid w:val="00892854"/>
    <w:rsid w:val="00894EBE"/>
    <w:rsid w:val="008954A8"/>
    <w:rsid w:val="00895B37"/>
    <w:rsid w:val="008969BD"/>
    <w:rsid w:val="0089722C"/>
    <w:rsid w:val="00897474"/>
    <w:rsid w:val="00897DE9"/>
    <w:rsid w:val="008A0470"/>
    <w:rsid w:val="008A0C14"/>
    <w:rsid w:val="008A1A4D"/>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D77F6"/>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5D2E"/>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40FE"/>
    <w:rsid w:val="009D500E"/>
    <w:rsid w:val="009D5035"/>
    <w:rsid w:val="009E118B"/>
    <w:rsid w:val="009E25DD"/>
    <w:rsid w:val="009E3B97"/>
    <w:rsid w:val="009E443C"/>
    <w:rsid w:val="009E5762"/>
    <w:rsid w:val="009E59A2"/>
    <w:rsid w:val="009E7823"/>
    <w:rsid w:val="009E7FA1"/>
    <w:rsid w:val="009F3027"/>
    <w:rsid w:val="009F350D"/>
    <w:rsid w:val="009F3586"/>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44E"/>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CB"/>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4A12"/>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554"/>
    <w:rsid w:val="00B841DE"/>
    <w:rsid w:val="00B85335"/>
    <w:rsid w:val="00B86986"/>
    <w:rsid w:val="00B86EA3"/>
    <w:rsid w:val="00B86FD9"/>
    <w:rsid w:val="00B87AEA"/>
    <w:rsid w:val="00B9238B"/>
    <w:rsid w:val="00B9439F"/>
    <w:rsid w:val="00B952A1"/>
    <w:rsid w:val="00B956C2"/>
    <w:rsid w:val="00B971E5"/>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691"/>
    <w:rsid w:val="00BC5FCA"/>
    <w:rsid w:val="00BC7122"/>
    <w:rsid w:val="00BD00E4"/>
    <w:rsid w:val="00BD0FB1"/>
    <w:rsid w:val="00BD220D"/>
    <w:rsid w:val="00BD6F9A"/>
    <w:rsid w:val="00BD73A0"/>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3240"/>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17BBD"/>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0D4A"/>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5D9E"/>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4B5C"/>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4C16"/>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525"/>
    <w:rsid w:val="00E45A27"/>
    <w:rsid w:val="00E45B00"/>
    <w:rsid w:val="00E47BB8"/>
    <w:rsid w:val="00E47BC5"/>
    <w:rsid w:val="00E5171A"/>
    <w:rsid w:val="00E52C53"/>
    <w:rsid w:val="00E53159"/>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0B9"/>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598"/>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1FF"/>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44D"/>
    <w:rsid w:val="00FE165B"/>
    <w:rsid w:val="00FE212E"/>
    <w:rsid w:val="00FE2460"/>
    <w:rsid w:val="00FE25B0"/>
    <w:rsid w:val="00FE3385"/>
    <w:rsid w:val="00FE358E"/>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宋体" w:hAnsi="Arial" w:cs="Wingdings"/>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5525"/>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af"/>
    <w:rsid w:val="008F00E7"/>
  </w:style>
  <w:style w:type="paragraph" w:styleId="af0">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1">
    <w:name w:val="Body Text"/>
    <w:basedOn w:val="a"/>
    <w:link w:val="af2"/>
    <w:rsid w:val="00C358CC"/>
    <w:pPr>
      <w:spacing w:after="120"/>
    </w:pPr>
  </w:style>
  <w:style w:type="character" w:customStyle="1" w:styleId="af2">
    <w:name w:val="正文文本 字符"/>
    <w:link w:val="af1"/>
    <w:rsid w:val="00C358CC"/>
    <w:rPr>
      <w:rFonts w:ascii="Wingdings" w:hAnsi="Wingdings"/>
      <w:lang w:val="en-GB" w:eastAsia="de-DE"/>
    </w:rPr>
  </w:style>
  <w:style w:type="paragraph" w:styleId="af3">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4">
    <w:name w:val="footer"/>
    <w:basedOn w:val="a"/>
    <w:link w:val="af5"/>
    <w:rsid w:val="00F91DE2"/>
    <w:pPr>
      <w:tabs>
        <w:tab w:val="center" w:pos="4153"/>
        <w:tab w:val="right" w:pos="8306"/>
      </w:tabs>
      <w:snapToGrid w:val="0"/>
    </w:pPr>
    <w:rPr>
      <w:sz w:val="18"/>
      <w:szCs w:val="18"/>
    </w:rPr>
  </w:style>
  <w:style w:type="character" w:customStyle="1" w:styleId="af5">
    <w:name w:val="页脚 字符"/>
    <w:link w:val="af4"/>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6">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af">
    <w:name w:val="批注文字 字符"/>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0@" TargetMode="External"/><Relationship Id="rId21" Type="http://schemas.openxmlformats.org/officeDocument/2006/relationships/hyperlink" Target="mailto:16@0" TargetMode="External"/><Relationship Id="rId42" Type="http://schemas.openxmlformats.org/officeDocument/2006/relationships/hyperlink" Target="mailto:26@" TargetMode="External"/><Relationship Id="rId47" Type="http://schemas.openxmlformats.org/officeDocument/2006/relationships/hyperlink" Target="mailto:62@0" TargetMode="External"/><Relationship Id="rId63" Type="http://schemas.openxmlformats.org/officeDocument/2006/relationships/hyperlink" Target="mailto:93@0" TargetMode="External"/><Relationship Id="rId68" Type="http://schemas.openxmlformats.org/officeDocument/2006/relationships/hyperlink" Target="mailto:46@75" TargetMode="External"/><Relationship Id="rId16" Type="http://schemas.openxmlformats.org/officeDocument/2006/relationships/hyperlink" Target="mailto:12@19" TargetMode="External"/><Relationship Id="rId11" Type="http://schemas.openxmlformats.org/officeDocument/2006/relationships/image" Target="media/image1.emf"/><Relationship Id="rId32" Type="http://schemas.openxmlformats.org/officeDocument/2006/relationships/hyperlink" Target="mailto:20@31" TargetMode="External"/><Relationship Id="rId37" Type="http://schemas.openxmlformats.org/officeDocument/2006/relationships/hyperlink" Target="mailto:51@" TargetMode="External"/><Relationship Id="rId53" Type="http://schemas.openxmlformats.org/officeDocument/2006/relationships/hyperlink" Target="mailto:15@" TargetMode="External"/><Relationship Id="rId58" Type="http://schemas.openxmlformats.org/officeDocument/2006/relationships/hyperlink" Target="mailto:42@" TargetMode="External"/><Relationship Id="rId74" Type="http://schemas.openxmlformats.org/officeDocument/2006/relationships/hyperlink" Target="mailto:52@"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mailto:21@" TargetMode="External"/><Relationship Id="rId82" Type="http://schemas.openxmlformats.org/officeDocument/2006/relationships/theme" Target="theme/theme1.xml"/><Relationship Id="rId19" Type="http://schemas.openxmlformats.org/officeDocument/2006/relationships/hyperlink" Target="mailto:30@0" TargetMode="External"/><Relationship Id="rId14" Type="http://schemas.openxmlformats.org/officeDocument/2006/relationships/hyperlink" Target="mailto:24@41" TargetMode="External"/><Relationship Id="rId22" Type="http://schemas.openxmlformats.org/officeDocument/2006/relationships/hyperlink" Target="mailto:14@24" TargetMode="External"/><Relationship Id="rId27" Type="http://schemas.openxmlformats.org/officeDocument/2006/relationships/hyperlink" Target="mailto:40@0" TargetMode="External"/><Relationship Id="rId30" Type="http://schemas.openxmlformats.org/officeDocument/2006/relationships/hyperlink" Target="mailto:20@" TargetMode="External"/><Relationship Id="rId35" Type="http://schemas.openxmlformats.org/officeDocument/2006/relationships/hyperlink" Target="mailto:102@0" TargetMode="External"/><Relationship Id="rId43" Type="http://schemas.openxmlformats.org/officeDocument/2006/relationships/hyperlink" Target="mailto:25@0" TargetMode="External"/><Relationship Id="rId48" Type="http://schemas.openxmlformats.org/officeDocument/2006/relationships/hyperlink" Target="mailto:60@102" TargetMode="External"/><Relationship Id="rId56" Type="http://schemas.openxmlformats.org/officeDocument/2006/relationships/hyperlink" Target="mailto:82@135" TargetMode="External"/><Relationship Id="rId64" Type="http://schemas.openxmlformats.org/officeDocument/2006/relationships/hyperlink" Target="mailto:92@153" TargetMode="External"/><Relationship Id="rId69" Type="http://schemas.openxmlformats.org/officeDocument/2006/relationships/hyperlink" Target="mailto:23@" TargetMode="External"/><Relationship Id="rId77" Type="http://schemas.openxmlformats.org/officeDocument/2006/relationships/hyperlink" Target="mailto:25@" TargetMode="External"/><Relationship Id="rId8" Type="http://schemas.openxmlformats.org/officeDocument/2006/relationships/webSettings" Target="webSettings.xml"/><Relationship Id="rId51" Type="http://schemas.openxmlformats.org/officeDocument/2006/relationships/hyperlink" Target="mailto:31@0" TargetMode="External"/><Relationship Id="rId72" Type="http://schemas.openxmlformats.org/officeDocument/2006/relationships/hyperlink" Target="mailto:102@171"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50@83" TargetMode="External"/><Relationship Id="rId17" Type="http://schemas.openxmlformats.org/officeDocument/2006/relationships/hyperlink" Target="mailto:60@0" TargetMode="External"/><Relationship Id="rId25" Type="http://schemas.openxmlformats.org/officeDocument/2006/relationships/hyperlink" Target="mailto:42@" TargetMode="External"/><Relationship Id="rId33" Type="http://schemas.openxmlformats.org/officeDocument/2006/relationships/hyperlink" Target="mailto:9@" TargetMode="External"/><Relationship Id="rId38" Type="http://schemas.openxmlformats.org/officeDocument/2006/relationships/hyperlink" Target="mailto:52@" TargetMode="External"/><Relationship Id="rId46" Type="http://schemas.openxmlformats.org/officeDocument/2006/relationships/hyperlink" Target="mailto:12@" TargetMode="External"/><Relationship Id="rId59" Type="http://schemas.openxmlformats.org/officeDocument/2006/relationships/hyperlink" Target="mailto:41@0" TargetMode="External"/><Relationship Id="rId67" Type="http://schemas.openxmlformats.org/officeDocument/2006/relationships/hyperlink" Target="mailto:45@0" TargetMode="External"/><Relationship Id="rId20" Type="http://schemas.openxmlformats.org/officeDocument/2006/relationships/hyperlink" Target="mailto:30@48" TargetMode="External"/><Relationship Id="rId41" Type="http://schemas.openxmlformats.org/officeDocument/2006/relationships/hyperlink" Target="mailto:25@" TargetMode="External"/><Relationship Id="rId54" Type="http://schemas.openxmlformats.org/officeDocument/2006/relationships/hyperlink" Target="mailto:16@" TargetMode="External"/><Relationship Id="rId62" Type="http://schemas.openxmlformats.org/officeDocument/2006/relationships/hyperlink" Target="mailto:20@" TargetMode="External"/><Relationship Id="rId70" Type="http://schemas.openxmlformats.org/officeDocument/2006/relationships/hyperlink" Target="mailto:24@" TargetMode="External"/><Relationship Id="rId75" Type="http://schemas.openxmlformats.org/officeDocument/2006/relationships/hyperlink" Target="mailto:51@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13@0" TargetMode="External"/><Relationship Id="rId23" Type="http://schemas.openxmlformats.org/officeDocument/2006/relationships/hyperlink" Target="mailto:82@0" TargetMode="External"/><Relationship Id="rId28" Type="http://schemas.openxmlformats.org/officeDocument/2006/relationships/hyperlink" Target="mailto:40@66" TargetMode="External"/><Relationship Id="rId36" Type="http://schemas.openxmlformats.org/officeDocument/2006/relationships/hyperlink" Target="mailto:102@168" TargetMode="External"/><Relationship Id="rId49" Type="http://schemas.openxmlformats.org/officeDocument/2006/relationships/hyperlink" Target="mailto:31@" TargetMode="External"/><Relationship Id="rId57" Type="http://schemas.openxmlformats.org/officeDocument/2006/relationships/hyperlink" Target="mailto:41@" TargetMode="External"/><Relationship Id="rId10" Type="http://schemas.openxmlformats.org/officeDocument/2006/relationships/endnotes" Target="endnotes.xml"/><Relationship Id="rId31" Type="http://schemas.openxmlformats.org/officeDocument/2006/relationships/hyperlink" Target="mailto:19@0" TargetMode="External"/><Relationship Id="rId44" Type="http://schemas.openxmlformats.org/officeDocument/2006/relationships/hyperlink" Target="mailto:24@41" TargetMode="External"/><Relationship Id="rId52" Type="http://schemas.openxmlformats.org/officeDocument/2006/relationships/hyperlink" Target="mailto:30@49" TargetMode="External"/><Relationship Id="rId60" Type="http://schemas.openxmlformats.org/officeDocument/2006/relationships/hyperlink" Target="mailto:40@67" TargetMode="External"/><Relationship Id="rId65" Type="http://schemas.openxmlformats.org/officeDocument/2006/relationships/hyperlink" Target="mailto:47@" TargetMode="External"/><Relationship Id="rId73" Type="http://schemas.openxmlformats.org/officeDocument/2006/relationships/hyperlink" Target="mailto:51@" TargetMode="External"/><Relationship Id="rId78" Type="http://schemas.openxmlformats.org/officeDocument/2006/relationships/hyperlink" Target="mailto:26@"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25@0" TargetMode="External"/><Relationship Id="rId18" Type="http://schemas.openxmlformats.org/officeDocument/2006/relationships/hyperlink" Target="mailto:60@100" TargetMode="External"/><Relationship Id="rId39" Type="http://schemas.openxmlformats.org/officeDocument/2006/relationships/hyperlink" Target="mailto:51@0" TargetMode="External"/><Relationship Id="rId34" Type="http://schemas.openxmlformats.org/officeDocument/2006/relationships/hyperlink" Target="mailto:10@" TargetMode="External"/><Relationship Id="rId50" Type="http://schemas.openxmlformats.org/officeDocument/2006/relationships/hyperlink" Target="mailto:30@" TargetMode="External"/><Relationship Id="rId55" Type="http://schemas.openxmlformats.org/officeDocument/2006/relationships/hyperlink" Target="mailto:81@0" TargetMode="External"/><Relationship Id="rId76" Type="http://schemas.openxmlformats.org/officeDocument/2006/relationships/hyperlink" Target="mailto:52@83" TargetMode="External"/><Relationship Id="rId7" Type="http://schemas.openxmlformats.org/officeDocument/2006/relationships/settings" Target="settings.xml"/><Relationship Id="rId71" Type="http://schemas.openxmlformats.org/officeDocument/2006/relationships/hyperlink" Target="mailto:103@0" TargetMode="External"/><Relationship Id="rId2" Type="http://schemas.openxmlformats.org/officeDocument/2006/relationships/customXml" Target="../customXml/item2.xml"/><Relationship Id="rId29" Type="http://schemas.openxmlformats.org/officeDocument/2006/relationships/hyperlink" Target="mailto:21@" TargetMode="External"/><Relationship Id="rId24" Type="http://schemas.openxmlformats.org/officeDocument/2006/relationships/hyperlink" Target="mailto:80@136" TargetMode="External"/><Relationship Id="rId40" Type="http://schemas.openxmlformats.org/officeDocument/2006/relationships/hyperlink" Target="mailto:50@83" TargetMode="External"/><Relationship Id="rId45" Type="http://schemas.openxmlformats.org/officeDocument/2006/relationships/hyperlink" Target="mailto:13@" TargetMode="External"/><Relationship Id="rId66" Type="http://schemas.openxmlformats.org/officeDocument/2006/relationships/hyperlink" Target="mailto: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14649E-DFF4-46D4-88DE-4A88934FA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4262</Words>
  <Characters>24296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28501</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37</cp:revision>
  <cp:lastPrinted>2011-04-29T03:27:00Z</cp:lastPrinted>
  <dcterms:created xsi:type="dcterms:W3CDTF">2021-08-06T09:48:00Z</dcterms:created>
  <dcterms:modified xsi:type="dcterms:W3CDTF">2022-11-17T22:21:00Z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(3)4LMHz9S+1zxNZbabL1jGpNC0PWZ167VJZ9UhDxeUtfqdA6Mta59lDZ2xVQ+OVd2iquuVOjT4
OElaneemNnXrJNZ53r4MwmuRn0Zc5Cf1rflnX6tPN3XEkBtwxppWvstgPzMNtIraOg++129u
lCw+naTQebrgd05VPC5q6L0S0SoaNg+0xhwkI6Ba0KuQSr5r+MXJPqcDlf5QnjdY7pS9GZVg
Y1WMwVUTMg/3j4lmw2</vt:lpwstr>
  </property>
  <property fmtid="{D5CDD505-2E9C-101B-9397-08002B2CF9AE}" pid="3" name="_2015_ms_pID_7253431">
    <vt:lpwstr>jKM4PIaFTgTgtGLli4LHGMM2MzK6xhQhEJWG9cKLzeBTquWHPhicr4
fzHnP/+KIl6vtLeAKMToqyuJCnETChzJDXeh3fJDXdGzJzUU6RmFdEPN0zndWnFoUnAQOrfg
F3XFRNibkMaXKoAvyv0Bw2iWfxDY4Xjvf5e2ByZEsms3BgNfhrPWHH4aQl5lf7UiH5uz1/Ok
amF9uzATYd5ftPJgvPb5yp3ce8KcYlgO2Zi1</vt:lpwstr>
  </property>
  <property fmtid="{D5CDD505-2E9C-101B-9397-08002B2CF9AE}" pid="4" name="_2015_ms_pID_7253432">
    <vt:lpwstr>vw==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