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96E1579" w:rsidR="000D462E" w:rsidRDefault="000810DF" w:rsidP="000D462E">
      <w:pPr>
        <w:pStyle w:val="CRCoverPage"/>
        <w:tabs>
          <w:tab w:val="right" w:pos="9639"/>
        </w:tabs>
        <w:spacing w:after="0"/>
        <w:rPr>
          <w:b/>
          <w:i/>
          <w:noProof/>
          <w:sz w:val="28"/>
        </w:rPr>
      </w:pPr>
      <w:bookmarkStart w:id="0" w:name="_Toc225185236"/>
      <w:r w:rsidRPr="000810DF">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811684">
        <w:rPr>
          <w:b/>
          <w:i/>
          <w:noProof/>
          <w:sz w:val="28"/>
        </w:rPr>
        <w:t>7305</w:t>
      </w:r>
    </w:p>
    <w:p w14:paraId="14D40BE0" w14:textId="181F3DA8"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0810DF">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811684">
        <w:fldChar w:fldCharType="begin"/>
      </w:r>
      <w:r w:rsidR="00811684">
        <w:instrText xml:space="preserve"> DOCPROPERTY  StartDate  \* MERGEFORMAT </w:instrText>
      </w:r>
      <w:r w:rsidR="00811684">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0810DF">
        <w:rPr>
          <w:b/>
          <w:noProof/>
          <w:sz w:val="24"/>
        </w:rPr>
        <w:t>Nov</w:t>
      </w:r>
      <w:r w:rsidR="000D462E" w:rsidRPr="00BA51D9">
        <w:rPr>
          <w:b/>
          <w:noProof/>
          <w:sz w:val="24"/>
        </w:rPr>
        <w:t xml:space="preserve"> 202</w:t>
      </w:r>
      <w:r w:rsidR="00811684">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0810DF">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1149FF6"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663433">
              <w:rPr>
                <w:b/>
                <w:noProof/>
                <w:sz w:val="28"/>
              </w:rPr>
              <w:t>08</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A282D9C" w:rsidR="000D462E" w:rsidRPr="00410371" w:rsidRDefault="00811684" w:rsidP="004B1355">
            <w:pPr>
              <w:pStyle w:val="CRCoverPage"/>
              <w:spacing w:after="0"/>
              <w:rPr>
                <w:noProof/>
              </w:rPr>
            </w:pPr>
            <w:r>
              <w:rPr>
                <w:b/>
                <w:noProof/>
                <w:sz w:val="28"/>
              </w:rPr>
              <w:t>2678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835FC0F"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663433">
              <w:rPr>
                <w:b/>
                <w:noProof/>
                <w:sz w:val="28"/>
              </w:rPr>
              <w:t>6</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40A07D5" w:rsidR="00780E0B" w:rsidRPr="00631882" w:rsidRDefault="004B4F91" w:rsidP="00780E0B">
            <w:pPr>
              <w:pStyle w:val="CRCoverPage"/>
              <w:spacing w:after="0"/>
              <w:rPr>
                <w:noProof/>
              </w:rPr>
            </w:pPr>
            <w:r>
              <w:rPr>
                <w:noProof/>
              </w:rPr>
              <w:t xml:space="preserve">  Addition of </w:t>
            </w:r>
            <w:r w:rsidR="00340542">
              <w:rPr>
                <w:noProof/>
              </w:rPr>
              <w:t>USIM configuration for MUSIM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C159D8E" w:rsidR="00780E0B" w:rsidRPr="00602E74" w:rsidRDefault="00766650" w:rsidP="00780E0B">
            <w:pPr>
              <w:pStyle w:val="CRCoverPage"/>
              <w:spacing w:after="0"/>
              <w:ind w:left="100"/>
              <w:rPr>
                <w:rFonts w:cs="Arial"/>
                <w:noProof/>
              </w:rPr>
            </w:pPr>
            <w:r>
              <w:rPr>
                <w:rFonts w:cs="Arial"/>
                <w:noProof/>
              </w:rPr>
              <w:t>Different USIM configurations are needed for test cases in MUSIM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6AC40B" w:rsidR="00D47252" w:rsidRPr="00631882" w:rsidRDefault="00766650" w:rsidP="00780E0B">
            <w:pPr>
              <w:pStyle w:val="CRCoverPage"/>
              <w:spacing w:after="0"/>
              <w:ind w:left="100"/>
              <w:rPr>
                <w:noProof/>
              </w:rPr>
            </w:pPr>
            <w:r>
              <w:rPr>
                <w:noProof/>
              </w:rPr>
              <w:t>Added two different USIM configurations.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D338FC3" w:rsidR="00780E0B" w:rsidRDefault="00B07FF9" w:rsidP="00780E0B">
            <w:pPr>
              <w:pStyle w:val="CRCoverPage"/>
              <w:spacing w:after="0"/>
              <w:ind w:left="100"/>
              <w:rPr>
                <w:noProof/>
              </w:rPr>
            </w:pPr>
            <w:r w:rsidRPr="00B07FF9">
              <w:rPr>
                <w:noProof/>
              </w:rPr>
              <w:t xml:space="preserve">LTE_NR_MUSIM_plus_CT1-UEConTest </w:t>
            </w:r>
            <w:r w:rsidR="004B4F91">
              <w:rPr>
                <w:noProof/>
              </w:rPr>
              <w:t>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F310D36" w:rsidR="00780E0B" w:rsidRDefault="00780E0B" w:rsidP="00780E0B">
            <w:pPr>
              <w:pStyle w:val="CRCoverPage"/>
              <w:spacing w:after="0"/>
              <w:ind w:left="100"/>
              <w:rPr>
                <w:noProof/>
              </w:rPr>
            </w:pP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6C4325D"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89928EE" w:rsidR="00780E0B" w:rsidRDefault="00340542"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6A0B402" w:rsidR="00780E0B" w:rsidRDefault="00340542"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DE85A1B" w:rsidR="001A3804" w:rsidRDefault="00766650" w:rsidP="00C73CD2">
            <w:pPr>
              <w:pStyle w:val="CRCoverPage"/>
              <w:spacing w:after="0"/>
              <w:ind w:left="100"/>
              <w:rPr>
                <w:noProof/>
              </w:rPr>
            </w:pPr>
            <w:r w:rsidRPr="00766650">
              <w:rPr>
                <w:noProof/>
                <w:highlight w:val="yellow"/>
              </w:rPr>
              <w:t>Secretary to resolve xx and yy below</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F50D2B3" w14:textId="19C8CB59" w:rsidR="00340542" w:rsidRDefault="0057351B" w:rsidP="00340542">
      <w:pPr>
        <w:pStyle w:val="Normal1"/>
        <w:rPr>
          <w:noProof/>
          <w:sz w:val="28"/>
          <w:szCs w:val="28"/>
        </w:rPr>
      </w:pPr>
      <w:ins w:id="2" w:author="Mohanraj Murugesan" w:date="2020-08-05T19:51:00Z">
        <w:r w:rsidRPr="00B178C5">
          <w:rPr>
            <w:noProof/>
            <w:sz w:val="28"/>
            <w:szCs w:val="28"/>
          </w:rPr>
          <w:lastRenderedPageBreak/>
          <w:t>&lt;Start of modified section&gt;</w:t>
        </w:r>
      </w:ins>
    </w:p>
    <w:p w14:paraId="108ABBD4" w14:textId="77777777" w:rsidR="00973C6D" w:rsidRPr="00EA4F49" w:rsidRDefault="00973C6D" w:rsidP="00973C6D">
      <w:pPr>
        <w:pStyle w:val="TH"/>
      </w:pPr>
      <w:r w:rsidRPr="00EA4F49">
        <w:t>Table 6.4.1-26: USIM Configuration 26</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973C6D" w:rsidRPr="00EA4F49" w14:paraId="732C4CDA" w14:textId="77777777" w:rsidTr="00623221">
        <w:trPr>
          <w:jc w:val="center"/>
        </w:trPr>
        <w:tc>
          <w:tcPr>
            <w:tcW w:w="839" w:type="pct"/>
          </w:tcPr>
          <w:p w14:paraId="35546E3C" w14:textId="77777777" w:rsidR="00973C6D" w:rsidRPr="00EA4F49" w:rsidRDefault="00973C6D" w:rsidP="00623221">
            <w:pPr>
              <w:pStyle w:val="TAH"/>
              <w:rPr>
                <w:rFonts w:eastAsia="SimSun"/>
                <w:lang w:eastAsia="zh-CN"/>
              </w:rPr>
            </w:pPr>
            <w:r w:rsidRPr="00EA4F49">
              <w:rPr>
                <w:rFonts w:eastAsia="SimSun"/>
                <w:lang w:eastAsia="zh-CN"/>
              </w:rPr>
              <w:t>USIM field</w:t>
            </w:r>
          </w:p>
        </w:tc>
        <w:tc>
          <w:tcPr>
            <w:tcW w:w="438" w:type="pct"/>
          </w:tcPr>
          <w:p w14:paraId="0315D2CF" w14:textId="77777777" w:rsidR="00973C6D" w:rsidRPr="00EA4F49" w:rsidRDefault="00973C6D" w:rsidP="00623221">
            <w:pPr>
              <w:pStyle w:val="TAH"/>
              <w:rPr>
                <w:rFonts w:eastAsia="SimSun"/>
                <w:lang w:eastAsia="zh-CN"/>
              </w:rPr>
            </w:pPr>
            <w:r w:rsidRPr="00EA4F49">
              <w:rPr>
                <w:rFonts w:eastAsia="SimSun"/>
                <w:lang w:eastAsia="zh-CN"/>
              </w:rPr>
              <w:t>Priority</w:t>
            </w:r>
          </w:p>
        </w:tc>
        <w:tc>
          <w:tcPr>
            <w:tcW w:w="2124" w:type="pct"/>
          </w:tcPr>
          <w:p w14:paraId="77450EF6" w14:textId="77777777" w:rsidR="00973C6D" w:rsidRPr="00EA4F49" w:rsidRDefault="00973C6D" w:rsidP="00623221">
            <w:pPr>
              <w:pStyle w:val="TAH"/>
              <w:rPr>
                <w:rFonts w:eastAsia="SimSun"/>
                <w:lang w:eastAsia="zh-CN"/>
              </w:rPr>
            </w:pPr>
            <w:r w:rsidRPr="00EA4F49">
              <w:rPr>
                <w:rFonts w:eastAsia="SimSun"/>
                <w:lang w:eastAsia="zh-CN"/>
              </w:rPr>
              <w:t>Value</w:t>
            </w:r>
          </w:p>
        </w:tc>
        <w:tc>
          <w:tcPr>
            <w:tcW w:w="1599" w:type="pct"/>
          </w:tcPr>
          <w:p w14:paraId="2F5BE350" w14:textId="77777777" w:rsidR="00973C6D" w:rsidRPr="00EA4F49" w:rsidRDefault="00973C6D" w:rsidP="00623221">
            <w:pPr>
              <w:pStyle w:val="TAH"/>
              <w:rPr>
                <w:rFonts w:eastAsia="SimSun"/>
                <w:lang w:eastAsia="zh-CN"/>
              </w:rPr>
            </w:pPr>
            <w:r w:rsidRPr="00EA4F49">
              <w:rPr>
                <w:rFonts w:eastAsia="SimSun"/>
                <w:lang w:eastAsia="zh-CN"/>
              </w:rPr>
              <w:t>Access Technology Identifier</w:t>
            </w:r>
          </w:p>
        </w:tc>
      </w:tr>
      <w:tr w:rsidR="00973C6D" w:rsidRPr="00EA4F49" w14:paraId="3C52D1A4"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058D2A67"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13A077C7"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E1FD647" w14:textId="77777777" w:rsidR="00973C6D" w:rsidRPr="00EA4F49" w:rsidRDefault="00973C6D" w:rsidP="00623221">
            <w:pPr>
              <w:pStyle w:val="TAL"/>
              <w:rPr>
                <w:rFonts w:eastAsia="Calibri" w:cs="Arial"/>
                <w:szCs w:val="18"/>
                <w:lang w:eastAsia="en-US"/>
              </w:rPr>
            </w:pPr>
            <w:r w:rsidRPr="00EA4F49">
              <w:rPr>
                <w:rFonts w:eastAsia="Calibri" w:cs="Arial"/>
                <w:szCs w:val="18"/>
                <w:lang w:eastAsia="en-US"/>
              </w:rPr>
              <w:t>Service n°2 Fixed Dialling</w:t>
            </w:r>
          </w:p>
          <w:p w14:paraId="766C121E" w14:textId="77777777" w:rsidR="00973C6D" w:rsidRPr="00EA4F49" w:rsidRDefault="00973C6D" w:rsidP="00623221">
            <w:pPr>
              <w:keepNext/>
              <w:keepLines/>
              <w:spacing w:after="0"/>
              <w:rPr>
                <w:rFonts w:ascii="Arial" w:eastAsia="SimSun" w:hAnsi="Arial" w:cs="Arial"/>
                <w:sz w:val="18"/>
                <w:szCs w:val="18"/>
                <w:lang w:eastAsia="zh-CN"/>
              </w:rPr>
            </w:pPr>
            <w:r w:rsidRPr="00EA4F49">
              <w:rPr>
                <w:rFonts w:ascii="Arial" w:eastAsia="Calibri" w:hAnsi="Arial" w:cs="Arial"/>
                <w:sz w:val="18"/>
                <w:szCs w:val="18"/>
                <w:lang w:eastAsia="en-US"/>
              </w:rPr>
              <w:t>Numbers (FDN),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2B000F2C"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5AB8892E"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5041656E"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77DD1987"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82957CF" w14:textId="77777777" w:rsidR="00973C6D" w:rsidRPr="00EA4F49" w:rsidRDefault="00973C6D" w:rsidP="00623221">
            <w:pPr>
              <w:pStyle w:val="TAL"/>
              <w:rPr>
                <w:rFonts w:eastAsia="Calibri" w:cs="Arial"/>
                <w:szCs w:val="18"/>
                <w:lang w:eastAsia="en-US"/>
              </w:rPr>
            </w:pPr>
            <w:r w:rsidRPr="00EA4F49">
              <w:rPr>
                <w:rFonts w:eastAsia="Calibri" w:cs="Arial"/>
                <w:szCs w:val="18"/>
                <w:lang w:eastAsia="en-US"/>
              </w:rPr>
              <w:t>Service n°</w:t>
            </w:r>
            <w:r w:rsidRPr="00EA4F49">
              <w:rPr>
                <w:rFonts w:eastAsia="Calibri" w:cs="Arial"/>
                <w:szCs w:val="18"/>
              </w:rPr>
              <w:t>1</w:t>
            </w:r>
            <w:r w:rsidRPr="00EA4F49">
              <w:rPr>
                <w:rFonts w:eastAsia="Calibri" w:cs="Arial"/>
                <w:szCs w:val="18"/>
                <w:lang w:eastAsia="en-US"/>
              </w:rPr>
              <w:t xml:space="preserve"> Fixed Dialling</w:t>
            </w:r>
          </w:p>
          <w:p w14:paraId="651AA57F" w14:textId="77777777" w:rsidR="00973C6D" w:rsidRPr="00EA4F49" w:rsidRDefault="00973C6D" w:rsidP="00623221">
            <w:pPr>
              <w:keepNext/>
              <w:keepLines/>
              <w:spacing w:after="0"/>
              <w:rPr>
                <w:rFonts w:ascii="Arial" w:eastAsia="SimSun" w:hAnsi="Arial" w:cs="Arial"/>
                <w:sz w:val="18"/>
                <w:szCs w:val="18"/>
                <w:lang w:eastAsia="zh-CN"/>
              </w:rPr>
            </w:pPr>
            <w:r w:rsidRPr="00EA4F49">
              <w:rPr>
                <w:rFonts w:ascii="Arial" w:eastAsia="Calibri" w:hAnsi="Arial" w:cs="Arial"/>
                <w:sz w:val="18"/>
                <w:szCs w:val="18"/>
                <w:lang w:eastAsia="en-US"/>
              </w:rPr>
              <w:t>Numbers (FDN)</w:t>
            </w:r>
            <w:r w:rsidRPr="00EA4F49">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4A4BD85F"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7A5DCDED"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74738D4A"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10003916"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39AB55D" w14:textId="77777777" w:rsidR="00973C6D" w:rsidRPr="00EA4F49" w:rsidRDefault="00973C6D" w:rsidP="00623221">
            <w:pPr>
              <w:pStyle w:val="TAL"/>
              <w:rPr>
                <w:rFonts w:eastAsia="SimSun" w:cs="Arial"/>
                <w:szCs w:val="18"/>
                <w:lang w:eastAsia="zh-CN"/>
              </w:rPr>
            </w:pPr>
            <w:r w:rsidRPr="00EA4F49">
              <w:rPr>
                <w:rFonts w:eastAsia="Calibri" w:cs="Arial"/>
                <w:szCs w:val="18"/>
                <w:lang w:eastAsia="en-US"/>
              </w:rPr>
              <w:t>Two entries of FDNs,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112CAFB8"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11BC8E4F"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7BB2041D"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7754D906"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D16AB33" w14:textId="77777777" w:rsidR="00973C6D" w:rsidRPr="00EA4F49" w:rsidRDefault="00973C6D" w:rsidP="00623221">
            <w:pPr>
              <w:pStyle w:val="TAL"/>
              <w:rPr>
                <w:rFonts w:eastAsia="SimSun" w:cs="Arial"/>
                <w:szCs w:val="18"/>
                <w:lang w:eastAsia="zh-CN"/>
              </w:rPr>
            </w:pPr>
            <w:r w:rsidRPr="00EA4F49">
              <w:rPr>
                <w:rFonts w:eastAsia="Calibri" w:cs="Arial"/>
                <w:szCs w:val="18"/>
                <w:lang w:eastAsia="en-US"/>
              </w:rPr>
              <w:t>Two entries of FDNs,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39B28C49"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797BA335"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09AC329C" w14:textId="77777777" w:rsidR="00973C6D" w:rsidRPr="00EA4F49" w:rsidRDefault="00973C6D" w:rsidP="00623221">
            <w:pPr>
              <w:keepNext/>
              <w:keepLines/>
              <w:spacing w:after="0"/>
              <w:rPr>
                <w:rStyle w:val="TALChar"/>
                <w:rFonts w:eastAsia="Calibri"/>
              </w:rPr>
            </w:pPr>
            <w:r w:rsidRPr="00EA4F49">
              <w:rPr>
                <w:rFonts w:ascii="Arial" w:hAnsi="Arial" w:cs="Arial"/>
                <w:sz w:val="18"/>
                <w:szCs w:val="18"/>
                <w:lang w:eastAsia="x-none"/>
              </w:rPr>
              <w:t>EF</w:t>
            </w:r>
            <w:r w:rsidRPr="00EA4F49">
              <w:rPr>
                <w:rFonts w:ascii="Arial" w:hAnsi="Arial" w:cs="Arial"/>
                <w:sz w:val="18"/>
                <w:szCs w:val="18"/>
                <w:vertAlign w:val="subscript"/>
                <w:lang w:eastAsia="x-none"/>
              </w:rPr>
              <w:t>FPLMN</w:t>
            </w:r>
          </w:p>
        </w:tc>
        <w:tc>
          <w:tcPr>
            <w:tcW w:w="438" w:type="pct"/>
            <w:tcBorders>
              <w:top w:val="single" w:sz="4" w:space="0" w:color="auto"/>
              <w:left w:val="single" w:sz="4" w:space="0" w:color="auto"/>
              <w:bottom w:val="single" w:sz="4" w:space="0" w:color="auto"/>
              <w:right w:val="single" w:sz="4" w:space="0" w:color="auto"/>
            </w:tcBorders>
          </w:tcPr>
          <w:p w14:paraId="2E1E5035"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BF7CA4F" w14:textId="77777777" w:rsidR="00973C6D" w:rsidRPr="00EA4F49" w:rsidRDefault="00973C6D" w:rsidP="00623221">
            <w:pPr>
              <w:pStyle w:val="TAL"/>
              <w:rPr>
                <w:rFonts w:eastAsia="Calibri" w:cs="Arial"/>
                <w:szCs w:val="18"/>
                <w:lang w:eastAsia="en-US"/>
              </w:rPr>
            </w:pPr>
            <w:r w:rsidRPr="00EA4F49">
              <w:rPr>
                <w:rFonts w:eastAsia="SimSun"/>
                <w:lang w:eastAsia="zh-CN"/>
              </w:rPr>
              <w:t>The HPLMN (MCC+MNC) of the IMSI is set to PLMN4.</w:t>
            </w:r>
          </w:p>
        </w:tc>
        <w:tc>
          <w:tcPr>
            <w:tcW w:w="1599" w:type="pct"/>
            <w:tcBorders>
              <w:top w:val="single" w:sz="4" w:space="0" w:color="auto"/>
              <w:left w:val="single" w:sz="4" w:space="0" w:color="auto"/>
              <w:bottom w:val="single" w:sz="4" w:space="0" w:color="auto"/>
              <w:right w:val="single" w:sz="4" w:space="0" w:color="auto"/>
            </w:tcBorders>
          </w:tcPr>
          <w:p w14:paraId="4C19165C" w14:textId="77777777" w:rsidR="00973C6D" w:rsidRPr="00EA4F49" w:rsidRDefault="00973C6D" w:rsidP="00623221">
            <w:pPr>
              <w:keepNext/>
              <w:keepLines/>
              <w:spacing w:after="0"/>
              <w:rPr>
                <w:rFonts w:ascii="Arial" w:eastAsia="SimSun" w:hAnsi="Arial"/>
                <w:sz w:val="18"/>
                <w:lang w:eastAsia="zh-CN"/>
              </w:rPr>
            </w:pPr>
          </w:p>
        </w:tc>
      </w:tr>
    </w:tbl>
    <w:p w14:paraId="472DDE16" w14:textId="77777777" w:rsidR="00973C6D" w:rsidRDefault="00973C6D" w:rsidP="00340542">
      <w:pPr>
        <w:pStyle w:val="Normal1"/>
        <w:rPr>
          <w:noProof/>
          <w:sz w:val="28"/>
          <w:szCs w:val="28"/>
        </w:rPr>
      </w:pPr>
    </w:p>
    <w:p w14:paraId="1DCF1508" w14:textId="27D5C671" w:rsidR="00340542" w:rsidRPr="00EA4F49" w:rsidRDefault="00340542" w:rsidP="00340542">
      <w:pPr>
        <w:pStyle w:val="TH"/>
        <w:rPr>
          <w:ins w:id="3" w:author="Bharadwaj Cheruvu" w:date="2022-10-25T17:19:00Z"/>
        </w:rPr>
      </w:pPr>
      <w:ins w:id="4" w:author="Bharadwaj Cheruvu" w:date="2022-10-25T17:19:00Z">
        <w:r w:rsidRPr="00EA4F49">
          <w:t>Table 6.4.1-</w:t>
        </w:r>
        <w:r w:rsidRPr="00340542">
          <w:rPr>
            <w:highlight w:val="yellow"/>
          </w:rPr>
          <w:t>xx</w:t>
        </w:r>
        <w:r w:rsidRPr="00EA4F49">
          <w:t xml:space="preserve">: USIM configuration </w:t>
        </w:r>
        <w:r w:rsidRPr="00340542">
          <w:rPr>
            <w:highlight w:val="yellow"/>
          </w:rPr>
          <w:t>xx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40542" w:rsidRPr="00EA4F49" w14:paraId="7D39CB52" w14:textId="77777777" w:rsidTr="000260AB">
        <w:trPr>
          <w:jc w:val="center"/>
          <w:ins w:id="5" w:author="Bharadwaj Cheruvu" w:date="2022-10-25T17:19:00Z"/>
        </w:trPr>
        <w:tc>
          <w:tcPr>
            <w:tcW w:w="1818" w:type="dxa"/>
          </w:tcPr>
          <w:p w14:paraId="2C669D43" w14:textId="77777777" w:rsidR="00340542" w:rsidRPr="00EA4F49" w:rsidRDefault="00340542" w:rsidP="000260AB">
            <w:pPr>
              <w:pStyle w:val="TAH"/>
              <w:rPr>
                <w:ins w:id="6" w:author="Bharadwaj Cheruvu" w:date="2022-10-25T17:19:00Z"/>
              </w:rPr>
            </w:pPr>
            <w:ins w:id="7" w:author="Bharadwaj Cheruvu" w:date="2022-10-25T17:19:00Z">
              <w:r w:rsidRPr="00EA4F49">
                <w:t>USIM field</w:t>
              </w:r>
            </w:ins>
          </w:p>
        </w:tc>
        <w:tc>
          <w:tcPr>
            <w:tcW w:w="977" w:type="dxa"/>
          </w:tcPr>
          <w:p w14:paraId="77ABE682" w14:textId="77777777" w:rsidR="00340542" w:rsidRPr="00EA4F49" w:rsidRDefault="00340542" w:rsidP="000260AB">
            <w:pPr>
              <w:pStyle w:val="TAH"/>
              <w:rPr>
                <w:ins w:id="8" w:author="Bharadwaj Cheruvu" w:date="2022-10-25T17:19:00Z"/>
              </w:rPr>
            </w:pPr>
            <w:ins w:id="9" w:author="Bharadwaj Cheruvu" w:date="2022-10-25T17:19:00Z">
              <w:r w:rsidRPr="00EA4F49">
                <w:t>Priority</w:t>
              </w:r>
            </w:ins>
          </w:p>
        </w:tc>
        <w:tc>
          <w:tcPr>
            <w:tcW w:w="2913" w:type="dxa"/>
          </w:tcPr>
          <w:p w14:paraId="18B6FAE5" w14:textId="77777777" w:rsidR="00340542" w:rsidRPr="00EA4F49" w:rsidRDefault="00340542" w:rsidP="000260AB">
            <w:pPr>
              <w:pStyle w:val="TAH"/>
              <w:rPr>
                <w:ins w:id="10" w:author="Bharadwaj Cheruvu" w:date="2022-10-25T17:19:00Z"/>
              </w:rPr>
            </w:pPr>
            <w:ins w:id="11" w:author="Bharadwaj Cheruvu" w:date="2022-10-25T17:19:00Z">
              <w:r w:rsidRPr="00EA4F49">
                <w:t>Value</w:t>
              </w:r>
            </w:ins>
          </w:p>
        </w:tc>
        <w:tc>
          <w:tcPr>
            <w:tcW w:w="3075" w:type="dxa"/>
          </w:tcPr>
          <w:p w14:paraId="3EC3EBCC" w14:textId="77777777" w:rsidR="00340542" w:rsidRPr="00EA4F49" w:rsidRDefault="00340542" w:rsidP="000260AB">
            <w:pPr>
              <w:pStyle w:val="TAH"/>
              <w:rPr>
                <w:ins w:id="12" w:author="Bharadwaj Cheruvu" w:date="2022-10-25T17:19:00Z"/>
              </w:rPr>
            </w:pPr>
            <w:ins w:id="13" w:author="Bharadwaj Cheruvu" w:date="2022-10-25T17:19:00Z">
              <w:r w:rsidRPr="00EA4F49">
                <w:t>Access Technology Identifier</w:t>
              </w:r>
            </w:ins>
          </w:p>
        </w:tc>
      </w:tr>
      <w:tr w:rsidR="00340542" w:rsidRPr="00EA4F49" w14:paraId="16ABDC42" w14:textId="77777777" w:rsidTr="000260AB">
        <w:trPr>
          <w:cantSplit/>
          <w:jc w:val="center"/>
          <w:ins w:id="14" w:author="Bharadwaj Cheruvu" w:date="2022-10-25T17:19:00Z"/>
        </w:trPr>
        <w:tc>
          <w:tcPr>
            <w:tcW w:w="1818" w:type="dxa"/>
          </w:tcPr>
          <w:p w14:paraId="295BA489" w14:textId="77777777" w:rsidR="00340542" w:rsidRPr="00EA4F49" w:rsidRDefault="00340542" w:rsidP="000260AB">
            <w:pPr>
              <w:pStyle w:val="TAL"/>
              <w:rPr>
                <w:ins w:id="15" w:author="Bharadwaj Cheruvu" w:date="2022-10-25T17:19:00Z"/>
              </w:rPr>
            </w:pPr>
            <w:ins w:id="16" w:author="Bharadwaj Cheruvu" w:date="2022-10-25T17:19:00Z">
              <w:r w:rsidRPr="00EA4F49">
                <w:t>EF</w:t>
              </w:r>
              <w:r w:rsidRPr="00EA4F49">
                <w:rPr>
                  <w:vertAlign w:val="subscript"/>
                </w:rPr>
                <w:t>IMSI</w:t>
              </w:r>
            </w:ins>
          </w:p>
        </w:tc>
        <w:tc>
          <w:tcPr>
            <w:tcW w:w="977" w:type="dxa"/>
            <w:tcBorders>
              <w:bottom w:val="single" w:sz="4" w:space="0" w:color="auto"/>
            </w:tcBorders>
          </w:tcPr>
          <w:p w14:paraId="3BC3E593" w14:textId="77777777" w:rsidR="00340542" w:rsidRPr="00EA4F49" w:rsidRDefault="00340542" w:rsidP="000260AB">
            <w:pPr>
              <w:pStyle w:val="TAL"/>
              <w:rPr>
                <w:ins w:id="17" w:author="Bharadwaj Cheruvu" w:date="2022-10-25T17:19:00Z"/>
              </w:rPr>
            </w:pPr>
          </w:p>
        </w:tc>
        <w:tc>
          <w:tcPr>
            <w:tcW w:w="2913" w:type="dxa"/>
            <w:tcBorders>
              <w:bottom w:val="single" w:sz="4" w:space="0" w:color="auto"/>
            </w:tcBorders>
          </w:tcPr>
          <w:p w14:paraId="654B0F04" w14:textId="69CEF4D4" w:rsidR="00340542" w:rsidRPr="00EA4F49" w:rsidRDefault="00340542" w:rsidP="000260AB">
            <w:pPr>
              <w:pStyle w:val="TAL"/>
              <w:rPr>
                <w:ins w:id="18" w:author="Bharadwaj Cheruvu" w:date="2022-10-25T17:19:00Z"/>
              </w:rPr>
            </w:pPr>
            <w:ins w:id="19" w:author="Bharadwaj Cheruvu" w:date="2022-10-25T17:19:00Z">
              <w:r w:rsidRPr="00EA4F49">
                <w:t xml:space="preserve">The HPLMN (MCC+MNC) of the IMSI is set to </w:t>
              </w:r>
            </w:ins>
            <w:ins w:id="20" w:author="Bharadwaj Cheruvu" w:date="2022-10-25T17:24:00Z">
              <w:r>
                <w:t>001-01</w:t>
              </w:r>
            </w:ins>
            <w:ins w:id="21" w:author="Bharadwaj Cheruvu" w:date="2022-10-25T17:19:00Z">
              <w:r w:rsidRPr="00EA4F49">
                <w:t>.</w:t>
              </w:r>
            </w:ins>
          </w:p>
        </w:tc>
        <w:tc>
          <w:tcPr>
            <w:tcW w:w="3075" w:type="dxa"/>
            <w:tcBorders>
              <w:bottom w:val="single" w:sz="4" w:space="0" w:color="auto"/>
            </w:tcBorders>
          </w:tcPr>
          <w:p w14:paraId="0B8C0BC3" w14:textId="77777777" w:rsidR="00340542" w:rsidRPr="00EA4F49" w:rsidRDefault="00340542" w:rsidP="000260AB">
            <w:pPr>
              <w:pStyle w:val="TAL"/>
              <w:rPr>
                <w:ins w:id="22" w:author="Bharadwaj Cheruvu" w:date="2022-10-25T17:19:00Z"/>
              </w:rPr>
            </w:pPr>
          </w:p>
        </w:tc>
      </w:tr>
      <w:tr w:rsidR="00340542" w:rsidRPr="00EA4F49" w14:paraId="726F5A7D" w14:textId="77777777" w:rsidTr="000260AB">
        <w:trPr>
          <w:cantSplit/>
          <w:jc w:val="center"/>
          <w:ins w:id="23" w:author="Bharadwaj Cheruvu" w:date="2022-10-25T17:19:00Z"/>
        </w:trPr>
        <w:tc>
          <w:tcPr>
            <w:tcW w:w="1818" w:type="dxa"/>
          </w:tcPr>
          <w:p w14:paraId="20FD8412" w14:textId="4ECA383F" w:rsidR="00340542" w:rsidRPr="00EA4F49" w:rsidRDefault="00340542" w:rsidP="000260AB">
            <w:pPr>
              <w:pStyle w:val="TAL"/>
              <w:rPr>
                <w:ins w:id="24" w:author="Bharadwaj Cheruvu" w:date="2022-10-25T17:19:00Z"/>
              </w:rPr>
            </w:pPr>
            <w:ins w:id="25" w:author="Bharadwaj Cheruvu" w:date="2022-10-25T17:25:00Z">
              <w:r w:rsidRPr="00EA4F49">
                <w:rPr>
                  <w:kern w:val="2"/>
                  <w:lang w:eastAsia="zh-CN"/>
                </w:rPr>
                <w:t>EF</w:t>
              </w:r>
              <w:r w:rsidRPr="00EA4F49">
                <w:rPr>
                  <w:kern w:val="2"/>
                  <w:sz w:val="13"/>
                  <w:lang w:eastAsia="zh-CN"/>
                </w:rPr>
                <w:t>FPLMN</w:t>
              </w:r>
            </w:ins>
          </w:p>
        </w:tc>
        <w:tc>
          <w:tcPr>
            <w:tcW w:w="977" w:type="dxa"/>
          </w:tcPr>
          <w:p w14:paraId="38C06A93" w14:textId="77777777" w:rsidR="00340542" w:rsidRPr="00EA4F49" w:rsidRDefault="00340542" w:rsidP="000260AB">
            <w:pPr>
              <w:pStyle w:val="TAL"/>
              <w:rPr>
                <w:ins w:id="26" w:author="Bharadwaj Cheruvu" w:date="2022-10-25T17:19:00Z"/>
              </w:rPr>
            </w:pPr>
          </w:p>
        </w:tc>
        <w:tc>
          <w:tcPr>
            <w:tcW w:w="2913" w:type="dxa"/>
          </w:tcPr>
          <w:p w14:paraId="48C5608B" w14:textId="4EF46E7E" w:rsidR="00340542" w:rsidRPr="00EA4F49" w:rsidRDefault="00340542" w:rsidP="000260AB">
            <w:pPr>
              <w:pStyle w:val="TAL"/>
              <w:rPr>
                <w:ins w:id="27" w:author="Bharadwaj Cheruvu" w:date="2022-10-25T17:19:00Z"/>
              </w:rPr>
            </w:pPr>
            <w:ins w:id="28" w:author="Bharadwaj Cheruvu" w:date="2022-10-25T17:25:00Z">
              <w:r>
                <w:t>001-02</w:t>
              </w:r>
            </w:ins>
          </w:p>
        </w:tc>
        <w:tc>
          <w:tcPr>
            <w:tcW w:w="3075" w:type="dxa"/>
          </w:tcPr>
          <w:p w14:paraId="571597DA" w14:textId="77777777" w:rsidR="00340542" w:rsidRPr="00EA4F49" w:rsidRDefault="00340542" w:rsidP="000260AB">
            <w:pPr>
              <w:pStyle w:val="TAL"/>
              <w:rPr>
                <w:ins w:id="29" w:author="Bharadwaj Cheruvu" w:date="2022-10-25T17:19:00Z"/>
              </w:rPr>
            </w:pPr>
          </w:p>
        </w:tc>
      </w:tr>
    </w:tbl>
    <w:p w14:paraId="21858599" w14:textId="7E5EA13F" w:rsidR="00340542" w:rsidRDefault="00340542" w:rsidP="00340542">
      <w:pPr>
        <w:pStyle w:val="Normal1"/>
        <w:rPr>
          <w:ins w:id="30" w:author="Bharadwaj Cheruvu" w:date="2022-10-25T17:19:00Z"/>
          <w:noProof/>
          <w:sz w:val="28"/>
          <w:szCs w:val="28"/>
        </w:rPr>
      </w:pPr>
    </w:p>
    <w:p w14:paraId="3CD57C9E" w14:textId="4D29EE1D" w:rsidR="00340542" w:rsidRPr="00EA4F49" w:rsidRDefault="00340542" w:rsidP="00340542">
      <w:pPr>
        <w:pStyle w:val="TH"/>
        <w:rPr>
          <w:ins w:id="31" w:author="Bharadwaj Cheruvu" w:date="2022-10-25T17:19:00Z"/>
        </w:rPr>
      </w:pPr>
      <w:ins w:id="32" w:author="Bharadwaj Cheruvu" w:date="2022-10-25T17:19:00Z">
        <w:r w:rsidRPr="00EA4F49">
          <w:t>Table 6.4.1-</w:t>
        </w:r>
      </w:ins>
      <w:ins w:id="33" w:author="Bharadwaj Cheruvu" w:date="2022-10-25T17:20:00Z">
        <w:r w:rsidRPr="00340542">
          <w:rPr>
            <w:highlight w:val="yellow"/>
          </w:rPr>
          <w:t>yy</w:t>
        </w:r>
      </w:ins>
      <w:ins w:id="34" w:author="Bharadwaj Cheruvu" w:date="2022-10-25T17:19:00Z">
        <w:r w:rsidRPr="00EA4F49">
          <w:t xml:space="preserve">: USIM configuration </w:t>
        </w:r>
        <w:proofErr w:type="spellStart"/>
        <w:r w:rsidRPr="00340542">
          <w:rPr>
            <w:highlight w:val="yellow"/>
          </w:rPr>
          <w:t>yy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40542" w:rsidRPr="00EA4F49" w14:paraId="4485F515" w14:textId="77777777" w:rsidTr="000260AB">
        <w:trPr>
          <w:jc w:val="center"/>
          <w:ins w:id="35" w:author="Bharadwaj Cheruvu" w:date="2022-10-25T17:19:00Z"/>
        </w:trPr>
        <w:tc>
          <w:tcPr>
            <w:tcW w:w="1818" w:type="dxa"/>
          </w:tcPr>
          <w:p w14:paraId="651A7F74" w14:textId="77777777" w:rsidR="00340542" w:rsidRPr="00EA4F49" w:rsidRDefault="00340542" w:rsidP="000260AB">
            <w:pPr>
              <w:pStyle w:val="TAH"/>
              <w:rPr>
                <w:ins w:id="36" w:author="Bharadwaj Cheruvu" w:date="2022-10-25T17:19:00Z"/>
              </w:rPr>
            </w:pPr>
            <w:ins w:id="37" w:author="Bharadwaj Cheruvu" w:date="2022-10-25T17:19:00Z">
              <w:r w:rsidRPr="00EA4F49">
                <w:t>USIM field</w:t>
              </w:r>
            </w:ins>
          </w:p>
        </w:tc>
        <w:tc>
          <w:tcPr>
            <w:tcW w:w="977" w:type="dxa"/>
          </w:tcPr>
          <w:p w14:paraId="44987EF9" w14:textId="77777777" w:rsidR="00340542" w:rsidRPr="00EA4F49" w:rsidRDefault="00340542" w:rsidP="000260AB">
            <w:pPr>
              <w:pStyle w:val="TAH"/>
              <w:rPr>
                <w:ins w:id="38" w:author="Bharadwaj Cheruvu" w:date="2022-10-25T17:19:00Z"/>
              </w:rPr>
            </w:pPr>
            <w:ins w:id="39" w:author="Bharadwaj Cheruvu" w:date="2022-10-25T17:19:00Z">
              <w:r w:rsidRPr="00EA4F49">
                <w:t>Priority</w:t>
              </w:r>
            </w:ins>
          </w:p>
        </w:tc>
        <w:tc>
          <w:tcPr>
            <w:tcW w:w="2913" w:type="dxa"/>
          </w:tcPr>
          <w:p w14:paraId="294BFDA3" w14:textId="77777777" w:rsidR="00340542" w:rsidRPr="00EA4F49" w:rsidRDefault="00340542" w:rsidP="000260AB">
            <w:pPr>
              <w:pStyle w:val="TAH"/>
              <w:rPr>
                <w:ins w:id="40" w:author="Bharadwaj Cheruvu" w:date="2022-10-25T17:19:00Z"/>
              </w:rPr>
            </w:pPr>
            <w:ins w:id="41" w:author="Bharadwaj Cheruvu" w:date="2022-10-25T17:19:00Z">
              <w:r w:rsidRPr="00EA4F49">
                <w:t>Value</w:t>
              </w:r>
            </w:ins>
          </w:p>
        </w:tc>
        <w:tc>
          <w:tcPr>
            <w:tcW w:w="3075" w:type="dxa"/>
          </w:tcPr>
          <w:p w14:paraId="634E0E42" w14:textId="77777777" w:rsidR="00340542" w:rsidRPr="00EA4F49" w:rsidRDefault="00340542" w:rsidP="000260AB">
            <w:pPr>
              <w:pStyle w:val="TAH"/>
              <w:rPr>
                <w:ins w:id="42" w:author="Bharadwaj Cheruvu" w:date="2022-10-25T17:19:00Z"/>
              </w:rPr>
            </w:pPr>
            <w:ins w:id="43" w:author="Bharadwaj Cheruvu" w:date="2022-10-25T17:19:00Z">
              <w:r w:rsidRPr="00EA4F49">
                <w:t>Access Technology Identifier</w:t>
              </w:r>
            </w:ins>
          </w:p>
        </w:tc>
      </w:tr>
      <w:tr w:rsidR="00340542" w:rsidRPr="00EA4F49" w14:paraId="2AAA7C33" w14:textId="77777777" w:rsidTr="000260AB">
        <w:trPr>
          <w:cantSplit/>
          <w:jc w:val="center"/>
          <w:ins w:id="44" w:author="Bharadwaj Cheruvu" w:date="2022-10-25T17:19:00Z"/>
        </w:trPr>
        <w:tc>
          <w:tcPr>
            <w:tcW w:w="1818" w:type="dxa"/>
          </w:tcPr>
          <w:p w14:paraId="15E7EC6E" w14:textId="77777777" w:rsidR="00340542" w:rsidRPr="00EA4F49" w:rsidRDefault="00340542" w:rsidP="000260AB">
            <w:pPr>
              <w:pStyle w:val="TAL"/>
              <w:rPr>
                <w:ins w:id="45" w:author="Bharadwaj Cheruvu" w:date="2022-10-25T17:19:00Z"/>
              </w:rPr>
            </w:pPr>
            <w:ins w:id="46" w:author="Bharadwaj Cheruvu" w:date="2022-10-25T17:19:00Z">
              <w:r w:rsidRPr="00EA4F49">
                <w:t>EF</w:t>
              </w:r>
              <w:r w:rsidRPr="00EA4F49">
                <w:rPr>
                  <w:vertAlign w:val="subscript"/>
                </w:rPr>
                <w:t>IMSI</w:t>
              </w:r>
            </w:ins>
          </w:p>
        </w:tc>
        <w:tc>
          <w:tcPr>
            <w:tcW w:w="977" w:type="dxa"/>
            <w:tcBorders>
              <w:bottom w:val="single" w:sz="4" w:space="0" w:color="auto"/>
            </w:tcBorders>
          </w:tcPr>
          <w:p w14:paraId="7D65E271" w14:textId="77777777" w:rsidR="00340542" w:rsidRPr="00EA4F49" w:rsidRDefault="00340542" w:rsidP="000260AB">
            <w:pPr>
              <w:pStyle w:val="TAL"/>
              <w:rPr>
                <w:ins w:id="47" w:author="Bharadwaj Cheruvu" w:date="2022-10-25T17:19:00Z"/>
              </w:rPr>
            </w:pPr>
          </w:p>
        </w:tc>
        <w:tc>
          <w:tcPr>
            <w:tcW w:w="2913" w:type="dxa"/>
            <w:tcBorders>
              <w:bottom w:val="single" w:sz="4" w:space="0" w:color="auto"/>
            </w:tcBorders>
          </w:tcPr>
          <w:p w14:paraId="48AD08E1" w14:textId="3FC462EB" w:rsidR="00340542" w:rsidRPr="00EA4F49" w:rsidRDefault="00340542" w:rsidP="000260AB">
            <w:pPr>
              <w:pStyle w:val="TAL"/>
              <w:rPr>
                <w:ins w:id="48" w:author="Bharadwaj Cheruvu" w:date="2022-10-25T17:19:00Z"/>
              </w:rPr>
            </w:pPr>
            <w:ins w:id="49" w:author="Bharadwaj Cheruvu" w:date="2022-10-25T17:19:00Z">
              <w:r w:rsidRPr="00EA4F49">
                <w:t xml:space="preserve">The HPLMN (MCC+MNC) of the IMSI is set to </w:t>
              </w:r>
            </w:ins>
            <w:ins w:id="50" w:author="Bharadwaj Cheruvu" w:date="2022-10-25T17:24:00Z">
              <w:r>
                <w:t>001-02</w:t>
              </w:r>
            </w:ins>
            <w:ins w:id="51" w:author="Bharadwaj Cheruvu" w:date="2022-10-25T17:19:00Z">
              <w:r w:rsidRPr="00EA4F49">
                <w:t>.</w:t>
              </w:r>
            </w:ins>
          </w:p>
        </w:tc>
        <w:tc>
          <w:tcPr>
            <w:tcW w:w="3075" w:type="dxa"/>
            <w:tcBorders>
              <w:bottom w:val="single" w:sz="4" w:space="0" w:color="auto"/>
            </w:tcBorders>
          </w:tcPr>
          <w:p w14:paraId="313A7515" w14:textId="77777777" w:rsidR="00340542" w:rsidRPr="00EA4F49" w:rsidRDefault="00340542" w:rsidP="000260AB">
            <w:pPr>
              <w:pStyle w:val="TAL"/>
              <w:rPr>
                <w:ins w:id="52" w:author="Bharadwaj Cheruvu" w:date="2022-10-25T17:19:00Z"/>
              </w:rPr>
            </w:pPr>
          </w:p>
        </w:tc>
      </w:tr>
      <w:tr w:rsidR="00340542" w:rsidRPr="00EA4F49" w14:paraId="4295DD2E" w14:textId="77777777" w:rsidTr="000260AB">
        <w:trPr>
          <w:cantSplit/>
          <w:jc w:val="center"/>
          <w:ins w:id="53" w:author="Bharadwaj Cheruvu" w:date="2022-10-25T17:19:00Z"/>
        </w:trPr>
        <w:tc>
          <w:tcPr>
            <w:tcW w:w="1818" w:type="dxa"/>
          </w:tcPr>
          <w:p w14:paraId="1FBB719D" w14:textId="19FAED26" w:rsidR="00340542" w:rsidRPr="00EA4F49" w:rsidRDefault="00340542" w:rsidP="000260AB">
            <w:pPr>
              <w:pStyle w:val="TAL"/>
              <w:rPr>
                <w:ins w:id="54" w:author="Bharadwaj Cheruvu" w:date="2022-10-25T17:19:00Z"/>
              </w:rPr>
            </w:pPr>
            <w:ins w:id="55" w:author="Bharadwaj Cheruvu" w:date="2022-10-25T17:25:00Z">
              <w:r w:rsidRPr="00EA4F49">
                <w:rPr>
                  <w:kern w:val="2"/>
                  <w:lang w:eastAsia="zh-CN"/>
                </w:rPr>
                <w:t>EF</w:t>
              </w:r>
              <w:r w:rsidRPr="00EA4F49">
                <w:rPr>
                  <w:kern w:val="2"/>
                  <w:sz w:val="13"/>
                  <w:lang w:eastAsia="zh-CN"/>
                </w:rPr>
                <w:t>FPLMN</w:t>
              </w:r>
            </w:ins>
          </w:p>
        </w:tc>
        <w:tc>
          <w:tcPr>
            <w:tcW w:w="977" w:type="dxa"/>
          </w:tcPr>
          <w:p w14:paraId="75024EED" w14:textId="77777777" w:rsidR="00340542" w:rsidRPr="00EA4F49" w:rsidRDefault="00340542" w:rsidP="000260AB">
            <w:pPr>
              <w:pStyle w:val="TAL"/>
              <w:rPr>
                <w:ins w:id="56" w:author="Bharadwaj Cheruvu" w:date="2022-10-25T17:19:00Z"/>
              </w:rPr>
            </w:pPr>
          </w:p>
        </w:tc>
        <w:tc>
          <w:tcPr>
            <w:tcW w:w="2913" w:type="dxa"/>
          </w:tcPr>
          <w:p w14:paraId="749AD175" w14:textId="489AE809" w:rsidR="00340542" w:rsidRPr="00EA4F49" w:rsidRDefault="00340542" w:rsidP="000260AB">
            <w:pPr>
              <w:pStyle w:val="TAL"/>
              <w:rPr>
                <w:ins w:id="57" w:author="Bharadwaj Cheruvu" w:date="2022-10-25T17:19:00Z"/>
              </w:rPr>
            </w:pPr>
            <w:ins w:id="58" w:author="Bharadwaj Cheruvu" w:date="2022-10-25T17:25:00Z">
              <w:r>
                <w:t>001-0</w:t>
              </w:r>
            </w:ins>
            <w:ins w:id="59" w:author="Bharadwaj Cheruvu" w:date="2022-10-26T21:29:00Z">
              <w:r w:rsidR="009A6B91">
                <w:t>1</w:t>
              </w:r>
            </w:ins>
          </w:p>
        </w:tc>
        <w:tc>
          <w:tcPr>
            <w:tcW w:w="3075" w:type="dxa"/>
          </w:tcPr>
          <w:p w14:paraId="72625CFA" w14:textId="77777777" w:rsidR="00340542" w:rsidRPr="00EA4F49" w:rsidRDefault="00340542" w:rsidP="000260AB">
            <w:pPr>
              <w:pStyle w:val="TAL"/>
              <w:rPr>
                <w:ins w:id="60" w:author="Bharadwaj Cheruvu" w:date="2022-10-25T17:19:00Z"/>
              </w:rPr>
            </w:pPr>
          </w:p>
        </w:tc>
      </w:tr>
    </w:tbl>
    <w:p w14:paraId="0F5CDEF5" w14:textId="1E12B3FD" w:rsidR="00340542" w:rsidDel="00340542" w:rsidRDefault="00340542" w:rsidP="00340542">
      <w:pPr>
        <w:pStyle w:val="Normal1"/>
        <w:rPr>
          <w:del w:id="61" w:author="Bharadwaj Cheruvu" w:date="2022-10-25T17:25:00Z"/>
          <w:noProof/>
          <w:sz w:val="28"/>
          <w:szCs w:val="28"/>
        </w:rPr>
      </w:pPr>
    </w:p>
    <w:p w14:paraId="0BFA16F2" w14:textId="3D145014" w:rsidR="005455B1" w:rsidRPr="00B178C5" w:rsidRDefault="005B11B2" w:rsidP="00340542">
      <w:pPr>
        <w:pStyle w:val="Normal1"/>
        <w:rPr>
          <w:noProof/>
          <w:sz w:val="28"/>
        </w:rPr>
      </w:pPr>
      <w:ins w:id="62"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B7010" w14:textId="77777777" w:rsidR="00AF7726" w:rsidRDefault="00AF7726">
      <w:r>
        <w:separator/>
      </w:r>
    </w:p>
  </w:endnote>
  <w:endnote w:type="continuationSeparator" w:id="0">
    <w:p w14:paraId="37AE62FE" w14:textId="77777777" w:rsidR="00AF7726" w:rsidRDefault="00AF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B2020" w14:textId="77777777" w:rsidR="00AF7726" w:rsidRDefault="00AF7726">
      <w:r>
        <w:separator/>
      </w:r>
    </w:p>
  </w:footnote>
  <w:footnote w:type="continuationSeparator" w:id="0">
    <w:p w14:paraId="32369FFF" w14:textId="77777777" w:rsidR="00AF7726" w:rsidRDefault="00AF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0DF"/>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A79"/>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542"/>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433"/>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650"/>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684"/>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3C6D"/>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B91"/>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726"/>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2877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60</cp:revision>
  <dcterms:created xsi:type="dcterms:W3CDTF">2022-10-15T11:43:00Z</dcterms:created>
  <dcterms:modified xsi:type="dcterms:W3CDTF">2022-11-04T17:18:00Z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