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6058A76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6A2F9C" w:rsidRPr="006A2F9C">
        <w:rPr>
          <w:b/>
          <w:i/>
          <w:noProof/>
          <w:sz w:val="28"/>
        </w:rPr>
        <w:t>R5-227065</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6832ADA" w:rsidR="009974F8" w:rsidRPr="00410371" w:rsidRDefault="00D317A9" w:rsidP="006A2F9C">
            <w:pPr>
              <w:pStyle w:val="CRCoverPage"/>
              <w:spacing w:after="0"/>
              <w:jc w:val="center"/>
              <w:rPr>
                <w:noProof/>
              </w:rPr>
            </w:pPr>
            <w:fldSimple w:instr=" DOCPROPERTY  Cr#  \* MERGEFORMAT ">
              <w:r w:rsidR="006A2F9C" w:rsidRPr="006A2F9C">
                <w:rPr>
                  <w:b/>
                  <w:noProof/>
                  <w:sz w:val="28"/>
                </w:rPr>
                <w:t>2029</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70487A"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70487A"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A3A03" w:rsidR="001E41F3" w:rsidRDefault="0070487A">
            <w:pPr>
              <w:pStyle w:val="CRCoverPage"/>
              <w:spacing w:after="0"/>
              <w:ind w:left="100"/>
              <w:rPr>
                <w:noProof/>
              </w:rPr>
            </w:pPr>
            <w:r>
              <w:fldChar w:fldCharType="begin"/>
            </w:r>
            <w:r>
              <w:instrText xml:space="preserve"> DOCPROPERTY  CrTitle  \* MERGEFORMAT </w:instrText>
            </w:r>
            <w:r>
              <w:fldChar w:fldCharType="separate"/>
            </w:r>
            <w:proofErr w:type="gramStart"/>
            <w:r w:rsidR="00C0622F" w:rsidRPr="00C0622F">
              <w:rPr>
                <w:rFonts w:eastAsia="Calibri" w:cs="Arial"/>
                <w:lang w:val="en-US"/>
              </w:rPr>
              <w:t>Limit</w:t>
            </w:r>
            <w:proofErr w:type="gramEnd"/>
            <w:r w:rsidR="00C0622F" w:rsidRPr="00C0622F">
              <w:rPr>
                <w:rFonts w:eastAsia="Calibri" w:cs="Arial"/>
                <w:lang w:val="en-US"/>
              </w:rPr>
              <w:t xml:space="preserve"> transmit modulation quality for Tx Diversity to maximum output UL power</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70487A">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70487A"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E2AD6" w:rsidR="001E41F3" w:rsidRDefault="00E03AA1">
            <w:pPr>
              <w:pStyle w:val="CRCoverPage"/>
              <w:spacing w:after="0"/>
              <w:ind w:left="100"/>
              <w:rPr>
                <w:noProof/>
              </w:rPr>
            </w:pPr>
            <w:r w:rsidRPr="00E03A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70487A">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70487A"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70487A">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7A50C" w:rsidR="00967E32" w:rsidRDefault="00F32FBC" w:rsidP="00004CC6">
            <w:pPr>
              <w:pStyle w:val="CRCoverPage"/>
              <w:spacing w:after="0"/>
              <w:rPr>
                <w:noProof/>
              </w:rPr>
            </w:pPr>
            <w:r>
              <w:rPr>
                <w:noProof/>
              </w:rPr>
              <w:t xml:space="preserve">A device could deactivate </w:t>
            </w:r>
            <w:r w:rsidR="00D31815">
              <w:rPr>
                <w:noProof/>
              </w:rPr>
              <w:t xml:space="preserve">any of the transmitters used in </w:t>
            </w:r>
            <w:r>
              <w:rPr>
                <w:noProof/>
              </w:rPr>
              <w:t>Tx diversity</w:t>
            </w:r>
            <w:r w:rsidR="00D31815">
              <w:rPr>
                <w:noProof/>
              </w:rPr>
              <w:t xml:space="preserve"> mode</w:t>
            </w:r>
            <w:r>
              <w:rPr>
                <w:noProof/>
              </w:rPr>
              <w:t xml:space="preserve"> if ouput power level is lower than maximum output power</w:t>
            </w:r>
            <w:r w:rsidR="00073872">
              <w:rPr>
                <w:noProof/>
              </w:rPr>
              <w:t xml:space="preserve"> </w:t>
            </w:r>
            <w:r w:rsidR="007E32F1">
              <w:rPr>
                <w:noProof/>
              </w:rPr>
              <w:t xml:space="preserve">in order to save power consumption. When this happens, </w:t>
            </w:r>
            <w:r w:rsidR="00073872">
              <w:rPr>
                <w:noProof/>
              </w:rPr>
              <w:t xml:space="preserve">test system is not able to demodulate a Tx diversity signal </w:t>
            </w:r>
            <w:r w:rsidR="00D377CE">
              <w:rPr>
                <w:noProof/>
              </w:rPr>
              <w:t xml:space="preserve">in transmit modulation quality for Tx diversity test cases </w:t>
            </w:r>
            <w:r w:rsidR="004A00B9">
              <w:rPr>
                <w:noProof/>
              </w:rPr>
              <w:t>and test procedure</w:t>
            </w:r>
            <w:r w:rsidR="00D377CE">
              <w:rPr>
                <w:noProof/>
              </w:rPr>
              <w:t>s</w:t>
            </w:r>
            <w:r w:rsidR="004A00B9">
              <w:rPr>
                <w:noProof/>
              </w:rPr>
              <w:t xml:space="preserve"> get blocked.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9F0EF" w:rsidR="00A81188" w:rsidRDefault="00004CC6" w:rsidP="00004CC6">
            <w:pPr>
              <w:pStyle w:val="CRCoverPage"/>
              <w:spacing w:after="0"/>
              <w:rPr>
                <w:noProof/>
              </w:rPr>
            </w:pPr>
            <w:proofErr w:type="gramStart"/>
            <w:r w:rsidRPr="004949AD">
              <w:rPr>
                <w:rFonts w:eastAsia="SimSun" w:cs="Arial"/>
                <w:lang w:eastAsia="zh-CN"/>
              </w:rPr>
              <w:t>Limit</w:t>
            </w:r>
            <w:proofErr w:type="gramEnd"/>
            <w:r w:rsidRPr="004949AD">
              <w:rPr>
                <w:rFonts w:eastAsia="SimSun" w:cs="Arial"/>
                <w:lang w:eastAsia="zh-CN"/>
              </w:rPr>
              <w:t xml:space="preserve"> </w:t>
            </w:r>
            <w:r w:rsidRPr="004949AD">
              <w:rPr>
                <w:rFonts w:cs="Arial"/>
              </w:rPr>
              <w:t>transmit modulation quality for Tx diversity test cases to be executed only at Maximum output power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711EA" w:rsidR="001E41F3" w:rsidRDefault="00004CC6">
            <w:pPr>
              <w:pStyle w:val="CRCoverPage"/>
              <w:spacing w:after="0"/>
              <w:ind w:left="100"/>
              <w:rPr>
                <w:noProof/>
              </w:rPr>
            </w:pPr>
            <w:r>
              <w:rPr>
                <w:noProof/>
              </w:rPr>
              <w:t xml:space="preserve">Transmit modulation quality </w:t>
            </w:r>
            <w:r w:rsidR="0074403F">
              <w:rPr>
                <w:noProof/>
              </w:rPr>
              <w:t xml:space="preserve">test cases </w:t>
            </w:r>
            <w:r w:rsidR="00005F7D">
              <w:rPr>
                <w:noProof/>
              </w:rPr>
              <w:t xml:space="preserve">for Tx diversity executions will 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7C72E" w:rsidR="001E41F3" w:rsidRDefault="00BE37E4">
            <w:pPr>
              <w:pStyle w:val="CRCoverPage"/>
              <w:spacing w:after="0"/>
              <w:ind w:left="100"/>
              <w:rPr>
                <w:noProof/>
              </w:rPr>
            </w:pPr>
            <w:r>
              <w:rPr>
                <w:noProof/>
              </w:rPr>
              <w:t>6.4G.2.2.4, 6.4G.2.3.4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DB150F" w:rsidR="001E41F3" w:rsidRDefault="002B3F9F">
            <w:pPr>
              <w:pStyle w:val="CRCoverPage"/>
              <w:spacing w:after="0"/>
              <w:ind w:left="100"/>
              <w:rPr>
                <w:noProof/>
              </w:rPr>
            </w:pPr>
            <w:r>
              <w:rPr>
                <w:noProof/>
              </w:rPr>
              <w:t xml:space="preserve">This document depends on </w:t>
            </w:r>
            <w:r w:rsidRPr="00BB7B87">
              <w:rPr>
                <w:noProof/>
              </w:rPr>
              <w:t>R5-22</w:t>
            </w:r>
            <w:r w:rsidR="00BB7B87" w:rsidRPr="00BB7B87">
              <w:rPr>
                <w:noProof/>
              </w:rPr>
              <w:t>7063</w:t>
            </w:r>
            <w:r w:rsidRPr="00BB7B8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5049D5FB" w14:textId="77777777" w:rsidR="00BA0246" w:rsidRPr="002463C6" w:rsidRDefault="00BA0246">
      <w:pPr>
        <w:spacing w:after="160" w:line="259" w:lineRule="auto"/>
        <w:rPr>
          <w:ins w:id="14" w:author="Flores Fernandez" w:date="2022-10-13T14:14:00Z"/>
          <w:color w:val="000000"/>
          <w:lang w:eastAsia="ja-JP"/>
          <w:rPrChange w:id="15" w:author="Flores Fernandez" w:date="2022-10-13T14:15:00Z">
            <w:rPr>
              <w:ins w:id="16" w:author="Flores Fernandez" w:date="2022-10-13T14:14:00Z"/>
            </w:rPr>
          </w:rPrChange>
        </w:rPr>
        <w:pPrChange w:id="17" w:author="Flores Fernandez" w:date="2022-10-13T14:15:00Z">
          <w:pPr>
            <w:pStyle w:val="Heading3"/>
          </w:pPr>
        </w:pPrChange>
      </w:pPr>
      <w:r w:rsidRPr="002463C6">
        <w:rPr>
          <w:color w:val="000000"/>
          <w:lang w:eastAsia="ja-JP"/>
          <w:rPrChange w:id="18" w:author="Flores Fernandez" w:date="2022-10-13T14:15:00Z">
            <w:rPr/>
          </w:rPrChange>
        </w:rPr>
        <w:t>|</w:t>
      </w:r>
      <w:proofErr w:type="spellStart"/>
      <w:r w:rsidRPr="002463C6">
        <w:rPr>
          <w:color w:val="000000"/>
          <w:lang w:eastAsia="ja-JP"/>
          <w:rPrChange w:id="19" w:author="Flores Fernandez" w:date="2022-10-13T14:15:00Z">
            <w:rPr/>
          </w:rPrChange>
        </w:rPr>
        <w:t>Δf</w:t>
      </w:r>
      <w:proofErr w:type="spellEnd"/>
      <w:r w:rsidRPr="002463C6">
        <w:rPr>
          <w:color w:val="000000"/>
          <w:lang w:eastAsia="ja-JP"/>
          <w:rPrChange w:id="20" w:author="Flores Fernandez" w:date="2022-10-13T14:15:00Z">
            <w:rPr/>
          </w:rPrChange>
        </w:rPr>
        <w:t>| ≤</w:t>
      </w:r>
      <w:r w:rsidRPr="002463C6">
        <w:rPr>
          <w:color w:val="000000"/>
          <w:lang w:eastAsia="ja-JP"/>
          <w:rPrChange w:id="21" w:author="Flores Fernandez" w:date="2022-10-13T14:15:00Z">
            <w:rPr>
              <w:sz w:val="24"/>
            </w:rPr>
          </w:rPrChange>
        </w:rPr>
        <w:t xml:space="preserve"> (</w:t>
      </w:r>
      <w:r w:rsidRPr="002463C6">
        <w:rPr>
          <w:color w:val="000000"/>
          <w:lang w:eastAsia="ja-JP"/>
          <w:rPrChange w:id="22" w:author="Flores Fernandez" w:date="2022-10-13T14:15:00Z">
            <w:rPr/>
          </w:rPrChange>
        </w:rPr>
        <w:t>0.1 PPM + 15 Hz)</w:t>
      </w:r>
    </w:p>
    <w:p w14:paraId="1B514789" w14:textId="0EC5AB50" w:rsidR="00BA0246" w:rsidRPr="00371824" w:rsidRDefault="00BA0246" w:rsidP="00BA0246">
      <w:pPr>
        <w:pStyle w:val="Heading3"/>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w:t>
      </w:r>
      <w:r w:rsidRPr="00371824">
        <w:rPr>
          <w:rFonts w:eastAsiaTheme="minorEastAsia"/>
        </w:rPr>
        <w:tab/>
        <w:t>Transmit modulation quality for Tx Diversity</w:t>
      </w:r>
    </w:p>
    <w:p w14:paraId="18320161" w14:textId="76FA7F74" w:rsidR="00BA0246" w:rsidRPr="00371824" w:rsidRDefault="00BA0246" w:rsidP="00BA0246">
      <w:pPr>
        <w:rPr>
          <w:rFonts w:eastAsiaTheme="minorEastAsia"/>
        </w:rPr>
      </w:pPr>
      <w:r w:rsidRPr="00371824">
        <w:t>For UE supporting Tx diversity, the transmit modulation quality requirements are specified at each transmit antenna connector.</w:t>
      </w:r>
      <w:ins w:id="23" w:author="Flores Fernandez" w:date="2022-10-13T14:15:00Z">
        <w:r w:rsidR="002463C6">
          <w:t xml:space="preserve"> </w:t>
        </w:r>
      </w:ins>
      <w:r w:rsidRPr="00371824">
        <w:t>The transmit modulation quality is specified in terms of:</w:t>
      </w:r>
    </w:p>
    <w:p w14:paraId="516B98F7" w14:textId="77777777" w:rsidR="00BA0246" w:rsidRPr="00371824" w:rsidRDefault="00BA0246" w:rsidP="00BA0246">
      <w:pPr>
        <w:pStyle w:val="B1"/>
      </w:pPr>
      <w:r w:rsidRPr="00371824">
        <w:t>-</w:t>
      </w:r>
      <w:r w:rsidRPr="00371824">
        <w:tab/>
        <w:t>Error Vector Magnitude (EVM) for the allocated resource blocks (RBs)</w:t>
      </w:r>
    </w:p>
    <w:p w14:paraId="27D81473" w14:textId="77777777" w:rsidR="00BA0246" w:rsidRPr="00371824" w:rsidRDefault="00BA0246" w:rsidP="00BA0246">
      <w:pPr>
        <w:pStyle w:val="B1"/>
      </w:pPr>
      <w:r w:rsidRPr="00371824">
        <w:t>-</w:t>
      </w:r>
      <w:r w:rsidRPr="00371824">
        <w:tab/>
        <w:t>EVM equalizer spectrum flatness derived from the equalizer coefficients generated by the EVM measurement process</w:t>
      </w:r>
    </w:p>
    <w:p w14:paraId="279535A7" w14:textId="77777777" w:rsidR="00BA0246" w:rsidRPr="00371824" w:rsidRDefault="00BA0246" w:rsidP="00BA0246">
      <w:pPr>
        <w:pStyle w:val="B1"/>
      </w:pPr>
      <w:r w:rsidRPr="00371824">
        <w:t>-</w:t>
      </w:r>
      <w:r w:rsidRPr="00371824">
        <w:tab/>
        <w:t>Carrier leakage (caused by IQ offset)</w:t>
      </w:r>
    </w:p>
    <w:p w14:paraId="22381226" w14:textId="77777777" w:rsidR="00BA0246" w:rsidRPr="00371824" w:rsidRDefault="00BA0246" w:rsidP="00BA0246">
      <w:pPr>
        <w:pStyle w:val="B1"/>
      </w:pPr>
      <w:r w:rsidRPr="00371824">
        <w:t>-</w:t>
      </w:r>
      <w:r w:rsidRPr="00371824">
        <w:tab/>
        <w:t>In-band emissions for the non-allocated RB</w:t>
      </w:r>
    </w:p>
    <w:p w14:paraId="5C1D0469" w14:textId="77777777" w:rsidR="00BA0246" w:rsidRPr="00371824" w:rsidRDefault="00BA0246" w:rsidP="00BA0246">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t>
      </w:r>
      <w:proofErr w:type="gramStart"/>
      <w:r w:rsidRPr="00371824">
        <w:t>with regard to</w:t>
      </w:r>
      <w:proofErr w:type="gramEnd"/>
      <w:r w:rsidRPr="00371824">
        <w:t xml:space="preserve"> the carrier leakage and IQ image shall be omitted during the calculation of transmit modulation quality.</w:t>
      </w:r>
    </w:p>
    <w:p w14:paraId="603F0A5B" w14:textId="77777777" w:rsidR="00BA0246" w:rsidRPr="00371824" w:rsidRDefault="00BA0246" w:rsidP="00BA0246">
      <w:pPr>
        <w:pStyle w:val="Heading4"/>
        <w:rPr>
          <w:rFonts w:eastAsiaTheme="minorEastAsia"/>
        </w:rPr>
      </w:pPr>
      <w:r w:rsidRPr="00371824">
        <w:rPr>
          <w:rFonts w:eastAsiaTheme="minorEastAsia"/>
        </w:rPr>
        <w:t>6.4G.2.1</w:t>
      </w:r>
      <w:r w:rsidRPr="00371824">
        <w:rPr>
          <w:rFonts w:eastAsiaTheme="minorEastAsia"/>
        </w:rPr>
        <w:tab/>
        <w:t>Error Vector Magnitude for Tx Diversity</w:t>
      </w:r>
    </w:p>
    <w:p w14:paraId="6D7D3992" w14:textId="77777777" w:rsidR="00BA0246" w:rsidRPr="00371824" w:rsidRDefault="00BA0246" w:rsidP="00BA0246">
      <w:pPr>
        <w:rPr>
          <w:rFonts w:eastAsiaTheme="minorEastAsia"/>
        </w:rPr>
      </w:pPr>
      <w:r w:rsidRPr="00371824">
        <w:t>FFS</w:t>
      </w:r>
    </w:p>
    <w:p w14:paraId="7816812F" w14:textId="77777777" w:rsidR="00BA0246" w:rsidRPr="00371824" w:rsidRDefault="00BA0246" w:rsidP="00BA0246">
      <w:pPr>
        <w:pStyle w:val="Heading4"/>
        <w:rPr>
          <w:rFonts w:eastAsiaTheme="minorEastAsia"/>
        </w:rPr>
      </w:pPr>
      <w:r w:rsidRPr="00371824">
        <w:rPr>
          <w:rFonts w:eastAsiaTheme="minorEastAsia"/>
        </w:rPr>
        <w:t>6.4G.2.2</w:t>
      </w:r>
      <w:r w:rsidRPr="00371824">
        <w:rPr>
          <w:rFonts w:eastAsiaTheme="minorEastAsia"/>
        </w:rPr>
        <w:tab/>
        <w:t>Carrier leakage for Tx Diversity</w:t>
      </w:r>
    </w:p>
    <w:p w14:paraId="1266DEB0"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0F79CE19" w14:textId="77777777" w:rsidR="00BA0246" w:rsidRPr="00371824" w:rsidRDefault="00BA0246" w:rsidP="00BA0246">
      <w:pPr>
        <w:pStyle w:val="EditorsNote"/>
      </w:pPr>
      <w:r w:rsidRPr="00371824">
        <w:rPr>
          <w:lang w:eastAsia="zh-CN"/>
        </w:rPr>
        <w:t>-</w:t>
      </w:r>
      <w:r w:rsidRPr="00371824">
        <w:t xml:space="preserve"> Tests for Power Class 3 are FFS.</w:t>
      </w:r>
    </w:p>
    <w:p w14:paraId="4EE4457C" w14:textId="77777777" w:rsidR="00BA0246" w:rsidRPr="00371824" w:rsidRDefault="00BA0246" w:rsidP="00BA0246">
      <w:pPr>
        <w:pStyle w:val="H6"/>
      </w:pPr>
      <w:r w:rsidRPr="00371824">
        <w:t>6.4G.2.2.1</w:t>
      </w:r>
      <w:r w:rsidRPr="00371824">
        <w:tab/>
        <w:t>Test purpose</w:t>
      </w:r>
    </w:p>
    <w:p w14:paraId="264A8CED" w14:textId="77777777" w:rsidR="00BA0246" w:rsidRPr="00371824" w:rsidRDefault="00BA0246" w:rsidP="00BA0246">
      <w:r w:rsidRPr="00371824">
        <w:rPr>
          <w:lang w:eastAsia="zh-CN"/>
        </w:rPr>
        <w:t xml:space="preserve">Same </w:t>
      </w:r>
      <w:r w:rsidRPr="00371824">
        <w:t>test purpose as in 6.4.2.2.1.</w:t>
      </w:r>
    </w:p>
    <w:p w14:paraId="150D22A3" w14:textId="77777777" w:rsidR="00BA0246" w:rsidRPr="00371824" w:rsidRDefault="00BA0246" w:rsidP="00BA0246">
      <w:pPr>
        <w:pStyle w:val="H6"/>
      </w:pPr>
      <w:r w:rsidRPr="00371824">
        <w:t>6.4G.2.2.2</w:t>
      </w:r>
      <w:r w:rsidRPr="00371824">
        <w:tab/>
        <w:t>Test applicability</w:t>
      </w:r>
    </w:p>
    <w:p w14:paraId="33F68615" w14:textId="77777777" w:rsidR="00BA0246" w:rsidRPr="00371824" w:rsidRDefault="00BA0246" w:rsidP="00BA0246">
      <w:r w:rsidRPr="00371824">
        <w:t>This test case applies to all types of NR Power Class 1.5 UE, Power Class 2 UE reporting Tx diversity release 15 and forward.</w:t>
      </w:r>
    </w:p>
    <w:p w14:paraId="13829651" w14:textId="77777777" w:rsidR="00BA0246" w:rsidRPr="00371824" w:rsidRDefault="00BA0246" w:rsidP="00BA0246">
      <w:pPr>
        <w:pStyle w:val="H6"/>
      </w:pPr>
      <w:r w:rsidRPr="00371824">
        <w:t>6.4G.2.2.3</w:t>
      </w:r>
      <w:r w:rsidRPr="00371824">
        <w:tab/>
        <w:t>Minimum conformance requirements</w:t>
      </w:r>
    </w:p>
    <w:p w14:paraId="13CD6E3B" w14:textId="77777777" w:rsidR="00BA0246" w:rsidRPr="00371824" w:rsidRDefault="00BA0246" w:rsidP="00BA0246">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4B0A87E1" w14:textId="77777777" w:rsidR="00BA0246" w:rsidRPr="00371824" w:rsidRDefault="00BA0246" w:rsidP="00BA0246">
      <w:r w:rsidRPr="00371824">
        <w:t>The normative reference for this requirement is TS 38.101-1 [2] clause 6.4G.2.2.</w:t>
      </w:r>
    </w:p>
    <w:p w14:paraId="6E0B9049" w14:textId="77777777" w:rsidR="00BA0246" w:rsidRPr="00371824" w:rsidRDefault="00BA0246" w:rsidP="00BA0246">
      <w:pPr>
        <w:pStyle w:val="H6"/>
      </w:pPr>
      <w:r w:rsidRPr="00371824">
        <w:t>6.4G.2.2.4</w:t>
      </w:r>
      <w:r w:rsidRPr="00371824">
        <w:tab/>
        <w:t>Test description</w:t>
      </w:r>
    </w:p>
    <w:p w14:paraId="6E7A2FE7" w14:textId="47DE26B0" w:rsidR="00A26026" w:rsidRPr="00371824" w:rsidRDefault="00A26026" w:rsidP="00A26026">
      <w:pPr>
        <w:pStyle w:val="H6"/>
        <w:rPr>
          <w:ins w:id="24" w:author="Flores Fernandez" w:date="2022-10-13T14:17:00Z"/>
        </w:rPr>
      </w:pPr>
      <w:ins w:id="25" w:author="Flores Fernandez" w:date="2022-10-13T14:17:00Z">
        <w:r w:rsidRPr="00371824">
          <w:t>6.4</w:t>
        </w:r>
      </w:ins>
      <w:ins w:id="26" w:author="Flores Fernandez" w:date="2022-10-13T14:18:00Z">
        <w:r w:rsidR="00DA6B23">
          <w:t>G</w:t>
        </w:r>
      </w:ins>
      <w:ins w:id="27" w:author="Flores Fernandez" w:date="2022-10-13T14:17:00Z">
        <w:r w:rsidRPr="00371824">
          <w:t>.2.2.4.1</w:t>
        </w:r>
        <w:r w:rsidRPr="00371824">
          <w:tab/>
          <w:t>Initial condition</w:t>
        </w:r>
      </w:ins>
    </w:p>
    <w:p w14:paraId="5B048468" w14:textId="6FB1A85A" w:rsidR="0071505B" w:rsidRDefault="0071505B" w:rsidP="00BA0246">
      <w:pPr>
        <w:rPr>
          <w:ins w:id="28" w:author="Flores Fernandez" w:date="2022-10-13T14:18:00Z"/>
          <w:lang w:eastAsia="zh-CN"/>
        </w:rPr>
      </w:pPr>
      <w:ins w:id="29" w:author="Flores Fernandez" w:date="2022-10-13T14:17:00Z">
        <w:r>
          <w:rPr>
            <w:lang w:eastAsia="zh-CN"/>
          </w:rPr>
          <w:t>Same in</w:t>
        </w:r>
      </w:ins>
      <w:ins w:id="30" w:author="Flores Fernandez" w:date="2022-10-13T14:18:00Z">
        <w:r>
          <w:rPr>
            <w:lang w:eastAsia="zh-CN"/>
          </w:rPr>
          <w:t>itial conditions as in clause 6.4.2.2.4.1</w:t>
        </w:r>
      </w:ins>
      <w:ins w:id="31" w:author="Flores Fernandez" w:date="2022-10-13T14:25:00Z">
        <w:r w:rsidR="006376C6">
          <w:rPr>
            <w:lang w:eastAsia="zh-CN"/>
          </w:rPr>
          <w:t>.</w:t>
        </w:r>
      </w:ins>
    </w:p>
    <w:p w14:paraId="618817B6" w14:textId="307F1770" w:rsidR="00DA6B23" w:rsidRPr="00371824" w:rsidRDefault="00DA6B23" w:rsidP="00DA6B23">
      <w:pPr>
        <w:pStyle w:val="H6"/>
        <w:rPr>
          <w:ins w:id="32" w:author="Flores Fernandez" w:date="2022-10-13T14:18:00Z"/>
        </w:rPr>
      </w:pPr>
      <w:ins w:id="33" w:author="Flores Fernandez" w:date="2022-10-13T14:18:00Z">
        <w:r w:rsidRPr="00371824">
          <w:t>6.4</w:t>
        </w:r>
        <w:r>
          <w:t>G</w:t>
        </w:r>
        <w:r w:rsidRPr="00371824">
          <w:t>.2.2.4.2</w:t>
        </w:r>
        <w:r w:rsidRPr="00371824">
          <w:tab/>
          <w:t>Test procedure</w:t>
        </w:r>
      </w:ins>
    </w:p>
    <w:p w14:paraId="7984BE05" w14:textId="4DA02910" w:rsidR="001F64AF" w:rsidRPr="00371824" w:rsidRDefault="001F64AF" w:rsidP="001F64AF">
      <w:pPr>
        <w:pStyle w:val="B1"/>
        <w:rPr>
          <w:ins w:id="34" w:author="Flores Fernandez" w:date="2022-10-13T14:20:00Z"/>
        </w:rPr>
      </w:pPr>
      <w:ins w:id="35" w:author="Flores Fernandez" w:date="2022-10-13T14:20:00Z">
        <w:r w:rsidRPr="00371824">
          <w:rPr>
            <w:lang w:eastAsia="zh-CN"/>
          </w:rPr>
          <w:t>1.</w:t>
        </w:r>
        <w:r w:rsidRPr="00371824">
          <w:rPr>
            <w:lang w:eastAsia="zh-CN"/>
          </w:rPr>
          <w:tab/>
          <w:t>SS sends uplink scheduling information for each UL HARQ process via PDCCH DCI format 0_1 for C_RNTI to schedule the UL RMC according to Table 6.4.2.</w:t>
        </w:r>
      </w:ins>
      <w:ins w:id="36" w:author="Flores Fernandez" w:date="2022-10-13T14:27:00Z">
        <w:r w:rsidR="003024EE">
          <w:rPr>
            <w:lang w:eastAsia="zh-CN"/>
          </w:rPr>
          <w:t>2</w:t>
        </w:r>
      </w:ins>
      <w:ins w:id="37" w:author="Flores Fernandez" w:date="2022-10-13T14:20:00Z">
        <w:r w:rsidRPr="00371824">
          <w:rPr>
            <w:lang w:eastAsia="zh-CN"/>
          </w:rPr>
          <w:t>.4.1-1. Since the UE has no payload data to send, the UE transmits uplink MAC padding bits on the UL RMC.</w:t>
        </w:r>
      </w:ins>
    </w:p>
    <w:p w14:paraId="747AAD24" w14:textId="53B9C522" w:rsidR="001F64AF" w:rsidRDefault="001F64AF" w:rsidP="001F64AF">
      <w:pPr>
        <w:pStyle w:val="B1"/>
        <w:rPr>
          <w:ins w:id="38" w:author="Flores Fernandez" w:date="2022-10-13T14:20:00Z"/>
        </w:rPr>
      </w:pPr>
      <w:ins w:id="39" w:author="Flores Fernandez" w:date="2022-10-13T14:20:00Z">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18CC7FBF" w14:textId="29538BE2" w:rsidR="0073384B" w:rsidRPr="00371824" w:rsidRDefault="0073384B" w:rsidP="001F64AF">
      <w:pPr>
        <w:pStyle w:val="B1"/>
        <w:rPr>
          <w:ins w:id="40" w:author="Flores Fernandez" w:date="2022-10-13T14:20:00Z"/>
        </w:rPr>
      </w:pPr>
      <w:ins w:id="41" w:author="Flores Fernandez" w:date="2022-10-13T14:20:00Z">
        <w:r>
          <w:t>3.</w:t>
        </w:r>
      </w:ins>
      <w:ins w:id="42" w:author="Flores Fernandez" w:date="2022-10-13T14:21:00Z">
        <w:r w:rsidRPr="0073384B">
          <w:t xml:space="preserve"> </w:t>
        </w:r>
        <w:r w:rsidRPr="00371824">
          <w:tab/>
        </w:r>
      </w:ins>
      <w:ins w:id="43" w:author="Flores Fernandez" w:date="2022-10-13T14:20:00Z">
        <w:r w:rsidRPr="00371824">
          <w:t>Measure carrier leakage using Global In-Channel Tx-Test (Annex E)</w:t>
        </w:r>
      </w:ins>
      <w:ins w:id="44" w:author="Flores Fernandez" w:date="2022-10-13T14:21:00Z">
        <w:r w:rsidR="00F03CCB">
          <w:t xml:space="preserve"> </w:t>
        </w:r>
        <w:r w:rsidR="00F03CCB" w:rsidRPr="00371824">
          <w:rPr>
            <w:lang w:eastAsia="zh-CN"/>
          </w:rPr>
          <w:t>with the measurement performed at each transmit antenna</w:t>
        </w:r>
        <w:r w:rsidR="00F03CCB" w:rsidRPr="00371824">
          <w:t xml:space="preserve"> connector</w:t>
        </w:r>
      </w:ins>
      <w:ins w:id="45" w:author="Flores Fernandez" w:date="2022-10-13T14:20:00Z">
        <w:r w:rsidRPr="00371824">
          <w:t>. For TDD, only slots consisting of only UL symbols are under test.</w:t>
        </w:r>
      </w:ins>
    </w:p>
    <w:p w14:paraId="0DAB6621" w14:textId="4E16641A" w:rsidR="00FD392C" w:rsidRPr="00371824" w:rsidRDefault="00FD392C" w:rsidP="00FD392C">
      <w:pPr>
        <w:pStyle w:val="H6"/>
        <w:rPr>
          <w:ins w:id="46" w:author="Flores Fernandez" w:date="2022-10-13T14:21:00Z"/>
          <w:snapToGrid w:val="0"/>
        </w:rPr>
      </w:pPr>
      <w:ins w:id="47" w:author="Flores Fernandez" w:date="2022-10-13T14:21:00Z">
        <w:r w:rsidRPr="00371824">
          <w:lastRenderedPageBreak/>
          <w:t>6.4</w:t>
        </w:r>
      </w:ins>
      <w:ins w:id="48" w:author="Flores Fernandez" w:date="2022-10-13T14:22:00Z">
        <w:r>
          <w:t>G</w:t>
        </w:r>
      </w:ins>
      <w:ins w:id="49" w:author="Flores Fernandez" w:date="2022-10-13T14:21:00Z">
        <w:r w:rsidRPr="00371824">
          <w:t>.2.2.4.3</w:t>
        </w:r>
        <w:r w:rsidRPr="00371824">
          <w:tab/>
        </w:r>
        <w:r w:rsidRPr="00371824">
          <w:rPr>
            <w:snapToGrid w:val="0"/>
          </w:rPr>
          <w:t>Message contents</w:t>
        </w:r>
      </w:ins>
    </w:p>
    <w:p w14:paraId="4FEFA26E" w14:textId="2F9B30F3" w:rsidR="00C02FEC" w:rsidRDefault="00FD392C" w:rsidP="00BA0246">
      <w:pPr>
        <w:rPr>
          <w:ins w:id="50" w:author="Flores Fernandez" w:date="2022-10-13T14:22:00Z"/>
          <w:lang w:eastAsia="zh-CN"/>
        </w:rPr>
      </w:pPr>
      <w:ins w:id="51" w:author="Flores Fernandez" w:date="2022-10-13T14:22:00Z">
        <w:r>
          <w:rPr>
            <w:lang w:eastAsia="zh-CN"/>
          </w:rPr>
          <w:t>Same message contents as in clause 6.4.2.2.4.3</w:t>
        </w:r>
      </w:ins>
      <w:ins w:id="52" w:author="Flores Fernandez" w:date="2022-10-13T14:25:00Z">
        <w:r w:rsidR="006376C6">
          <w:rPr>
            <w:lang w:eastAsia="zh-CN"/>
          </w:rPr>
          <w:t>.</w:t>
        </w:r>
      </w:ins>
    </w:p>
    <w:p w14:paraId="4CAB40A5" w14:textId="09DBE74D" w:rsidR="00BA0246" w:rsidRPr="00371824" w:rsidDel="00C02FEC" w:rsidRDefault="00BA0246" w:rsidP="00BA0246">
      <w:pPr>
        <w:rPr>
          <w:del w:id="53" w:author="Flores Fernandez" w:date="2022-10-13T14:22:00Z"/>
          <w:lang w:eastAsia="zh-CN"/>
        </w:rPr>
      </w:pPr>
      <w:del w:id="54" w:author="Flores Fernandez" w:date="2022-10-13T14:22:00Z">
        <w:r w:rsidRPr="00371824" w:rsidDel="00C02FEC">
          <w:rPr>
            <w:lang w:eastAsia="zh-CN"/>
          </w:rPr>
          <w:delText>Same test description as in clause 6.4.2.2.4 with the measurement performed at each transmit antenna</w:delText>
        </w:r>
        <w:r w:rsidRPr="00371824" w:rsidDel="00C02FEC">
          <w:delText xml:space="preserve"> connector</w:delText>
        </w:r>
        <w:r w:rsidRPr="00371824" w:rsidDel="00C02FEC">
          <w:rPr>
            <w:lang w:eastAsia="zh-CN"/>
          </w:rPr>
          <w:delText>.</w:delText>
        </w:r>
      </w:del>
    </w:p>
    <w:p w14:paraId="60DBEB28" w14:textId="77777777" w:rsidR="00BA0246" w:rsidRPr="00371824" w:rsidRDefault="00BA0246" w:rsidP="00BA0246">
      <w:pPr>
        <w:pStyle w:val="H6"/>
      </w:pPr>
      <w:r w:rsidRPr="00371824">
        <w:t>6.4G.2.2.5</w:t>
      </w:r>
      <w:r w:rsidRPr="00371824">
        <w:tab/>
        <w:t>Test requirement</w:t>
      </w:r>
    </w:p>
    <w:p w14:paraId="6FD948FA" w14:textId="77777777" w:rsidR="00BA0246" w:rsidRPr="00371824" w:rsidRDefault="00BA0246" w:rsidP="00BA0246">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DD18ACA" w14:textId="77777777" w:rsidR="00BA0246" w:rsidRPr="00371824" w:rsidRDefault="00BA0246" w:rsidP="00BA0246">
      <w:pPr>
        <w:pStyle w:val="TH"/>
      </w:pPr>
      <w:r w:rsidRPr="00371824">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A0246" w:rsidRPr="00371824" w14:paraId="172500EF"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AC65DD8" w14:textId="77777777" w:rsidR="00BA0246" w:rsidRPr="00371824" w:rsidRDefault="00BA0246" w:rsidP="00AF5B47">
            <w:pPr>
              <w:pStyle w:val="TAH"/>
            </w:pPr>
            <w:r w:rsidRPr="00371824">
              <w:t>Parameters</w:t>
            </w:r>
          </w:p>
          <w:p w14:paraId="570B080D" w14:textId="77777777" w:rsidR="00BA0246" w:rsidRPr="00371824" w:rsidRDefault="00BA0246" w:rsidP="00AF5B4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5D40B9CE" w14:textId="77777777" w:rsidR="00BA0246" w:rsidRPr="00371824" w:rsidRDefault="00BA0246" w:rsidP="00AF5B47">
            <w:pPr>
              <w:pStyle w:val="TAH"/>
            </w:pPr>
            <w:r w:rsidRPr="00371824">
              <w:t>Relative limit (</w:t>
            </w:r>
            <w:proofErr w:type="spellStart"/>
            <w:r w:rsidRPr="00371824">
              <w:t>dBc</w:t>
            </w:r>
            <w:proofErr w:type="spellEnd"/>
            <w:r w:rsidRPr="00371824">
              <w:t>)</w:t>
            </w:r>
          </w:p>
        </w:tc>
      </w:tr>
      <w:tr w:rsidR="00BA0246" w:rsidRPr="00371824" w14:paraId="74C88C17"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01A19649" w14:textId="64696F7F" w:rsidR="00BA0246" w:rsidRPr="00371824" w:rsidRDefault="00BA0246" w:rsidP="00AF5B47">
            <w:pPr>
              <w:pStyle w:val="TAC"/>
            </w:pPr>
            <w:del w:id="55" w:author="Flores Fernandez" w:date="2022-10-13T14:23:00Z">
              <w:r w:rsidRPr="00371824" w:rsidDel="00D2115E">
                <w:delText>10 + MU to 10 + (MU + Uplink power control window size) dBm</w:delText>
              </w:r>
            </w:del>
            <w:ins w:id="56" w:author="Flores Fernandez" w:date="2022-10-13T14:23:00Z">
              <w:r w:rsidR="00D2115E">
                <w:t>Maximum Output power</w:t>
              </w:r>
            </w:ins>
          </w:p>
        </w:tc>
        <w:tc>
          <w:tcPr>
            <w:tcW w:w="1687" w:type="dxa"/>
            <w:tcBorders>
              <w:top w:val="single" w:sz="4" w:space="0" w:color="auto"/>
              <w:left w:val="single" w:sz="4" w:space="0" w:color="auto"/>
              <w:bottom w:val="single" w:sz="4" w:space="0" w:color="auto"/>
              <w:right w:val="single" w:sz="4" w:space="0" w:color="auto"/>
            </w:tcBorders>
            <w:hideMark/>
          </w:tcPr>
          <w:p w14:paraId="2F0F309C" w14:textId="77777777" w:rsidR="00BA0246" w:rsidRPr="00371824" w:rsidRDefault="00BA0246" w:rsidP="00AF5B47">
            <w:pPr>
              <w:pStyle w:val="TAC"/>
            </w:pPr>
            <w:r w:rsidRPr="00371824">
              <w:t>-28 + TT</w:t>
            </w:r>
          </w:p>
        </w:tc>
      </w:tr>
      <w:tr w:rsidR="00BA0246" w:rsidRPr="00371824" w:rsidDel="00D2115E" w14:paraId="757AA3FC" w14:textId="00FA566E" w:rsidTr="00AF5B47">
        <w:trPr>
          <w:jc w:val="center"/>
          <w:del w:id="57" w:author="Flores Fernandez" w:date="2022-10-13T14:23:00Z"/>
        </w:trPr>
        <w:tc>
          <w:tcPr>
            <w:tcW w:w="4262" w:type="dxa"/>
            <w:tcBorders>
              <w:top w:val="single" w:sz="4" w:space="0" w:color="auto"/>
              <w:left w:val="single" w:sz="4" w:space="0" w:color="auto"/>
              <w:bottom w:val="single" w:sz="4" w:space="0" w:color="auto"/>
              <w:right w:val="single" w:sz="4" w:space="0" w:color="auto"/>
            </w:tcBorders>
            <w:hideMark/>
          </w:tcPr>
          <w:p w14:paraId="4CB33545" w14:textId="3EF0463E" w:rsidR="00BA0246" w:rsidRPr="00371824" w:rsidDel="00D2115E" w:rsidRDefault="00BA0246" w:rsidP="00AF5B47">
            <w:pPr>
              <w:pStyle w:val="TAC"/>
              <w:rPr>
                <w:del w:id="58" w:author="Flores Fernandez" w:date="2022-10-13T14:23:00Z"/>
              </w:rPr>
            </w:pPr>
            <w:del w:id="59" w:author="Flores Fernandez" w:date="2022-10-13T14:23:00Z">
              <w:r w:rsidRPr="00371824" w:rsidDel="00D2115E">
                <w:delText>0 + MU to 0 + (MU + Uplink power control window size) dBm</w:delText>
              </w:r>
            </w:del>
          </w:p>
        </w:tc>
        <w:tc>
          <w:tcPr>
            <w:tcW w:w="1687" w:type="dxa"/>
            <w:tcBorders>
              <w:top w:val="single" w:sz="4" w:space="0" w:color="auto"/>
              <w:left w:val="single" w:sz="4" w:space="0" w:color="auto"/>
              <w:bottom w:val="single" w:sz="4" w:space="0" w:color="auto"/>
              <w:right w:val="single" w:sz="4" w:space="0" w:color="auto"/>
            </w:tcBorders>
            <w:hideMark/>
          </w:tcPr>
          <w:p w14:paraId="120F714F" w14:textId="43AA8D45" w:rsidR="00BA0246" w:rsidRPr="00371824" w:rsidDel="00D2115E" w:rsidRDefault="00BA0246" w:rsidP="00AF5B47">
            <w:pPr>
              <w:pStyle w:val="TAC"/>
              <w:rPr>
                <w:del w:id="60" w:author="Flores Fernandez" w:date="2022-10-13T14:23:00Z"/>
              </w:rPr>
            </w:pPr>
            <w:del w:id="61" w:author="Flores Fernandez" w:date="2022-10-13T14:23:00Z">
              <w:r w:rsidRPr="00371824" w:rsidDel="00D2115E">
                <w:delText>-25 + TT</w:delText>
              </w:r>
            </w:del>
          </w:p>
        </w:tc>
      </w:tr>
      <w:tr w:rsidR="00BA0246" w:rsidRPr="00371824" w:rsidDel="00D2115E" w14:paraId="51C0CA19" w14:textId="590C3ECD" w:rsidTr="00AF5B47">
        <w:trPr>
          <w:jc w:val="center"/>
          <w:del w:id="62" w:author="Flores Fernandez" w:date="2022-10-13T14:23:00Z"/>
        </w:trPr>
        <w:tc>
          <w:tcPr>
            <w:tcW w:w="4262" w:type="dxa"/>
            <w:tcBorders>
              <w:top w:val="single" w:sz="4" w:space="0" w:color="auto"/>
              <w:left w:val="single" w:sz="4" w:space="0" w:color="auto"/>
              <w:bottom w:val="single" w:sz="4" w:space="0" w:color="auto"/>
              <w:right w:val="single" w:sz="4" w:space="0" w:color="auto"/>
            </w:tcBorders>
            <w:hideMark/>
          </w:tcPr>
          <w:p w14:paraId="7CF1F4E7" w14:textId="4E8523EA" w:rsidR="00BA0246" w:rsidRPr="00371824" w:rsidDel="00D2115E" w:rsidRDefault="00BA0246" w:rsidP="00AF5B47">
            <w:pPr>
              <w:pStyle w:val="TAC"/>
              <w:rPr>
                <w:del w:id="63" w:author="Flores Fernandez" w:date="2022-10-13T14:23:00Z"/>
              </w:rPr>
            </w:pPr>
            <w:del w:id="64" w:author="Flores Fernandez" w:date="2022-10-13T14:23:00Z">
              <w:r w:rsidRPr="00371824" w:rsidDel="00D2115E">
                <w:delText>-30 + MU to -30 + (MU + Uplink power control window size) dBm</w:delText>
              </w:r>
            </w:del>
          </w:p>
        </w:tc>
        <w:tc>
          <w:tcPr>
            <w:tcW w:w="1687" w:type="dxa"/>
            <w:tcBorders>
              <w:top w:val="single" w:sz="4" w:space="0" w:color="auto"/>
              <w:left w:val="single" w:sz="4" w:space="0" w:color="auto"/>
              <w:bottom w:val="single" w:sz="4" w:space="0" w:color="auto"/>
              <w:right w:val="single" w:sz="4" w:space="0" w:color="auto"/>
            </w:tcBorders>
            <w:hideMark/>
          </w:tcPr>
          <w:p w14:paraId="694D3395" w14:textId="2602EB5E" w:rsidR="00BA0246" w:rsidRPr="00371824" w:rsidDel="00D2115E" w:rsidRDefault="00BA0246" w:rsidP="00AF5B47">
            <w:pPr>
              <w:pStyle w:val="TAC"/>
              <w:rPr>
                <w:del w:id="65" w:author="Flores Fernandez" w:date="2022-10-13T14:23:00Z"/>
              </w:rPr>
            </w:pPr>
            <w:del w:id="66" w:author="Flores Fernandez" w:date="2022-10-13T14:23:00Z">
              <w:r w:rsidRPr="00371824" w:rsidDel="00D2115E">
                <w:delText>-20 + TT</w:delText>
              </w:r>
            </w:del>
          </w:p>
        </w:tc>
      </w:tr>
      <w:tr w:rsidR="00BA0246" w:rsidRPr="00371824" w:rsidDel="00D2115E" w14:paraId="66CADDB2" w14:textId="2E706D70" w:rsidTr="00AF5B47">
        <w:trPr>
          <w:jc w:val="center"/>
          <w:del w:id="67" w:author="Flores Fernandez" w:date="2022-10-13T14:23:00Z"/>
        </w:trPr>
        <w:tc>
          <w:tcPr>
            <w:tcW w:w="4262" w:type="dxa"/>
            <w:tcBorders>
              <w:top w:val="single" w:sz="4" w:space="0" w:color="auto"/>
              <w:left w:val="single" w:sz="4" w:space="0" w:color="auto"/>
              <w:bottom w:val="single" w:sz="4" w:space="0" w:color="auto"/>
              <w:right w:val="single" w:sz="4" w:space="0" w:color="auto"/>
            </w:tcBorders>
            <w:hideMark/>
          </w:tcPr>
          <w:p w14:paraId="6C15FB4B" w14:textId="2B290223" w:rsidR="00BA0246" w:rsidRPr="00371824" w:rsidDel="00D2115E" w:rsidRDefault="00BA0246" w:rsidP="00AF5B47">
            <w:pPr>
              <w:pStyle w:val="TAC"/>
              <w:rPr>
                <w:del w:id="68" w:author="Flores Fernandez" w:date="2022-10-13T14:23:00Z"/>
              </w:rPr>
            </w:pPr>
            <w:del w:id="69" w:author="Flores Fernandez" w:date="2022-10-13T14:23:00Z">
              <w:r w:rsidRPr="00371824" w:rsidDel="00D2115E">
                <w:delText>Pmin + MU to Pmin + (MU + Uplink power control window size) dBm</w:delText>
              </w:r>
            </w:del>
          </w:p>
        </w:tc>
        <w:tc>
          <w:tcPr>
            <w:tcW w:w="1687" w:type="dxa"/>
            <w:tcBorders>
              <w:top w:val="single" w:sz="4" w:space="0" w:color="auto"/>
              <w:left w:val="single" w:sz="4" w:space="0" w:color="auto"/>
              <w:bottom w:val="single" w:sz="4" w:space="0" w:color="auto"/>
              <w:right w:val="single" w:sz="4" w:space="0" w:color="auto"/>
            </w:tcBorders>
            <w:hideMark/>
          </w:tcPr>
          <w:p w14:paraId="225660C3" w14:textId="4592DE8C" w:rsidR="00BA0246" w:rsidRPr="00371824" w:rsidDel="00D2115E" w:rsidRDefault="00BA0246" w:rsidP="00AF5B47">
            <w:pPr>
              <w:pStyle w:val="TAC"/>
              <w:rPr>
                <w:del w:id="70" w:author="Flores Fernandez" w:date="2022-10-13T14:23:00Z"/>
              </w:rPr>
            </w:pPr>
            <w:del w:id="71" w:author="Flores Fernandez" w:date="2022-10-13T14:23:00Z">
              <w:r w:rsidRPr="00371824" w:rsidDel="00D2115E">
                <w:delText>-10 + TT</w:delText>
              </w:r>
            </w:del>
          </w:p>
        </w:tc>
      </w:tr>
      <w:tr w:rsidR="00BA0246" w:rsidRPr="00371824" w14:paraId="0CE5AD90" w14:textId="77777777" w:rsidTr="00AF5B4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FA7F319" w14:textId="77777777" w:rsidR="00BA0246" w:rsidRPr="00371824" w:rsidRDefault="00BA0246" w:rsidP="00AF5B47">
            <w:pPr>
              <w:pStyle w:val="TAN"/>
            </w:pPr>
            <w:r w:rsidRPr="00371824">
              <w:t>NOTE 1:</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r w:rsidRPr="00371824">
              <w:rPr>
                <w:szCs w:val="18"/>
              </w:rPr>
              <w:t xml:space="preserve"> </w:t>
            </w:r>
          </w:p>
          <w:p w14:paraId="3925BC1B" w14:textId="77777777" w:rsidR="00BA0246" w:rsidRPr="00371824" w:rsidRDefault="00BA0246" w:rsidP="00AF5B4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 </w:t>
            </w:r>
          </w:p>
          <w:p w14:paraId="77AE3039" w14:textId="77777777" w:rsidR="00BA0246" w:rsidRPr="00371824" w:rsidRDefault="00BA0246" w:rsidP="00AF5B47">
            <w:pPr>
              <w:pStyle w:val="TAN"/>
            </w:pPr>
            <w:r w:rsidRPr="00371824">
              <w:t>NOTE 3:</w:t>
            </w:r>
            <w:r w:rsidRPr="00371824">
              <w:tab/>
            </w:r>
            <w:r w:rsidRPr="00371824">
              <w:rPr>
                <w:rFonts w:eastAsiaTheme="minorEastAsia"/>
                <w:position w:val="-10"/>
              </w:rPr>
              <w:object w:dxaOrig="450" w:dyaOrig="345" w14:anchorId="7ED7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6.8pt" o:ole="">
                  <v:imagedata r:id="rId18" o:title=""/>
                </v:shape>
                <o:OLEObject Type="Embed" ProgID="Equation.3" ShapeID="_x0000_i1025" DrawAspect="Content" ObjectID="_1729073166" r:id="rId19"/>
              </w:object>
            </w:r>
            <w:r w:rsidRPr="00371824">
              <w:t xml:space="preserve"> is the Transmission Bandwidth Configuration (see Section 5.3).</w:t>
            </w:r>
          </w:p>
          <w:p w14:paraId="707CE16E" w14:textId="77777777" w:rsidR="00BA0246" w:rsidRPr="00371824" w:rsidRDefault="00BA0246" w:rsidP="00AF5B4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1E13A5E" w14:textId="77777777" w:rsidR="00BA0246" w:rsidRPr="00371824" w:rsidRDefault="00BA0246" w:rsidP="00AF5B4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3888CFF0" w14:textId="77777777" w:rsidR="00BA0246" w:rsidRPr="00371824" w:rsidRDefault="00BA0246" w:rsidP="00AF5B47">
            <w:pPr>
              <w:pStyle w:val="TAN"/>
            </w:pPr>
            <w:r w:rsidRPr="00371824">
              <w:t>NOTE 6:</w:t>
            </w:r>
            <w:r w:rsidRPr="00371824">
              <w:tab/>
              <w:t xml:space="preserve">Test tolerance TT = 0.8 </w:t>
            </w:r>
            <w:proofErr w:type="spellStart"/>
            <w:r w:rsidRPr="00371824">
              <w:t>dB.</w:t>
            </w:r>
            <w:proofErr w:type="spellEnd"/>
          </w:p>
          <w:p w14:paraId="739DEEF9" w14:textId="77777777" w:rsidR="00BA0246" w:rsidRPr="00371824" w:rsidRDefault="00BA0246" w:rsidP="00AF5B4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62401E64" w14:textId="77777777" w:rsidR="00BA0246" w:rsidRPr="00371824" w:rsidRDefault="00BA0246" w:rsidP="00BA0246">
      <w:pPr>
        <w:pStyle w:val="Heading4"/>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6.4G.2.3</w:t>
      </w:r>
      <w:r w:rsidRPr="00371824">
        <w:rPr>
          <w:rFonts w:eastAsiaTheme="minorEastAsia"/>
        </w:rPr>
        <w:tab/>
        <w:t>In-band emissions for Tx Diversity</w:t>
      </w:r>
    </w:p>
    <w:p w14:paraId="50DABB31"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724C30F9" w14:textId="77777777" w:rsidR="00BA0246" w:rsidRPr="00371824" w:rsidRDefault="00BA0246" w:rsidP="00BA0246">
      <w:pPr>
        <w:pStyle w:val="EditorsNote"/>
      </w:pPr>
      <w:r w:rsidRPr="00371824">
        <w:rPr>
          <w:lang w:eastAsia="zh-CN"/>
        </w:rPr>
        <w:t>-</w:t>
      </w:r>
      <w:r w:rsidRPr="00371824">
        <w:t xml:space="preserve"> Tests for Power Class 3 are FFS.</w:t>
      </w:r>
    </w:p>
    <w:p w14:paraId="6FFFA90E" w14:textId="77777777" w:rsidR="00BA0246" w:rsidRPr="00371824" w:rsidRDefault="00BA0246" w:rsidP="00BA0246">
      <w:pPr>
        <w:pStyle w:val="H6"/>
      </w:pPr>
      <w:r w:rsidRPr="00371824">
        <w:t>6.4G.2.3.1</w:t>
      </w:r>
      <w:r w:rsidRPr="00371824">
        <w:tab/>
        <w:t>Test purpose</w:t>
      </w:r>
    </w:p>
    <w:p w14:paraId="3E056DCE" w14:textId="77777777" w:rsidR="00BA0246" w:rsidRPr="00371824" w:rsidRDefault="00BA0246" w:rsidP="00BA0246">
      <w:pPr>
        <w:rPr>
          <w:lang w:eastAsia="zh-CN"/>
        </w:rPr>
      </w:pPr>
      <w:r w:rsidRPr="00371824">
        <w:rPr>
          <w:lang w:eastAsia="zh-CN"/>
        </w:rPr>
        <w:t xml:space="preserve">Same </w:t>
      </w:r>
      <w:r w:rsidRPr="00371824">
        <w:t>test purpose as in 6.4.2.3.1.</w:t>
      </w:r>
    </w:p>
    <w:p w14:paraId="71524B14" w14:textId="77777777" w:rsidR="00BA0246" w:rsidRPr="00371824" w:rsidRDefault="00BA0246" w:rsidP="00BA0246">
      <w:pPr>
        <w:pStyle w:val="H6"/>
      </w:pPr>
      <w:r w:rsidRPr="00371824">
        <w:t>6.4G.2.3.2</w:t>
      </w:r>
      <w:r w:rsidRPr="00371824">
        <w:tab/>
        <w:t>Test applicability</w:t>
      </w:r>
    </w:p>
    <w:p w14:paraId="7D1736E6" w14:textId="77777777" w:rsidR="00BA0246" w:rsidRPr="00371824" w:rsidRDefault="00BA0246" w:rsidP="00BA0246">
      <w:r w:rsidRPr="00371824">
        <w:t>This test case applies to all types of NR Power Class 1.5 UE, Power Class 2 UE reporting Tx diversity release 15 and forward.</w:t>
      </w:r>
    </w:p>
    <w:p w14:paraId="7EA20079" w14:textId="77777777" w:rsidR="00BA0246" w:rsidRPr="00371824" w:rsidRDefault="00BA0246" w:rsidP="00BA0246">
      <w:pPr>
        <w:pStyle w:val="H6"/>
      </w:pPr>
      <w:r w:rsidRPr="00371824">
        <w:lastRenderedPageBreak/>
        <w:t>6.4G.2.3.3</w:t>
      </w:r>
      <w:r w:rsidRPr="00371824">
        <w:tab/>
        <w:t>Minimum conformance requirements</w:t>
      </w:r>
    </w:p>
    <w:p w14:paraId="27F929F4" w14:textId="77777777" w:rsidR="00BA0246" w:rsidRPr="00371824" w:rsidRDefault="00BA0246" w:rsidP="00BA0246">
      <w:r w:rsidRPr="00371824">
        <w:t xml:space="preserve">For UE supporting Tx diversity, the In-band Emission requirements specified in Table 6.4.2.3.3-1 which is defined in clause 6.4.2.3.3 apply at each transmit antenna connector. </w:t>
      </w:r>
    </w:p>
    <w:p w14:paraId="1CCB4332" w14:textId="77777777" w:rsidR="00BA0246" w:rsidRPr="00371824" w:rsidRDefault="00BA0246" w:rsidP="00BA0246">
      <w:r w:rsidRPr="00371824">
        <w:t>The normative reference for this requirement is TS 38.101-1 [2] clause 6.4G.2.3.</w:t>
      </w:r>
    </w:p>
    <w:p w14:paraId="3CDD8891" w14:textId="77777777" w:rsidR="00BA0246" w:rsidRPr="00371824" w:rsidRDefault="00BA0246" w:rsidP="00BA0246">
      <w:pPr>
        <w:pStyle w:val="H6"/>
      </w:pPr>
      <w:r w:rsidRPr="00371824">
        <w:t>6.4G.2.3.4</w:t>
      </w:r>
      <w:r w:rsidRPr="00371824">
        <w:tab/>
        <w:t>Test description</w:t>
      </w:r>
    </w:p>
    <w:p w14:paraId="1EF5BCB1" w14:textId="192B5CFE" w:rsidR="006376C6" w:rsidRPr="00371824" w:rsidRDefault="006376C6" w:rsidP="006376C6">
      <w:pPr>
        <w:pStyle w:val="H6"/>
        <w:rPr>
          <w:ins w:id="72" w:author="Flores Fernandez" w:date="2022-10-13T14:25:00Z"/>
        </w:rPr>
      </w:pPr>
      <w:ins w:id="73" w:author="Flores Fernandez" w:date="2022-10-13T14:25:00Z">
        <w:r w:rsidRPr="00371824">
          <w:t>6.4</w:t>
        </w:r>
        <w:r>
          <w:t>G</w:t>
        </w:r>
        <w:r w:rsidRPr="00371824">
          <w:t>.2.3.4.1</w:t>
        </w:r>
        <w:r w:rsidRPr="00371824">
          <w:tab/>
          <w:t>Initial condition</w:t>
        </w:r>
      </w:ins>
    </w:p>
    <w:p w14:paraId="11882DAC" w14:textId="1E1F8280" w:rsidR="006376C6" w:rsidRDefault="006376C6" w:rsidP="006376C6">
      <w:pPr>
        <w:rPr>
          <w:ins w:id="74" w:author="Flores Fernandez" w:date="2022-10-13T14:25:00Z"/>
          <w:lang w:eastAsia="zh-CN"/>
        </w:rPr>
      </w:pPr>
      <w:ins w:id="75" w:author="Flores Fernandez" w:date="2022-10-13T14:25:00Z">
        <w:r>
          <w:rPr>
            <w:lang w:eastAsia="zh-CN"/>
          </w:rPr>
          <w:t>Same initial conditions as in clause 6.4.2.</w:t>
        </w:r>
        <w:r w:rsidR="00C80AD6">
          <w:rPr>
            <w:lang w:eastAsia="zh-CN"/>
          </w:rPr>
          <w:t>3</w:t>
        </w:r>
        <w:r>
          <w:rPr>
            <w:lang w:eastAsia="zh-CN"/>
          </w:rPr>
          <w:t>.4.1.</w:t>
        </w:r>
      </w:ins>
    </w:p>
    <w:p w14:paraId="19CCED62" w14:textId="515F41F3" w:rsidR="00BA0246" w:rsidRPr="00371824" w:rsidDel="004E2954" w:rsidRDefault="00BA0246" w:rsidP="00BA0246">
      <w:pPr>
        <w:rPr>
          <w:del w:id="76" w:author="Flores Fernandez" w:date="2022-10-13T14:29:00Z"/>
          <w:lang w:eastAsia="zh-CN"/>
        </w:rPr>
      </w:pPr>
      <w:del w:id="77" w:author="Flores Fernandez" w:date="2022-10-13T14:29:00Z">
        <w:r w:rsidRPr="00371824" w:rsidDel="004E2954">
          <w:rPr>
            <w:lang w:eastAsia="zh-CN"/>
          </w:rPr>
          <w:delText>Same test description as in clause 6.4.2.3.4 with the measurement performed at each transmit antenna</w:delText>
        </w:r>
        <w:r w:rsidRPr="00371824" w:rsidDel="004E2954">
          <w:delText xml:space="preserve"> connector</w:delText>
        </w:r>
        <w:r w:rsidRPr="00371824" w:rsidDel="004E2954">
          <w:rPr>
            <w:lang w:eastAsia="zh-CN"/>
          </w:rPr>
          <w:delText>.</w:delText>
        </w:r>
      </w:del>
    </w:p>
    <w:p w14:paraId="153B5127" w14:textId="14BDB917" w:rsidR="0032392C" w:rsidRDefault="0032392C" w:rsidP="0032392C">
      <w:pPr>
        <w:pStyle w:val="H6"/>
        <w:rPr>
          <w:ins w:id="78" w:author="Flores Fernandez" w:date="2022-10-13T14:26:00Z"/>
        </w:rPr>
      </w:pPr>
      <w:ins w:id="79" w:author="Flores Fernandez" w:date="2022-10-13T14:26:00Z">
        <w:r w:rsidRPr="00371824">
          <w:t>6.4</w:t>
        </w:r>
        <w:r>
          <w:t>G</w:t>
        </w:r>
        <w:r w:rsidRPr="00371824">
          <w:t>.2.3.4.2</w:t>
        </w:r>
        <w:r w:rsidRPr="00371824">
          <w:tab/>
          <w:t>Test procedure</w:t>
        </w:r>
      </w:ins>
    </w:p>
    <w:p w14:paraId="35A65F7A" w14:textId="77777777" w:rsidR="0056516A" w:rsidRPr="00371824" w:rsidRDefault="0056516A" w:rsidP="0056516A">
      <w:pPr>
        <w:rPr>
          <w:ins w:id="80" w:author="Flores Fernandez" w:date="2022-10-13T14:26:00Z"/>
          <w:lang w:eastAsia="zh-CN"/>
        </w:rPr>
      </w:pPr>
      <w:ins w:id="81" w:author="Flores Fernandez" w:date="2022-10-13T14:26:00Z">
        <w:r w:rsidRPr="00371824">
          <w:rPr>
            <w:lang w:eastAsia="zh-CN"/>
          </w:rPr>
          <w:t>Test procedure for PUSCH:</w:t>
        </w:r>
      </w:ins>
    </w:p>
    <w:p w14:paraId="0328A36F" w14:textId="4AADEA17" w:rsidR="0056516A" w:rsidRPr="00371824" w:rsidRDefault="0056516A" w:rsidP="0056516A">
      <w:pPr>
        <w:pStyle w:val="B1"/>
        <w:rPr>
          <w:ins w:id="82" w:author="Flores Fernandez" w:date="2022-10-13T14:27:00Z"/>
        </w:rPr>
      </w:pPr>
      <w:ins w:id="83" w:author="Flores Fernandez" w:date="2022-10-13T14:27:00Z">
        <w:r w:rsidRPr="00371824">
          <w:rPr>
            <w:lang w:eastAsia="zh-CN"/>
          </w:rPr>
          <w:t>1.</w:t>
        </w:r>
        <w:r w:rsidRPr="00371824">
          <w:rPr>
            <w:lang w:eastAsia="zh-CN"/>
          </w:rPr>
          <w:tab/>
          <w:t>SS sends uplink scheduling information for each UL HARQ process via PDCCH DCI format 0_1 for C_RNTI to schedule the UL RMC according to Table 6.4.</w:t>
        </w:r>
        <w:r w:rsidR="0091182B">
          <w:rPr>
            <w:lang w:eastAsia="zh-CN"/>
          </w:rPr>
          <w:t>2.3.</w:t>
        </w:r>
        <w:r w:rsidRPr="00371824">
          <w:rPr>
            <w:lang w:eastAsia="zh-CN"/>
          </w:rPr>
          <w:t>4.1-1. Since the UE has no payload data to send, the UE transmits uplink MAC padding bits on the UL RMC.</w:t>
        </w:r>
      </w:ins>
    </w:p>
    <w:p w14:paraId="491292CB" w14:textId="7454CB59" w:rsidR="0056516A" w:rsidRDefault="0056516A" w:rsidP="0056516A">
      <w:pPr>
        <w:pStyle w:val="B1"/>
        <w:rPr>
          <w:ins w:id="84" w:author="Flores Fernandez" w:date="2022-10-13T14:28:00Z"/>
        </w:rPr>
      </w:pPr>
      <w:ins w:id="85" w:author="Flores Fernandez" w:date="2022-10-13T14:27:00Z">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740A044C" w14:textId="16E2E204" w:rsidR="00052D6F" w:rsidRDefault="00052D6F" w:rsidP="0056516A">
      <w:pPr>
        <w:pStyle w:val="B1"/>
        <w:rPr>
          <w:ins w:id="86" w:author="Flores Fernandez" w:date="2022-10-13T14:29:00Z"/>
        </w:rPr>
      </w:pPr>
      <w:ins w:id="87" w:author="Flores Fernandez" w:date="2022-10-13T14:28:00Z">
        <w:r w:rsidRPr="00371824">
          <w:t>3.</w:t>
        </w:r>
        <w:r w:rsidRPr="00371824">
          <w:tab/>
          <w:t>Measure In-band emission using Global In-Channel Tx-Test (Annex E)</w:t>
        </w:r>
      </w:ins>
      <w:ins w:id="88" w:author="Flores Fernandez" w:date="2022-10-13T14:29:00Z">
        <w:r>
          <w:t xml:space="preserve"> </w:t>
        </w:r>
        <w:r w:rsidRPr="00371824">
          <w:rPr>
            <w:lang w:eastAsia="zh-CN"/>
          </w:rPr>
          <w:t>with the measurement performed at each transmit antenna</w:t>
        </w:r>
        <w:r w:rsidRPr="00371824">
          <w:t xml:space="preserve"> connector</w:t>
        </w:r>
      </w:ins>
      <w:ins w:id="89" w:author="Flores Fernandez" w:date="2022-10-13T14:28:00Z">
        <w:r w:rsidRPr="00371824">
          <w:t>. For TDD, only slots consisting of only UL symbols are under test.</w:t>
        </w:r>
      </w:ins>
    </w:p>
    <w:p w14:paraId="02EB005D" w14:textId="77777777" w:rsidR="00B11256" w:rsidRPr="00371824" w:rsidRDefault="00B11256" w:rsidP="00B11256">
      <w:pPr>
        <w:rPr>
          <w:ins w:id="90" w:author="Flores Fernandez" w:date="2022-10-13T14:29:00Z"/>
          <w:lang w:eastAsia="zh-CN"/>
        </w:rPr>
      </w:pPr>
      <w:ins w:id="91" w:author="Flores Fernandez" w:date="2022-10-13T14:29:00Z">
        <w:r w:rsidRPr="00371824">
          <w:rPr>
            <w:lang w:eastAsia="zh-CN"/>
          </w:rPr>
          <w:t>Test procedure for PUCCH:</w:t>
        </w:r>
      </w:ins>
    </w:p>
    <w:p w14:paraId="63AE7B61" w14:textId="54959A54" w:rsidR="008B56DD" w:rsidRDefault="008B56DD" w:rsidP="00596FA9">
      <w:pPr>
        <w:pStyle w:val="B1"/>
        <w:numPr>
          <w:ilvl w:val="0"/>
          <w:numId w:val="41"/>
        </w:numPr>
        <w:rPr>
          <w:ins w:id="92" w:author="Flores Fernandez" w:date="2022-10-13T14:30:00Z"/>
        </w:rPr>
      </w:pPr>
      <w:ins w:id="93" w:author="Flores Fernandez" w:date="2022-10-13T14:29:00Z">
        <w:r w:rsidRPr="00371824" w:rsidDel="006565AC">
          <w:t>PUC</w:t>
        </w:r>
        <w:r w:rsidRPr="00371824">
          <w:t>CH is set according to Table 6.4</w:t>
        </w:r>
        <w:r w:rsidRPr="00371824" w:rsidDel="006565AC">
          <w:t>.2.3.4.1-2</w:t>
        </w:r>
        <w:r w:rsidRPr="00371824">
          <w:t>. SS transmits PDSCH via PDCCH DCI format 1-1 for C_RNTI to transmit the DL RMC according to Table 6.4.2.3.4.1-2. The SS sends downlink MAC padding bits on the DL RMC. The transmission of PDSCH will make the UE send uplink ACK/NACK using PUCCH.</w:t>
        </w:r>
      </w:ins>
    </w:p>
    <w:p w14:paraId="6E10D391" w14:textId="77777777" w:rsidR="006D3476" w:rsidRDefault="006D3476" w:rsidP="006D3476">
      <w:pPr>
        <w:pStyle w:val="B1"/>
        <w:rPr>
          <w:ins w:id="94" w:author="Flores Fernandez" w:date="2022-10-13T14:30:00Z"/>
        </w:rPr>
      </w:pPr>
      <w:ins w:id="95" w:author="Flores Fernandez" w:date="2022-10-13T14:30:00Z">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4D725151" w14:textId="64B9F5F7" w:rsidR="0056516A" w:rsidRDefault="006D3476" w:rsidP="00596FA9">
      <w:pPr>
        <w:pStyle w:val="B1"/>
        <w:rPr>
          <w:ins w:id="96" w:author="Flores Fernandez" w:date="2022-10-13T14:33:00Z"/>
        </w:rPr>
      </w:pPr>
      <w:ins w:id="97" w:author="Flores Fernandez" w:date="2022-10-13T14:30:00Z">
        <w:r w:rsidRPr="00371824">
          <w:t>3.</w:t>
        </w:r>
        <w:r w:rsidRPr="00371824">
          <w:tab/>
          <w:t>Measure In-band emission using Global In-Channel Tx-Test (Annex E)</w:t>
        </w:r>
        <w:r>
          <w:t xml:space="preserve"> </w:t>
        </w:r>
        <w:r w:rsidRPr="00371824">
          <w:rPr>
            <w:lang w:eastAsia="zh-CN"/>
          </w:rPr>
          <w:t>with the measurement performed at each transmit antenna</w:t>
        </w:r>
        <w:r w:rsidRPr="00371824">
          <w:t xml:space="preserve"> connector.</w:t>
        </w:r>
      </w:ins>
    </w:p>
    <w:p w14:paraId="0F604829" w14:textId="3DD3AE32" w:rsidR="00B319E7" w:rsidRDefault="00B319E7" w:rsidP="00B319E7">
      <w:pPr>
        <w:pStyle w:val="H6"/>
        <w:rPr>
          <w:ins w:id="98" w:author="Flores Fernandez" w:date="2022-10-13T14:33:00Z"/>
          <w:snapToGrid w:val="0"/>
        </w:rPr>
      </w:pPr>
      <w:ins w:id="99" w:author="Flores Fernandez" w:date="2022-10-13T14:33:00Z">
        <w:r w:rsidRPr="00371824">
          <w:t>6.4</w:t>
        </w:r>
        <w:r>
          <w:t>G</w:t>
        </w:r>
        <w:r w:rsidRPr="00371824">
          <w:t>.2.3.4.3</w:t>
        </w:r>
        <w:r w:rsidRPr="00371824">
          <w:tab/>
        </w:r>
        <w:r w:rsidRPr="00371824">
          <w:rPr>
            <w:snapToGrid w:val="0"/>
          </w:rPr>
          <w:t>Message contents</w:t>
        </w:r>
      </w:ins>
    </w:p>
    <w:p w14:paraId="4D1DE829" w14:textId="0EC62468" w:rsidR="00B319E7" w:rsidRPr="0056516A" w:rsidRDefault="00B319E7" w:rsidP="003D71E9">
      <w:pPr>
        <w:rPr>
          <w:ins w:id="100" w:author="Flores Fernandez" w:date="2022-10-13T14:26:00Z"/>
        </w:rPr>
      </w:pPr>
      <w:ins w:id="101" w:author="Flores Fernandez" w:date="2022-10-13T14:33:00Z">
        <w:r>
          <w:t>Same message conten</w:t>
        </w:r>
      </w:ins>
      <w:ins w:id="102" w:author="Flores Fernandez" w:date="2022-10-13T14:34:00Z">
        <w:r w:rsidR="003D71E9">
          <w:t>t</w:t>
        </w:r>
      </w:ins>
      <w:ins w:id="103" w:author="Flores Fernandez" w:date="2022-10-13T14:33:00Z">
        <w:r>
          <w:t>s as in clause 6.4.2.3.4.3.</w:t>
        </w:r>
      </w:ins>
    </w:p>
    <w:p w14:paraId="65BB7FBF" w14:textId="77777777" w:rsidR="00BA0246" w:rsidRPr="00371824" w:rsidRDefault="00BA0246" w:rsidP="00BA0246">
      <w:pPr>
        <w:pStyle w:val="H6"/>
      </w:pPr>
      <w:r w:rsidRPr="00371824">
        <w:t>6.4G.2.3.5</w:t>
      </w:r>
      <w:r w:rsidRPr="00371824">
        <w:tab/>
        <w:t>Test requirement</w:t>
      </w:r>
    </w:p>
    <w:p w14:paraId="6520B699" w14:textId="77777777" w:rsidR="00BA0246" w:rsidRPr="00371824" w:rsidRDefault="00BA0246" w:rsidP="00BA0246">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330A0138" w14:textId="77777777" w:rsidR="00BA0246" w:rsidRPr="00371824" w:rsidRDefault="00BA0246" w:rsidP="00BA0246">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0246" w:rsidRPr="00371824" w:rsidDel="003D71E9" w14:paraId="299BA048" w14:textId="05788DB4" w:rsidTr="00AF5B47">
        <w:trPr>
          <w:jc w:val="center"/>
          <w:del w:id="104" w:author="Flores Fernandez" w:date="2022-10-13T14:34:00Z"/>
        </w:trPr>
        <w:tc>
          <w:tcPr>
            <w:tcW w:w="1205" w:type="dxa"/>
            <w:tcBorders>
              <w:top w:val="single" w:sz="4" w:space="0" w:color="auto"/>
              <w:left w:val="single" w:sz="4" w:space="0" w:color="auto"/>
              <w:bottom w:val="single" w:sz="4" w:space="0" w:color="auto"/>
              <w:right w:val="single" w:sz="4" w:space="0" w:color="auto"/>
            </w:tcBorders>
            <w:vAlign w:val="center"/>
            <w:hideMark/>
          </w:tcPr>
          <w:p w14:paraId="21DDA1EE" w14:textId="372446A7" w:rsidR="00BA0246" w:rsidRPr="00371824" w:rsidDel="003D71E9" w:rsidRDefault="00BA0246" w:rsidP="00AF5B47">
            <w:pPr>
              <w:pStyle w:val="TAH"/>
              <w:rPr>
                <w:del w:id="105" w:author="Flores Fernandez" w:date="2022-10-13T14:34:00Z"/>
                <w:i/>
                <w:iCs/>
              </w:rPr>
            </w:pPr>
            <w:del w:id="106" w:author="Flores Fernandez" w:date="2022-10-13T14:34:00Z">
              <w:r w:rsidRPr="00371824" w:rsidDel="003D71E9">
                <w:delText>Parameter description</w:delText>
              </w:r>
            </w:del>
          </w:p>
        </w:tc>
        <w:tc>
          <w:tcPr>
            <w:tcW w:w="1293" w:type="dxa"/>
            <w:tcBorders>
              <w:top w:val="single" w:sz="4" w:space="0" w:color="auto"/>
              <w:left w:val="single" w:sz="4" w:space="0" w:color="auto"/>
              <w:bottom w:val="single" w:sz="4" w:space="0" w:color="auto"/>
              <w:right w:val="single" w:sz="4" w:space="0" w:color="auto"/>
            </w:tcBorders>
            <w:vAlign w:val="center"/>
            <w:hideMark/>
          </w:tcPr>
          <w:p w14:paraId="4E99E01B" w14:textId="6279F7D9" w:rsidR="00BA0246" w:rsidRPr="00371824" w:rsidDel="003D71E9" w:rsidRDefault="00BA0246" w:rsidP="00AF5B47">
            <w:pPr>
              <w:pStyle w:val="TAH"/>
              <w:rPr>
                <w:del w:id="107" w:author="Flores Fernandez" w:date="2022-10-13T14:34:00Z"/>
              </w:rPr>
            </w:pPr>
            <w:del w:id="108" w:author="Flores Fernandez" w:date="2022-10-13T14:34:00Z">
              <w:r w:rsidRPr="00371824" w:rsidDel="003D71E9">
                <w:delText>Unit</w:delText>
              </w:r>
            </w:del>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003751F1" w14:textId="5EF2934A" w:rsidR="00BA0246" w:rsidRPr="00371824" w:rsidDel="003D71E9" w:rsidRDefault="00BA0246" w:rsidP="00AF5B47">
            <w:pPr>
              <w:pStyle w:val="TAH"/>
              <w:rPr>
                <w:del w:id="109" w:author="Flores Fernandez" w:date="2022-10-13T14:34:00Z"/>
              </w:rPr>
            </w:pPr>
            <w:del w:id="110" w:author="Flores Fernandez" w:date="2022-10-13T14:34:00Z">
              <w:r w:rsidRPr="00371824" w:rsidDel="003D71E9">
                <w:delText>Limit (NOTE 1)</w:delText>
              </w:r>
            </w:del>
          </w:p>
        </w:tc>
        <w:tc>
          <w:tcPr>
            <w:tcW w:w="1682" w:type="dxa"/>
            <w:tcBorders>
              <w:top w:val="single" w:sz="4" w:space="0" w:color="auto"/>
              <w:left w:val="single" w:sz="4" w:space="0" w:color="auto"/>
              <w:bottom w:val="single" w:sz="4" w:space="0" w:color="auto"/>
              <w:right w:val="single" w:sz="4" w:space="0" w:color="auto"/>
            </w:tcBorders>
            <w:vAlign w:val="center"/>
            <w:hideMark/>
          </w:tcPr>
          <w:p w14:paraId="654F2DC4" w14:textId="53628441" w:rsidR="00BA0246" w:rsidRPr="00371824" w:rsidDel="003D71E9" w:rsidRDefault="00BA0246" w:rsidP="00AF5B47">
            <w:pPr>
              <w:pStyle w:val="TAH"/>
              <w:rPr>
                <w:del w:id="111" w:author="Flores Fernandez" w:date="2022-10-13T14:34:00Z"/>
              </w:rPr>
            </w:pPr>
            <w:del w:id="112" w:author="Flores Fernandez" w:date="2022-10-13T14:34:00Z">
              <w:r w:rsidRPr="00371824" w:rsidDel="003D71E9">
                <w:delText>Applicable Frequencies</w:delText>
              </w:r>
            </w:del>
          </w:p>
        </w:tc>
      </w:tr>
      <w:tr w:rsidR="00BA0246" w:rsidRPr="00371824" w:rsidDel="003D71E9" w14:paraId="6C7D06B3" w14:textId="2C8758C8" w:rsidTr="00AF5B47">
        <w:trPr>
          <w:trHeight w:val="710"/>
          <w:jc w:val="center"/>
          <w:del w:id="113" w:author="Flores Fernandez" w:date="2022-10-13T14:34:00Z"/>
        </w:trPr>
        <w:tc>
          <w:tcPr>
            <w:tcW w:w="1205" w:type="dxa"/>
            <w:tcBorders>
              <w:top w:val="single" w:sz="4" w:space="0" w:color="auto"/>
              <w:left w:val="single" w:sz="4" w:space="0" w:color="auto"/>
              <w:bottom w:val="single" w:sz="4" w:space="0" w:color="auto"/>
              <w:right w:val="single" w:sz="4" w:space="0" w:color="auto"/>
            </w:tcBorders>
            <w:vAlign w:val="center"/>
            <w:hideMark/>
          </w:tcPr>
          <w:p w14:paraId="5260B77B" w14:textId="5C3B17AC" w:rsidR="00BA0246" w:rsidRPr="00371824" w:rsidDel="003D71E9" w:rsidRDefault="00BA0246" w:rsidP="00AF5B47">
            <w:pPr>
              <w:pStyle w:val="TAH"/>
              <w:rPr>
                <w:del w:id="114" w:author="Flores Fernandez" w:date="2022-10-13T14:34:00Z"/>
              </w:rPr>
            </w:pPr>
            <w:del w:id="115" w:author="Flores Fernandez" w:date="2022-10-13T14:34:00Z">
              <w:r w:rsidRPr="00371824" w:rsidDel="003D71E9">
                <w:delText>General (NOTE 12)</w:delText>
              </w:r>
            </w:del>
          </w:p>
        </w:tc>
        <w:tc>
          <w:tcPr>
            <w:tcW w:w="1293" w:type="dxa"/>
            <w:tcBorders>
              <w:top w:val="single" w:sz="4" w:space="0" w:color="auto"/>
              <w:left w:val="single" w:sz="4" w:space="0" w:color="auto"/>
              <w:bottom w:val="single" w:sz="4" w:space="0" w:color="auto"/>
              <w:right w:val="single" w:sz="4" w:space="0" w:color="auto"/>
            </w:tcBorders>
            <w:vAlign w:val="center"/>
            <w:hideMark/>
          </w:tcPr>
          <w:p w14:paraId="636BD4E7" w14:textId="6735F157" w:rsidR="00BA0246" w:rsidRPr="00371824" w:rsidDel="003D71E9" w:rsidRDefault="00BA0246" w:rsidP="00AF5B47">
            <w:pPr>
              <w:pStyle w:val="TAC"/>
              <w:rPr>
                <w:del w:id="116" w:author="Flores Fernandez" w:date="2022-10-13T14:34:00Z"/>
              </w:rPr>
            </w:pPr>
            <w:del w:id="117" w:author="Flores Fernandez" w:date="2022-10-13T14:34:00Z">
              <w:r w:rsidRPr="00371824" w:rsidDel="003D71E9">
                <w:delText>dB</w:delText>
              </w:r>
            </w:del>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AD39F59" w14:textId="5F5A07C3" w:rsidR="00BA0246" w:rsidRPr="00371824" w:rsidDel="003D71E9" w:rsidRDefault="00BA0246" w:rsidP="00AF5B47">
            <w:pPr>
              <w:pStyle w:val="TAC"/>
              <w:rPr>
                <w:del w:id="118" w:author="Flores Fernandez" w:date="2022-10-13T14:34:00Z"/>
              </w:rPr>
            </w:pPr>
            <w:del w:id="119" w:author="Flores Fernandez" w:date="2022-10-13T14:34:00Z">
              <w:r w:rsidRPr="00371824" w:rsidDel="003D71E9">
                <w:rPr>
                  <w:rFonts w:eastAsiaTheme="minorEastAsia"/>
                </w:rPr>
                <w:object w:dxaOrig="3510" w:dyaOrig="915" w14:anchorId="272DA992">
                  <v:shape id="_x0000_i1026" type="#_x0000_t75" style="width:175.2pt;height:45.6pt" o:ole="">
                    <v:imagedata r:id="rId20" o:title=""/>
                  </v:shape>
                  <o:OLEObject Type="Embed" ProgID="Equation.3" ShapeID="_x0000_i1026" DrawAspect="Content" ObjectID="_1729073167" r:id="rId21"/>
                </w:object>
              </w:r>
              <w:r w:rsidRPr="00371824" w:rsidDel="003D71E9">
                <w:delText>+ TT</w:delText>
              </w:r>
            </w:del>
          </w:p>
        </w:tc>
        <w:tc>
          <w:tcPr>
            <w:tcW w:w="1682" w:type="dxa"/>
            <w:tcBorders>
              <w:top w:val="single" w:sz="4" w:space="0" w:color="auto"/>
              <w:left w:val="single" w:sz="4" w:space="0" w:color="auto"/>
              <w:bottom w:val="single" w:sz="4" w:space="0" w:color="auto"/>
              <w:right w:val="single" w:sz="4" w:space="0" w:color="auto"/>
            </w:tcBorders>
            <w:vAlign w:val="center"/>
            <w:hideMark/>
          </w:tcPr>
          <w:p w14:paraId="6394F5B7" w14:textId="4571B3D5" w:rsidR="00BA0246" w:rsidRPr="00371824" w:rsidDel="003D71E9" w:rsidRDefault="00BA0246" w:rsidP="00AF5B47">
            <w:pPr>
              <w:pStyle w:val="TAC"/>
              <w:rPr>
                <w:del w:id="120" w:author="Flores Fernandez" w:date="2022-10-13T14:34:00Z"/>
              </w:rPr>
            </w:pPr>
            <w:del w:id="121" w:author="Flores Fernandez" w:date="2022-10-13T14:34:00Z">
              <w:r w:rsidRPr="00371824" w:rsidDel="003D71E9">
                <w:delText>Any non-allocated</w:delText>
              </w:r>
            </w:del>
          </w:p>
          <w:p w14:paraId="64A36C42" w14:textId="239BD6AC" w:rsidR="00BA0246" w:rsidRPr="00371824" w:rsidDel="003D71E9" w:rsidRDefault="00BA0246" w:rsidP="00AF5B47">
            <w:pPr>
              <w:pStyle w:val="TAC"/>
              <w:rPr>
                <w:del w:id="122" w:author="Flores Fernandez" w:date="2022-10-13T14:34:00Z"/>
              </w:rPr>
            </w:pPr>
            <w:del w:id="123" w:author="Flores Fernandez" w:date="2022-10-13T14:34:00Z">
              <w:r w:rsidRPr="00371824" w:rsidDel="003D71E9">
                <w:delText>(NOTE 2)</w:delText>
              </w:r>
            </w:del>
          </w:p>
        </w:tc>
      </w:tr>
      <w:tr w:rsidR="00BA0246" w:rsidRPr="00371824" w:rsidDel="003D71E9" w14:paraId="63C91DF4" w14:textId="54D06CDE" w:rsidTr="00AF5B47">
        <w:trPr>
          <w:trHeight w:val="20"/>
          <w:jc w:val="center"/>
          <w:del w:id="124" w:author="Flores Fernandez" w:date="2022-10-13T14:34: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377025B" w14:textId="5B534722" w:rsidR="00BA0246" w:rsidRPr="00371824" w:rsidDel="003D71E9" w:rsidRDefault="00BA0246" w:rsidP="00AF5B47">
            <w:pPr>
              <w:pStyle w:val="TAH"/>
              <w:rPr>
                <w:del w:id="125" w:author="Flores Fernandez" w:date="2022-10-13T14:34:00Z"/>
              </w:rPr>
            </w:pPr>
            <w:del w:id="126" w:author="Flores Fernandez" w:date="2022-10-13T14:34:00Z">
              <w:r w:rsidRPr="00371824" w:rsidDel="003D71E9">
                <w:delText>IQ Image (NOTE 12)</w:delText>
              </w:r>
            </w:del>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57A22450" w14:textId="432D7427" w:rsidR="00BA0246" w:rsidRPr="00371824" w:rsidDel="003D71E9" w:rsidRDefault="00BA0246" w:rsidP="00AF5B47">
            <w:pPr>
              <w:pStyle w:val="TAC"/>
              <w:rPr>
                <w:del w:id="127" w:author="Flores Fernandez" w:date="2022-10-13T14:34:00Z"/>
              </w:rPr>
            </w:pPr>
            <w:del w:id="128" w:author="Flores Fernandez" w:date="2022-10-13T14:34:00Z">
              <w:r w:rsidRPr="00371824" w:rsidDel="003D71E9">
                <w:delText>dB</w:delText>
              </w:r>
            </w:del>
          </w:p>
        </w:tc>
        <w:tc>
          <w:tcPr>
            <w:tcW w:w="1265" w:type="dxa"/>
            <w:tcBorders>
              <w:top w:val="single" w:sz="4" w:space="0" w:color="auto"/>
              <w:left w:val="single" w:sz="4" w:space="0" w:color="auto"/>
              <w:bottom w:val="single" w:sz="4" w:space="0" w:color="auto"/>
              <w:right w:val="single" w:sz="4" w:space="0" w:color="auto"/>
            </w:tcBorders>
            <w:vAlign w:val="center"/>
            <w:hideMark/>
          </w:tcPr>
          <w:p w14:paraId="0258074E" w14:textId="12CE22ED" w:rsidR="00BA0246" w:rsidRPr="00371824" w:rsidDel="003D71E9" w:rsidRDefault="00BA0246" w:rsidP="00AF5B47">
            <w:pPr>
              <w:pStyle w:val="TAC"/>
              <w:rPr>
                <w:del w:id="129" w:author="Flores Fernandez" w:date="2022-10-13T14:34:00Z"/>
              </w:rPr>
            </w:pPr>
            <w:del w:id="130" w:author="Flores Fernandez" w:date="2022-10-13T14:34:00Z">
              <w:r w:rsidRPr="00371824" w:rsidDel="003D71E9">
                <w:delText>-28 + TT</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14:paraId="061CE094" w14:textId="73C3B195" w:rsidR="00BA0246" w:rsidRPr="00371824" w:rsidDel="003D71E9" w:rsidRDefault="00BA0246" w:rsidP="00AF5B47">
            <w:pPr>
              <w:pStyle w:val="TAL"/>
              <w:rPr>
                <w:del w:id="131" w:author="Flores Fernandez" w:date="2022-10-13T14:34:00Z"/>
              </w:rPr>
            </w:pPr>
            <w:del w:id="132" w:author="Flores Fernandez" w:date="2022-10-13T14:34:00Z">
              <w:r w:rsidRPr="00371824" w:rsidDel="003D71E9">
                <w:delText>Image frequencies when output power &gt; 10 dBm</w:delText>
              </w:r>
            </w:del>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CE04BD0" w14:textId="2022096D" w:rsidR="00BA0246" w:rsidRPr="00371824" w:rsidDel="003D71E9" w:rsidRDefault="00BA0246" w:rsidP="00AF5B47">
            <w:pPr>
              <w:pStyle w:val="TAC"/>
              <w:rPr>
                <w:del w:id="133" w:author="Flores Fernandez" w:date="2022-10-13T14:34:00Z"/>
              </w:rPr>
            </w:pPr>
            <w:del w:id="134" w:author="Flores Fernandez" w:date="2022-10-13T14:34:00Z">
              <w:r w:rsidRPr="00371824" w:rsidDel="003D71E9">
                <w:delText>Image frequencies (NOTES 2, 3)</w:delText>
              </w:r>
            </w:del>
          </w:p>
        </w:tc>
      </w:tr>
      <w:tr w:rsidR="00BA0246" w:rsidRPr="00371824" w:rsidDel="003D71E9" w14:paraId="41561BBA" w14:textId="15ABD549" w:rsidTr="00AF5B47">
        <w:trPr>
          <w:trHeight w:val="20"/>
          <w:jc w:val="center"/>
          <w:del w:id="135" w:author="Flores Fernandez" w:date="2022-10-13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FB76" w14:textId="5AED6B6C" w:rsidR="00BA0246" w:rsidRPr="00371824" w:rsidDel="003D71E9" w:rsidRDefault="00BA0246" w:rsidP="00AF5B47">
            <w:pPr>
              <w:rPr>
                <w:del w:id="136" w:author="Flores Fernandez" w:date="2022-10-13T14: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A98B" w14:textId="613EE1DA" w:rsidR="00BA0246" w:rsidRPr="00371824" w:rsidDel="003D71E9" w:rsidRDefault="00BA0246" w:rsidP="00AF5B47">
            <w:pPr>
              <w:rPr>
                <w:del w:id="137" w:author="Flores Fernandez" w:date="2022-10-13T14:34: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5CE224DE" w14:textId="65E775DD" w:rsidR="00BA0246" w:rsidRPr="00371824" w:rsidDel="003D71E9" w:rsidRDefault="00BA0246" w:rsidP="00AF5B47">
            <w:pPr>
              <w:pStyle w:val="TAC"/>
              <w:rPr>
                <w:del w:id="138" w:author="Flores Fernandez" w:date="2022-10-13T14:34:00Z"/>
              </w:rPr>
            </w:pPr>
            <w:del w:id="139" w:author="Flores Fernandez" w:date="2022-10-13T14:34:00Z">
              <w:r w:rsidRPr="00371824" w:rsidDel="003D71E9">
                <w:delText>-25 + TT</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14:paraId="6AAD3DA6" w14:textId="01C99796" w:rsidR="00BA0246" w:rsidRPr="00371824" w:rsidDel="003D71E9" w:rsidRDefault="00BA0246" w:rsidP="00AF5B47">
            <w:pPr>
              <w:pStyle w:val="TAL"/>
              <w:rPr>
                <w:del w:id="140" w:author="Flores Fernandez" w:date="2022-10-13T14:34:00Z"/>
              </w:rPr>
            </w:pPr>
            <w:del w:id="141" w:author="Flores Fernandez" w:date="2022-10-13T14:34:00Z">
              <w:r w:rsidRPr="00371824" w:rsidDel="003D71E9">
                <w:delText>Image frequencies when output power ≤ 10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3D1" w14:textId="2DC9115D" w:rsidR="00BA0246" w:rsidRPr="00371824" w:rsidDel="003D71E9" w:rsidRDefault="00BA0246" w:rsidP="00AF5B47">
            <w:pPr>
              <w:rPr>
                <w:del w:id="142" w:author="Flores Fernandez" w:date="2022-10-13T14:34:00Z"/>
              </w:rPr>
            </w:pPr>
          </w:p>
        </w:tc>
      </w:tr>
      <w:tr w:rsidR="00BA0246" w:rsidRPr="00371824" w:rsidDel="003D71E9" w14:paraId="0617D3EC" w14:textId="0E4460FA" w:rsidTr="00AF5B47">
        <w:trPr>
          <w:trHeight w:val="208"/>
          <w:jc w:val="center"/>
          <w:del w:id="143" w:author="Flores Fernandez" w:date="2022-10-13T14:34: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F728E42" w14:textId="4359B773" w:rsidR="00BA0246" w:rsidRPr="00371824" w:rsidDel="003D71E9" w:rsidRDefault="00BA0246" w:rsidP="00AF5B47">
            <w:pPr>
              <w:pStyle w:val="TAH"/>
              <w:rPr>
                <w:del w:id="144" w:author="Flores Fernandez" w:date="2022-10-13T14:34:00Z"/>
              </w:rPr>
            </w:pPr>
            <w:del w:id="145" w:author="Flores Fernandez" w:date="2022-10-13T14:34:00Z">
              <w:r w:rsidRPr="00371824" w:rsidDel="003D71E9">
                <w:delText>Carrier leakage (NOTE 12)</w:delText>
              </w:r>
            </w:del>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8C82BBC" w14:textId="14E3B63E" w:rsidR="00BA0246" w:rsidRPr="00371824" w:rsidDel="003D71E9" w:rsidRDefault="00BA0246" w:rsidP="00AF5B47">
            <w:pPr>
              <w:pStyle w:val="TAC"/>
              <w:rPr>
                <w:del w:id="146" w:author="Flores Fernandez" w:date="2022-10-13T14:34:00Z"/>
              </w:rPr>
            </w:pPr>
            <w:del w:id="147" w:author="Flores Fernandez" w:date="2022-10-13T14:34:00Z">
              <w:r w:rsidRPr="00371824" w:rsidDel="003D71E9">
                <w:delText>dBc</w:delText>
              </w:r>
            </w:del>
          </w:p>
        </w:tc>
        <w:tc>
          <w:tcPr>
            <w:tcW w:w="1265" w:type="dxa"/>
            <w:tcBorders>
              <w:top w:val="single" w:sz="4" w:space="0" w:color="auto"/>
              <w:left w:val="single" w:sz="4" w:space="0" w:color="auto"/>
              <w:bottom w:val="single" w:sz="4" w:space="0" w:color="auto"/>
              <w:right w:val="single" w:sz="4" w:space="0" w:color="auto"/>
            </w:tcBorders>
            <w:vAlign w:val="center"/>
            <w:hideMark/>
          </w:tcPr>
          <w:p w14:paraId="02426FCB" w14:textId="05FCA59F" w:rsidR="00BA0246" w:rsidRPr="00371824" w:rsidDel="003D71E9" w:rsidRDefault="00BA0246" w:rsidP="00AF5B47">
            <w:pPr>
              <w:pStyle w:val="TAC"/>
              <w:rPr>
                <w:del w:id="148" w:author="Flores Fernandez" w:date="2022-10-13T14:34:00Z"/>
              </w:rPr>
            </w:pPr>
            <w:del w:id="149" w:author="Flores Fernandez" w:date="2022-10-13T14:34:00Z">
              <w:r w:rsidRPr="00371824" w:rsidDel="003D71E9">
                <w:delText>-28 + TT</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14:paraId="49C75D77" w14:textId="379F0D51" w:rsidR="00BA0246" w:rsidRPr="00371824" w:rsidDel="003D71E9" w:rsidRDefault="00BA0246" w:rsidP="00AF5B47">
            <w:pPr>
              <w:pStyle w:val="TAL"/>
              <w:rPr>
                <w:del w:id="150" w:author="Flores Fernandez" w:date="2022-10-13T14:34:00Z"/>
              </w:rPr>
            </w:pPr>
            <w:del w:id="151" w:author="Flores Fernandez" w:date="2022-10-13T14:34:00Z">
              <w:r w:rsidRPr="00371824" w:rsidDel="003D71E9">
                <w:delText>Output power &gt; 10 dBm</w:delText>
              </w:r>
            </w:del>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0598A35" w14:textId="71A97D9A" w:rsidR="00BA0246" w:rsidRPr="00371824" w:rsidDel="003D71E9" w:rsidRDefault="00BA0246" w:rsidP="00AF5B47">
            <w:pPr>
              <w:pStyle w:val="TAC"/>
              <w:rPr>
                <w:del w:id="152" w:author="Flores Fernandez" w:date="2022-10-13T14:34:00Z"/>
              </w:rPr>
            </w:pPr>
            <w:del w:id="153" w:author="Flores Fernandez" w:date="2022-10-13T14:34:00Z">
              <w:r w:rsidRPr="00371824" w:rsidDel="003D71E9">
                <w:delText>Carrier leakage frequency (NOTES 4, 5)</w:delText>
              </w:r>
            </w:del>
          </w:p>
        </w:tc>
      </w:tr>
      <w:tr w:rsidR="00BA0246" w:rsidRPr="00371824" w:rsidDel="003D71E9" w14:paraId="37DD3D3F" w14:textId="60563813" w:rsidTr="00AF5B47">
        <w:trPr>
          <w:trHeight w:val="208"/>
          <w:jc w:val="center"/>
          <w:del w:id="154" w:author="Flores Fernandez" w:date="2022-10-13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AED8" w14:textId="70491D2D" w:rsidR="00BA0246" w:rsidRPr="00371824" w:rsidDel="003D71E9" w:rsidRDefault="00BA0246" w:rsidP="00AF5B47">
            <w:pPr>
              <w:rPr>
                <w:del w:id="155" w:author="Flores Fernandez" w:date="2022-10-13T14: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7FD3" w14:textId="3FF136B1" w:rsidR="00BA0246" w:rsidRPr="00371824" w:rsidDel="003D71E9" w:rsidRDefault="00BA0246" w:rsidP="00AF5B47">
            <w:pPr>
              <w:rPr>
                <w:del w:id="156" w:author="Flores Fernandez" w:date="2022-10-13T14:34: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5EA5B62A" w14:textId="636E81EC" w:rsidR="00BA0246" w:rsidRPr="00371824" w:rsidDel="003D71E9" w:rsidRDefault="00BA0246" w:rsidP="00AF5B47">
            <w:pPr>
              <w:pStyle w:val="TAC"/>
              <w:rPr>
                <w:del w:id="157" w:author="Flores Fernandez" w:date="2022-10-13T14:34:00Z"/>
              </w:rPr>
            </w:pPr>
            <w:del w:id="158" w:author="Flores Fernandez" w:date="2022-10-13T14:34:00Z">
              <w:r w:rsidRPr="00371824" w:rsidDel="003D71E9">
                <w:delText>-25 + TT</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14:paraId="164A5468" w14:textId="0B74CA32" w:rsidR="00BA0246" w:rsidRPr="00371824" w:rsidDel="003D71E9" w:rsidRDefault="00BA0246" w:rsidP="00AF5B47">
            <w:pPr>
              <w:pStyle w:val="TAL"/>
              <w:rPr>
                <w:del w:id="159" w:author="Flores Fernandez" w:date="2022-10-13T14:34:00Z"/>
              </w:rPr>
            </w:pPr>
            <w:del w:id="160" w:author="Flores Fernandez" w:date="2022-10-13T14:34:00Z">
              <w:r w:rsidRPr="00371824" w:rsidDel="003D71E9">
                <w:delText>0 dBm ≤ Output power ≤ 10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E1" w14:textId="1A7D9F55" w:rsidR="00BA0246" w:rsidRPr="00371824" w:rsidDel="003D71E9" w:rsidRDefault="00BA0246" w:rsidP="00AF5B47">
            <w:pPr>
              <w:rPr>
                <w:del w:id="161" w:author="Flores Fernandez" w:date="2022-10-13T14:34:00Z"/>
              </w:rPr>
            </w:pPr>
          </w:p>
        </w:tc>
      </w:tr>
      <w:tr w:rsidR="00BA0246" w:rsidRPr="00371824" w:rsidDel="003D71E9" w14:paraId="6026D456" w14:textId="24AE0653" w:rsidTr="00AF5B47">
        <w:trPr>
          <w:trHeight w:val="206"/>
          <w:jc w:val="center"/>
          <w:del w:id="162" w:author="Flores Fernandez" w:date="2022-10-13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71EE" w14:textId="66B21395" w:rsidR="00BA0246" w:rsidRPr="00371824" w:rsidDel="003D71E9" w:rsidRDefault="00BA0246" w:rsidP="00AF5B47">
            <w:pPr>
              <w:rPr>
                <w:del w:id="163" w:author="Flores Fernandez" w:date="2022-10-13T14: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B58" w14:textId="58A61D6F" w:rsidR="00BA0246" w:rsidRPr="00371824" w:rsidDel="003D71E9" w:rsidRDefault="00BA0246" w:rsidP="00AF5B47">
            <w:pPr>
              <w:rPr>
                <w:del w:id="164" w:author="Flores Fernandez" w:date="2022-10-13T14:34: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51A6CE89" w14:textId="37D2D93D" w:rsidR="00BA0246" w:rsidRPr="00371824" w:rsidDel="003D71E9" w:rsidRDefault="00BA0246" w:rsidP="00AF5B47">
            <w:pPr>
              <w:pStyle w:val="TAC"/>
              <w:rPr>
                <w:del w:id="165" w:author="Flores Fernandez" w:date="2022-10-13T14:34:00Z"/>
              </w:rPr>
            </w:pPr>
            <w:del w:id="166" w:author="Flores Fernandez" w:date="2022-10-13T14:34:00Z">
              <w:r w:rsidRPr="00371824" w:rsidDel="003D71E9">
                <w:delText>-20 + TT</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14:paraId="074E4972" w14:textId="1A60059B" w:rsidR="00BA0246" w:rsidRPr="00371824" w:rsidDel="003D71E9" w:rsidRDefault="00BA0246" w:rsidP="00AF5B47">
            <w:pPr>
              <w:pStyle w:val="TAL"/>
              <w:rPr>
                <w:del w:id="167" w:author="Flores Fernandez" w:date="2022-10-13T14:34:00Z"/>
              </w:rPr>
            </w:pPr>
            <w:del w:id="168" w:author="Flores Fernandez" w:date="2022-10-13T14:34:00Z">
              <w:r w:rsidRPr="00371824" w:rsidDel="003D71E9">
                <w:delText>-30 dBm ≤ Output power &lt; 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E90" w14:textId="70C3DACE" w:rsidR="00BA0246" w:rsidRPr="00371824" w:rsidDel="003D71E9" w:rsidRDefault="00BA0246" w:rsidP="00AF5B47">
            <w:pPr>
              <w:rPr>
                <w:del w:id="169" w:author="Flores Fernandez" w:date="2022-10-13T14:34:00Z"/>
              </w:rPr>
            </w:pPr>
          </w:p>
        </w:tc>
      </w:tr>
      <w:tr w:rsidR="00BA0246" w:rsidRPr="00371824" w:rsidDel="003D71E9" w14:paraId="64C1016A" w14:textId="6EC7A17B" w:rsidTr="00AF5B47">
        <w:trPr>
          <w:trHeight w:val="206"/>
          <w:jc w:val="center"/>
          <w:del w:id="170" w:author="Flores Fernandez" w:date="2022-10-13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C1E8" w14:textId="433570CC" w:rsidR="00BA0246" w:rsidRPr="00371824" w:rsidDel="003D71E9" w:rsidRDefault="00BA0246" w:rsidP="00AF5B47">
            <w:pPr>
              <w:rPr>
                <w:del w:id="171" w:author="Flores Fernandez" w:date="2022-10-13T14: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B2E1" w14:textId="7435295C" w:rsidR="00BA0246" w:rsidRPr="00371824" w:rsidDel="003D71E9" w:rsidRDefault="00BA0246" w:rsidP="00AF5B47">
            <w:pPr>
              <w:rPr>
                <w:del w:id="172" w:author="Flores Fernandez" w:date="2022-10-13T14:34: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48B63429" w14:textId="7DB2F02B" w:rsidR="00BA0246" w:rsidRPr="00371824" w:rsidDel="003D71E9" w:rsidRDefault="00BA0246" w:rsidP="00AF5B47">
            <w:pPr>
              <w:pStyle w:val="TAC"/>
              <w:rPr>
                <w:del w:id="173" w:author="Flores Fernandez" w:date="2022-10-13T14:34:00Z"/>
              </w:rPr>
            </w:pPr>
            <w:del w:id="174" w:author="Flores Fernandez" w:date="2022-10-13T14:34:00Z">
              <w:r w:rsidRPr="00371824" w:rsidDel="003D71E9">
                <w:delText>-10 + TT</w:delText>
              </w:r>
            </w:del>
          </w:p>
        </w:tc>
        <w:tc>
          <w:tcPr>
            <w:tcW w:w="4155" w:type="dxa"/>
            <w:tcBorders>
              <w:top w:val="single" w:sz="4" w:space="0" w:color="auto"/>
              <w:left w:val="single" w:sz="4" w:space="0" w:color="auto"/>
              <w:bottom w:val="single" w:sz="4" w:space="0" w:color="auto"/>
              <w:right w:val="single" w:sz="4" w:space="0" w:color="auto"/>
            </w:tcBorders>
            <w:vAlign w:val="center"/>
            <w:hideMark/>
          </w:tcPr>
          <w:p w14:paraId="10FBDB3E" w14:textId="4804616D" w:rsidR="00BA0246" w:rsidRPr="00371824" w:rsidDel="003D71E9" w:rsidRDefault="00BA0246" w:rsidP="00AF5B47">
            <w:pPr>
              <w:pStyle w:val="TAL"/>
              <w:rPr>
                <w:del w:id="175" w:author="Flores Fernandez" w:date="2022-10-13T14:34:00Z"/>
              </w:rPr>
            </w:pPr>
            <w:del w:id="176" w:author="Flores Fernandez" w:date="2022-10-13T14:34:00Z">
              <w:r w:rsidRPr="00371824" w:rsidDel="003D71E9">
                <w:delText>-40 dBm ≤ Output power &lt; -30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A4E7" w14:textId="6B1A65FE" w:rsidR="00BA0246" w:rsidRPr="00371824" w:rsidDel="003D71E9" w:rsidRDefault="00BA0246" w:rsidP="00AF5B47">
            <w:pPr>
              <w:rPr>
                <w:del w:id="177" w:author="Flores Fernandez" w:date="2022-10-13T14:34:00Z"/>
              </w:rPr>
            </w:pPr>
          </w:p>
        </w:tc>
      </w:tr>
      <w:tr w:rsidR="00BA0246" w:rsidRPr="00371824" w:rsidDel="003D71E9" w14:paraId="632FD844" w14:textId="161D4B5D" w:rsidTr="00AF5B47">
        <w:trPr>
          <w:trHeight w:val="424"/>
          <w:jc w:val="center"/>
          <w:del w:id="178" w:author="Flores Fernandez" w:date="2022-10-13T14:34: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B6034FE" w14:textId="007550B8" w:rsidR="00BA0246" w:rsidRPr="00371824" w:rsidDel="003D71E9" w:rsidRDefault="00BA0246" w:rsidP="00AF5B47">
            <w:pPr>
              <w:pStyle w:val="TAN"/>
              <w:rPr>
                <w:del w:id="179" w:author="Flores Fernandez" w:date="2022-10-13T14:34:00Z"/>
              </w:rPr>
            </w:pPr>
            <w:del w:id="180" w:author="Flores Fernandez" w:date="2022-10-13T14:34:00Z">
              <w:r w:rsidRPr="00371824" w:rsidDel="003D71E9">
                <w:lastRenderedPageBreak/>
                <w:delText>NOTE 1:</w:delText>
              </w:r>
              <w:r w:rsidRPr="00371824" w:rsidDel="003D71E9">
                <w:tab/>
                <w:delText xml:space="preserve">An in-band emissions combined limit is evaluated in each non-allocated RB. For each such RB, the minimum requirement is calculated as the higher of </w:delText>
              </w:r>
              <w:r w:rsidRPr="00371824" w:rsidDel="003D71E9">
                <w:rPr>
                  <w:i/>
                </w:rPr>
                <w:delText>P</w:delText>
              </w:r>
              <w:r w:rsidRPr="00371824" w:rsidDel="003D71E9">
                <w:rPr>
                  <w:i/>
                  <w:vertAlign w:val="subscript"/>
                </w:rPr>
                <w:delText xml:space="preserve">RB </w:delText>
              </w:r>
              <w:r w:rsidRPr="00371824" w:rsidDel="003D71E9">
                <w:delText xml:space="preserve">- 30 dB and the power sum of all limit values (General, IQ Image or Carrier leakage) that apply. </w:delText>
              </w:r>
              <w:r w:rsidRPr="00371824" w:rsidDel="003D71E9">
                <w:rPr>
                  <w:i/>
                </w:rPr>
                <w:delText>P</w:delText>
              </w:r>
              <w:r w:rsidRPr="00371824" w:rsidDel="003D71E9">
                <w:rPr>
                  <w:i/>
                  <w:vertAlign w:val="subscript"/>
                </w:rPr>
                <w:delText>RB</w:delText>
              </w:r>
              <w:r w:rsidRPr="00371824" w:rsidDel="003D71E9">
                <w:rPr>
                  <w:i/>
                </w:rPr>
                <w:delText xml:space="preserve"> </w:delText>
              </w:r>
              <w:r w:rsidRPr="00371824" w:rsidDel="003D71E9">
                <w:delText>is defined in NOTE 10.</w:delText>
              </w:r>
            </w:del>
          </w:p>
          <w:p w14:paraId="14DDED49" w14:textId="1224B0E4" w:rsidR="00BA0246" w:rsidRPr="00371824" w:rsidDel="003D71E9" w:rsidRDefault="00BA0246" w:rsidP="00AF5B47">
            <w:pPr>
              <w:pStyle w:val="TAN"/>
              <w:rPr>
                <w:del w:id="181" w:author="Flores Fernandez" w:date="2022-10-13T14:34:00Z"/>
              </w:rPr>
            </w:pPr>
            <w:del w:id="182" w:author="Flores Fernandez" w:date="2022-10-13T14:34:00Z">
              <w:r w:rsidRPr="00371824" w:rsidDel="003D71E9">
                <w:delText>NOTE 2:</w:delText>
              </w:r>
              <w:r w:rsidRPr="00371824" w:rsidDel="003D71E9">
                <w:tab/>
                <w:delText>The measurement bandwidth is 1 RB and the limit is expressed as a ratio of measured power in one non-allocated RB to the measured average power per allocated RB, where the averaging is done across all allocated RBs.</w:delText>
              </w:r>
            </w:del>
          </w:p>
          <w:p w14:paraId="20E4CA69" w14:textId="1390D66E" w:rsidR="00BA0246" w:rsidRPr="00371824" w:rsidDel="003D71E9" w:rsidRDefault="00BA0246" w:rsidP="00AF5B47">
            <w:pPr>
              <w:pStyle w:val="TAN"/>
              <w:rPr>
                <w:del w:id="183" w:author="Flores Fernandez" w:date="2022-10-13T14:34:00Z"/>
              </w:rPr>
            </w:pPr>
            <w:del w:id="184" w:author="Flores Fernandez" w:date="2022-10-13T14:34:00Z">
              <w:r w:rsidRPr="00371824" w:rsidDel="003D71E9">
                <w:delText>NOTE 3:</w:delText>
              </w:r>
              <w:r w:rsidRPr="00371824" w:rsidDel="003D71E9">
                <w:tab/>
                <w:delText>The applicable frequencies for this limit are those that are enclosed in the reflection of the allocated bandwidth, based on symmetry with respect to the carrier leakage frequency, but excluding any allocated RBs.</w:delText>
              </w:r>
            </w:del>
          </w:p>
          <w:p w14:paraId="0435DD2A" w14:textId="67F250C5" w:rsidR="00BA0246" w:rsidRPr="00371824" w:rsidDel="003D71E9" w:rsidRDefault="00BA0246" w:rsidP="00AF5B47">
            <w:pPr>
              <w:pStyle w:val="TAN"/>
              <w:rPr>
                <w:del w:id="185" w:author="Flores Fernandez" w:date="2022-10-13T14:34:00Z"/>
              </w:rPr>
            </w:pPr>
            <w:del w:id="186" w:author="Flores Fernandez" w:date="2022-10-13T14:34:00Z">
              <w:r w:rsidRPr="00371824" w:rsidDel="003D71E9">
                <w:delText>NOTE 4:</w:delText>
              </w:r>
              <w:r w:rsidRPr="00371824" w:rsidDel="003D71E9">
                <w:tab/>
                <w:delText>The measurement bandwidth is 1 RB and the limit is expressed as a ratio of measured power in one non-allocated RB to the measured total power in all allocated RBs.</w:delText>
              </w:r>
            </w:del>
          </w:p>
          <w:p w14:paraId="21723E85" w14:textId="6FFCEA7C" w:rsidR="00BA0246" w:rsidRPr="00371824" w:rsidDel="003D71E9" w:rsidRDefault="00BA0246" w:rsidP="00AF5B47">
            <w:pPr>
              <w:pStyle w:val="TAN"/>
              <w:rPr>
                <w:del w:id="187" w:author="Flores Fernandez" w:date="2022-10-13T14:34:00Z"/>
              </w:rPr>
            </w:pPr>
            <w:del w:id="188" w:author="Flores Fernandez" w:date="2022-10-13T14:34:00Z">
              <w:r w:rsidRPr="00371824" w:rsidDel="003D71E9">
                <w:delText>NOTE 5:</w:delText>
              </w:r>
              <w:r w:rsidRPr="00371824" w:rsidDel="003D71E9">
                <w:tab/>
                <w:delText xml:space="preserve">The applicable frequencies for this limit depend on the parameter </w:delText>
              </w:r>
              <w:r w:rsidRPr="00371824" w:rsidDel="003D71E9">
                <w:rPr>
                  <w:i/>
                </w:rPr>
                <w:delText>txDirectCurrentLocation</w:delText>
              </w:r>
              <w:r w:rsidRPr="00371824" w:rsidDel="003D71E9">
                <w:delText xml:space="preserve"> in </w:delText>
              </w:r>
              <w:r w:rsidRPr="00371824" w:rsidDel="003D71E9">
                <w:rPr>
                  <w:i/>
                </w:rPr>
                <w:delText>UplinkTxDirectCurrent</w:delText>
              </w:r>
              <w:r w:rsidRPr="00371824" w:rsidDel="003D71E9">
                <w:delText xml:space="preserve"> IE, and are those that are enclosed either in the RBs containing the carrier leakage frequency, or in the two RBs immediately adjacent to the carrier leakage frequency, but excluding any allocated RB.</w:delText>
              </w:r>
            </w:del>
          </w:p>
          <w:p w14:paraId="36D538E0" w14:textId="134007D7" w:rsidR="00BA0246" w:rsidRPr="00371824" w:rsidDel="003D71E9" w:rsidRDefault="00BA0246" w:rsidP="00AF5B47">
            <w:pPr>
              <w:pStyle w:val="TAN"/>
              <w:rPr>
                <w:del w:id="189" w:author="Flores Fernandez" w:date="2022-10-13T14:34:00Z"/>
              </w:rPr>
            </w:pPr>
            <w:del w:id="190" w:author="Flores Fernandez" w:date="2022-10-13T14:34:00Z">
              <w:r w:rsidRPr="00371824" w:rsidDel="003D71E9">
                <w:delText>NOTE 6:</w:delText>
              </w:r>
              <w:r w:rsidRPr="00371824" w:rsidDel="003D71E9">
                <w:tab/>
              </w:r>
              <w:r w:rsidRPr="00371824" w:rsidDel="003D71E9">
                <w:rPr>
                  <w:rFonts w:eastAsiaTheme="minorEastAsia"/>
                  <w:position w:val="-12"/>
                </w:rPr>
                <w:object w:dxaOrig="480" w:dyaOrig="390" w14:anchorId="1DCEFF83">
                  <v:shape id="_x0000_i1027" type="#_x0000_t75" style="width:24pt;height:19.2pt" o:ole="">
                    <v:imagedata r:id="rId22" o:title=""/>
                  </v:shape>
                  <o:OLEObject Type="Embed" ProgID="Equation.3" ShapeID="_x0000_i1027" DrawAspect="Content" ObjectID="_1729073168" r:id="rId23"/>
                </w:object>
              </w:r>
              <w:r w:rsidRPr="00371824" w:rsidDel="003D71E9">
                <w:delText xml:space="preserve"> is the Transmission Bandwidth (see Section 5.3).</w:delText>
              </w:r>
            </w:del>
          </w:p>
          <w:p w14:paraId="2CF3CAEF" w14:textId="3BB1B50E" w:rsidR="00BA0246" w:rsidRPr="00371824" w:rsidDel="003D71E9" w:rsidRDefault="00BA0246" w:rsidP="00AF5B47">
            <w:pPr>
              <w:pStyle w:val="TAN"/>
              <w:rPr>
                <w:del w:id="191" w:author="Flores Fernandez" w:date="2022-10-13T14:34:00Z"/>
              </w:rPr>
            </w:pPr>
            <w:del w:id="192" w:author="Flores Fernandez" w:date="2022-10-13T14:34:00Z">
              <w:r w:rsidRPr="00371824" w:rsidDel="003D71E9">
                <w:delText>NOTE 7:</w:delText>
              </w:r>
              <w:r w:rsidRPr="00371824" w:rsidDel="003D71E9">
                <w:tab/>
              </w:r>
              <w:r w:rsidRPr="00371824" w:rsidDel="003D71E9">
                <w:rPr>
                  <w:rFonts w:eastAsiaTheme="minorEastAsia"/>
                  <w:position w:val="-10"/>
                </w:rPr>
                <w:object w:dxaOrig="450" w:dyaOrig="345" w14:anchorId="292D0448">
                  <v:shape id="_x0000_i1028" type="#_x0000_t75" style="width:22.8pt;height:16.8pt" o:ole="">
                    <v:imagedata r:id="rId18" o:title=""/>
                  </v:shape>
                  <o:OLEObject Type="Embed" ProgID="Equation.3" ShapeID="_x0000_i1028" DrawAspect="Content" ObjectID="_1729073169" r:id="rId24"/>
                </w:object>
              </w:r>
              <w:r w:rsidRPr="00371824" w:rsidDel="003D71E9">
                <w:delText xml:space="preserve"> is the Transmission Bandwidth Configuration (see Section 5.3).</w:delText>
              </w:r>
            </w:del>
          </w:p>
          <w:p w14:paraId="1FBCF956" w14:textId="4497783F" w:rsidR="00BA0246" w:rsidRPr="00371824" w:rsidDel="003D71E9" w:rsidRDefault="00BA0246" w:rsidP="00AF5B47">
            <w:pPr>
              <w:pStyle w:val="TAN"/>
              <w:rPr>
                <w:del w:id="193" w:author="Flores Fernandez" w:date="2022-10-13T14:34:00Z"/>
              </w:rPr>
            </w:pPr>
            <w:del w:id="194" w:author="Flores Fernandez" w:date="2022-10-13T14:34:00Z">
              <w:r w:rsidRPr="00371824" w:rsidDel="003D71E9">
                <w:delText>NOTE 8:</w:delText>
              </w:r>
              <w:r w:rsidRPr="00371824" w:rsidDel="003D71E9">
                <w:tab/>
              </w:r>
              <w:r w:rsidRPr="00371824" w:rsidDel="003D71E9">
                <w:rPr>
                  <w:rFonts w:eastAsiaTheme="minorEastAsia"/>
                  <w:position w:val="-6"/>
                </w:rPr>
                <w:object w:dxaOrig="630" w:dyaOrig="270" w14:anchorId="3F0A00C5">
                  <v:shape id="_x0000_i1029" type="#_x0000_t75" style="width:31.2pt;height:13.2pt" o:ole="">
                    <v:imagedata r:id="rId25" o:title=""/>
                  </v:shape>
                  <o:OLEObject Type="Embed" ProgID="Equation.3" ShapeID="_x0000_i1029" DrawAspect="Content" ObjectID="_1729073170" r:id="rId26"/>
                </w:object>
              </w:r>
              <w:r w:rsidRPr="00371824" w:rsidDel="003D71E9">
                <w:delText xml:space="preserve"> is the limit specified in Table 6.4G.2.1.3-1 for the modulation format used in the allocated RBs.</w:delText>
              </w:r>
            </w:del>
          </w:p>
          <w:p w14:paraId="2FB608CC" w14:textId="3FBB27B7" w:rsidR="00BA0246" w:rsidRPr="00371824" w:rsidDel="003D71E9" w:rsidRDefault="00BA0246" w:rsidP="00AF5B47">
            <w:pPr>
              <w:pStyle w:val="TAN"/>
              <w:rPr>
                <w:del w:id="195" w:author="Flores Fernandez" w:date="2022-10-13T14:34:00Z"/>
              </w:rPr>
            </w:pPr>
            <w:del w:id="196" w:author="Flores Fernandez" w:date="2022-10-13T14:34:00Z">
              <w:r w:rsidRPr="00371824" w:rsidDel="003D71E9">
                <w:delText>NOTE 9:</w:delText>
              </w:r>
              <w:r w:rsidRPr="00371824" w:rsidDel="003D71E9">
                <w:tab/>
              </w:r>
              <w:r w:rsidRPr="00371824" w:rsidDel="003D71E9">
                <w:rPr>
                  <w:rFonts w:eastAsiaTheme="minorEastAsia"/>
                  <w:position w:val="-10"/>
                </w:rPr>
                <w:object w:dxaOrig="435" w:dyaOrig="315" w14:anchorId="7DCC4B65">
                  <v:shape id="_x0000_i1030" type="#_x0000_t75" style="width:22.2pt;height:16.2pt" o:ole="">
                    <v:imagedata r:id="rId27" o:title=""/>
                  </v:shape>
                  <o:OLEObject Type="Embed" ProgID="Equation.3" ShapeID="_x0000_i1030" DrawAspect="Content" ObjectID="_1729073171" r:id="rId28"/>
                </w:object>
              </w:r>
              <w:r w:rsidRPr="00371824" w:rsidDel="003D71E9">
                <w:delText xml:space="preserve"> is the starting frequency offset between the allocated RB and the measured non-allocated RB (e.g. </w:delText>
              </w:r>
              <w:r w:rsidRPr="00371824" w:rsidDel="003D71E9">
                <w:rPr>
                  <w:rFonts w:eastAsiaTheme="minorEastAsia"/>
                  <w:position w:val="-10"/>
                </w:rPr>
                <w:object w:dxaOrig="765" w:dyaOrig="345" w14:anchorId="21756CFC">
                  <v:shape id="_x0000_i1031" type="#_x0000_t75" style="width:37.2pt;height:16.8pt" o:ole="">
                    <v:imagedata r:id="rId29" o:title=""/>
                  </v:shape>
                  <o:OLEObject Type="Embed" ProgID="Equation.3" ShapeID="_x0000_i1031" DrawAspect="Content" ObjectID="_1729073172" r:id="rId30"/>
                </w:object>
              </w:r>
              <w:r w:rsidRPr="00371824" w:rsidDel="003D71E9">
                <w:delText xml:space="preserve"> or </w:delText>
              </w:r>
              <w:r w:rsidRPr="00371824" w:rsidDel="003D71E9">
                <w:rPr>
                  <w:rFonts w:eastAsiaTheme="minorEastAsia"/>
                  <w:position w:val="-10"/>
                </w:rPr>
                <w:object w:dxaOrig="930" w:dyaOrig="345" w14:anchorId="30E2CCCD">
                  <v:shape id="_x0000_i1032" type="#_x0000_t75" style="width:46.8pt;height:16.8pt" o:ole="">
                    <v:imagedata r:id="rId31" o:title=""/>
                  </v:shape>
                  <o:OLEObject Type="Embed" ProgID="Equation.3" ShapeID="_x0000_i1032" DrawAspect="Content" ObjectID="_1729073173" r:id="rId32"/>
                </w:object>
              </w:r>
              <w:r w:rsidRPr="00371824" w:rsidDel="003D71E9">
                <w:delText xml:space="preserve"> for the first adjacent RB outside of the allocated bandwidth.</w:delText>
              </w:r>
            </w:del>
          </w:p>
          <w:p w14:paraId="757C488E" w14:textId="6981F39A" w:rsidR="00BA0246" w:rsidRPr="00371824" w:rsidDel="003D71E9" w:rsidRDefault="00BA0246" w:rsidP="00AF5B47">
            <w:pPr>
              <w:pStyle w:val="TAN"/>
              <w:rPr>
                <w:del w:id="197" w:author="Flores Fernandez" w:date="2022-10-13T14:34:00Z"/>
                <w:rFonts w:eastAsia="MS Mincho"/>
              </w:rPr>
            </w:pPr>
            <w:del w:id="198" w:author="Flores Fernandez" w:date="2022-10-13T14:34:00Z">
              <w:r w:rsidRPr="00371824" w:rsidDel="003D71E9">
                <w:rPr>
                  <w:rFonts w:eastAsia="MS Mincho"/>
                </w:rPr>
                <w:delText>NOTE 10:</w:delText>
              </w:r>
              <w:r w:rsidRPr="00371824" w:rsidDel="003D71E9">
                <w:rPr>
                  <w:rFonts w:eastAsia="MS Mincho"/>
                </w:rPr>
                <w:tab/>
              </w:r>
              <w:r w:rsidRPr="00371824" w:rsidDel="003D71E9">
                <w:rPr>
                  <w:rFonts w:eastAsia="MS Mincho"/>
                  <w:noProof/>
                  <w:position w:val="-10"/>
                  <w:lang w:eastAsia="zh-CN"/>
                </w:rPr>
                <w:drawing>
                  <wp:inline distT="0" distB="0" distL="0" distR="0" wp14:anchorId="44FAF9AB" wp14:editId="6B48F34E">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sidDel="003D71E9">
                <w:rPr>
                  <w:rFonts w:eastAsia="MS Mincho"/>
                </w:rPr>
                <w:delText xml:space="preserve"> is an average of the transmitted power over 10 sub-frames normalized by the number of allocated RBs, measured in dBm.</w:delText>
              </w:r>
            </w:del>
          </w:p>
          <w:p w14:paraId="3BF8769B" w14:textId="623944A7" w:rsidR="00BA0246" w:rsidRPr="00371824" w:rsidDel="003D71E9" w:rsidRDefault="00BA0246" w:rsidP="00AF5B47">
            <w:pPr>
              <w:pStyle w:val="TAN"/>
              <w:rPr>
                <w:del w:id="199" w:author="Flores Fernandez" w:date="2022-10-13T14:34:00Z"/>
                <w:rFonts w:eastAsiaTheme="minorEastAsia"/>
              </w:rPr>
            </w:pPr>
            <w:del w:id="200" w:author="Flores Fernandez" w:date="2022-10-13T14:34:00Z">
              <w:r w:rsidRPr="00371824" w:rsidDel="003D71E9">
                <w:delText>NOTE 11:</w:delText>
              </w:r>
              <w:r w:rsidRPr="00371824" w:rsidDel="003D71E9">
                <w:tab/>
                <w:delText>Test tolerance TT = 0.8 dB.</w:delText>
              </w:r>
            </w:del>
          </w:p>
          <w:p w14:paraId="45EAFE70" w14:textId="18A89308" w:rsidR="00BA0246" w:rsidRPr="00371824" w:rsidDel="003D71E9" w:rsidRDefault="00BA0246" w:rsidP="00AF5B47">
            <w:pPr>
              <w:pStyle w:val="TAN"/>
              <w:rPr>
                <w:del w:id="201" w:author="Flores Fernandez" w:date="2022-10-13T14:34:00Z"/>
              </w:rPr>
            </w:pPr>
            <w:del w:id="202" w:author="Flores Fernandez" w:date="2022-10-13T14:34:00Z">
              <w:r w:rsidRPr="00371824" w:rsidDel="003D71E9">
                <w:delText xml:space="preserve">NOTE 12: In case the parameter 3300 or 3301 is reported from UE via </w:delText>
              </w:r>
              <w:r w:rsidRPr="00371824" w:rsidDel="003D71E9">
                <w:rPr>
                  <w:i/>
                </w:rPr>
                <w:delText>txDirectCurrentLocation</w:delText>
              </w:r>
              <w:r w:rsidRPr="00371824" w:rsidDel="003D71E9">
                <w:delText xml:space="preserve"> IE, IQ Image and Carrier leakage limit do not apply and General limit applies for all non-allocated frequencies.</w:delText>
              </w:r>
            </w:del>
          </w:p>
        </w:tc>
      </w:tr>
    </w:tbl>
    <w:p w14:paraId="3D8890C7" w14:textId="71005079" w:rsidR="00BA0246" w:rsidRDefault="00BA0246" w:rsidP="00BA0246">
      <w:pPr>
        <w:rPr>
          <w:ins w:id="203" w:author="Flores Fernandez" w:date="2022-10-13T14:32:00Z"/>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816FF" w:rsidRPr="00371824" w14:paraId="611CA24E" w14:textId="77777777" w:rsidTr="00AF5B47">
        <w:trPr>
          <w:jc w:val="center"/>
          <w:ins w:id="204" w:author="Flores Fernandez" w:date="2022-10-13T14:32:00Z"/>
        </w:trPr>
        <w:tc>
          <w:tcPr>
            <w:tcW w:w="1205" w:type="dxa"/>
            <w:tcBorders>
              <w:top w:val="single" w:sz="4" w:space="0" w:color="auto"/>
              <w:left w:val="single" w:sz="4" w:space="0" w:color="auto"/>
              <w:bottom w:val="single" w:sz="4" w:space="0" w:color="auto"/>
              <w:right w:val="single" w:sz="4" w:space="0" w:color="auto"/>
            </w:tcBorders>
            <w:vAlign w:val="center"/>
            <w:hideMark/>
          </w:tcPr>
          <w:p w14:paraId="74D55C7F" w14:textId="77777777" w:rsidR="001816FF" w:rsidRPr="00371824" w:rsidRDefault="001816FF" w:rsidP="00AF5B47">
            <w:pPr>
              <w:pStyle w:val="TAH"/>
              <w:rPr>
                <w:ins w:id="205" w:author="Flores Fernandez" w:date="2022-10-13T14:32:00Z"/>
                <w:i/>
                <w:iCs/>
              </w:rPr>
            </w:pPr>
            <w:ins w:id="206" w:author="Flores Fernandez" w:date="2022-10-13T14:32:00Z">
              <w:r w:rsidRPr="00371824">
                <w:lastRenderedPageBreak/>
                <w:t>Parameter description</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384A5C5D" w14:textId="77777777" w:rsidR="001816FF" w:rsidRPr="00371824" w:rsidRDefault="001816FF" w:rsidP="00AF5B47">
            <w:pPr>
              <w:pStyle w:val="TAH"/>
              <w:rPr>
                <w:ins w:id="207" w:author="Flores Fernandez" w:date="2022-10-13T14:32:00Z"/>
              </w:rPr>
            </w:pPr>
            <w:ins w:id="208" w:author="Flores Fernandez" w:date="2022-10-13T14:32:00Z">
              <w:r w:rsidRPr="00371824">
                <w:t>Unit</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17C628BD" w14:textId="77777777" w:rsidR="001816FF" w:rsidRPr="00371824" w:rsidRDefault="001816FF" w:rsidP="00AF5B47">
            <w:pPr>
              <w:pStyle w:val="TAH"/>
              <w:rPr>
                <w:ins w:id="209" w:author="Flores Fernandez" w:date="2022-10-13T14:32:00Z"/>
              </w:rPr>
            </w:pPr>
            <w:ins w:id="210" w:author="Flores Fernandez" w:date="2022-10-13T14:32:00Z">
              <w:r w:rsidRPr="00371824">
                <w:t>Limit (NOTE 1)</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2815A30B" w14:textId="77777777" w:rsidR="001816FF" w:rsidRPr="00371824" w:rsidRDefault="001816FF" w:rsidP="00AF5B47">
            <w:pPr>
              <w:pStyle w:val="TAH"/>
              <w:rPr>
                <w:ins w:id="211" w:author="Flores Fernandez" w:date="2022-10-13T14:32:00Z"/>
              </w:rPr>
            </w:pPr>
            <w:ins w:id="212" w:author="Flores Fernandez" w:date="2022-10-13T14:32:00Z">
              <w:r w:rsidRPr="00371824">
                <w:t>Applicable Frequencies</w:t>
              </w:r>
            </w:ins>
          </w:p>
        </w:tc>
      </w:tr>
      <w:tr w:rsidR="001816FF" w:rsidRPr="00371824" w14:paraId="452718D3" w14:textId="77777777" w:rsidTr="00AF5B47">
        <w:trPr>
          <w:trHeight w:val="710"/>
          <w:jc w:val="center"/>
          <w:ins w:id="213" w:author="Flores Fernandez" w:date="2022-10-13T14:32:00Z"/>
        </w:trPr>
        <w:tc>
          <w:tcPr>
            <w:tcW w:w="1205" w:type="dxa"/>
            <w:tcBorders>
              <w:top w:val="single" w:sz="4" w:space="0" w:color="auto"/>
              <w:left w:val="single" w:sz="4" w:space="0" w:color="auto"/>
              <w:bottom w:val="single" w:sz="4" w:space="0" w:color="auto"/>
              <w:right w:val="single" w:sz="4" w:space="0" w:color="auto"/>
            </w:tcBorders>
            <w:vAlign w:val="center"/>
            <w:hideMark/>
          </w:tcPr>
          <w:p w14:paraId="228B64DA" w14:textId="77777777" w:rsidR="001816FF" w:rsidRPr="00371824" w:rsidRDefault="001816FF" w:rsidP="00AF5B47">
            <w:pPr>
              <w:pStyle w:val="TAH"/>
              <w:rPr>
                <w:ins w:id="214" w:author="Flores Fernandez" w:date="2022-10-13T14:32:00Z"/>
              </w:rPr>
            </w:pPr>
            <w:ins w:id="215" w:author="Flores Fernandez" w:date="2022-10-13T14:32:00Z">
              <w:r w:rsidRPr="00371824">
                <w:t>General (NOTE 12)</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58A8C2DB" w14:textId="77777777" w:rsidR="001816FF" w:rsidRPr="00371824" w:rsidRDefault="001816FF" w:rsidP="00AF5B47">
            <w:pPr>
              <w:pStyle w:val="TAC"/>
              <w:rPr>
                <w:ins w:id="216" w:author="Flores Fernandez" w:date="2022-10-13T14:32:00Z"/>
              </w:rPr>
            </w:pPr>
            <w:ins w:id="217" w:author="Flores Fernandez" w:date="2022-10-13T14:32:00Z">
              <w:r w:rsidRPr="00371824">
                <w:t>dB</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5D482638" w14:textId="77777777" w:rsidR="001816FF" w:rsidRPr="00371824" w:rsidRDefault="001816FF" w:rsidP="00AF5B47">
            <w:pPr>
              <w:pStyle w:val="TAC"/>
              <w:rPr>
                <w:ins w:id="218" w:author="Flores Fernandez" w:date="2022-10-13T14:32:00Z"/>
              </w:rPr>
            </w:pPr>
            <w:ins w:id="219" w:author="Flores Fernandez" w:date="2022-10-13T14:32:00Z">
              <w:r w:rsidRPr="00371824">
                <w:rPr>
                  <w:rFonts w:eastAsiaTheme="minorEastAsia"/>
                </w:rPr>
                <w:object w:dxaOrig="3510" w:dyaOrig="915" w14:anchorId="37E2AA79">
                  <v:shape id="_x0000_i1033" type="#_x0000_t75" style="width:175.2pt;height:45.6pt" o:ole="">
                    <v:imagedata r:id="rId20" o:title=""/>
                  </v:shape>
                  <o:OLEObject Type="Embed" ProgID="Equation.3" ShapeID="_x0000_i1033" DrawAspect="Content" ObjectID="_1729073174" r:id="rId34"/>
                </w:object>
              </w:r>
            </w:ins>
            <w:ins w:id="220" w:author="Flores Fernandez" w:date="2022-10-13T14:32:00Z">
              <w:r w:rsidRPr="00371824">
                <w:t>+ TT</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33EF2A4E" w14:textId="77777777" w:rsidR="001816FF" w:rsidRPr="00371824" w:rsidRDefault="001816FF" w:rsidP="00AF5B47">
            <w:pPr>
              <w:pStyle w:val="TAC"/>
              <w:rPr>
                <w:ins w:id="221" w:author="Flores Fernandez" w:date="2022-10-13T14:32:00Z"/>
              </w:rPr>
            </w:pPr>
            <w:ins w:id="222" w:author="Flores Fernandez" w:date="2022-10-13T14:32:00Z">
              <w:r w:rsidRPr="00371824">
                <w:t>Any non-allocated</w:t>
              </w:r>
            </w:ins>
          </w:p>
          <w:p w14:paraId="7936C4C1" w14:textId="77777777" w:rsidR="001816FF" w:rsidRPr="00371824" w:rsidRDefault="001816FF" w:rsidP="00AF5B47">
            <w:pPr>
              <w:pStyle w:val="TAC"/>
              <w:rPr>
                <w:ins w:id="223" w:author="Flores Fernandez" w:date="2022-10-13T14:32:00Z"/>
              </w:rPr>
            </w:pPr>
            <w:ins w:id="224" w:author="Flores Fernandez" w:date="2022-10-13T14:32:00Z">
              <w:r w:rsidRPr="00371824">
                <w:t>(NOTE 2)</w:t>
              </w:r>
            </w:ins>
          </w:p>
        </w:tc>
      </w:tr>
      <w:tr w:rsidR="001816FF" w:rsidRPr="00371824" w14:paraId="4147339E" w14:textId="77777777" w:rsidTr="00AF5B47">
        <w:trPr>
          <w:trHeight w:val="20"/>
          <w:jc w:val="center"/>
          <w:ins w:id="225" w:author="Flores Fernandez" w:date="2022-10-13T14:32:00Z"/>
        </w:trPr>
        <w:tc>
          <w:tcPr>
            <w:tcW w:w="1205" w:type="dxa"/>
            <w:tcBorders>
              <w:top w:val="single" w:sz="4" w:space="0" w:color="auto"/>
              <w:left w:val="single" w:sz="4" w:space="0" w:color="auto"/>
              <w:bottom w:val="single" w:sz="4" w:space="0" w:color="auto"/>
              <w:right w:val="single" w:sz="4" w:space="0" w:color="auto"/>
            </w:tcBorders>
            <w:vAlign w:val="center"/>
            <w:hideMark/>
          </w:tcPr>
          <w:p w14:paraId="07F0221C" w14:textId="77777777" w:rsidR="001816FF" w:rsidRPr="00371824" w:rsidRDefault="001816FF" w:rsidP="00AF5B47">
            <w:pPr>
              <w:pStyle w:val="TAH"/>
              <w:rPr>
                <w:ins w:id="226" w:author="Flores Fernandez" w:date="2022-10-13T14:32:00Z"/>
              </w:rPr>
            </w:pPr>
            <w:ins w:id="227" w:author="Flores Fernandez" w:date="2022-10-13T14:32:00Z">
              <w:r w:rsidRPr="00371824">
                <w:t>IQ Image (NOTE 12)</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22593C47" w14:textId="77777777" w:rsidR="001816FF" w:rsidRPr="00371824" w:rsidRDefault="001816FF" w:rsidP="00AF5B47">
            <w:pPr>
              <w:pStyle w:val="TAC"/>
              <w:rPr>
                <w:ins w:id="228" w:author="Flores Fernandez" w:date="2022-10-13T14:32:00Z"/>
              </w:rPr>
            </w:pPr>
            <w:ins w:id="229" w:author="Flores Fernandez" w:date="2022-10-13T14:32:00Z">
              <w:r w:rsidRPr="00371824">
                <w:t>dB</w:t>
              </w:r>
            </w:ins>
          </w:p>
        </w:tc>
        <w:tc>
          <w:tcPr>
            <w:tcW w:w="1265" w:type="dxa"/>
            <w:tcBorders>
              <w:top w:val="single" w:sz="4" w:space="0" w:color="auto"/>
              <w:left w:val="single" w:sz="4" w:space="0" w:color="auto"/>
              <w:bottom w:val="single" w:sz="4" w:space="0" w:color="auto"/>
              <w:right w:val="single" w:sz="4" w:space="0" w:color="auto"/>
            </w:tcBorders>
            <w:vAlign w:val="center"/>
            <w:hideMark/>
          </w:tcPr>
          <w:p w14:paraId="546A3ACC" w14:textId="77777777" w:rsidR="001816FF" w:rsidRPr="00371824" w:rsidRDefault="001816FF" w:rsidP="00AF5B47">
            <w:pPr>
              <w:pStyle w:val="TAC"/>
              <w:rPr>
                <w:ins w:id="230" w:author="Flores Fernandez" w:date="2022-10-13T14:32:00Z"/>
              </w:rPr>
            </w:pPr>
            <w:ins w:id="231" w:author="Flores Fernandez" w:date="2022-10-13T14:32:00Z">
              <w:r w:rsidRPr="00371824">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0A5E7722" w14:textId="77777777" w:rsidR="001816FF" w:rsidRPr="00371824" w:rsidRDefault="001816FF" w:rsidP="00AF5B47">
            <w:pPr>
              <w:pStyle w:val="TAL"/>
              <w:rPr>
                <w:ins w:id="232" w:author="Flores Fernandez" w:date="2022-10-13T14:32:00Z"/>
              </w:rPr>
            </w:pPr>
            <w:ins w:id="233" w:author="Flores Fernandez" w:date="2022-10-13T14:32:00Z">
              <w:r w:rsidRPr="00371824">
                <w:t>Image frequencies when output power &gt; 10 dBm</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650D10B7" w14:textId="77777777" w:rsidR="001816FF" w:rsidRPr="00371824" w:rsidRDefault="001816FF" w:rsidP="00AF5B47">
            <w:pPr>
              <w:pStyle w:val="TAC"/>
              <w:rPr>
                <w:ins w:id="234" w:author="Flores Fernandez" w:date="2022-10-13T14:32:00Z"/>
              </w:rPr>
            </w:pPr>
            <w:ins w:id="235" w:author="Flores Fernandez" w:date="2022-10-13T14:32:00Z">
              <w:r w:rsidRPr="00371824">
                <w:t>Image frequencies (NOTES 2, 3)</w:t>
              </w:r>
            </w:ins>
          </w:p>
        </w:tc>
      </w:tr>
      <w:tr w:rsidR="001816FF" w:rsidRPr="00371824" w14:paraId="5DC351FF" w14:textId="77777777" w:rsidTr="00AF5B47">
        <w:trPr>
          <w:trHeight w:val="208"/>
          <w:jc w:val="center"/>
          <w:ins w:id="236" w:author="Flores Fernandez" w:date="2022-10-13T14:32:00Z"/>
        </w:trPr>
        <w:tc>
          <w:tcPr>
            <w:tcW w:w="1205" w:type="dxa"/>
            <w:tcBorders>
              <w:top w:val="single" w:sz="4" w:space="0" w:color="auto"/>
              <w:left w:val="single" w:sz="4" w:space="0" w:color="auto"/>
              <w:bottom w:val="single" w:sz="4" w:space="0" w:color="auto"/>
              <w:right w:val="single" w:sz="4" w:space="0" w:color="auto"/>
            </w:tcBorders>
            <w:vAlign w:val="center"/>
            <w:hideMark/>
          </w:tcPr>
          <w:p w14:paraId="712640D8" w14:textId="77777777" w:rsidR="001816FF" w:rsidRPr="00371824" w:rsidRDefault="001816FF" w:rsidP="00AF5B47">
            <w:pPr>
              <w:pStyle w:val="TAH"/>
              <w:rPr>
                <w:ins w:id="237" w:author="Flores Fernandez" w:date="2022-10-13T14:32:00Z"/>
              </w:rPr>
            </w:pPr>
            <w:ins w:id="238" w:author="Flores Fernandez" w:date="2022-10-13T14:32:00Z">
              <w:r w:rsidRPr="00371824">
                <w:t>Carrier leakage (NOTE 12)</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63929959" w14:textId="77777777" w:rsidR="001816FF" w:rsidRPr="00371824" w:rsidRDefault="001816FF" w:rsidP="00AF5B47">
            <w:pPr>
              <w:pStyle w:val="TAC"/>
              <w:rPr>
                <w:ins w:id="239" w:author="Flores Fernandez" w:date="2022-10-13T14:32:00Z"/>
              </w:rPr>
            </w:pPr>
            <w:proofErr w:type="spellStart"/>
            <w:ins w:id="240" w:author="Flores Fernandez" w:date="2022-10-13T14:32:00Z">
              <w:r w:rsidRPr="00371824">
                <w:t>dBc</w:t>
              </w:r>
              <w:proofErr w:type="spellEnd"/>
            </w:ins>
          </w:p>
        </w:tc>
        <w:tc>
          <w:tcPr>
            <w:tcW w:w="1265" w:type="dxa"/>
            <w:tcBorders>
              <w:top w:val="single" w:sz="4" w:space="0" w:color="auto"/>
              <w:left w:val="single" w:sz="4" w:space="0" w:color="auto"/>
              <w:bottom w:val="single" w:sz="4" w:space="0" w:color="auto"/>
              <w:right w:val="single" w:sz="4" w:space="0" w:color="auto"/>
            </w:tcBorders>
            <w:vAlign w:val="center"/>
            <w:hideMark/>
          </w:tcPr>
          <w:p w14:paraId="0A11E758" w14:textId="77777777" w:rsidR="001816FF" w:rsidRPr="00371824" w:rsidRDefault="001816FF" w:rsidP="00AF5B47">
            <w:pPr>
              <w:pStyle w:val="TAC"/>
              <w:rPr>
                <w:ins w:id="241" w:author="Flores Fernandez" w:date="2022-10-13T14:32:00Z"/>
              </w:rPr>
            </w:pPr>
            <w:ins w:id="242" w:author="Flores Fernandez" w:date="2022-10-13T14:32:00Z">
              <w:r w:rsidRPr="00371824">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BE4BFAE" w14:textId="77777777" w:rsidR="001816FF" w:rsidRPr="00371824" w:rsidRDefault="001816FF" w:rsidP="00AF5B47">
            <w:pPr>
              <w:pStyle w:val="TAL"/>
              <w:rPr>
                <w:ins w:id="243" w:author="Flores Fernandez" w:date="2022-10-13T14:32:00Z"/>
              </w:rPr>
            </w:pPr>
            <w:ins w:id="244" w:author="Flores Fernandez" w:date="2022-10-13T14:32:00Z">
              <w:r w:rsidRPr="00371824">
                <w:t>Output power &gt; 10 dBm</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419A7690" w14:textId="77777777" w:rsidR="001816FF" w:rsidRPr="00371824" w:rsidRDefault="001816FF" w:rsidP="00AF5B47">
            <w:pPr>
              <w:pStyle w:val="TAC"/>
              <w:rPr>
                <w:ins w:id="245" w:author="Flores Fernandez" w:date="2022-10-13T14:32:00Z"/>
              </w:rPr>
            </w:pPr>
            <w:ins w:id="246" w:author="Flores Fernandez" w:date="2022-10-13T14:32:00Z">
              <w:r w:rsidRPr="00371824">
                <w:t>Carrier leakage frequency (NOTES 4, 5)</w:t>
              </w:r>
            </w:ins>
          </w:p>
        </w:tc>
      </w:tr>
      <w:tr w:rsidR="001816FF" w:rsidRPr="00371824" w14:paraId="688B0F57" w14:textId="77777777" w:rsidTr="00AF5B47">
        <w:trPr>
          <w:trHeight w:val="424"/>
          <w:jc w:val="center"/>
          <w:ins w:id="247" w:author="Flores Fernandez" w:date="2022-10-13T14:32: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36F20668" w14:textId="77777777" w:rsidR="001816FF" w:rsidRPr="00371824" w:rsidRDefault="001816FF" w:rsidP="00AF5B47">
            <w:pPr>
              <w:pStyle w:val="TAN"/>
              <w:rPr>
                <w:ins w:id="248" w:author="Flores Fernandez" w:date="2022-10-13T14:32:00Z"/>
              </w:rPr>
            </w:pPr>
            <w:ins w:id="249" w:author="Flores Fernandez" w:date="2022-10-13T14:32:00Z">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ins>
          </w:p>
          <w:p w14:paraId="7DECA7BB" w14:textId="77777777" w:rsidR="001816FF" w:rsidRPr="00371824" w:rsidRDefault="001816FF" w:rsidP="00AF5B47">
            <w:pPr>
              <w:pStyle w:val="TAN"/>
              <w:rPr>
                <w:ins w:id="250" w:author="Flores Fernandez" w:date="2022-10-13T14:32:00Z"/>
              </w:rPr>
            </w:pPr>
            <w:ins w:id="251" w:author="Flores Fernandez" w:date="2022-10-13T14:32:00Z">
              <w:r w:rsidRPr="00371824">
                <w:t>NOTE 2:</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average power per allocated RB, where the averaging is done across all allocated RBs.</w:t>
              </w:r>
            </w:ins>
          </w:p>
          <w:p w14:paraId="7AEBBCF9" w14:textId="77777777" w:rsidR="001816FF" w:rsidRPr="00371824" w:rsidRDefault="001816FF" w:rsidP="00AF5B47">
            <w:pPr>
              <w:pStyle w:val="TAN"/>
              <w:rPr>
                <w:ins w:id="252" w:author="Flores Fernandez" w:date="2022-10-13T14:32:00Z"/>
              </w:rPr>
            </w:pPr>
            <w:ins w:id="253" w:author="Flores Fernandez" w:date="2022-10-13T14:32:00Z">
              <w:r w:rsidRPr="00371824">
                <w:t>NOTE 3:</w:t>
              </w:r>
              <w:r w:rsidRPr="00371824">
                <w:tab/>
                <w:t>The applicable frequencies for this limit are those that are enclosed in the reflection of the allocated bandwidth, based on symmetry with respect to the carrier leakage frequency, but excluding any allocated RBs.</w:t>
              </w:r>
            </w:ins>
          </w:p>
          <w:p w14:paraId="40BD8907" w14:textId="77777777" w:rsidR="001816FF" w:rsidRPr="00371824" w:rsidRDefault="001816FF" w:rsidP="00AF5B47">
            <w:pPr>
              <w:pStyle w:val="TAN"/>
              <w:rPr>
                <w:ins w:id="254" w:author="Flores Fernandez" w:date="2022-10-13T14:32:00Z"/>
              </w:rPr>
            </w:pPr>
            <w:ins w:id="255" w:author="Flores Fernandez" w:date="2022-10-13T14:32:00Z">
              <w:r w:rsidRPr="00371824">
                <w:t>NOTE 4:</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ins>
          </w:p>
          <w:p w14:paraId="423EB306" w14:textId="77777777" w:rsidR="001816FF" w:rsidRPr="00371824" w:rsidRDefault="001816FF" w:rsidP="00AF5B47">
            <w:pPr>
              <w:pStyle w:val="TAN"/>
              <w:rPr>
                <w:ins w:id="256" w:author="Flores Fernandez" w:date="2022-10-13T14:32:00Z"/>
              </w:rPr>
            </w:pPr>
            <w:ins w:id="257" w:author="Flores Fernandez" w:date="2022-10-13T14:32:00Z">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w:t>
              </w:r>
            </w:ins>
          </w:p>
          <w:p w14:paraId="7A66D314" w14:textId="77777777" w:rsidR="001816FF" w:rsidRPr="00371824" w:rsidRDefault="001816FF" w:rsidP="00AF5B47">
            <w:pPr>
              <w:pStyle w:val="TAN"/>
              <w:rPr>
                <w:ins w:id="258" w:author="Flores Fernandez" w:date="2022-10-13T14:32:00Z"/>
              </w:rPr>
            </w:pPr>
            <w:ins w:id="259" w:author="Flores Fernandez" w:date="2022-10-13T14:32:00Z">
              <w:r w:rsidRPr="00371824">
                <w:t>NOTE 6:</w:t>
              </w:r>
              <w:r w:rsidRPr="00371824">
                <w:tab/>
              </w:r>
            </w:ins>
            <w:ins w:id="260" w:author="Flores Fernandez" w:date="2022-10-13T14:32:00Z">
              <w:r w:rsidRPr="00371824">
                <w:rPr>
                  <w:rFonts w:eastAsiaTheme="minorEastAsia"/>
                  <w:position w:val="-12"/>
                </w:rPr>
                <w:object w:dxaOrig="480" w:dyaOrig="390" w14:anchorId="0DB2A440">
                  <v:shape id="_x0000_i1034" type="#_x0000_t75" style="width:24pt;height:19.2pt" o:ole="">
                    <v:imagedata r:id="rId22" o:title=""/>
                  </v:shape>
                  <o:OLEObject Type="Embed" ProgID="Equation.3" ShapeID="_x0000_i1034" DrawAspect="Content" ObjectID="_1729073175" r:id="rId35"/>
                </w:object>
              </w:r>
            </w:ins>
            <w:ins w:id="261" w:author="Flores Fernandez" w:date="2022-10-13T14:32:00Z">
              <w:r w:rsidRPr="00371824">
                <w:t xml:space="preserve"> is the Transmission Bandwidth (see Section 5.3).</w:t>
              </w:r>
            </w:ins>
          </w:p>
          <w:p w14:paraId="55BCA7AA" w14:textId="77777777" w:rsidR="001816FF" w:rsidRPr="00371824" w:rsidRDefault="001816FF" w:rsidP="00AF5B47">
            <w:pPr>
              <w:pStyle w:val="TAN"/>
              <w:rPr>
                <w:ins w:id="262" w:author="Flores Fernandez" w:date="2022-10-13T14:32:00Z"/>
              </w:rPr>
            </w:pPr>
            <w:ins w:id="263" w:author="Flores Fernandez" w:date="2022-10-13T14:32:00Z">
              <w:r w:rsidRPr="00371824">
                <w:t>NOTE 7:</w:t>
              </w:r>
              <w:r w:rsidRPr="00371824">
                <w:tab/>
              </w:r>
            </w:ins>
            <w:ins w:id="264" w:author="Flores Fernandez" w:date="2022-10-13T14:32:00Z">
              <w:r w:rsidRPr="00371824">
                <w:rPr>
                  <w:rFonts w:eastAsiaTheme="minorEastAsia"/>
                  <w:position w:val="-10"/>
                </w:rPr>
                <w:object w:dxaOrig="450" w:dyaOrig="345" w14:anchorId="1953D8E2">
                  <v:shape id="_x0000_i1035" type="#_x0000_t75" style="width:22.8pt;height:16.8pt" o:ole="">
                    <v:imagedata r:id="rId18" o:title=""/>
                  </v:shape>
                  <o:OLEObject Type="Embed" ProgID="Equation.3" ShapeID="_x0000_i1035" DrawAspect="Content" ObjectID="_1729073176" r:id="rId36"/>
                </w:object>
              </w:r>
            </w:ins>
            <w:ins w:id="265" w:author="Flores Fernandez" w:date="2022-10-13T14:32:00Z">
              <w:r w:rsidRPr="00371824">
                <w:t xml:space="preserve"> is the Transmission Bandwidth Configuration (see Section 5.3).</w:t>
              </w:r>
            </w:ins>
          </w:p>
          <w:p w14:paraId="41791946" w14:textId="77777777" w:rsidR="001816FF" w:rsidRPr="00371824" w:rsidRDefault="001816FF" w:rsidP="00AF5B47">
            <w:pPr>
              <w:pStyle w:val="TAN"/>
              <w:rPr>
                <w:ins w:id="266" w:author="Flores Fernandez" w:date="2022-10-13T14:32:00Z"/>
              </w:rPr>
            </w:pPr>
            <w:ins w:id="267" w:author="Flores Fernandez" w:date="2022-10-13T14:32:00Z">
              <w:r w:rsidRPr="00371824">
                <w:t>NOTE 8:</w:t>
              </w:r>
              <w:r w:rsidRPr="00371824">
                <w:tab/>
              </w:r>
            </w:ins>
            <w:ins w:id="268" w:author="Flores Fernandez" w:date="2022-10-13T14:32:00Z">
              <w:r w:rsidRPr="00371824">
                <w:rPr>
                  <w:rFonts w:eastAsiaTheme="minorEastAsia"/>
                  <w:position w:val="-6"/>
                </w:rPr>
                <w:object w:dxaOrig="630" w:dyaOrig="270" w14:anchorId="40B42154">
                  <v:shape id="_x0000_i1036" type="#_x0000_t75" style="width:31.2pt;height:13.2pt" o:ole="">
                    <v:imagedata r:id="rId25" o:title=""/>
                  </v:shape>
                  <o:OLEObject Type="Embed" ProgID="Equation.3" ShapeID="_x0000_i1036" DrawAspect="Content" ObjectID="_1729073177" r:id="rId37"/>
                </w:object>
              </w:r>
            </w:ins>
            <w:ins w:id="269" w:author="Flores Fernandez" w:date="2022-10-13T14:32:00Z">
              <w:r w:rsidRPr="00371824">
                <w:t xml:space="preserve"> is the limit specified in Table 6.4G.2.1.3-1 for the modulation format used in the allocated RBs.</w:t>
              </w:r>
            </w:ins>
          </w:p>
          <w:p w14:paraId="5DCB5736" w14:textId="77777777" w:rsidR="001816FF" w:rsidRPr="00371824" w:rsidRDefault="001816FF" w:rsidP="00AF5B47">
            <w:pPr>
              <w:pStyle w:val="TAN"/>
              <w:rPr>
                <w:ins w:id="270" w:author="Flores Fernandez" w:date="2022-10-13T14:32:00Z"/>
              </w:rPr>
            </w:pPr>
            <w:ins w:id="271" w:author="Flores Fernandez" w:date="2022-10-13T14:32:00Z">
              <w:r w:rsidRPr="00371824">
                <w:t>NOTE 9:</w:t>
              </w:r>
              <w:r w:rsidRPr="00371824">
                <w:tab/>
              </w:r>
            </w:ins>
            <w:ins w:id="272" w:author="Flores Fernandez" w:date="2022-10-13T14:32:00Z">
              <w:r w:rsidRPr="00371824">
                <w:rPr>
                  <w:rFonts w:eastAsiaTheme="minorEastAsia"/>
                  <w:position w:val="-10"/>
                </w:rPr>
                <w:object w:dxaOrig="435" w:dyaOrig="315" w14:anchorId="596F7B71">
                  <v:shape id="_x0000_i1037" type="#_x0000_t75" style="width:22.2pt;height:16.2pt" o:ole="">
                    <v:imagedata r:id="rId27" o:title=""/>
                  </v:shape>
                  <o:OLEObject Type="Embed" ProgID="Equation.3" ShapeID="_x0000_i1037" DrawAspect="Content" ObjectID="_1729073178" r:id="rId38"/>
                </w:object>
              </w:r>
            </w:ins>
            <w:ins w:id="273" w:author="Flores Fernandez" w:date="2022-10-13T14:32:00Z">
              <w:r w:rsidRPr="00371824">
                <w:t xml:space="preserve"> is the starting frequency offset between the allocated RB and the measured non-allocated RB (</w:t>
              </w:r>
              <w:proofErr w:type="gramStart"/>
              <w:r w:rsidRPr="00371824">
                <w:t>e.g.</w:t>
              </w:r>
              <w:proofErr w:type="gramEnd"/>
              <w:r w:rsidRPr="00371824">
                <w:t xml:space="preserve"> </w:t>
              </w:r>
            </w:ins>
            <w:ins w:id="274" w:author="Flores Fernandez" w:date="2022-10-13T14:32:00Z">
              <w:r w:rsidRPr="00371824">
                <w:rPr>
                  <w:rFonts w:eastAsiaTheme="minorEastAsia"/>
                  <w:position w:val="-10"/>
                </w:rPr>
                <w:object w:dxaOrig="765" w:dyaOrig="345" w14:anchorId="24DF756B">
                  <v:shape id="_x0000_i1038" type="#_x0000_t75" style="width:37.2pt;height:16.8pt" o:ole="">
                    <v:imagedata r:id="rId29" o:title=""/>
                  </v:shape>
                  <o:OLEObject Type="Embed" ProgID="Equation.3" ShapeID="_x0000_i1038" DrawAspect="Content" ObjectID="_1729073179" r:id="rId39"/>
                </w:object>
              </w:r>
            </w:ins>
            <w:ins w:id="275" w:author="Flores Fernandez" w:date="2022-10-13T14:32:00Z">
              <w:r w:rsidRPr="00371824">
                <w:t xml:space="preserve"> or </w:t>
              </w:r>
            </w:ins>
            <w:ins w:id="276" w:author="Flores Fernandez" w:date="2022-10-13T14:32:00Z">
              <w:r w:rsidRPr="00371824">
                <w:rPr>
                  <w:rFonts w:eastAsiaTheme="minorEastAsia"/>
                  <w:position w:val="-10"/>
                </w:rPr>
                <w:object w:dxaOrig="930" w:dyaOrig="345" w14:anchorId="2BA85BC5">
                  <v:shape id="_x0000_i1039" type="#_x0000_t75" style="width:46.8pt;height:16.8pt" o:ole="">
                    <v:imagedata r:id="rId31" o:title=""/>
                  </v:shape>
                  <o:OLEObject Type="Embed" ProgID="Equation.3" ShapeID="_x0000_i1039" DrawAspect="Content" ObjectID="_1729073180" r:id="rId40"/>
                </w:object>
              </w:r>
            </w:ins>
            <w:ins w:id="277" w:author="Flores Fernandez" w:date="2022-10-13T14:32:00Z">
              <w:r w:rsidRPr="00371824">
                <w:t xml:space="preserve"> for the first adjacent RB outside of the allocated bandwidth.</w:t>
              </w:r>
            </w:ins>
          </w:p>
          <w:p w14:paraId="5CDDA914" w14:textId="77777777" w:rsidR="001816FF" w:rsidRPr="00371824" w:rsidRDefault="001816FF" w:rsidP="00AF5B47">
            <w:pPr>
              <w:pStyle w:val="TAN"/>
              <w:rPr>
                <w:ins w:id="278" w:author="Flores Fernandez" w:date="2022-10-13T14:32:00Z"/>
                <w:rFonts w:eastAsia="MS Mincho"/>
              </w:rPr>
            </w:pPr>
            <w:ins w:id="279" w:author="Flores Fernandez" w:date="2022-10-13T14:32:00Z">
              <w:r w:rsidRPr="00371824">
                <w:rPr>
                  <w:rFonts w:eastAsia="MS Mincho"/>
                </w:rPr>
                <w:t>NOTE 10:</w:t>
              </w:r>
              <w:r w:rsidRPr="00371824">
                <w:rPr>
                  <w:rFonts w:eastAsia="MS Mincho"/>
                </w:rPr>
                <w:tab/>
              </w:r>
              <w:r w:rsidRPr="00371824">
                <w:rPr>
                  <w:rFonts w:eastAsia="MS Mincho"/>
                  <w:noProof/>
                  <w:position w:val="-10"/>
                  <w:lang w:eastAsia="zh-CN"/>
                </w:rPr>
                <w:drawing>
                  <wp:inline distT="0" distB="0" distL="0" distR="0" wp14:anchorId="39D86C53" wp14:editId="3EC07F53">
                    <wp:extent cx="266700" cy="295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ins>
          </w:p>
          <w:p w14:paraId="3EAC44C6" w14:textId="77777777" w:rsidR="001816FF" w:rsidRPr="00371824" w:rsidRDefault="001816FF" w:rsidP="00AF5B47">
            <w:pPr>
              <w:pStyle w:val="TAN"/>
              <w:rPr>
                <w:ins w:id="280" w:author="Flores Fernandez" w:date="2022-10-13T14:32:00Z"/>
                <w:rFonts w:eastAsiaTheme="minorEastAsia"/>
              </w:rPr>
            </w:pPr>
            <w:ins w:id="281" w:author="Flores Fernandez" w:date="2022-10-13T14:32:00Z">
              <w:r w:rsidRPr="00371824">
                <w:t>NOTE 11:</w:t>
              </w:r>
              <w:r w:rsidRPr="00371824">
                <w:tab/>
                <w:t xml:space="preserve">Test tolerance TT = 0.8 </w:t>
              </w:r>
              <w:proofErr w:type="spellStart"/>
              <w:r w:rsidRPr="00371824">
                <w:t>dB.</w:t>
              </w:r>
              <w:proofErr w:type="spellEnd"/>
            </w:ins>
          </w:p>
          <w:p w14:paraId="71D737F8" w14:textId="77777777" w:rsidR="001816FF" w:rsidRPr="00371824" w:rsidRDefault="001816FF" w:rsidP="00AF5B47">
            <w:pPr>
              <w:pStyle w:val="TAN"/>
              <w:rPr>
                <w:ins w:id="282" w:author="Flores Fernandez" w:date="2022-10-13T14:32:00Z"/>
              </w:rPr>
            </w:pPr>
            <w:ins w:id="283" w:author="Flores Fernandez" w:date="2022-10-13T14:32:00Z">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ins>
          </w:p>
        </w:tc>
      </w:tr>
    </w:tbl>
    <w:p w14:paraId="341C2C77" w14:textId="77777777" w:rsidR="001816FF" w:rsidRPr="00371824" w:rsidRDefault="001816FF" w:rsidP="00BA0246"/>
    <w:p w14:paraId="3B270799" w14:textId="77777777" w:rsidR="00BA0246" w:rsidRPr="00371824" w:rsidRDefault="00BA0246" w:rsidP="00BA0246">
      <w:pPr>
        <w:pStyle w:val="Heading4"/>
        <w:rPr>
          <w:rFonts w:eastAsiaTheme="minorEastAsia"/>
        </w:rPr>
      </w:pPr>
      <w:r w:rsidRPr="00371824">
        <w:rPr>
          <w:rFonts w:eastAsiaTheme="minorEastAsia"/>
        </w:rPr>
        <w:t>6.4G.2.4</w:t>
      </w:r>
      <w:r w:rsidRPr="00371824">
        <w:rPr>
          <w:rFonts w:eastAsiaTheme="minorEastAsia"/>
        </w:rPr>
        <w:tab/>
        <w:t>EVM equalizer spectrum flatness for Tx Diversity</w:t>
      </w:r>
    </w:p>
    <w:p w14:paraId="635B423C" w14:textId="77777777" w:rsidR="00BA0246" w:rsidRPr="00371824" w:rsidRDefault="00BA0246" w:rsidP="00BA0246">
      <w:pPr>
        <w:pStyle w:val="EditorsNote"/>
        <w:rPr>
          <w:rFonts w:eastAsiaTheme="minorEastAsia"/>
        </w:rPr>
      </w:pPr>
      <w:r w:rsidRPr="00371824">
        <w:t>Editor’s Note: The test case is not completed. The following aspects are either missing or not yet determined:</w:t>
      </w:r>
    </w:p>
    <w:p w14:paraId="3F08E6D7" w14:textId="77777777" w:rsidR="00BA0246" w:rsidRPr="00371824" w:rsidRDefault="00BA0246" w:rsidP="00BA0246">
      <w:pPr>
        <w:pStyle w:val="EditorsNote"/>
      </w:pPr>
      <w:r w:rsidRPr="00371824">
        <w:rPr>
          <w:lang w:eastAsia="zh-CN"/>
        </w:rPr>
        <w:t>-</w:t>
      </w:r>
      <w:r w:rsidRPr="00371824">
        <w:t xml:space="preserve"> Tests for Power Class 3 are FFS.</w:t>
      </w:r>
    </w:p>
    <w:p w14:paraId="538CA749" w14:textId="77777777" w:rsidR="00BA0246" w:rsidRPr="00371824" w:rsidRDefault="00BA0246" w:rsidP="00BA0246">
      <w:pPr>
        <w:pStyle w:val="EditorsNote"/>
      </w:pPr>
      <w:r w:rsidRPr="00371824">
        <w:t>- Update to Annex E is FFS.</w:t>
      </w:r>
    </w:p>
    <w:p w14:paraId="55FA8BE9" w14:textId="77777777" w:rsidR="00BA0246" w:rsidRPr="00371824" w:rsidRDefault="00BA0246" w:rsidP="00BA0246">
      <w:pPr>
        <w:pStyle w:val="H6"/>
      </w:pPr>
      <w:r w:rsidRPr="00371824">
        <w:t>6.4G.2.4.1</w:t>
      </w:r>
      <w:r w:rsidRPr="00371824">
        <w:tab/>
        <w:t>Test purpose</w:t>
      </w:r>
    </w:p>
    <w:p w14:paraId="07D6552C" w14:textId="77777777" w:rsidR="00BA0246" w:rsidRPr="00371824" w:rsidRDefault="00BA0246" w:rsidP="00BA0246">
      <w:r w:rsidRPr="00371824">
        <w:t>Same test purpose as in 6.4.2.4.1.</w:t>
      </w:r>
    </w:p>
    <w:p w14:paraId="448E1F33" w14:textId="77777777" w:rsidR="00BA0246" w:rsidRPr="00371824" w:rsidRDefault="00BA0246" w:rsidP="00BA0246">
      <w:pPr>
        <w:pStyle w:val="H6"/>
      </w:pPr>
      <w:r w:rsidRPr="00371824">
        <w:t>6.4G.2.4.2</w:t>
      </w:r>
      <w:r w:rsidRPr="00371824">
        <w:tab/>
        <w:t>Test applicability</w:t>
      </w:r>
    </w:p>
    <w:p w14:paraId="1B4FB36F" w14:textId="77777777" w:rsidR="00BA0246" w:rsidRPr="00371824" w:rsidRDefault="00BA0246" w:rsidP="00BA0246">
      <w:r w:rsidRPr="00371824">
        <w:t>This test case applies to all types of NR Power Class 1.5 UE, Power Class 2 UE reporting Tx diversity release 15 and forward.</w:t>
      </w:r>
    </w:p>
    <w:p w14:paraId="5BA35CE0" w14:textId="77777777" w:rsidR="00BA0246" w:rsidRPr="00371824" w:rsidRDefault="00BA0246" w:rsidP="00BA0246">
      <w:pPr>
        <w:pStyle w:val="H6"/>
      </w:pPr>
      <w:r w:rsidRPr="00371824">
        <w:t>6.4G.2.4.3</w:t>
      </w:r>
      <w:r w:rsidRPr="00371824">
        <w:tab/>
        <w:t>Minimum conformance requirements</w:t>
      </w:r>
    </w:p>
    <w:p w14:paraId="252ED604" w14:textId="77777777" w:rsidR="00BA0246" w:rsidRPr="00371824" w:rsidRDefault="00BA0246" w:rsidP="00BA0246">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10D52CBA" w14:textId="77777777" w:rsidR="00BA0246" w:rsidRPr="00371824" w:rsidRDefault="00BA0246" w:rsidP="00BA0246">
      <w:pPr>
        <w:rPr>
          <w:iCs/>
        </w:rPr>
      </w:pPr>
      <m:oMathPara>
        <m:oMath>
          <m:r>
            <w:rPr>
              <w:rFonts w:ascii="Cambria Math" w:hAnsi="Cambria Math"/>
            </w:rPr>
            <w:lastRenderedPageBreak/>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5D2183CE" w14:textId="77777777" w:rsidR="00BA0246" w:rsidRPr="00371824" w:rsidRDefault="00BA0246" w:rsidP="00BA0246">
      <w:proofErr w:type="gramStart"/>
      <w:r w:rsidRPr="00371824">
        <w:t>where</w:t>
      </w:r>
      <w:proofErr w:type="gramEnd"/>
      <w:r w:rsidRPr="00371824">
        <w:t xml:space="preserve"> </w:t>
      </w:r>
    </w:p>
    <w:p w14:paraId="69CA646E" w14:textId="77777777" w:rsidR="00BA0246" w:rsidRPr="00371824" w:rsidRDefault="00BA0246" w:rsidP="00BA0246">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rFonts w:eastAsiaTheme="minorEastAsia"/>
          <w:position w:val="-8"/>
          <w:lang w:eastAsia="en-GB"/>
        </w:rPr>
        <w:object w:dxaOrig="450" w:dyaOrig="315" w14:anchorId="07D7925E">
          <v:shape id="_x0000_i1040" type="#_x0000_t75" style="width:22.8pt;height:16.2pt" o:ole="">
            <v:imagedata r:id="rId41" o:title=""/>
          </v:shape>
          <o:OLEObject Type="Embed" ProgID="Equation.3" ShapeID="_x0000_i1040" DrawAspect="Content" ObjectID="_1729073181" r:id="rId42"/>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rFonts w:eastAsiaTheme="minorEastAsia"/>
          <w:position w:val="-10"/>
          <w:lang w:eastAsia="en-GB"/>
        </w:rPr>
        <w:object w:dxaOrig="510" w:dyaOrig="330" w14:anchorId="7416D4F8">
          <v:shape id="_x0000_i1041" type="#_x0000_t75" style="width:24.6pt;height:16.8pt" o:ole="">
            <v:imagedata r:id="rId43" o:title=""/>
          </v:shape>
          <o:OLEObject Type="Embed" ProgID="Equation.3" ShapeID="_x0000_i1041" DrawAspect="Content" ObjectID="_1729073182" r:id="rId44"/>
        </w:object>
      </w:r>
      <w:proofErr w:type="gramStart"/>
      <w:r w:rsidRPr="00371824">
        <w:rPr>
          <w:lang w:eastAsia="zh-CN"/>
        </w:rPr>
        <w:t>);</w:t>
      </w:r>
      <w:proofErr w:type="gramEnd"/>
    </w:p>
    <w:p w14:paraId="147BADB3" w14:textId="77777777" w:rsidR="00BA0246" w:rsidRPr="00371824" w:rsidRDefault="00BA0246" w:rsidP="00BA0246">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67C3686B" w14:textId="77777777" w:rsidR="00BA0246" w:rsidRPr="00371824" w:rsidRDefault="00BA0246" w:rsidP="00BA0246">
      <w:r w:rsidRPr="00371824">
        <w:t>The normative reference for this requirement is TS 38.101-1 [2] clause 6.4G.2.4.</w:t>
      </w:r>
    </w:p>
    <w:p w14:paraId="4E89BA25" w14:textId="77777777" w:rsidR="00BA0246" w:rsidRPr="00371824" w:rsidRDefault="00BA0246" w:rsidP="00BA0246">
      <w:pPr>
        <w:pStyle w:val="H6"/>
      </w:pPr>
      <w:r w:rsidRPr="00371824">
        <w:t>6.4G.2.4.4</w:t>
      </w:r>
      <w:r w:rsidRPr="00371824">
        <w:tab/>
        <w:t>Test description</w:t>
      </w:r>
    </w:p>
    <w:p w14:paraId="14B6FF27" w14:textId="70041820" w:rsidR="00BA0246" w:rsidRPr="00371824" w:rsidRDefault="00BA0246" w:rsidP="00BA0246">
      <w:pPr>
        <w:rPr>
          <w:lang w:eastAsia="zh-CN"/>
        </w:rPr>
      </w:pPr>
      <w:r w:rsidRPr="00371824">
        <w:rPr>
          <w:lang w:eastAsia="zh-CN"/>
        </w:rPr>
        <w:t>Same test description as specified in clause 6.4.2.4.4 with following exceptions:</w:t>
      </w:r>
    </w:p>
    <w:p w14:paraId="4B672940" w14:textId="77777777" w:rsidR="00BA0246" w:rsidRPr="00371824" w:rsidRDefault="00BA0246" w:rsidP="00BA0246">
      <w:r w:rsidRPr="00371824">
        <w:t xml:space="preserve">Step </w:t>
      </w:r>
      <w:r w:rsidRPr="00371824">
        <w:rPr>
          <w:rFonts w:eastAsia="SimSun"/>
        </w:rPr>
        <w:t>3</w:t>
      </w:r>
      <w:r w:rsidRPr="00371824">
        <w:t xml:space="preserve"> of Test procedure as in 6.4.2.4.4.2 is replaced by:</w:t>
      </w:r>
    </w:p>
    <w:p w14:paraId="4FA64AED" w14:textId="77777777" w:rsidR="00BA0246" w:rsidRPr="00371824" w:rsidRDefault="00BA0246" w:rsidP="00BA0246">
      <w:pPr>
        <w:pStyle w:val="B1"/>
      </w:pPr>
      <w:r w:rsidRPr="00371824">
        <w:t>3.</w:t>
      </w:r>
      <w:r w:rsidRPr="00371824">
        <w:tab/>
        <w:t>Measure spectrum flatness for each antenna connector using Global In-Channel Tx-Test (Annex E). For TDD, only slots consisting of only UL symbols are under test.</w:t>
      </w:r>
    </w:p>
    <w:p w14:paraId="3995354C" w14:textId="77777777" w:rsidR="00BA0246" w:rsidRPr="00371824" w:rsidRDefault="00BA0246" w:rsidP="00BA0246">
      <w:pPr>
        <w:pStyle w:val="B1"/>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2C2A7E3A" w14:textId="77777777" w:rsidR="00BA0246" w:rsidRPr="00371824" w:rsidRDefault="00BA0246" w:rsidP="00BA0246">
      <w:pPr>
        <w:pStyle w:val="B1"/>
      </w:pPr>
      <w:r w:rsidRPr="00371824">
        <w:t>5.</w:t>
      </w:r>
      <w:r w:rsidRPr="00371824">
        <w:tab/>
        <w:t>Calculate the composite EVM using the values measured in step 3 and step 4 as in Annex TBD.</w:t>
      </w:r>
    </w:p>
    <w:p w14:paraId="753933D6" w14:textId="77777777" w:rsidR="00BA0246" w:rsidRPr="00371824" w:rsidRDefault="00BA0246" w:rsidP="00BA0246">
      <w:pPr>
        <w:pStyle w:val="H6"/>
      </w:pPr>
      <w:r w:rsidRPr="00371824">
        <w:t>6.4G.2.4.5</w:t>
      </w:r>
      <w:r w:rsidRPr="00371824">
        <w:tab/>
        <w:t>Test requirement</w:t>
      </w:r>
    </w:p>
    <w:p w14:paraId="2E867E7F" w14:textId="77777777" w:rsidR="00BA0246" w:rsidRPr="00371824" w:rsidRDefault="00BA0246" w:rsidP="00BA0246">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78AF9B62" w14:textId="77777777" w:rsidR="00BA0246" w:rsidRPr="00371824" w:rsidRDefault="00BA0246" w:rsidP="00BA0246">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3E90939" w14:textId="77777777" w:rsidR="00BA0246" w:rsidRPr="00371824" w:rsidRDefault="00BA0246" w:rsidP="00BA0246">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E1384AF" w14:textId="77777777" w:rsidR="00BA0246" w:rsidRPr="00371824" w:rsidRDefault="00BA0246" w:rsidP="00BA0246">
      <w:pPr>
        <w:pStyle w:val="TH"/>
      </w:pPr>
      <w:r w:rsidRPr="00371824">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40BEC7A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6DD5F128" w14:textId="77777777" w:rsidR="00BA0246" w:rsidRPr="00371824" w:rsidRDefault="00BA0246" w:rsidP="00AF5B4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43918597" w14:textId="77777777" w:rsidR="00BA0246" w:rsidRPr="00371824" w:rsidRDefault="00BA0246" w:rsidP="00AF5B47">
            <w:pPr>
              <w:pStyle w:val="TAH"/>
            </w:pPr>
            <w:r w:rsidRPr="00371824">
              <w:t>Maximum ripple [dB]</w:t>
            </w:r>
          </w:p>
        </w:tc>
      </w:tr>
      <w:tr w:rsidR="00BA0246" w:rsidRPr="00371824" w14:paraId="5962AAF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71FE0451"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38F88F89"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32A75B34" w14:textId="77777777" w:rsidR="00BA0246" w:rsidRPr="00371824" w:rsidRDefault="00BA0246" w:rsidP="00AF5B47">
            <w:pPr>
              <w:pStyle w:val="TAC"/>
            </w:pPr>
            <w:r w:rsidRPr="00371824">
              <w:t xml:space="preserve">4 + </w:t>
            </w:r>
            <w:proofErr w:type="gramStart"/>
            <w:r w:rsidRPr="00371824">
              <w:t>TT  (</w:t>
            </w:r>
            <w:proofErr w:type="gramEnd"/>
            <w:r w:rsidRPr="00371824">
              <w:t>p-p)</w:t>
            </w:r>
          </w:p>
        </w:tc>
      </w:tr>
      <w:tr w:rsidR="00BA0246" w:rsidRPr="00371824" w14:paraId="2596D932"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9458DBD"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3C5B547E"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16C52E88" w14:textId="77777777" w:rsidR="00BA0246" w:rsidRPr="00371824" w:rsidRDefault="00BA0246" w:rsidP="00AF5B47">
            <w:pPr>
              <w:pStyle w:val="TAC"/>
            </w:pPr>
            <w:r w:rsidRPr="00371824">
              <w:t>8 + TT (p-p)</w:t>
            </w:r>
          </w:p>
        </w:tc>
      </w:tr>
      <w:tr w:rsidR="00BA0246" w:rsidRPr="00371824" w14:paraId="6B518EAE"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27171913"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3C29B370"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26D598BF" w14:textId="77777777" w:rsidR="00BA0246" w:rsidRPr="00371824" w:rsidRDefault="00BA0246" w:rsidP="00AF5B47">
            <w:pPr>
              <w:pStyle w:val="TAN"/>
              <w:rPr>
                <w:vertAlign w:val="subscript"/>
              </w:rPr>
            </w:pPr>
            <w:r w:rsidRPr="00371824">
              <w:t xml:space="preserve">NOTE 3: Test tolerance TT = 1.4 </w:t>
            </w:r>
            <w:proofErr w:type="spellStart"/>
            <w:r w:rsidRPr="00371824">
              <w:t>dB.</w:t>
            </w:r>
            <w:proofErr w:type="spellEnd"/>
          </w:p>
        </w:tc>
      </w:tr>
    </w:tbl>
    <w:p w14:paraId="32DBAB5D" w14:textId="77777777" w:rsidR="00BA0246" w:rsidRPr="00371824" w:rsidRDefault="00BA0246" w:rsidP="00BA0246"/>
    <w:p w14:paraId="3049D5E5" w14:textId="77777777" w:rsidR="00BA0246" w:rsidRPr="00371824" w:rsidRDefault="00BA0246" w:rsidP="00BA0246">
      <w:pPr>
        <w:pStyle w:val="TH"/>
      </w:pPr>
      <w:r w:rsidRPr="00371824">
        <w:lastRenderedPageBreak/>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08B5740A"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B9F7421" w14:textId="77777777" w:rsidR="00BA0246" w:rsidRPr="00371824" w:rsidRDefault="00BA0246" w:rsidP="00AF5B4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F36E9D5" w14:textId="77777777" w:rsidR="00BA0246" w:rsidRPr="00371824" w:rsidRDefault="00BA0246" w:rsidP="00AF5B47">
            <w:pPr>
              <w:pStyle w:val="TAH"/>
            </w:pPr>
            <w:r w:rsidRPr="00371824">
              <w:t>Maximum Ripple [dB]</w:t>
            </w:r>
          </w:p>
        </w:tc>
      </w:tr>
      <w:tr w:rsidR="00BA0246" w:rsidRPr="00371824" w14:paraId="417AC3C1"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4314713"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1807A85"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8E91942" w14:textId="77777777" w:rsidR="00BA0246" w:rsidRPr="00371824" w:rsidRDefault="00BA0246" w:rsidP="00AF5B47">
            <w:pPr>
              <w:pStyle w:val="TAC"/>
            </w:pPr>
            <w:r w:rsidRPr="00371824">
              <w:t>4 + TT (p-p)</w:t>
            </w:r>
          </w:p>
        </w:tc>
      </w:tr>
      <w:tr w:rsidR="00BA0246" w:rsidRPr="00371824" w14:paraId="26C36929"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DB4A798"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368E3BF3"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99EA8EE" w14:textId="77777777" w:rsidR="00BA0246" w:rsidRPr="00371824" w:rsidRDefault="00BA0246" w:rsidP="00AF5B47">
            <w:pPr>
              <w:pStyle w:val="TAC"/>
            </w:pPr>
            <w:r w:rsidRPr="00371824">
              <w:t>12 + TT (p-p)</w:t>
            </w:r>
          </w:p>
        </w:tc>
      </w:tr>
      <w:tr w:rsidR="00BA0246" w:rsidRPr="00371824" w14:paraId="36E24481"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1A6144D"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4B658F9C"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12433202" w14:textId="77777777" w:rsidR="00BA0246" w:rsidRPr="00371824" w:rsidRDefault="00BA0246" w:rsidP="00AF5B47">
            <w:pPr>
              <w:pStyle w:val="TAN"/>
            </w:pPr>
            <w:r w:rsidRPr="00371824">
              <w:t>NOTE 3:</w:t>
            </w:r>
            <w:r w:rsidRPr="00371824">
              <w:tab/>
              <w:t xml:space="preserve">Test tolerance TT = 1.4 </w:t>
            </w:r>
            <w:proofErr w:type="spellStart"/>
            <w:r w:rsidRPr="00371824">
              <w:t>dB.</w:t>
            </w:r>
            <w:proofErr w:type="spellEnd"/>
          </w:p>
        </w:tc>
      </w:tr>
    </w:tbl>
    <w:p w14:paraId="216AD12C" w14:textId="77777777" w:rsidR="00BA0246" w:rsidRPr="00371824" w:rsidRDefault="00BA0246" w:rsidP="00BA0246"/>
    <w:p w14:paraId="19E74354" w14:textId="77777777" w:rsidR="00BA0246" w:rsidRPr="00371824" w:rsidRDefault="00BA0246" w:rsidP="00BA0246">
      <w:pPr>
        <w:pStyle w:val="TH"/>
      </w:pPr>
      <w:r w:rsidRPr="00371824">
        <w:rPr>
          <w:rFonts w:eastAsiaTheme="minorEastAsia"/>
        </w:rPr>
        <w:object w:dxaOrig="9630" w:dyaOrig="3480" w14:anchorId="2AF53078">
          <v:shape id="_x0000_i1042" type="#_x0000_t75" style="width:481.8pt;height:174pt" o:ole="">
            <v:imagedata r:id="rId45" o:title=""/>
          </v:shape>
          <o:OLEObject Type="Embed" ProgID="Word.Document.12" ShapeID="_x0000_i1042" DrawAspect="Content" ObjectID="_1729073183" r:id="rId46">
            <o:FieldCodes>\s</o:FieldCodes>
          </o:OLEObject>
        </w:object>
      </w:r>
    </w:p>
    <w:p w14:paraId="580EA5C9" w14:textId="77777777" w:rsidR="00BA0246" w:rsidRPr="00371824" w:rsidRDefault="00BA0246" w:rsidP="00BA0246">
      <w:pPr>
        <w:pStyle w:val="TF"/>
      </w:pPr>
      <w:r w:rsidRPr="00371824">
        <w:t>Figure 6.4G.2.4.5-1: The test requirements for EVM equalizer spectral flatness with the maximum allowed variation of the coefficients indicated for unshaped modulations (the ETC test requirements are within brackets)</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9059" w14:textId="77777777" w:rsidR="00014B03" w:rsidRDefault="00014B03">
      <w:r>
        <w:separator/>
      </w:r>
    </w:p>
  </w:endnote>
  <w:endnote w:type="continuationSeparator" w:id="0">
    <w:p w14:paraId="001044C3" w14:textId="77777777" w:rsidR="00014B03" w:rsidRDefault="0001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62B4" w14:textId="77777777" w:rsidR="00014B03" w:rsidRDefault="00014B03">
      <w:r>
        <w:separator/>
      </w:r>
    </w:p>
  </w:footnote>
  <w:footnote w:type="continuationSeparator" w:id="0">
    <w:p w14:paraId="06744EB6" w14:textId="77777777" w:rsidR="00014B03" w:rsidRDefault="0001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29"/>
  </w:num>
  <w:num w:numId="4">
    <w:abstractNumId w:val="11"/>
  </w:num>
  <w:num w:numId="5">
    <w:abstractNumId w:val="6"/>
  </w:num>
  <w:num w:numId="6">
    <w:abstractNumId w:val="14"/>
  </w:num>
  <w:num w:numId="7">
    <w:abstractNumId w:val="15"/>
  </w:num>
  <w:num w:numId="8">
    <w:abstractNumId w:val="12"/>
  </w:num>
  <w:num w:numId="9">
    <w:abstractNumId w:val="22"/>
  </w:num>
  <w:num w:numId="10">
    <w:abstractNumId w:val="0"/>
  </w:num>
  <w:num w:numId="11">
    <w:abstractNumId w:val="1"/>
  </w:num>
  <w:num w:numId="12">
    <w:abstractNumId w:val="21"/>
  </w:num>
  <w:num w:numId="13">
    <w:abstractNumId w:val="17"/>
  </w:num>
  <w:num w:numId="14">
    <w:abstractNumId w:val="20"/>
  </w:num>
  <w:num w:numId="15">
    <w:abstractNumId w:val="25"/>
  </w:num>
  <w:num w:numId="16">
    <w:abstractNumId w:val="7"/>
  </w:num>
  <w:num w:numId="17">
    <w:abstractNumId w:val="19"/>
  </w:num>
  <w:num w:numId="18">
    <w:abstractNumId w:val="18"/>
  </w:num>
  <w:num w:numId="19">
    <w:abstractNumId w:val="26"/>
  </w:num>
  <w:num w:numId="20">
    <w:abstractNumId w:val="30"/>
  </w:num>
  <w:num w:numId="21">
    <w:abstractNumId w:val="23"/>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7"/>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num>
  <w:num w:numId="34">
    <w:abstractNumId w:val="0"/>
    <w:lvlOverride w:ilvl="0">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52D6F"/>
    <w:rsid w:val="00073783"/>
    <w:rsid w:val="00073872"/>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15933"/>
    <w:rsid w:val="00225C87"/>
    <w:rsid w:val="00225E1B"/>
    <w:rsid w:val="00236828"/>
    <w:rsid w:val="002463C6"/>
    <w:rsid w:val="00257FD2"/>
    <w:rsid w:val="0026004D"/>
    <w:rsid w:val="00262A81"/>
    <w:rsid w:val="002640DD"/>
    <w:rsid w:val="00275D12"/>
    <w:rsid w:val="00283E73"/>
    <w:rsid w:val="00284FEB"/>
    <w:rsid w:val="002860C4"/>
    <w:rsid w:val="0028665B"/>
    <w:rsid w:val="002A5F00"/>
    <w:rsid w:val="002B2C97"/>
    <w:rsid w:val="002B3F9F"/>
    <w:rsid w:val="002B5741"/>
    <w:rsid w:val="002C3A9A"/>
    <w:rsid w:val="002C6D26"/>
    <w:rsid w:val="002E472E"/>
    <w:rsid w:val="002F0217"/>
    <w:rsid w:val="002F7883"/>
    <w:rsid w:val="003024EE"/>
    <w:rsid w:val="00305409"/>
    <w:rsid w:val="00316C9F"/>
    <w:rsid w:val="00323170"/>
    <w:rsid w:val="0032392C"/>
    <w:rsid w:val="00353952"/>
    <w:rsid w:val="003609EF"/>
    <w:rsid w:val="0036231A"/>
    <w:rsid w:val="00365C1E"/>
    <w:rsid w:val="00371071"/>
    <w:rsid w:val="00374468"/>
    <w:rsid w:val="00374DD4"/>
    <w:rsid w:val="003A0B84"/>
    <w:rsid w:val="003A4639"/>
    <w:rsid w:val="003B7FA8"/>
    <w:rsid w:val="003C0D3E"/>
    <w:rsid w:val="003C7F43"/>
    <w:rsid w:val="003D71E9"/>
    <w:rsid w:val="003E1A36"/>
    <w:rsid w:val="00410371"/>
    <w:rsid w:val="00423097"/>
    <w:rsid w:val="004242F1"/>
    <w:rsid w:val="00446046"/>
    <w:rsid w:val="0044680D"/>
    <w:rsid w:val="00465274"/>
    <w:rsid w:val="004818E5"/>
    <w:rsid w:val="004A00B9"/>
    <w:rsid w:val="004A4AD1"/>
    <w:rsid w:val="004B75B7"/>
    <w:rsid w:val="004E2954"/>
    <w:rsid w:val="004F2FE4"/>
    <w:rsid w:val="004F4948"/>
    <w:rsid w:val="00502CDB"/>
    <w:rsid w:val="0051580D"/>
    <w:rsid w:val="00547111"/>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BA6"/>
    <w:rsid w:val="00662FCB"/>
    <w:rsid w:val="00663C76"/>
    <w:rsid w:val="00665C47"/>
    <w:rsid w:val="00695808"/>
    <w:rsid w:val="00697F4C"/>
    <w:rsid w:val="006A2F9C"/>
    <w:rsid w:val="006B46FB"/>
    <w:rsid w:val="006C0620"/>
    <w:rsid w:val="006D0F8E"/>
    <w:rsid w:val="006D3476"/>
    <w:rsid w:val="006E21FB"/>
    <w:rsid w:val="006F3B47"/>
    <w:rsid w:val="0070487A"/>
    <w:rsid w:val="00714BEA"/>
    <w:rsid w:val="0071505B"/>
    <w:rsid w:val="007176FF"/>
    <w:rsid w:val="007258B2"/>
    <w:rsid w:val="0073384B"/>
    <w:rsid w:val="0074403F"/>
    <w:rsid w:val="00752A96"/>
    <w:rsid w:val="0075358F"/>
    <w:rsid w:val="00792342"/>
    <w:rsid w:val="007977A8"/>
    <w:rsid w:val="007A1A23"/>
    <w:rsid w:val="007A497B"/>
    <w:rsid w:val="007A5148"/>
    <w:rsid w:val="007A6792"/>
    <w:rsid w:val="007B512A"/>
    <w:rsid w:val="007C2097"/>
    <w:rsid w:val="007C539E"/>
    <w:rsid w:val="007D6A07"/>
    <w:rsid w:val="007E07A4"/>
    <w:rsid w:val="007E2E12"/>
    <w:rsid w:val="007E32F1"/>
    <w:rsid w:val="007F31EC"/>
    <w:rsid w:val="007F7259"/>
    <w:rsid w:val="00802009"/>
    <w:rsid w:val="008040A8"/>
    <w:rsid w:val="00814BA9"/>
    <w:rsid w:val="008279FA"/>
    <w:rsid w:val="00841A9D"/>
    <w:rsid w:val="00861B72"/>
    <w:rsid w:val="008626E7"/>
    <w:rsid w:val="00870EE7"/>
    <w:rsid w:val="00886318"/>
    <w:rsid w:val="008863B9"/>
    <w:rsid w:val="0089685C"/>
    <w:rsid w:val="00896FD1"/>
    <w:rsid w:val="008A09D4"/>
    <w:rsid w:val="008A45A6"/>
    <w:rsid w:val="008B56DD"/>
    <w:rsid w:val="008F3789"/>
    <w:rsid w:val="008F686C"/>
    <w:rsid w:val="009048B1"/>
    <w:rsid w:val="0091182B"/>
    <w:rsid w:val="009148DE"/>
    <w:rsid w:val="00924768"/>
    <w:rsid w:val="0092483E"/>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26026"/>
    <w:rsid w:val="00A30CBD"/>
    <w:rsid w:val="00A47E70"/>
    <w:rsid w:val="00A50CF0"/>
    <w:rsid w:val="00A51D25"/>
    <w:rsid w:val="00A63E4C"/>
    <w:rsid w:val="00A7671C"/>
    <w:rsid w:val="00A81188"/>
    <w:rsid w:val="00A92792"/>
    <w:rsid w:val="00A968A6"/>
    <w:rsid w:val="00AA2CBC"/>
    <w:rsid w:val="00AB1870"/>
    <w:rsid w:val="00AC5820"/>
    <w:rsid w:val="00AD1CD8"/>
    <w:rsid w:val="00AD1E7C"/>
    <w:rsid w:val="00AF6AAF"/>
    <w:rsid w:val="00B07080"/>
    <w:rsid w:val="00B11256"/>
    <w:rsid w:val="00B1634B"/>
    <w:rsid w:val="00B258BB"/>
    <w:rsid w:val="00B30B7C"/>
    <w:rsid w:val="00B319E7"/>
    <w:rsid w:val="00B45B18"/>
    <w:rsid w:val="00B521CB"/>
    <w:rsid w:val="00B62DA2"/>
    <w:rsid w:val="00B656A3"/>
    <w:rsid w:val="00B67B97"/>
    <w:rsid w:val="00B71719"/>
    <w:rsid w:val="00B80DD1"/>
    <w:rsid w:val="00B9054D"/>
    <w:rsid w:val="00B968C8"/>
    <w:rsid w:val="00BA0246"/>
    <w:rsid w:val="00BA3EC5"/>
    <w:rsid w:val="00BA51D9"/>
    <w:rsid w:val="00BB5DFC"/>
    <w:rsid w:val="00BB7B87"/>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B29DC"/>
    <w:rsid w:val="00CB3676"/>
    <w:rsid w:val="00CC14EC"/>
    <w:rsid w:val="00CC5026"/>
    <w:rsid w:val="00CC68D0"/>
    <w:rsid w:val="00CE2DBA"/>
    <w:rsid w:val="00D01830"/>
    <w:rsid w:val="00D03F9A"/>
    <w:rsid w:val="00D06D51"/>
    <w:rsid w:val="00D2115E"/>
    <w:rsid w:val="00D24991"/>
    <w:rsid w:val="00D317A9"/>
    <w:rsid w:val="00D31815"/>
    <w:rsid w:val="00D377CE"/>
    <w:rsid w:val="00D435B7"/>
    <w:rsid w:val="00D447A1"/>
    <w:rsid w:val="00D50255"/>
    <w:rsid w:val="00D66520"/>
    <w:rsid w:val="00D70EF3"/>
    <w:rsid w:val="00D927DB"/>
    <w:rsid w:val="00DA6B23"/>
    <w:rsid w:val="00DA7B30"/>
    <w:rsid w:val="00DB39DE"/>
    <w:rsid w:val="00DC1B85"/>
    <w:rsid w:val="00DE34CF"/>
    <w:rsid w:val="00DE4EE9"/>
    <w:rsid w:val="00E0159C"/>
    <w:rsid w:val="00E01BBE"/>
    <w:rsid w:val="00E03AA1"/>
    <w:rsid w:val="00E13F3D"/>
    <w:rsid w:val="00E27831"/>
    <w:rsid w:val="00E34898"/>
    <w:rsid w:val="00E43250"/>
    <w:rsid w:val="00E56B16"/>
    <w:rsid w:val="00E81151"/>
    <w:rsid w:val="00E81634"/>
    <w:rsid w:val="00E869D5"/>
    <w:rsid w:val="00EA58C7"/>
    <w:rsid w:val="00EB09B7"/>
    <w:rsid w:val="00EB2F31"/>
    <w:rsid w:val="00EE7D7C"/>
    <w:rsid w:val="00EF2743"/>
    <w:rsid w:val="00EF4059"/>
    <w:rsid w:val="00F00B29"/>
    <w:rsid w:val="00F0108B"/>
    <w:rsid w:val="00F03CCB"/>
    <w:rsid w:val="00F2269E"/>
    <w:rsid w:val="00F23445"/>
    <w:rsid w:val="00F25D98"/>
    <w:rsid w:val="00F26486"/>
    <w:rsid w:val="00F300FB"/>
    <w:rsid w:val="00F32FBC"/>
    <w:rsid w:val="00F5141F"/>
    <w:rsid w:val="00F57B86"/>
    <w:rsid w:val="00F70140"/>
    <w:rsid w:val="00F9059C"/>
    <w:rsid w:val="00F938B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3.bin"/><Relationship Id="rId46"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0.wmf"/><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2993</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2022-11-04T12:16:00Z</dcterms:created>
  <dcterms:modified xsi:type="dcterms:W3CDTF">2022-11-04T12:16:00Z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