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R5-226777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PICS for eDRX </w:t>
            </w:r>
            <w:proofErr w:type="spellStart"/>
            <w:r w:rsidR="002640DD">
              <w:t>Capabilty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6EACC" w:rsidR="00C00199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New PICS are needed for </w:t>
            </w:r>
            <w:r w:rsidRPr="00B11372">
              <w:t xml:space="preserve">extended DRX in RRC_IDLE </w:t>
            </w:r>
            <w:r>
              <w:rPr>
                <w:lang w:eastAsia="zh-CN"/>
              </w:rPr>
              <w:t xml:space="preserve">which is not mandatory to be supported by UE as per TS 38.306 Cl </w:t>
            </w:r>
            <w:r>
              <w:rPr>
                <w:lang w:eastAsia="zh-CN"/>
              </w:rPr>
              <w:t>5.8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ECA8E" w:rsidR="00C00199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C00199">
              <w:rPr>
                <w:lang w:eastAsia="zh-CN"/>
              </w:rPr>
              <w:t xml:space="preserve">Added new PICS </w:t>
            </w:r>
            <w:proofErr w:type="spellStart"/>
            <w:r w:rsidRPr="00C00199">
              <w:rPr>
                <w:lang w:eastAsia="zh-CN"/>
              </w:rPr>
              <w:t>pc_</w:t>
            </w:r>
            <w:r>
              <w:rPr>
                <w:lang w:eastAsia="zh-CN"/>
              </w:rPr>
              <w:t>idle_edrx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8FA42" w:rsidR="00C00199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05790" w:rsidR="001E41F3" w:rsidRDefault="00DC5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98661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F0C10" w:rsidR="001E41F3" w:rsidRDefault="00DC5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A09E5" w14:textId="77777777" w:rsidR="00DC528A" w:rsidRPr="005B00C6" w:rsidRDefault="00DC528A" w:rsidP="00DC528A">
      <w:pPr>
        <w:pStyle w:val="Heading3"/>
      </w:pPr>
      <w:bookmarkStart w:id="1" w:name="_Toc27410935"/>
      <w:bookmarkStart w:id="2" w:name="_Toc36039448"/>
      <w:bookmarkStart w:id="3" w:name="_Toc43838808"/>
      <w:bookmarkStart w:id="4" w:name="_Toc51772965"/>
      <w:bookmarkStart w:id="5" w:name="_Toc58245172"/>
      <w:bookmarkStart w:id="6" w:name="_Toc68089625"/>
      <w:bookmarkStart w:id="7" w:name="_Toc69067746"/>
      <w:bookmarkStart w:id="8" w:name="_Toc75383294"/>
      <w:bookmarkStart w:id="9" w:name="_Toc83706942"/>
      <w:bookmarkStart w:id="10" w:name="_Toc90491647"/>
      <w:bookmarkStart w:id="11" w:name="_Toc100147745"/>
      <w:bookmarkStart w:id="12" w:name="_Toc106741017"/>
      <w:bookmarkStart w:id="13" w:name="_Toc114916373"/>
      <w:r w:rsidRPr="005B00C6">
        <w:lastRenderedPageBreak/>
        <w:t>A.4.3.5</w:t>
      </w:r>
      <w:r w:rsidRPr="005B00C6">
        <w:tab/>
        <w:t>MAC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5A6444" w14:textId="77777777" w:rsidR="00DC528A" w:rsidRPr="005B00C6" w:rsidRDefault="00DC528A" w:rsidP="00DC528A">
      <w:pPr>
        <w:pStyle w:val="TH"/>
      </w:pPr>
      <w:bookmarkStart w:id="14" w:name="_Hlk99039710"/>
      <w:r w:rsidRPr="005B00C6">
        <w:t>Table A.4.3.5-</w:t>
      </w:r>
      <w:r w:rsidRPr="005B00C6">
        <w:rPr>
          <w:lang w:eastAsia="zh-CN"/>
        </w:rPr>
        <w:t>1</w:t>
      </w:r>
      <w:r w:rsidRPr="005B00C6">
        <w:t>: UE MAC Implementation Capabilities</w:t>
      </w:r>
    </w:p>
    <w:tbl>
      <w:tblPr>
        <w:tblW w:w="1104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656"/>
        <w:gridCol w:w="36"/>
        <w:gridCol w:w="814"/>
        <w:gridCol w:w="36"/>
        <w:gridCol w:w="1807"/>
        <w:gridCol w:w="36"/>
        <w:gridCol w:w="389"/>
        <w:gridCol w:w="36"/>
        <w:gridCol w:w="1523"/>
        <w:gridCol w:w="36"/>
        <w:gridCol w:w="1575"/>
        <w:gridCol w:w="36"/>
      </w:tblGrid>
      <w:tr w:rsidR="00DC528A" w:rsidRPr="005B00C6" w14:paraId="3AA3B225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14"/>
          <w:p w14:paraId="70C568E1" w14:textId="77777777" w:rsidR="00DC528A" w:rsidRPr="005B00C6" w:rsidRDefault="00DC528A" w:rsidP="006B47E3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57A52" w14:textId="77777777" w:rsidR="00DC528A" w:rsidRPr="005B00C6" w:rsidRDefault="00DC528A" w:rsidP="006B47E3">
            <w:pPr>
              <w:pStyle w:val="TAH"/>
            </w:pPr>
            <w:r w:rsidRPr="005B00C6">
              <w:t>UE MAC Implementation Capabilities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427BEC" w14:textId="77777777" w:rsidR="00DC528A" w:rsidRPr="005B00C6" w:rsidRDefault="00DC528A" w:rsidP="006B47E3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E84B" w14:textId="77777777" w:rsidR="00DC528A" w:rsidRPr="005B00C6" w:rsidRDefault="00DC528A" w:rsidP="006B47E3">
            <w:pPr>
              <w:pStyle w:val="TAH"/>
            </w:pPr>
            <w:r w:rsidRPr="005B00C6">
              <w:t>Release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8419" w14:textId="77777777" w:rsidR="00DC528A" w:rsidRPr="005B00C6" w:rsidRDefault="00DC528A" w:rsidP="006B47E3">
            <w:pPr>
              <w:pStyle w:val="TAH"/>
            </w:pPr>
            <w:r w:rsidRPr="005B00C6">
              <w:t>Mnemonic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0DA" w14:textId="77777777" w:rsidR="00DC528A" w:rsidRPr="005B00C6" w:rsidRDefault="00DC528A" w:rsidP="006B47E3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901" w14:textId="77777777" w:rsidR="00DC528A" w:rsidRPr="005B00C6" w:rsidRDefault="00DC528A" w:rsidP="006B47E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7516" w14:textId="77777777" w:rsidR="00DC528A" w:rsidRPr="005B00C6" w:rsidRDefault="00DC528A" w:rsidP="006B47E3">
            <w:pPr>
              <w:pStyle w:val="TAH"/>
            </w:pPr>
            <w:r w:rsidRPr="005B00C6">
              <w:t>Comments</w:t>
            </w:r>
          </w:p>
        </w:tc>
      </w:tr>
      <w:tr w:rsidR="00DC528A" w:rsidRPr="005B00C6" w14:paraId="0A5E8A03" w14:textId="77777777" w:rsidTr="006B47E3">
        <w:trPr>
          <w:gridAfter w:val="1"/>
          <w:wAfter w:w="36" w:type="dxa"/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17AC" w14:textId="77777777" w:rsidR="00DC528A" w:rsidRPr="005B00C6" w:rsidRDefault="00DC528A" w:rsidP="006B47E3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70058" w14:textId="77777777" w:rsidR="00DC528A" w:rsidRPr="005B00C6" w:rsidRDefault="00DC528A" w:rsidP="006B47E3">
            <w:pPr>
              <w:pStyle w:val="TAL"/>
            </w:pPr>
            <w:r w:rsidRPr="005B00C6">
              <w:t>Support long DRX cycle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D50829" w14:textId="77777777" w:rsidR="00DC528A" w:rsidRPr="005B00C6" w:rsidRDefault="00DC528A" w:rsidP="006B47E3">
            <w:pPr>
              <w:pStyle w:val="TAL"/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DEB8" w14:textId="77777777" w:rsidR="00DC528A" w:rsidRPr="005B00C6" w:rsidRDefault="00DC528A" w:rsidP="006B47E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CF" w14:textId="77777777" w:rsidR="00DC528A" w:rsidRPr="005B00C6" w:rsidRDefault="00DC528A" w:rsidP="006B47E3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longDRX_Cycle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02E" w14:textId="77777777" w:rsidR="00DC528A" w:rsidRPr="005B00C6" w:rsidRDefault="00DC528A" w:rsidP="006B47E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793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DC7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2DD14BF1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49D6" w14:textId="77777777" w:rsidR="00DC528A" w:rsidRPr="005B00C6" w:rsidRDefault="00DC528A" w:rsidP="006B47E3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9226" w14:textId="77777777" w:rsidR="00DC528A" w:rsidRPr="005B00C6" w:rsidRDefault="00DC528A" w:rsidP="006B47E3">
            <w:pPr>
              <w:pStyle w:val="TAL"/>
            </w:pPr>
            <w:r w:rsidRPr="005B00C6">
              <w:t>Support short DRX cycle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259BDE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1E1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159" w14:textId="77777777" w:rsidR="00DC528A" w:rsidRPr="005B00C6" w:rsidRDefault="00DC528A" w:rsidP="006B47E3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shortDRX_Cycle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0A6" w14:textId="77777777" w:rsidR="00DC528A" w:rsidRPr="005B00C6" w:rsidRDefault="00DC528A" w:rsidP="006B47E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11B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BF0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23D67BF0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29A7" w14:textId="77777777" w:rsidR="00DC528A" w:rsidRPr="005B00C6" w:rsidRDefault="00DC528A" w:rsidP="006B47E3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9C1FD" w14:textId="77777777" w:rsidR="00DC528A" w:rsidRPr="005B00C6" w:rsidRDefault="00DC528A" w:rsidP="006B47E3">
            <w:pPr>
              <w:pStyle w:val="TAL"/>
            </w:pPr>
            <w:r w:rsidRPr="005B00C6">
              <w:t>Support skipping of UL transmission for an uplink grant indicated on PDCCH if no data is available for transmission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73C3FA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2916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ED9C" w14:textId="77777777" w:rsidR="00DC528A" w:rsidRPr="005B00C6" w:rsidRDefault="00DC528A" w:rsidP="006B47E3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skipUplinkTxDynamic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17D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4C1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322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5E239D97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5C95" w14:textId="77777777" w:rsidR="00DC528A" w:rsidRPr="005B00C6" w:rsidRDefault="00DC528A" w:rsidP="006B47E3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5BB62" w14:textId="77777777" w:rsidR="00DC528A" w:rsidRPr="005B00C6" w:rsidRDefault="00DC528A" w:rsidP="006B47E3">
            <w:pPr>
              <w:pStyle w:val="TAL"/>
            </w:pPr>
            <w:r w:rsidRPr="005B00C6">
              <w:t xml:space="preserve">Supports the </w:t>
            </w:r>
            <w:proofErr w:type="spellStart"/>
            <w:r w:rsidRPr="005B00C6">
              <w:t>logicalChannelSR-DelayTimer</w:t>
            </w:r>
            <w:proofErr w:type="spellEnd"/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E2972A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3C5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01A4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AD6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5771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0A1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475096DF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802D" w14:textId="77777777" w:rsidR="00DC528A" w:rsidRPr="005B00C6" w:rsidRDefault="00DC528A" w:rsidP="006B47E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FB6B" w14:textId="77777777" w:rsidR="00DC528A" w:rsidRPr="005B00C6" w:rsidRDefault="00DC528A" w:rsidP="006B47E3">
            <w:pPr>
              <w:pStyle w:val="TAL"/>
            </w:pPr>
            <w:r w:rsidRPr="005B00C6">
              <w:t>Supports DRX adaptation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7FECC6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248C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E6AD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5032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D5E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99E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60FB1004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83E" w14:textId="77777777" w:rsidR="00DC528A" w:rsidRPr="005B00C6" w:rsidRDefault="00DC528A" w:rsidP="006B47E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6ED8E" w14:textId="77777777" w:rsidR="00DC528A" w:rsidRPr="005B00C6" w:rsidRDefault="00DC528A" w:rsidP="006B47E3">
            <w:pPr>
              <w:pStyle w:val="TAL"/>
            </w:pPr>
            <w:r w:rsidRPr="005B00C6">
              <w:t>Support LCH-based prioritization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344450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A833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7F2C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pc_lch_PriorityBasedPrioritization_r16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A23C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D2D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7F8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64EA742C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4B03" w14:textId="77777777" w:rsidR="00DC528A" w:rsidRPr="005B00C6" w:rsidRDefault="00DC528A" w:rsidP="006B47E3">
            <w:pPr>
              <w:pStyle w:val="TAC"/>
            </w:pPr>
            <w:r w:rsidRPr="005B00C6"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47899" w14:textId="77777777" w:rsidR="00DC528A" w:rsidRPr="005B00C6" w:rsidRDefault="00DC528A" w:rsidP="006B47E3">
            <w:pPr>
              <w:pStyle w:val="TAL"/>
            </w:pPr>
            <w:r w:rsidRPr="005B00C6">
              <w:t>Supports autonomous transmission of the MAC PDU generated for a deprioritized configured uplink grant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335C80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8F3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12EF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bookmarkStart w:id="15" w:name="OLE_LINK9"/>
            <w:r w:rsidRPr="005B00C6">
              <w:rPr>
                <w:rFonts w:eastAsia="MS Mincho"/>
              </w:rPr>
              <w:t>autonomousTransmission_r16</w:t>
            </w:r>
            <w:bookmarkEnd w:id="15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0F4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A38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E6B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1F719A27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C01" w14:textId="77777777" w:rsidR="00DC528A" w:rsidRPr="005B00C6" w:rsidRDefault="00DC528A" w:rsidP="006B47E3">
            <w:pPr>
              <w:pStyle w:val="TAC"/>
            </w:pPr>
            <w:r w:rsidRPr="005B00C6"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E6B0B" w14:textId="77777777" w:rsidR="00DC528A" w:rsidRPr="005B00C6" w:rsidRDefault="00DC528A" w:rsidP="006B47E3">
            <w:pPr>
              <w:pStyle w:val="TAL"/>
            </w:pPr>
            <w:r w:rsidRPr="005B00C6">
              <w:t xml:space="preserve">Supports the bit rate recommendation message from the </w:t>
            </w:r>
            <w:proofErr w:type="spellStart"/>
            <w:r w:rsidRPr="005B00C6">
              <w:t>gNB</w:t>
            </w:r>
            <w:proofErr w:type="spellEnd"/>
            <w:r w:rsidRPr="005B00C6">
              <w:t xml:space="preserve"> to the UE as specified in TS 38.321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D662E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BCBD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A2F" w14:textId="77777777" w:rsidR="00DC528A" w:rsidRPr="005B00C6" w:rsidRDefault="00DC528A" w:rsidP="006B47E3">
            <w:pPr>
              <w:pStyle w:val="TAL"/>
              <w:rPr>
                <w:bCs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recommendedBitRate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F9A6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792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608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3D807922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B50" w14:textId="77777777" w:rsidR="00DC528A" w:rsidRPr="005B00C6" w:rsidRDefault="00DC528A" w:rsidP="006B47E3">
            <w:pPr>
              <w:pStyle w:val="TAC"/>
            </w:pPr>
            <w:r w:rsidRPr="005B00C6"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DA4167" w14:textId="77777777" w:rsidR="00DC528A" w:rsidRPr="005B00C6" w:rsidRDefault="00DC528A" w:rsidP="006B47E3">
            <w:pPr>
              <w:pStyle w:val="TAL"/>
            </w:pPr>
            <w:r w:rsidRPr="005B00C6">
              <w:t xml:space="preserve">Supports the bit rate recommendation query message from the UE to the </w:t>
            </w:r>
            <w:proofErr w:type="spellStart"/>
            <w:r w:rsidRPr="005B00C6">
              <w:t>gNB</w:t>
            </w:r>
            <w:proofErr w:type="spellEnd"/>
            <w:r w:rsidRPr="005B00C6">
              <w:t xml:space="preserve"> as specified in TS 38.321.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BD121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81E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B86" w14:textId="77777777" w:rsidR="00DC528A" w:rsidRPr="005B00C6" w:rsidRDefault="00DC528A" w:rsidP="006B47E3">
            <w:pPr>
              <w:pStyle w:val="TAL"/>
              <w:rPr>
                <w:bCs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recommendedBitRateQuery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1B6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A85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47D" w14:textId="77777777" w:rsidR="00DC528A" w:rsidRPr="005B00C6" w:rsidRDefault="00DC528A" w:rsidP="006B47E3">
            <w:pPr>
              <w:pStyle w:val="TAL"/>
            </w:pPr>
            <w:r w:rsidRPr="005B00C6">
              <w:t xml:space="preserve">This field is only applicable if the UE supports </w:t>
            </w:r>
            <w:proofErr w:type="spellStart"/>
            <w:r w:rsidRPr="005B00C6">
              <w:t>pc_recommendedBitRate</w:t>
            </w:r>
            <w:proofErr w:type="spellEnd"/>
            <w:r w:rsidRPr="005B00C6">
              <w:t>.</w:t>
            </w:r>
          </w:p>
        </w:tc>
      </w:tr>
      <w:tr w:rsidR="00DC528A" w:rsidRPr="005B00C6" w14:paraId="5C150DB6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282" w14:textId="77777777" w:rsidR="00DC528A" w:rsidRPr="005B00C6" w:rsidRDefault="00DC528A" w:rsidP="006B47E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B20F3" w14:textId="77777777" w:rsidR="00DC528A" w:rsidRPr="005B00C6" w:rsidRDefault="00DC528A" w:rsidP="006B47E3">
            <w:pPr>
              <w:pStyle w:val="TAL"/>
            </w:pPr>
            <w:r w:rsidRPr="005B00C6">
              <w:t>Support PUSCH transmissions on multiple configured uplink grants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B4D6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62D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D6B" w14:textId="77777777" w:rsidR="00DC528A" w:rsidRPr="005B00C6" w:rsidRDefault="00DC528A" w:rsidP="006B47E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rFonts w:eastAsia="MS Mincho"/>
                <w:szCs w:val="18"/>
              </w:rPr>
              <w:t>pc_</w:t>
            </w:r>
            <w:r w:rsidRPr="005B00C6">
              <w:rPr>
                <w:rFonts w:cs="Arial"/>
                <w:bCs/>
                <w:szCs w:val="18"/>
              </w:rPr>
              <w:t>multipleConfiguredGrants</w:t>
            </w:r>
            <w:r w:rsidRPr="005B00C6">
              <w:rPr>
                <w:rFonts w:eastAsia="MS Mincho"/>
                <w:szCs w:val="18"/>
              </w:rPr>
              <w:t>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03E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35B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2D0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33E4188C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B8A" w14:textId="77777777" w:rsidR="00DC528A" w:rsidRPr="005B00C6" w:rsidRDefault="00DC528A" w:rsidP="006B47E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7E09A" w14:textId="77777777" w:rsidR="00DC528A" w:rsidRPr="005B00C6" w:rsidRDefault="00DC528A" w:rsidP="006B47E3">
            <w:pPr>
              <w:pStyle w:val="TAL"/>
            </w:pPr>
            <w:r w:rsidRPr="005B00C6">
              <w:t>Support the selection of logical channels for each UL grant based on RRC configured restriction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05B1F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2C0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519" w14:textId="77777777" w:rsidR="00DC528A" w:rsidRPr="005B00C6" w:rsidRDefault="00DC528A" w:rsidP="006B47E3">
            <w:pPr>
              <w:pStyle w:val="TAL"/>
              <w:rPr>
                <w:rFonts w:eastAsia="MS Mincho"/>
                <w:szCs w:val="18"/>
              </w:rPr>
            </w:pPr>
            <w:proofErr w:type="spellStart"/>
            <w:r w:rsidRPr="005B00C6">
              <w:rPr>
                <w:rFonts w:eastAsia="MS Mincho"/>
                <w:szCs w:val="18"/>
              </w:rPr>
              <w:t>pc_lcp_Restriction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F682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A26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D05" w14:textId="77777777" w:rsidR="00DC528A" w:rsidRPr="005B00C6" w:rsidRDefault="00DC528A" w:rsidP="006B47E3">
            <w:pPr>
              <w:pStyle w:val="TAL"/>
            </w:pPr>
          </w:p>
        </w:tc>
      </w:tr>
      <w:tr w:rsidR="00DC528A" w:rsidRPr="005B00C6" w14:paraId="16D7C925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162" w14:textId="77777777" w:rsidR="00DC528A" w:rsidRPr="005B00C6" w:rsidRDefault="00DC528A" w:rsidP="006B47E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6743B" w14:textId="77777777" w:rsidR="00DC528A" w:rsidRPr="005B00C6" w:rsidRDefault="00DC528A" w:rsidP="006B47E3">
            <w:pPr>
              <w:pStyle w:val="TAL"/>
            </w:pPr>
            <w:r w:rsidRPr="005B00C6">
              <w:t xml:space="preserve">Support direct NR SCG </w:t>
            </w:r>
            <w:proofErr w:type="spellStart"/>
            <w:r w:rsidRPr="005B00C6">
              <w:t>SCell</w:t>
            </w:r>
            <w:proofErr w:type="spellEnd"/>
            <w:r w:rsidRPr="005B00C6">
              <w:t xml:space="preserve"> activation, as specified in TS 38.321, upon </w:t>
            </w:r>
            <w:proofErr w:type="spellStart"/>
            <w:r w:rsidRPr="005B00C6">
              <w:t>SCell</w:t>
            </w:r>
            <w:proofErr w:type="spellEnd"/>
            <w:r w:rsidRPr="005B00C6">
              <w:t xml:space="preserve"> addition and upon reconfiguration with sync of the SCG, both performed via an </w:t>
            </w:r>
            <w:proofErr w:type="spellStart"/>
            <w:r w:rsidRPr="005B00C6">
              <w:t>RRCReconfiguration</w:t>
            </w:r>
            <w:proofErr w:type="spellEnd"/>
            <w:r w:rsidRPr="005B00C6">
              <w:t xml:space="preserve"> message received via SRB3 or contained in an RRC(Connection)Reconfiguration message received via SRB1, as specified in TS 38.331 and TS 36.331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5B6ED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7B" w14:textId="77777777" w:rsidR="00DC528A" w:rsidRPr="005B00C6" w:rsidRDefault="00DC528A" w:rsidP="006B47E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91F" w14:textId="77777777" w:rsidR="00DC528A" w:rsidRPr="005B00C6" w:rsidRDefault="00DC528A" w:rsidP="006B47E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rFonts w:eastAsia="MS Mincho"/>
                <w:szCs w:val="18"/>
              </w:rPr>
              <w:t>pc_directSCG_SCellActivation_r16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3DA" w14:textId="77777777" w:rsidR="00DC528A" w:rsidRPr="005B00C6" w:rsidRDefault="00DC528A" w:rsidP="006B47E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E66" w14:textId="77777777" w:rsidR="00DC528A" w:rsidRPr="005B00C6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5B4" w14:textId="77777777" w:rsidR="00DC528A" w:rsidRPr="005B00C6" w:rsidRDefault="00DC528A" w:rsidP="006B47E3">
            <w:pPr>
              <w:pStyle w:val="TAL"/>
            </w:pPr>
            <w:r w:rsidRPr="005B00C6">
              <w:t>A UE indicating support of directSCG-SCellActivation-r16 shall indicate support of EN-DC or support of NGEN-DC as specified in TS 36.331 or support of NR-DC as specified in TS 38.331.</w:t>
            </w:r>
          </w:p>
        </w:tc>
      </w:tr>
      <w:tr w:rsidR="00C00199" w:rsidRPr="005B00C6" w14:paraId="02AC1594" w14:textId="77777777" w:rsidTr="006B47E3">
        <w:trPr>
          <w:gridBefore w:val="1"/>
          <w:wBefore w:w="36" w:type="dxa"/>
          <w:cantSplit/>
          <w:jc w:val="center"/>
          <w:ins w:id="16" w:author="Deepak Ganapathy Muckatira" w:date="2022-11-03T20:31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411" w14:textId="64F1E860" w:rsidR="00C00199" w:rsidRPr="005B00C6" w:rsidRDefault="00C00199" w:rsidP="00C00199">
            <w:pPr>
              <w:pStyle w:val="TAC"/>
              <w:rPr>
                <w:ins w:id="17" w:author="Deepak Ganapathy Muckatira" w:date="2022-11-03T20:31:00Z"/>
                <w:lang w:eastAsia="zh-CN"/>
              </w:rPr>
            </w:pPr>
            <w:ins w:id="18" w:author="Deepak Ganapathy Muckatira" w:date="2022-11-03T20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3E2E5" w14:textId="3715841A" w:rsidR="00C00199" w:rsidRPr="005B00C6" w:rsidRDefault="00C00199" w:rsidP="00C00199">
            <w:pPr>
              <w:pStyle w:val="TAL"/>
              <w:rPr>
                <w:ins w:id="19" w:author="Deepak Ganapathy Muckatira" w:date="2022-11-03T20:31:00Z"/>
              </w:rPr>
            </w:pPr>
            <w:ins w:id="20" w:author="Deepak Ganapathy Muckatira" w:date="2022-11-03T20:32:00Z">
              <w:r w:rsidRPr="005B00C6">
                <w:t xml:space="preserve">Support </w:t>
              </w:r>
              <w:r>
                <w:t xml:space="preserve">of </w:t>
              </w:r>
              <w:r w:rsidRPr="00B11372">
                <w:t>Rel-17 extended DRX cycle up to 10485.76 seconds and paging in extended DRX in RRC_IDLE</w:t>
              </w:r>
            </w:ins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42230" w14:textId="6441FBDA" w:rsidR="00C00199" w:rsidRPr="005B00C6" w:rsidRDefault="00C00199" w:rsidP="00C00199">
            <w:pPr>
              <w:pStyle w:val="TAL"/>
              <w:rPr>
                <w:ins w:id="21" w:author="Deepak Ganapathy Muckatira" w:date="2022-11-03T20:31:00Z"/>
                <w:rFonts w:eastAsia="MS Mincho"/>
              </w:rPr>
            </w:pPr>
            <w:ins w:id="22" w:author="Deepak Ganapathy Muckatira" w:date="2022-11-03T20:32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5.8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1B6" w14:textId="5BD629B5" w:rsidR="00C00199" w:rsidRPr="005B00C6" w:rsidRDefault="00C00199" w:rsidP="00C00199">
            <w:pPr>
              <w:pStyle w:val="TAL"/>
              <w:rPr>
                <w:ins w:id="23" w:author="Deepak Ganapathy Muckatira" w:date="2022-11-03T20:31:00Z"/>
                <w:rFonts w:eastAsia="MS Mincho"/>
              </w:rPr>
            </w:pPr>
            <w:ins w:id="24" w:author="Deepak Ganapathy Muckatira" w:date="2022-11-03T20:32:00Z">
              <w:r w:rsidRPr="005B00C6">
                <w:rPr>
                  <w:rFonts w:eastAsia="MS Mincho"/>
                </w:rPr>
                <w:t>Rel-1</w:t>
              </w:r>
            </w:ins>
            <w:ins w:id="25" w:author="Deepak Ganapathy Muckatira" w:date="2022-11-03T20:33:00Z"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112" w14:textId="216B160B" w:rsidR="00C00199" w:rsidRPr="005B00C6" w:rsidRDefault="00C00199" w:rsidP="00C00199">
            <w:pPr>
              <w:pStyle w:val="TAL"/>
              <w:rPr>
                <w:ins w:id="26" w:author="Deepak Ganapathy Muckatira" w:date="2022-11-03T20:31:00Z"/>
                <w:rFonts w:eastAsia="MS Mincho"/>
                <w:szCs w:val="18"/>
              </w:rPr>
            </w:pPr>
            <w:proofErr w:type="spellStart"/>
            <w:ins w:id="27" w:author="Deepak Ganapathy Muckatira" w:date="2022-11-03T20:32:00Z">
              <w:r w:rsidRPr="005B00C6">
                <w:rPr>
                  <w:rFonts w:eastAsia="MS Mincho"/>
                  <w:szCs w:val="18"/>
                </w:rPr>
                <w:t>pc_</w:t>
              </w:r>
            </w:ins>
            <w:ins w:id="28" w:author="Deepak Ganapathy Muckatira" w:date="2022-11-03T20:35:00Z">
              <w:r>
                <w:rPr>
                  <w:rFonts w:eastAsia="MS Mincho"/>
                  <w:szCs w:val="18"/>
                </w:rPr>
                <w:t>idle_edrx</w:t>
              </w:r>
            </w:ins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0658" w14:textId="48722085" w:rsidR="00C00199" w:rsidRPr="005B00C6" w:rsidRDefault="00C00199" w:rsidP="00C00199">
            <w:pPr>
              <w:pStyle w:val="TAL"/>
              <w:rPr>
                <w:ins w:id="29" w:author="Deepak Ganapathy Muckatira" w:date="2022-11-03T20:31:00Z"/>
              </w:rPr>
            </w:pPr>
            <w:ins w:id="30" w:author="Deepak Ganapathy Muckatira" w:date="2022-11-03T20:32:00Z">
              <w:r w:rsidRPr="005B00C6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98A" w14:textId="77777777" w:rsidR="00C00199" w:rsidRPr="005B00C6" w:rsidRDefault="00C00199" w:rsidP="00C00199">
            <w:pPr>
              <w:pStyle w:val="TAL"/>
              <w:rPr>
                <w:ins w:id="31" w:author="Deepak Ganapathy Muckatira" w:date="2022-11-03T20:31:00Z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61F" w14:textId="77777777" w:rsidR="00C00199" w:rsidRPr="005B00C6" w:rsidRDefault="00C00199" w:rsidP="00C00199">
            <w:pPr>
              <w:pStyle w:val="TAL"/>
              <w:rPr>
                <w:ins w:id="32" w:author="Deepak Ganapathy Muckatira" w:date="2022-11-03T20:3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BD17" w14:textId="77777777" w:rsidR="00727919" w:rsidRDefault="00727919">
      <w:r>
        <w:separator/>
      </w:r>
    </w:p>
  </w:endnote>
  <w:endnote w:type="continuationSeparator" w:id="0">
    <w:p w14:paraId="328888B5" w14:textId="77777777" w:rsidR="00727919" w:rsidRDefault="0072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2AB7A" w14:textId="77777777" w:rsidR="00727919" w:rsidRDefault="00727919">
      <w:r>
        <w:separator/>
      </w:r>
    </w:p>
  </w:footnote>
  <w:footnote w:type="continuationSeparator" w:id="0">
    <w:p w14:paraId="37A06D10" w14:textId="77777777" w:rsidR="00727919" w:rsidRDefault="00727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8</cp:revision>
  <cp:lastPrinted>1900-01-01T08:00:00Z</cp:lastPrinted>
  <dcterms:created xsi:type="dcterms:W3CDTF">2020-02-03T08:32:00Z</dcterms:created>
  <dcterms:modified xsi:type="dcterms:W3CDTF">2022-11-04T03:36:00Z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