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3F70" w14:textId="77777777" w:rsidR="00020AAD" w:rsidRDefault="00020AAD" w:rsidP="00020AA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R5-226566</w:t>
      </w:r>
      <w:r>
        <w:rPr>
          <w:b/>
          <w:i/>
          <w:noProof/>
          <w:sz w:val="28"/>
        </w:rPr>
        <w:fldChar w:fldCharType="end"/>
      </w:r>
    </w:p>
    <w:p w14:paraId="66DBA239" w14:textId="77777777" w:rsidR="00020AAD" w:rsidRDefault="00020AAD" w:rsidP="00020AA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0AAD" w14:paraId="67DC3ABC" w14:textId="77777777" w:rsidTr="006B47E3">
        <w:tc>
          <w:tcPr>
            <w:tcW w:w="9641" w:type="dxa"/>
            <w:gridSpan w:val="9"/>
            <w:tcBorders>
              <w:top w:val="single" w:sz="4" w:space="0" w:color="auto"/>
              <w:left w:val="single" w:sz="4" w:space="0" w:color="auto"/>
              <w:right w:val="single" w:sz="4" w:space="0" w:color="auto"/>
            </w:tcBorders>
          </w:tcPr>
          <w:p w14:paraId="12EB4C56" w14:textId="77777777" w:rsidR="00020AAD" w:rsidRDefault="00020AAD" w:rsidP="006B47E3">
            <w:pPr>
              <w:pStyle w:val="CRCoverPage"/>
              <w:spacing w:after="0"/>
              <w:jc w:val="right"/>
              <w:rPr>
                <w:i/>
                <w:noProof/>
              </w:rPr>
            </w:pPr>
            <w:r>
              <w:rPr>
                <w:i/>
                <w:noProof/>
                <w:sz w:val="14"/>
              </w:rPr>
              <w:t>CR-Form-v12.2</w:t>
            </w:r>
          </w:p>
        </w:tc>
      </w:tr>
      <w:tr w:rsidR="00020AAD" w14:paraId="79E079A4" w14:textId="77777777" w:rsidTr="006B47E3">
        <w:tc>
          <w:tcPr>
            <w:tcW w:w="9641" w:type="dxa"/>
            <w:gridSpan w:val="9"/>
            <w:tcBorders>
              <w:left w:val="single" w:sz="4" w:space="0" w:color="auto"/>
              <w:right w:val="single" w:sz="4" w:space="0" w:color="auto"/>
            </w:tcBorders>
          </w:tcPr>
          <w:p w14:paraId="06C620AE" w14:textId="77777777" w:rsidR="00020AAD" w:rsidRDefault="00020AAD" w:rsidP="006B47E3">
            <w:pPr>
              <w:pStyle w:val="CRCoverPage"/>
              <w:spacing w:after="0"/>
              <w:jc w:val="center"/>
              <w:rPr>
                <w:noProof/>
              </w:rPr>
            </w:pPr>
            <w:r>
              <w:rPr>
                <w:b/>
                <w:noProof/>
                <w:sz w:val="32"/>
              </w:rPr>
              <w:t>CHANGE REQUEST</w:t>
            </w:r>
          </w:p>
        </w:tc>
      </w:tr>
      <w:tr w:rsidR="00020AAD" w14:paraId="3BBBC37A" w14:textId="77777777" w:rsidTr="006B47E3">
        <w:tc>
          <w:tcPr>
            <w:tcW w:w="9641" w:type="dxa"/>
            <w:gridSpan w:val="9"/>
            <w:tcBorders>
              <w:left w:val="single" w:sz="4" w:space="0" w:color="auto"/>
              <w:right w:val="single" w:sz="4" w:space="0" w:color="auto"/>
            </w:tcBorders>
          </w:tcPr>
          <w:p w14:paraId="33A77EE4" w14:textId="77777777" w:rsidR="00020AAD" w:rsidRDefault="00020AAD" w:rsidP="006B47E3">
            <w:pPr>
              <w:pStyle w:val="CRCoverPage"/>
              <w:spacing w:after="0"/>
              <w:rPr>
                <w:noProof/>
                <w:sz w:val="8"/>
                <w:szCs w:val="8"/>
              </w:rPr>
            </w:pPr>
          </w:p>
        </w:tc>
      </w:tr>
      <w:tr w:rsidR="00020AAD" w14:paraId="7D505B88" w14:textId="77777777" w:rsidTr="006B47E3">
        <w:tc>
          <w:tcPr>
            <w:tcW w:w="142" w:type="dxa"/>
            <w:tcBorders>
              <w:left w:val="single" w:sz="4" w:space="0" w:color="auto"/>
            </w:tcBorders>
          </w:tcPr>
          <w:p w14:paraId="2D46E036" w14:textId="77777777" w:rsidR="00020AAD" w:rsidRDefault="00020AAD" w:rsidP="006B47E3">
            <w:pPr>
              <w:pStyle w:val="CRCoverPage"/>
              <w:spacing w:after="0"/>
              <w:jc w:val="right"/>
              <w:rPr>
                <w:noProof/>
              </w:rPr>
            </w:pPr>
          </w:p>
        </w:tc>
        <w:tc>
          <w:tcPr>
            <w:tcW w:w="1559" w:type="dxa"/>
            <w:shd w:val="pct30" w:color="FFFF00" w:fill="auto"/>
          </w:tcPr>
          <w:p w14:paraId="131436A3" w14:textId="77777777" w:rsidR="00020AAD" w:rsidRPr="00410371" w:rsidRDefault="00020AAD" w:rsidP="006B4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980B57A" w14:textId="77777777" w:rsidR="00020AAD" w:rsidRDefault="00020AAD" w:rsidP="006B47E3">
            <w:pPr>
              <w:pStyle w:val="CRCoverPage"/>
              <w:spacing w:after="0"/>
              <w:jc w:val="center"/>
              <w:rPr>
                <w:noProof/>
              </w:rPr>
            </w:pPr>
            <w:r>
              <w:rPr>
                <w:b/>
                <w:noProof/>
                <w:sz w:val="28"/>
              </w:rPr>
              <w:t>CR</w:t>
            </w:r>
          </w:p>
        </w:tc>
        <w:tc>
          <w:tcPr>
            <w:tcW w:w="1276" w:type="dxa"/>
            <w:shd w:val="pct30" w:color="FFFF00" w:fill="auto"/>
          </w:tcPr>
          <w:p w14:paraId="29BECDE2" w14:textId="77777777" w:rsidR="00020AAD" w:rsidRPr="00410371" w:rsidRDefault="00020AAD" w:rsidP="006B47E3">
            <w:pPr>
              <w:pStyle w:val="CRCoverPage"/>
              <w:spacing w:after="0"/>
              <w:rPr>
                <w:noProof/>
              </w:rPr>
            </w:pPr>
            <w:r>
              <w:fldChar w:fldCharType="begin"/>
            </w:r>
            <w:r>
              <w:instrText xml:space="preserve"> DOCPROPERTY  Cr#  \* MERGEFORMAT </w:instrText>
            </w:r>
            <w:r>
              <w:fldChar w:fldCharType="separate"/>
            </w:r>
            <w:r w:rsidRPr="00410371">
              <w:rPr>
                <w:b/>
                <w:noProof/>
                <w:sz w:val="28"/>
              </w:rPr>
              <w:t>3274</w:t>
            </w:r>
            <w:r>
              <w:rPr>
                <w:b/>
                <w:noProof/>
                <w:sz w:val="28"/>
              </w:rPr>
              <w:fldChar w:fldCharType="end"/>
            </w:r>
          </w:p>
        </w:tc>
        <w:tc>
          <w:tcPr>
            <w:tcW w:w="709" w:type="dxa"/>
          </w:tcPr>
          <w:p w14:paraId="17ED124C" w14:textId="77777777" w:rsidR="00020AAD" w:rsidRDefault="00020AAD"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CE3B41D" w14:textId="77777777" w:rsidR="00020AAD" w:rsidRPr="00410371" w:rsidRDefault="00020AAD" w:rsidP="006B4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681B9D1" w14:textId="77777777" w:rsidR="00020AAD" w:rsidRDefault="00020AAD"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2555F" w14:textId="77777777" w:rsidR="00020AAD" w:rsidRPr="00410371" w:rsidRDefault="00020AAD" w:rsidP="006B4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2F522489" w14:textId="77777777" w:rsidR="00020AAD" w:rsidRDefault="00020AAD" w:rsidP="006B47E3">
            <w:pPr>
              <w:pStyle w:val="CRCoverPage"/>
              <w:spacing w:after="0"/>
              <w:rPr>
                <w:noProof/>
              </w:rPr>
            </w:pPr>
          </w:p>
        </w:tc>
      </w:tr>
      <w:tr w:rsidR="00020AAD" w14:paraId="04811E90" w14:textId="77777777" w:rsidTr="006B47E3">
        <w:tc>
          <w:tcPr>
            <w:tcW w:w="9641" w:type="dxa"/>
            <w:gridSpan w:val="9"/>
            <w:tcBorders>
              <w:left w:val="single" w:sz="4" w:space="0" w:color="auto"/>
              <w:right w:val="single" w:sz="4" w:space="0" w:color="auto"/>
            </w:tcBorders>
          </w:tcPr>
          <w:p w14:paraId="0ED4605A" w14:textId="77777777" w:rsidR="00020AAD" w:rsidRDefault="00020AAD" w:rsidP="006B47E3">
            <w:pPr>
              <w:pStyle w:val="CRCoverPage"/>
              <w:spacing w:after="0"/>
              <w:rPr>
                <w:noProof/>
              </w:rPr>
            </w:pPr>
          </w:p>
        </w:tc>
      </w:tr>
      <w:tr w:rsidR="00020AAD" w14:paraId="49BE266E" w14:textId="77777777" w:rsidTr="006B47E3">
        <w:tc>
          <w:tcPr>
            <w:tcW w:w="9641" w:type="dxa"/>
            <w:gridSpan w:val="9"/>
            <w:tcBorders>
              <w:top w:val="single" w:sz="4" w:space="0" w:color="auto"/>
            </w:tcBorders>
          </w:tcPr>
          <w:p w14:paraId="687E20D3" w14:textId="77777777" w:rsidR="00020AAD" w:rsidRPr="00F25D98" w:rsidRDefault="00020AAD"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020AAD" w14:paraId="6F55BD77" w14:textId="77777777" w:rsidTr="006B47E3">
        <w:tc>
          <w:tcPr>
            <w:tcW w:w="9641" w:type="dxa"/>
            <w:gridSpan w:val="9"/>
          </w:tcPr>
          <w:p w14:paraId="1ED51365" w14:textId="77777777" w:rsidR="00020AAD" w:rsidRDefault="00020AAD" w:rsidP="006B47E3">
            <w:pPr>
              <w:pStyle w:val="CRCoverPage"/>
              <w:spacing w:after="0"/>
              <w:rPr>
                <w:noProof/>
                <w:sz w:val="8"/>
                <w:szCs w:val="8"/>
              </w:rPr>
            </w:pPr>
          </w:p>
        </w:tc>
      </w:tr>
    </w:tbl>
    <w:p w14:paraId="47526BC7" w14:textId="77777777" w:rsidR="00020AAD" w:rsidRDefault="00020AAD" w:rsidP="00020A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0AAD" w14:paraId="783F49F0" w14:textId="77777777" w:rsidTr="006B47E3">
        <w:tc>
          <w:tcPr>
            <w:tcW w:w="2835" w:type="dxa"/>
          </w:tcPr>
          <w:p w14:paraId="3FFD7A59" w14:textId="77777777" w:rsidR="00020AAD" w:rsidRDefault="00020AAD" w:rsidP="006B47E3">
            <w:pPr>
              <w:pStyle w:val="CRCoverPage"/>
              <w:tabs>
                <w:tab w:val="right" w:pos="2751"/>
              </w:tabs>
              <w:spacing w:after="0"/>
              <w:rPr>
                <w:b/>
                <w:i/>
                <w:noProof/>
              </w:rPr>
            </w:pPr>
            <w:r>
              <w:rPr>
                <w:b/>
                <w:i/>
                <w:noProof/>
              </w:rPr>
              <w:t>Proposed change affects:</w:t>
            </w:r>
          </w:p>
        </w:tc>
        <w:tc>
          <w:tcPr>
            <w:tcW w:w="1418" w:type="dxa"/>
          </w:tcPr>
          <w:p w14:paraId="7A4B85FD" w14:textId="77777777" w:rsidR="00020AAD" w:rsidRDefault="00020AAD"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03D10" w14:textId="77777777" w:rsidR="00020AAD" w:rsidRDefault="00020AAD" w:rsidP="006B47E3">
            <w:pPr>
              <w:pStyle w:val="CRCoverPage"/>
              <w:spacing w:after="0"/>
              <w:jc w:val="center"/>
              <w:rPr>
                <w:b/>
                <w:caps/>
                <w:noProof/>
              </w:rPr>
            </w:pPr>
          </w:p>
        </w:tc>
        <w:tc>
          <w:tcPr>
            <w:tcW w:w="709" w:type="dxa"/>
            <w:tcBorders>
              <w:left w:val="single" w:sz="4" w:space="0" w:color="auto"/>
            </w:tcBorders>
          </w:tcPr>
          <w:p w14:paraId="0D1355EC" w14:textId="77777777" w:rsidR="00020AAD" w:rsidRDefault="00020AAD"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D400AC" w14:textId="77777777" w:rsidR="00020AAD" w:rsidRDefault="00020AAD" w:rsidP="006B47E3">
            <w:pPr>
              <w:pStyle w:val="CRCoverPage"/>
              <w:spacing w:after="0"/>
              <w:jc w:val="center"/>
              <w:rPr>
                <w:b/>
                <w:caps/>
                <w:noProof/>
              </w:rPr>
            </w:pPr>
          </w:p>
        </w:tc>
        <w:tc>
          <w:tcPr>
            <w:tcW w:w="2126" w:type="dxa"/>
          </w:tcPr>
          <w:p w14:paraId="152A9A55" w14:textId="77777777" w:rsidR="00020AAD" w:rsidRDefault="00020AAD"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6F6C2C" w14:textId="77777777" w:rsidR="00020AAD" w:rsidRDefault="00020AAD" w:rsidP="006B47E3">
            <w:pPr>
              <w:pStyle w:val="CRCoverPage"/>
              <w:spacing w:after="0"/>
              <w:jc w:val="center"/>
              <w:rPr>
                <w:b/>
                <w:caps/>
                <w:noProof/>
              </w:rPr>
            </w:pPr>
          </w:p>
        </w:tc>
        <w:tc>
          <w:tcPr>
            <w:tcW w:w="1418" w:type="dxa"/>
            <w:tcBorders>
              <w:left w:val="nil"/>
            </w:tcBorders>
          </w:tcPr>
          <w:p w14:paraId="33959DCA" w14:textId="77777777" w:rsidR="00020AAD" w:rsidRDefault="00020AAD"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32501" w14:textId="77777777" w:rsidR="00020AAD" w:rsidRDefault="00020AAD" w:rsidP="006B47E3">
            <w:pPr>
              <w:pStyle w:val="CRCoverPage"/>
              <w:spacing w:after="0"/>
              <w:jc w:val="center"/>
              <w:rPr>
                <w:b/>
                <w:bCs/>
                <w:caps/>
                <w:noProof/>
              </w:rPr>
            </w:pPr>
          </w:p>
        </w:tc>
      </w:tr>
    </w:tbl>
    <w:p w14:paraId="2F046D55" w14:textId="77777777" w:rsidR="00020AAD" w:rsidRDefault="00020AAD" w:rsidP="00020A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0AAD" w14:paraId="3D88A71C" w14:textId="77777777" w:rsidTr="006B47E3">
        <w:tc>
          <w:tcPr>
            <w:tcW w:w="9640" w:type="dxa"/>
            <w:gridSpan w:val="11"/>
          </w:tcPr>
          <w:p w14:paraId="57E31425" w14:textId="77777777" w:rsidR="00020AAD" w:rsidRDefault="00020AAD" w:rsidP="006B47E3">
            <w:pPr>
              <w:pStyle w:val="CRCoverPage"/>
              <w:spacing w:after="0"/>
              <w:rPr>
                <w:noProof/>
                <w:sz w:val="8"/>
                <w:szCs w:val="8"/>
              </w:rPr>
            </w:pPr>
          </w:p>
        </w:tc>
      </w:tr>
      <w:tr w:rsidR="00020AAD" w14:paraId="54CBB420" w14:textId="77777777" w:rsidTr="006B47E3">
        <w:tc>
          <w:tcPr>
            <w:tcW w:w="1843" w:type="dxa"/>
            <w:tcBorders>
              <w:top w:val="single" w:sz="4" w:space="0" w:color="auto"/>
              <w:left w:val="single" w:sz="4" w:space="0" w:color="auto"/>
            </w:tcBorders>
          </w:tcPr>
          <w:p w14:paraId="3E7FA494" w14:textId="77777777" w:rsidR="00020AAD" w:rsidRDefault="00020AAD"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D99F93" w14:textId="77777777" w:rsidR="00020AAD" w:rsidRDefault="00020AAD" w:rsidP="006B47E3">
            <w:pPr>
              <w:pStyle w:val="CRCoverPage"/>
              <w:spacing w:after="0"/>
              <w:ind w:left="100"/>
              <w:rPr>
                <w:noProof/>
              </w:rPr>
            </w:pPr>
            <w:r>
              <w:fldChar w:fldCharType="begin"/>
            </w:r>
            <w:r>
              <w:instrText xml:space="preserve"> DOCPROPERTY  CrTitle  \* MERGEFORMAT </w:instrText>
            </w:r>
            <w:r>
              <w:fldChar w:fldCharType="separate"/>
            </w:r>
            <w:r>
              <w:t>Editorial Corrections to SNPN TC 9.1.11.3</w:t>
            </w:r>
            <w:r>
              <w:fldChar w:fldCharType="end"/>
            </w:r>
          </w:p>
        </w:tc>
      </w:tr>
      <w:tr w:rsidR="00020AAD" w14:paraId="18C44BCD" w14:textId="77777777" w:rsidTr="006B47E3">
        <w:tc>
          <w:tcPr>
            <w:tcW w:w="1843" w:type="dxa"/>
            <w:tcBorders>
              <w:left w:val="single" w:sz="4" w:space="0" w:color="auto"/>
            </w:tcBorders>
          </w:tcPr>
          <w:p w14:paraId="25CA14C8" w14:textId="77777777" w:rsidR="00020AAD" w:rsidRDefault="00020AAD" w:rsidP="006B47E3">
            <w:pPr>
              <w:pStyle w:val="CRCoverPage"/>
              <w:spacing w:after="0"/>
              <w:rPr>
                <w:b/>
                <w:i/>
                <w:noProof/>
                <w:sz w:val="8"/>
                <w:szCs w:val="8"/>
              </w:rPr>
            </w:pPr>
          </w:p>
        </w:tc>
        <w:tc>
          <w:tcPr>
            <w:tcW w:w="7797" w:type="dxa"/>
            <w:gridSpan w:val="10"/>
            <w:tcBorders>
              <w:right w:val="single" w:sz="4" w:space="0" w:color="auto"/>
            </w:tcBorders>
          </w:tcPr>
          <w:p w14:paraId="548BF860" w14:textId="77777777" w:rsidR="00020AAD" w:rsidRDefault="00020AAD" w:rsidP="006B47E3">
            <w:pPr>
              <w:pStyle w:val="CRCoverPage"/>
              <w:spacing w:after="0"/>
              <w:rPr>
                <w:noProof/>
                <w:sz w:val="8"/>
                <w:szCs w:val="8"/>
              </w:rPr>
            </w:pPr>
          </w:p>
        </w:tc>
      </w:tr>
      <w:tr w:rsidR="00020AAD" w14:paraId="128D930C" w14:textId="77777777" w:rsidTr="006B47E3">
        <w:tc>
          <w:tcPr>
            <w:tcW w:w="1843" w:type="dxa"/>
            <w:tcBorders>
              <w:left w:val="single" w:sz="4" w:space="0" w:color="auto"/>
            </w:tcBorders>
          </w:tcPr>
          <w:p w14:paraId="3D9CB18B" w14:textId="77777777" w:rsidR="00020AAD" w:rsidRDefault="00020AAD"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3F292" w14:textId="77777777" w:rsidR="00020AAD" w:rsidRDefault="00020AAD" w:rsidP="006B47E3">
            <w:pPr>
              <w:pStyle w:val="CRCoverPage"/>
              <w:spacing w:after="0"/>
              <w:ind w:left="100"/>
              <w:rPr>
                <w:noProof/>
              </w:rPr>
            </w:pPr>
            <w:r>
              <w:fldChar w:fldCharType="begin"/>
            </w:r>
            <w:r>
              <w:instrText xml:space="preserve"> DOCPROPERTY  SourceIfWg  \* MERGEFORMAT </w:instrText>
            </w:r>
            <w:r>
              <w:fldChar w:fldCharType="separate"/>
            </w:r>
            <w:r>
              <w:rPr>
                <w:noProof/>
              </w:rPr>
              <w:t>Qualcomm CDMA Technologies</w:t>
            </w:r>
            <w:r>
              <w:rPr>
                <w:noProof/>
              </w:rPr>
              <w:fldChar w:fldCharType="end"/>
            </w:r>
          </w:p>
        </w:tc>
      </w:tr>
      <w:tr w:rsidR="00020AAD" w14:paraId="3C41ABBD" w14:textId="77777777" w:rsidTr="006B47E3">
        <w:tc>
          <w:tcPr>
            <w:tcW w:w="1843" w:type="dxa"/>
            <w:tcBorders>
              <w:left w:val="single" w:sz="4" w:space="0" w:color="auto"/>
            </w:tcBorders>
          </w:tcPr>
          <w:p w14:paraId="5C4EFC30" w14:textId="77777777" w:rsidR="00020AAD" w:rsidRDefault="00020AAD"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DAC8E" w14:textId="77777777" w:rsidR="00020AAD" w:rsidRDefault="00020AAD" w:rsidP="006B47E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020AAD" w14:paraId="19394D76" w14:textId="77777777" w:rsidTr="006B47E3">
        <w:tc>
          <w:tcPr>
            <w:tcW w:w="1843" w:type="dxa"/>
            <w:tcBorders>
              <w:left w:val="single" w:sz="4" w:space="0" w:color="auto"/>
            </w:tcBorders>
          </w:tcPr>
          <w:p w14:paraId="3E663792" w14:textId="77777777" w:rsidR="00020AAD" w:rsidRDefault="00020AAD" w:rsidP="006B47E3">
            <w:pPr>
              <w:pStyle w:val="CRCoverPage"/>
              <w:spacing w:after="0"/>
              <w:rPr>
                <w:b/>
                <w:i/>
                <w:noProof/>
                <w:sz w:val="8"/>
                <w:szCs w:val="8"/>
              </w:rPr>
            </w:pPr>
          </w:p>
        </w:tc>
        <w:tc>
          <w:tcPr>
            <w:tcW w:w="7797" w:type="dxa"/>
            <w:gridSpan w:val="10"/>
            <w:tcBorders>
              <w:right w:val="single" w:sz="4" w:space="0" w:color="auto"/>
            </w:tcBorders>
          </w:tcPr>
          <w:p w14:paraId="726EA192" w14:textId="77777777" w:rsidR="00020AAD" w:rsidRDefault="00020AAD" w:rsidP="006B47E3">
            <w:pPr>
              <w:pStyle w:val="CRCoverPage"/>
              <w:spacing w:after="0"/>
              <w:rPr>
                <w:noProof/>
                <w:sz w:val="8"/>
                <w:szCs w:val="8"/>
              </w:rPr>
            </w:pPr>
          </w:p>
        </w:tc>
      </w:tr>
      <w:tr w:rsidR="00020AAD" w14:paraId="3373BC9C" w14:textId="77777777" w:rsidTr="006B47E3">
        <w:tc>
          <w:tcPr>
            <w:tcW w:w="1843" w:type="dxa"/>
            <w:tcBorders>
              <w:left w:val="single" w:sz="4" w:space="0" w:color="auto"/>
            </w:tcBorders>
          </w:tcPr>
          <w:p w14:paraId="465D5F3D" w14:textId="77777777" w:rsidR="00020AAD" w:rsidRDefault="00020AAD"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71B89EB" w14:textId="77777777" w:rsidR="00020AAD" w:rsidRDefault="00020AAD" w:rsidP="006B47E3">
            <w:pPr>
              <w:pStyle w:val="CRCoverPage"/>
              <w:spacing w:after="0"/>
              <w:ind w:left="100"/>
              <w:rPr>
                <w:noProof/>
              </w:rPr>
            </w:pPr>
            <w:r>
              <w:fldChar w:fldCharType="begin"/>
            </w:r>
            <w:r>
              <w:instrText xml:space="preserve"> DOCPROPERTY  RelatedWis  \* MERGEFORMAT </w:instrText>
            </w:r>
            <w:r>
              <w:fldChar w:fldCharType="separate"/>
            </w:r>
            <w:r>
              <w:rPr>
                <w:noProof/>
              </w:rPr>
              <w:t>NG_RAN_PRN_Vertical_LAN-UEConTest</w:t>
            </w:r>
            <w:r>
              <w:rPr>
                <w:noProof/>
              </w:rPr>
              <w:fldChar w:fldCharType="end"/>
            </w:r>
          </w:p>
        </w:tc>
        <w:tc>
          <w:tcPr>
            <w:tcW w:w="567" w:type="dxa"/>
            <w:tcBorders>
              <w:left w:val="nil"/>
            </w:tcBorders>
          </w:tcPr>
          <w:p w14:paraId="4686BF48" w14:textId="77777777" w:rsidR="00020AAD" w:rsidRDefault="00020AAD" w:rsidP="006B47E3">
            <w:pPr>
              <w:pStyle w:val="CRCoverPage"/>
              <w:spacing w:after="0"/>
              <w:ind w:right="100"/>
              <w:rPr>
                <w:noProof/>
              </w:rPr>
            </w:pPr>
          </w:p>
        </w:tc>
        <w:tc>
          <w:tcPr>
            <w:tcW w:w="1417" w:type="dxa"/>
            <w:gridSpan w:val="3"/>
            <w:tcBorders>
              <w:left w:val="nil"/>
            </w:tcBorders>
          </w:tcPr>
          <w:p w14:paraId="3A650EDD" w14:textId="77777777" w:rsidR="00020AAD" w:rsidRDefault="00020AAD"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808BB" w14:textId="77777777" w:rsidR="00020AAD" w:rsidRDefault="00020AAD" w:rsidP="006B47E3">
            <w:pPr>
              <w:pStyle w:val="CRCoverPage"/>
              <w:spacing w:after="0"/>
              <w:ind w:left="100"/>
              <w:rPr>
                <w:noProof/>
              </w:rPr>
            </w:pPr>
            <w:r>
              <w:fldChar w:fldCharType="begin"/>
            </w:r>
            <w:r>
              <w:instrText xml:space="preserve"> DOCPROPERTY  ResDate  \* MERGEFORMAT </w:instrText>
            </w:r>
            <w:r>
              <w:fldChar w:fldCharType="separate"/>
            </w:r>
            <w:r>
              <w:rPr>
                <w:noProof/>
              </w:rPr>
              <w:t>2022-11-02</w:t>
            </w:r>
            <w:r>
              <w:rPr>
                <w:noProof/>
              </w:rPr>
              <w:fldChar w:fldCharType="end"/>
            </w:r>
          </w:p>
        </w:tc>
      </w:tr>
      <w:tr w:rsidR="00020AAD" w14:paraId="2182FD76" w14:textId="77777777" w:rsidTr="006B47E3">
        <w:tc>
          <w:tcPr>
            <w:tcW w:w="1843" w:type="dxa"/>
            <w:tcBorders>
              <w:left w:val="single" w:sz="4" w:space="0" w:color="auto"/>
            </w:tcBorders>
          </w:tcPr>
          <w:p w14:paraId="7A177BDE" w14:textId="77777777" w:rsidR="00020AAD" w:rsidRDefault="00020AAD" w:rsidP="006B47E3">
            <w:pPr>
              <w:pStyle w:val="CRCoverPage"/>
              <w:spacing w:after="0"/>
              <w:rPr>
                <w:b/>
                <w:i/>
                <w:noProof/>
                <w:sz w:val="8"/>
                <w:szCs w:val="8"/>
              </w:rPr>
            </w:pPr>
          </w:p>
        </w:tc>
        <w:tc>
          <w:tcPr>
            <w:tcW w:w="1986" w:type="dxa"/>
            <w:gridSpan w:val="4"/>
          </w:tcPr>
          <w:p w14:paraId="71F7F3A0" w14:textId="77777777" w:rsidR="00020AAD" w:rsidRDefault="00020AAD" w:rsidP="006B47E3">
            <w:pPr>
              <w:pStyle w:val="CRCoverPage"/>
              <w:spacing w:after="0"/>
              <w:rPr>
                <w:noProof/>
                <w:sz w:val="8"/>
                <w:szCs w:val="8"/>
              </w:rPr>
            </w:pPr>
          </w:p>
        </w:tc>
        <w:tc>
          <w:tcPr>
            <w:tcW w:w="2267" w:type="dxa"/>
            <w:gridSpan w:val="2"/>
          </w:tcPr>
          <w:p w14:paraId="504A2441" w14:textId="77777777" w:rsidR="00020AAD" w:rsidRDefault="00020AAD" w:rsidP="006B47E3">
            <w:pPr>
              <w:pStyle w:val="CRCoverPage"/>
              <w:spacing w:after="0"/>
              <w:rPr>
                <w:noProof/>
                <w:sz w:val="8"/>
                <w:szCs w:val="8"/>
              </w:rPr>
            </w:pPr>
          </w:p>
        </w:tc>
        <w:tc>
          <w:tcPr>
            <w:tcW w:w="1417" w:type="dxa"/>
            <w:gridSpan w:val="3"/>
          </w:tcPr>
          <w:p w14:paraId="475DB771" w14:textId="77777777" w:rsidR="00020AAD" w:rsidRDefault="00020AAD" w:rsidP="006B47E3">
            <w:pPr>
              <w:pStyle w:val="CRCoverPage"/>
              <w:spacing w:after="0"/>
              <w:rPr>
                <w:noProof/>
                <w:sz w:val="8"/>
                <w:szCs w:val="8"/>
              </w:rPr>
            </w:pPr>
          </w:p>
        </w:tc>
        <w:tc>
          <w:tcPr>
            <w:tcW w:w="2127" w:type="dxa"/>
            <w:tcBorders>
              <w:right w:val="single" w:sz="4" w:space="0" w:color="auto"/>
            </w:tcBorders>
          </w:tcPr>
          <w:p w14:paraId="71533E1E" w14:textId="77777777" w:rsidR="00020AAD" w:rsidRDefault="00020AAD" w:rsidP="006B47E3">
            <w:pPr>
              <w:pStyle w:val="CRCoverPage"/>
              <w:spacing w:after="0"/>
              <w:rPr>
                <w:noProof/>
                <w:sz w:val="8"/>
                <w:szCs w:val="8"/>
              </w:rPr>
            </w:pPr>
          </w:p>
        </w:tc>
      </w:tr>
      <w:tr w:rsidR="00020AAD" w14:paraId="02675AF1" w14:textId="77777777" w:rsidTr="006B47E3">
        <w:trPr>
          <w:cantSplit/>
        </w:trPr>
        <w:tc>
          <w:tcPr>
            <w:tcW w:w="1843" w:type="dxa"/>
            <w:tcBorders>
              <w:left w:val="single" w:sz="4" w:space="0" w:color="auto"/>
            </w:tcBorders>
          </w:tcPr>
          <w:p w14:paraId="39425562" w14:textId="77777777" w:rsidR="00020AAD" w:rsidRDefault="00020AAD" w:rsidP="006B47E3">
            <w:pPr>
              <w:pStyle w:val="CRCoverPage"/>
              <w:tabs>
                <w:tab w:val="right" w:pos="1759"/>
              </w:tabs>
              <w:spacing w:after="0"/>
              <w:rPr>
                <w:b/>
                <w:i/>
                <w:noProof/>
              </w:rPr>
            </w:pPr>
            <w:r>
              <w:rPr>
                <w:b/>
                <w:i/>
                <w:noProof/>
              </w:rPr>
              <w:t>Category:</w:t>
            </w:r>
          </w:p>
        </w:tc>
        <w:tc>
          <w:tcPr>
            <w:tcW w:w="851" w:type="dxa"/>
            <w:shd w:val="pct30" w:color="FFFF00" w:fill="auto"/>
          </w:tcPr>
          <w:p w14:paraId="40D26F50" w14:textId="77777777" w:rsidR="00020AAD" w:rsidRDefault="00020AAD" w:rsidP="006B47E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4051A51" w14:textId="77777777" w:rsidR="00020AAD" w:rsidRDefault="00020AAD" w:rsidP="006B47E3">
            <w:pPr>
              <w:pStyle w:val="CRCoverPage"/>
              <w:spacing w:after="0"/>
              <w:rPr>
                <w:noProof/>
              </w:rPr>
            </w:pPr>
          </w:p>
        </w:tc>
        <w:tc>
          <w:tcPr>
            <w:tcW w:w="1417" w:type="dxa"/>
            <w:gridSpan w:val="3"/>
            <w:tcBorders>
              <w:left w:val="nil"/>
            </w:tcBorders>
          </w:tcPr>
          <w:p w14:paraId="32CF6F7E" w14:textId="77777777" w:rsidR="00020AAD" w:rsidRDefault="00020AAD"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4F4FC" w14:textId="77777777" w:rsidR="00020AAD" w:rsidRDefault="00020AAD" w:rsidP="006B47E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20AAD" w14:paraId="2DEA4D43" w14:textId="77777777" w:rsidTr="006B47E3">
        <w:tc>
          <w:tcPr>
            <w:tcW w:w="1843" w:type="dxa"/>
            <w:tcBorders>
              <w:left w:val="single" w:sz="4" w:space="0" w:color="auto"/>
              <w:bottom w:val="single" w:sz="4" w:space="0" w:color="auto"/>
            </w:tcBorders>
          </w:tcPr>
          <w:p w14:paraId="52187889" w14:textId="77777777" w:rsidR="00020AAD" w:rsidRDefault="00020AAD" w:rsidP="006B47E3">
            <w:pPr>
              <w:pStyle w:val="CRCoverPage"/>
              <w:spacing w:after="0"/>
              <w:rPr>
                <w:b/>
                <w:i/>
                <w:noProof/>
              </w:rPr>
            </w:pPr>
          </w:p>
        </w:tc>
        <w:tc>
          <w:tcPr>
            <w:tcW w:w="4677" w:type="dxa"/>
            <w:gridSpan w:val="8"/>
            <w:tcBorders>
              <w:bottom w:val="single" w:sz="4" w:space="0" w:color="auto"/>
            </w:tcBorders>
          </w:tcPr>
          <w:p w14:paraId="0FD50753" w14:textId="77777777" w:rsidR="00020AAD" w:rsidRDefault="00020AAD"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6C6AD" w14:textId="77777777" w:rsidR="00020AAD" w:rsidRDefault="00020AAD"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0DEA6" w14:textId="77777777" w:rsidR="00020AAD" w:rsidRPr="007C2097" w:rsidRDefault="00020AAD"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20AAD" w14:paraId="123E113B" w14:textId="77777777" w:rsidTr="006B47E3">
        <w:tc>
          <w:tcPr>
            <w:tcW w:w="1843" w:type="dxa"/>
          </w:tcPr>
          <w:p w14:paraId="10A2DDB5" w14:textId="77777777" w:rsidR="00020AAD" w:rsidRDefault="00020AAD" w:rsidP="006B47E3">
            <w:pPr>
              <w:pStyle w:val="CRCoverPage"/>
              <w:spacing w:after="0"/>
              <w:rPr>
                <w:b/>
                <w:i/>
                <w:noProof/>
                <w:sz w:val="8"/>
                <w:szCs w:val="8"/>
              </w:rPr>
            </w:pPr>
          </w:p>
        </w:tc>
        <w:tc>
          <w:tcPr>
            <w:tcW w:w="7797" w:type="dxa"/>
            <w:gridSpan w:val="10"/>
          </w:tcPr>
          <w:p w14:paraId="53201E7A" w14:textId="77777777" w:rsidR="00020AAD" w:rsidRDefault="00020AAD" w:rsidP="006B47E3">
            <w:pPr>
              <w:pStyle w:val="CRCoverPage"/>
              <w:spacing w:after="0"/>
              <w:rPr>
                <w:noProof/>
                <w:sz w:val="8"/>
                <w:szCs w:val="8"/>
              </w:rPr>
            </w:pPr>
          </w:p>
        </w:tc>
      </w:tr>
      <w:tr w:rsidR="00020AAD" w14:paraId="5CA05516" w14:textId="77777777" w:rsidTr="006B47E3">
        <w:tc>
          <w:tcPr>
            <w:tcW w:w="2694" w:type="dxa"/>
            <w:gridSpan w:val="2"/>
            <w:tcBorders>
              <w:top w:val="single" w:sz="4" w:space="0" w:color="auto"/>
              <w:left w:val="single" w:sz="4" w:space="0" w:color="auto"/>
            </w:tcBorders>
          </w:tcPr>
          <w:p w14:paraId="7227AEEA" w14:textId="77777777" w:rsidR="00020AAD" w:rsidRDefault="00020AAD"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E46D5" w14:textId="77777777" w:rsidR="00020AAD" w:rsidRDefault="00020AAD" w:rsidP="006B47E3">
            <w:pPr>
              <w:pStyle w:val="CRCoverPage"/>
              <w:spacing w:after="0"/>
              <w:ind w:left="100"/>
              <w:rPr>
                <w:noProof/>
              </w:rPr>
            </w:pPr>
            <w:r>
              <w:rPr>
                <w:lang w:eastAsia="zh-CN"/>
              </w:rPr>
              <w:t xml:space="preserve">NGC cell that is to be used is not defined in the </w:t>
            </w:r>
            <w:r w:rsidRPr="00F511A5">
              <w:t>Pre-test conditions</w:t>
            </w:r>
            <w:r>
              <w:t>.</w:t>
            </w:r>
          </w:p>
        </w:tc>
      </w:tr>
      <w:tr w:rsidR="00020AAD" w14:paraId="657E013C" w14:textId="77777777" w:rsidTr="006B47E3">
        <w:tc>
          <w:tcPr>
            <w:tcW w:w="2694" w:type="dxa"/>
            <w:gridSpan w:val="2"/>
            <w:tcBorders>
              <w:left w:val="single" w:sz="4" w:space="0" w:color="auto"/>
            </w:tcBorders>
          </w:tcPr>
          <w:p w14:paraId="0DED02A3"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588AF24B" w14:textId="77777777" w:rsidR="00020AAD" w:rsidRDefault="00020AAD" w:rsidP="006B47E3">
            <w:pPr>
              <w:pStyle w:val="CRCoverPage"/>
              <w:spacing w:after="0"/>
              <w:rPr>
                <w:noProof/>
                <w:sz w:val="8"/>
                <w:szCs w:val="8"/>
              </w:rPr>
            </w:pPr>
          </w:p>
        </w:tc>
      </w:tr>
      <w:tr w:rsidR="00020AAD" w14:paraId="36371170" w14:textId="77777777" w:rsidTr="006B47E3">
        <w:tc>
          <w:tcPr>
            <w:tcW w:w="2694" w:type="dxa"/>
            <w:gridSpan w:val="2"/>
            <w:tcBorders>
              <w:left w:val="single" w:sz="4" w:space="0" w:color="auto"/>
            </w:tcBorders>
          </w:tcPr>
          <w:p w14:paraId="2E023A68" w14:textId="77777777" w:rsidR="00020AAD" w:rsidRDefault="00020AAD"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8778EE" w14:textId="77777777" w:rsidR="00020AAD" w:rsidRDefault="00020AAD" w:rsidP="006B47E3">
            <w:pPr>
              <w:pStyle w:val="CRCoverPage"/>
              <w:spacing w:after="0"/>
              <w:ind w:left="100"/>
              <w:rPr>
                <w:noProof/>
              </w:rPr>
            </w:pPr>
            <w:r>
              <w:rPr>
                <w:rFonts w:cs="Arial"/>
              </w:rPr>
              <w:t xml:space="preserve">Updated </w:t>
            </w:r>
            <w:r w:rsidRPr="0071252B">
              <w:rPr>
                <w:rFonts w:cs="Arial"/>
              </w:rPr>
              <w:t>Pre-test conditions</w:t>
            </w:r>
            <w:r>
              <w:rPr>
                <w:rFonts w:cs="Arial"/>
              </w:rPr>
              <w:t xml:space="preserve"> to define NGC cell A</w:t>
            </w:r>
          </w:p>
        </w:tc>
      </w:tr>
      <w:tr w:rsidR="00020AAD" w14:paraId="049A83B5" w14:textId="77777777" w:rsidTr="006B47E3">
        <w:tc>
          <w:tcPr>
            <w:tcW w:w="2694" w:type="dxa"/>
            <w:gridSpan w:val="2"/>
            <w:tcBorders>
              <w:left w:val="single" w:sz="4" w:space="0" w:color="auto"/>
            </w:tcBorders>
          </w:tcPr>
          <w:p w14:paraId="79A4BA65"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3F8FA42F" w14:textId="77777777" w:rsidR="00020AAD" w:rsidRDefault="00020AAD" w:rsidP="006B47E3">
            <w:pPr>
              <w:pStyle w:val="CRCoverPage"/>
              <w:spacing w:after="0"/>
              <w:rPr>
                <w:noProof/>
                <w:sz w:val="8"/>
                <w:szCs w:val="8"/>
              </w:rPr>
            </w:pPr>
          </w:p>
        </w:tc>
      </w:tr>
      <w:tr w:rsidR="00020AAD" w14:paraId="1773855F" w14:textId="77777777" w:rsidTr="006B47E3">
        <w:tc>
          <w:tcPr>
            <w:tcW w:w="2694" w:type="dxa"/>
            <w:gridSpan w:val="2"/>
            <w:tcBorders>
              <w:left w:val="single" w:sz="4" w:space="0" w:color="auto"/>
              <w:bottom w:val="single" w:sz="4" w:space="0" w:color="auto"/>
            </w:tcBorders>
          </w:tcPr>
          <w:p w14:paraId="36BB680F" w14:textId="77777777" w:rsidR="00020AAD" w:rsidRDefault="00020AAD"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3CEDB" w14:textId="77777777" w:rsidR="00020AAD" w:rsidRDefault="00020AAD" w:rsidP="006B47E3">
            <w:pPr>
              <w:pStyle w:val="CRCoverPage"/>
              <w:spacing w:after="0"/>
              <w:ind w:left="100"/>
              <w:rPr>
                <w:noProof/>
              </w:rPr>
            </w:pPr>
            <w:r>
              <w:rPr>
                <w:noProof/>
                <w:lang w:eastAsia="zh-CN"/>
              </w:rPr>
              <w:t>Readability of the Spec is affected</w:t>
            </w:r>
          </w:p>
        </w:tc>
      </w:tr>
      <w:tr w:rsidR="00020AAD" w14:paraId="26650D57" w14:textId="77777777" w:rsidTr="006B47E3">
        <w:tc>
          <w:tcPr>
            <w:tcW w:w="2694" w:type="dxa"/>
            <w:gridSpan w:val="2"/>
          </w:tcPr>
          <w:p w14:paraId="45D050DF" w14:textId="77777777" w:rsidR="00020AAD" w:rsidRDefault="00020AAD" w:rsidP="006B47E3">
            <w:pPr>
              <w:pStyle w:val="CRCoverPage"/>
              <w:spacing w:after="0"/>
              <w:rPr>
                <w:b/>
                <w:i/>
                <w:noProof/>
                <w:sz w:val="8"/>
                <w:szCs w:val="8"/>
              </w:rPr>
            </w:pPr>
          </w:p>
        </w:tc>
        <w:tc>
          <w:tcPr>
            <w:tcW w:w="6946" w:type="dxa"/>
            <w:gridSpan w:val="9"/>
          </w:tcPr>
          <w:p w14:paraId="63BB602A" w14:textId="77777777" w:rsidR="00020AAD" w:rsidRDefault="00020AAD" w:rsidP="006B47E3">
            <w:pPr>
              <w:pStyle w:val="CRCoverPage"/>
              <w:spacing w:after="0"/>
              <w:rPr>
                <w:noProof/>
                <w:sz w:val="8"/>
                <w:szCs w:val="8"/>
              </w:rPr>
            </w:pPr>
          </w:p>
        </w:tc>
      </w:tr>
      <w:tr w:rsidR="00020AAD" w14:paraId="4C875364" w14:textId="77777777" w:rsidTr="006B47E3">
        <w:tc>
          <w:tcPr>
            <w:tcW w:w="2694" w:type="dxa"/>
            <w:gridSpan w:val="2"/>
            <w:tcBorders>
              <w:top w:val="single" w:sz="4" w:space="0" w:color="auto"/>
              <w:left w:val="single" w:sz="4" w:space="0" w:color="auto"/>
            </w:tcBorders>
          </w:tcPr>
          <w:p w14:paraId="0DBD9388" w14:textId="77777777" w:rsidR="00020AAD" w:rsidRDefault="00020AAD"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1827A" w14:textId="77777777" w:rsidR="00020AAD" w:rsidRDefault="00020AAD" w:rsidP="006B47E3">
            <w:pPr>
              <w:pStyle w:val="CRCoverPage"/>
              <w:spacing w:after="0"/>
              <w:ind w:left="100"/>
              <w:rPr>
                <w:noProof/>
              </w:rPr>
            </w:pPr>
            <w:r>
              <w:rPr>
                <w:noProof/>
                <w:lang w:eastAsia="zh-CN"/>
              </w:rPr>
              <w:t>9.1.11.3</w:t>
            </w:r>
          </w:p>
        </w:tc>
      </w:tr>
      <w:tr w:rsidR="00020AAD" w14:paraId="74BC68AD" w14:textId="77777777" w:rsidTr="006B47E3">
        <w:tc>
          <w:tcPr>
            <w:tcW w:w="2694" w:type="dxa"/>
            <w:gridSpan w:val="2"/>
            <w:tcBorders>
              <w:left w:val="single" w:sz="4" w:space="0" w:color="auto"/>
            </w:tcBorders>
          </w:tcPr>
          <w:p w14:paraId="7E9711B2" w14:textId="77777777" w:rsidR="00020AAD" w:rsidRDefault="00020AAD" w:rsidP="006B47E3">
            <w:pPr>
              <w:pStyle w:val="CRCoverPage"/>
              <w:spacing w:after="0"/>
              <w:rPr>
                <w:b/>
                <w:i/>
                <w:noProof/>
                <w:sz w:val="8"/>
                <w:szCs w:val="8"/>
              </w:rPr>
            </w:pPr>
          </w:p>
        </w:tc>
        <w:tc>
          <w:tcPr>
            <w:tcW w:w="6946" w:type="dxa"/>
            <w:gridSpan w:val="9"/>
            <w:tcBorders>
              <w:right w:val="single" w:sz="4" w:space="0" w:color="auto"/>
            </w:tcBorders>
          </w:tcPr>
          <w:p w14:paraId="048EC8DD" w14:textId="77777777" w:rsidR="00020AAD" w:rsidRDefault="00020AAD" w:rsidP="006B47E3">
            <w:pPr>
              <w:pStyle w:val="CRCoverPage"/>
              <w:spacing w:after="0"/>
              <w:rPr>
                <w:noProof/>
                <w:sz w:val="8"/>
                <w:szCs w:val="8"/>
              </w:rPr>
            </w:pPr>
          </w:p>
        </w:tc>
      </w:tr>
      <w:tr w:rsidR="00020AAD" w14:paraId="4D90F7C1" w14:textId="77777777" w:rsidTr="006B47E3">
        <w:tc>
          <w:tcPr>
            <w:tcW w:w="2694" w:type="dxa"/>
            <w:gridSpan w:val="2"/>
            <w:tcBorders>
              <w:left w:val="single" w:sz="4" w:space="0" w:color="auto"/>
            </w:tcBorders>
          </w:tcPr>
          <w:p w14:paraId="7B089CFF" w14:textId="77777777" w:rsidR="00020AAD" w:rsidRDefault="00020AAD"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7BCF10" w14:textId="77777777" w:rsidR="00020AAD" w:rsidRDefault="00020AAD"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345FE" w14:textId="77777777" w:rsidR="00020AAD" w:rsidRDefault="00020AAD" w:rsidP="006B47E3">
            <w:pPr>
              <w:pStyle w:val="CRCoverPage"/>
              <w:spacing w:after="0"/>
              <w:jc w:val="center"/>
              <w:rPr>
                <w:b/>
                <w:caps/>
                <w:noProof/>
              </w:rPr>
            </w:pPr>
            <w:r>
              <w:rPr>
                <w:b/>
                <w:caps/>
                <w:noProof/>
              </w:rPr>
              <w:t>N</w:t>
            </w:r>
          </w:p>
        </w:tc>
        <w:tc>
          <w:tcPr>
            <w:tcW w:w="2977" w:type="dxa"/>
            <w:gridSpan w:val="4"/>
          </w:tcPr>
          <w:p w14:paraId="1A610F6C" w14:textId="77777777" w:rsidR="00020AAD" w:rsidRDefault="00020AAD"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95650" w14:textId="77777777" w:rsidR="00020AAD" w:rsidRDefault="00020AAD" w:rsidP="006B47E3">
            <w:pPr>
              <w:pStyle w:val="CRCoverPage"/>
              <w:spacing w:after="0"/>
              <w:ind w:left="99"/>
              <w:rPr>
                <w:noProof/>
              </w:rPr>
            </w:pPr>
          </w:p>
        </w:tc>
      </w:tr>
      <w:tr w:rsidR="00020AAD" w14:paraId="0974C6CD" w14:textId="77777777" w:rsidTr="006B47E3">
        <w:tc>
          <w:tcPr>
            <w:tcW w:w="2694" w:type="dxa"/>
            <w:gridSpan w:val="2"/>
            <w:tcBorders>
              <w:left w:val="single" w:sz="4" w:space="0" w:color="auto"/>
            </w:tcBorders>
          </w:tcPr>
          <w:p w14:paraId="4D7D85E6" w14:textId="77777777" w:rsidR="00020AAD" w:rsidRDefault="00020AAD"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8699C6"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C63D3C" w14:textId="77777777" w:rsidR="00020AAD" w:rsidRDefault="00020AAD" w:rsidP="006B47E3">
            <w:pPr>
              <w:pStyle w:val="CRCoverPage"/>
              <w:spacing w:after="0"/>
              <w:jc w:val="center"/>
              <w:rPr>
                <w:b/>
                <w:caps/>
                <w:noProof/>
              </w:rPr>
            </w:pPr>
            <w:r>
              <w:rPr>
                <w:b/>
                <w:caps/>
                <w:noProof/>
              </w:rPr>
              <w:t>x</w:t>
            </w:r>
          </w:p>
        </w:tc>
        <w:tc>
          <w:tcPr>
            <w:tcW w:w="2977" w:type="dxa"/>
            <w:gridSpan w:val="4"/>
          </w:tcPr>
          <w:p w14:paraId="79280DBF" w14:textId="77777777" w:rsidR="00020AAD" w:rsidRDefault="00020AAD"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4842" w14:textId="77777777" w:rsidR="00020AAD" w:rsidRDefault="00020AAD" w:rsidP="006B47E3">
            <w:pPr>
              <w:pStyle w:val="CRCoverPage"/>
              <w:spacing w:after="0"/>
              <w:ind w:left="99"/>
              <w:rPr>
                <w:noProof/>
              </w:rPr>
            </w:pPr>
            <w:r>
              <w:rPr>
                <w:noProof/>
              </w:rPr>
              <w:t xml:space="preserve">TS/TR ... CR ... </w:t>
            </w:r>
          </w:p>
        </w:tc>
      </w:tr>
      <w:tr w:rsidR="00020AAD" w14:paraId="78FD89B5" w14:textId="77777777" w:rsidTr="006B47E3">
        <w:tc>
          <w:tcPr>
            <w:tcW w:w="2694" w:type="dxa"/>
            <w:gridSpan w:val="2"/>
            <w:tcBorders>
              <w:left w:val="single" w:sz="4" w:space="0" w:color="auto"/>
            </w:tcBorders>
          </w:tcPr>
          <w:p w14:paraId="5FFB4A23" w14:textId="77777777" w:rsidR="00020AAD" w:rsidRDefault="00020AAD"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80C3D"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A4CBD" w14:textId="77777777" w:rsidR="00020AAD" w:rsidRDefault="00020AAD" w:rsidP="006B47E3">
            <w:pPr>
              <w:pStyle w:val="CRCoverPage"/>
              <w:spacing w:after="0"/>
              <w:jc w:val="center"/>
              <w:rPr>
                <w:b/>
                <w:caps/>
                <w:noProof/>
              </w:rPr>
            </w:pPr>
            <w:r>
              <w:rPr>
                <w:b/>
                <w:caps/>
                <w:noProof/>
              </w:rPr>
              <w:t>x</w:t>
            </w:r>
          </w:p>
        </w:tc>
        <w:tc>
          <w:tcPr>
            <w:tcW w:w="2977" w:type="dxa"/>
            <w:gridSpan w:val="4"/>
          </w:tcPr>
          <w:p w14:paraId="63BEBA90" w14:textId="77777777" w:rsidR="00020AAD" w:rsidRDefault="00020AAD"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8003A" w14:textId="77777777" w:rsidR="00020AAD" w:rsidRDefault="00020AAD" w:rsidP="006B47E3">
            <w:pPr>
              <w:pStyle w:val="CRCoverPage"/>
              <w:spacing w:after="0"/>
              <w:ind w:left="99"/>
              <w:rPr>
                <w:noProof/>
              </w:rPr>
            </w:pPr>
            <w:r>
              <w:rPr>
                <w:noProof/>
              </w:rPr>
              <w:t xml:space="preserve">TS/TR ... CR ... </w:t>
            </w:r>
          </w:p>
        </w:tc>
      </w:tr>
      <w:tr w:rsidR="00020AAD" w14:paraId="30787523" w14:textId="77777777" w:rsidTr="006B47E3">
        <w:tc>
          <w:tcPr>
            <w:tcW w:w="2694" w:type="dxa"/>
            <w:gridSpan w:val="2"/>
            <w:tcBorders>
              <w:left w:val="single" w:sz="4" w:space="0" w:color="auto"/>
            </w:tcBorders>
          </w:tcPr>
          <w:p w14:paraId="3198E063" w14:textId="77777777" w:rsidR="00020AAD" w:rsidRDefault="00020AAD"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504B7" w14:textId="77777777" w:rsidR="00020AAD" w:rsidRDefault="00020AAD"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2B6A5" w14:textId="77777777" w:rsidR="00020AAD" w:rsidRDefault="00020AAD" w:rsidP="006B47E3">
            <w:pPr>
              <w:pStyle w:val="CRCoverPage"/>
              <w:spacing w:after="0"/>
              <w:jc w:val="center"/>
              <w:rPr>
                <w:b/>
                <w:caps/>
                <w:noProof/>
              </w:rPr>
            </w:pPr>
            <w:r>
              <w:rPr>
                <w:b/>
                <w:caps/>
                <w:noProof/>
              </w:rPr>
              <w:t>x</w:t>
            </w:r>
          </w:p>
        </w:tc>
        <w:tc>
          <w:tcPr>
            <w:tcW w:w="2977" w:type="dxa"/>
            <w:gridSpan w:val="4"/>
          </w:tcPr>
          <w:p w14:paraId="0655D3CD" w14:textId="77777777" w:rsidR="00020AAD" w:rsidRDefault="00020AAD"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AB1CB1" w14:textId="77777777" w:rsidR="00020AAD" w:rsidRDefault="00020AAD" w:rsidP="006B47E3">
            <w:pPr>
              <w:pStyle w:val="CRCoverPage"/>
              <w:spacing w:after="0"/>
              <w:ind w:left="99"/>
              <w:rPr>
                <w:noProof/>
              </w:rPr>
            </w:pPr>
            <w:r>
              <w:rPr>
                <w:noProof/>
              </w:rPr>
              <w:t xml:space="preserve">TS/TR ... CR ... </w:t>
            </w:r>
          </w:p>
        </w:tc>
      </w:tr>
      <w:tr w:rsidR="00020AAD" w14:paraId="332BEA0E" w14:textId="77777777" w:rsidTr="006B47E3">
        <w:tc>
          <w:tcPr>
            <w:tcW w:w="2694" w:type="dxa"/>
            <w:gridSpan w:val="2"/>
            <w:tcBorders>
              <w:left w:val="single" w:sz="4" w:space="0" w:color="auto"/>
            </w:tcBorders>
          </w:tcPr>
          <w:p w14:paraId="18329A75" w14:textId="77777777" w:rsidR="00020AAD" w:rsidRDefault="00020AAD" w:rsidP="006B47E3">
            <w:pPr>
              <w:pStyle w:val="CRCoverPage"/>
              <w:spacing w:after="0"/>
              <w:rPr>
                <w:b/>
                <w:i/>
                <w:noProof/>
              </w:rPr>
            </w:pPr>
          </w:p>
        </w:tc>
        <w:tc>
          <w:tcPr>
            <w:tcW w:w="6946" w:type="dxa"/>
            <w:gridSpan w:val="9"/>
            <w:tcBorders>
              <w:right w:val="single" w:sz="4" w:space="0" w:color="auto"/>
            </w:tcBorders>
          </w:tcPr>
          <w:p w14:paraId="685C2CB4" w14:textId="77777777" w:rsidR="00020AAD" w:rsidRDefault="00020AAD" w:rsidP="006B47E3">
            <w:pPr>
              <w:pStyle w:val="CRCoverPage"/>
              <w:spacing w:after="0"/>
              <w:rPr>
                <w:noProof/>
              </w:rPr>
            </w:pPr>
          </w:p>
        </w:tc>
      </w:tr>
      <w:tr w:rsidR="00020AAD" w14:paraId="3E478858" w14:textId="77777777" w:rsidTr="006B47E3">
        <w:tc>
          <w:tcPr>
            <w:tcW w:w="2694" w:type="dxa"/>
            <w:gridSpan w:val="2"/>
            <w:tcBorders>
              <w:left w:val="single" w:sz="4" w:space="0" w:color="auto"/>
              <w:bottom w:val="single" w:sz="4" w:space="0" w:color="auto"/>
            </w:tcBorders>
          </w:tcPr>
          <w:p w14:paraId="36BEEDCF" w14:textId="77777777" w:rsidR="00020AAD" w:rsidRDefault="00020AAD"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5E60E" w14:textId="77777777" w:rsidR="00020AAD" w:rsidRDefault="00020AAD" w:rsidP="006B47E3">
            <w:pPr>
              <w:pStyle w:val="CRCoverPage"/>
              <w:spacing w:after="0"/>
              <w:ind w:left="100"/>
              <w:rPr>
                <w:noProof/>
              </w:rPr>
            </w:pPr>
          </w:p>
        </w:tc>
      </w:tr>
      <w:tr w:rsidR="00020AAD" w:rsidRPr="008863B9" w14:paraId="1025EC4E" w14:textId="77777777" w:rsidTr="006B47E3">
        <w:tc>
          <w:tcPr>
            <w:tcW w:w="2694" w:type="dxa"/>
            <w:gridSpan w:val="2"/>
            <w:tcBorders>
              <w:top w:val="single" w:sz="4" w:space="0" w:color="auto"/>
              <w:bottom w:val="single" w:sz="4" w:space="0" w:color="auto"/>
            </w:tcBorders>
          </w:tcPr>
          <w:p w14:paraId="594668F7" w14:textId="77777777" w:rsidR="00020AAD" w:rsidRPr="008863B9" w:rsidRDefault="00020AAD"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5B321" w14:textId="77777777" w:rsidR="00020AAD" w:rsidRPr="008863B9" w:rsidRDefault="00020AAD" w:rsidP="006B47E3">
            <w:pPr>
              <w:pStyle w:val="CRCoverPage"/>
              <w:spacing w:after="0"/>
              <w:ind w:left="100"/>
              <w:rPr>
                <w:noProof/>
                <w:sz w:val="8"/>
                <w:szCs w:val="8"/>
              </w:rPr>
            </w:pPr>
          </w:p>
        </w:tc>
      </w:tr>
      <w:tr w:rsidR="00020AAD" w14:paraId="37FCE893" w14:textId="77777777" w:rsidTr="006B47E3">
        <w:tc>
          <w:tcPr>
            <w:tcW w:w="2694" w:type="dxa"/>
            <w:gridSpan w:val="2"/>
            <w:tcBorders>
              <w:top w:val="single" w:sz="4" w:space="0" w:color="auto"/>
              <w:left w:val="single" w:sz="4" w:space="0" w:color="auto"/>
              <w:bottom w:val="single" w:sz="4" w:space="0" w:color="auto"/>
            </w:tcBorders>
          </w:tcPr>
          <w:p w14:paraId="19E734CB" w14:textId="77777777" w:rsidR="00020AAD" w:rsidRDefault="00020AAD"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E11C06" w14:textId="77777777" w:rsidR="00020AAD" w:rsidRDefault="00020AAD" w:rsidP="006B47E3">
            <w:pPr>
              <w:pStyle w:val="CRCoverPage"/>
              <w:spacing w:after="0"/>
              <w:ind w:left="100"/>
              <w:rPr>
                <w:noProof/>
              </w:rPr>
            </w:pPr>
          </w:p>
        </w:tc>
      </w:tr>
    </w:tbl>
    <w:p w14:paraId="7C73136F" w14:textId="77777777" w:rsidR="00020AAD" w:rsidRDefault="00020AAD" w:rsidP="00020AAD">
      <w:pPr>
        <w:pStyle w:val="CRCoverPage"/>
        <w:spacing w:after="0"/>
        <w:rPr>
          <w:noProof/>
          <w:sz w:val="8"/>
          <w:szCs w:val="8"/>
        </w:rPr>
      </w:pPr>
    </w:p>
    <w:p w14:paraId="2D764C13" w14:textId="5D7BE23E" w:rsidR="00DB0819" w:rsidRDefault="00DB0819" w:rsidP="00DB0819">
      <w:pPr>
        <w:pStyle w:val="CRCoverPage"/>
        <w:spacing w:after="0"/>
        <w:rPr>
          <w:noProof/>
          <w:sz w:val="8"/>
          <w:szCs w:val="8"/>
        </w:rPr>
      </w:pPr>
    </w:p>
    <w:p w14:paraId="74A34DA5" w14:textId="37E6AD13" w:rsidR="002725D7" w:rsidRDefault="002725D7" w:rsidP="00DB0819">
      <w:pPr>
        <w:pStyle w:val="CRCoverPage"/>
        <w:spacing w:after="0"/>
        <w:rPr>
          <w:noProof/>
          <w:sz w:val="8"/>
          <w:szCs w:val="8"/>
        </w:rPr>
      </w:pPr>
    </w:p>
    <w:p w14:paraId="278A8EBE" w14:textId="0992C487" w:rsidR="002725D7" w:rsidRDefault="002725D7" w:rsidP="00DB0819">
      <w:pPr>
        <w:pStyle w:val="CRCoverPage"/>
        <w:spacing w:after="0"/>
        <w:rPr>
          <w:noProof/>
          <w:sz w:val="8"/>
          <w:szCs w:val="8"/>
        </w:rPr>
      </w:pPr>
    </w:p>
    <w:p w14:paraId="5E8A16AE" w14:textId="7294EE6B" w:rsidR="002725D7" w:rsidRDefault="002725D7" w:rsidP="00DB0819">
      <w:pPr>
        <w:pStyle w:val="CRCoverPage"/>
        <w:spacing w:after="0"/>
        <w:rPr>
          <w:noProof/>
          <w:sz w:val="8"/>
          <w:szCs w:val="8"/>
        </w:rPr>
      </w:pPr>
    </w:p>
    <w:p w14:paraId="568B7D93" w14:textId="405D503C" w:rsidR="002725D7" w:rsidRDefault="002725D7" w:rsidP="00DB0819">
      <w:pPr>
        <w:pStyle w:val="CRCoverPage"/>
        <w:spacing w:after="0"/>
        <w:rPr>
          <w:noProof/>
          <w:sz w:val="8"/>
          <w:szCs w:val="8"/>
        </w:rPr>
      </w:pPr>
    </w:p>
    <w:p w14:paraId="56DBF3D9" w14:textId="4F26B4CE" w:rsidR="002725D7" w:rsidRDefault="002725D7" w:rsidP="00DB0819">
      <w:pPr>
        <w:pStyle w:val="CRCoverPage"/>
        <w:spacing w:after="0"/>
        <w:rPr>
          <w:noProof/>
          <w:sz w:val="8"/>
          <w:szCs w:val="8"/>
        </w:rPr>
      </w:pPr>
    </w:p>
    <w:p w14:paraId="1AF32F09" w14:textId="7E602AD5" w:rsidR="002725D7" w:rsidRDefault="002725D7" w:rsidP="00DB0819">
      <w:pPr>
        <w:pStyle w:val="CRCoverPage"/>
        <w:spacing w:after="0"/>
        <w:rPr>
          <w:noProof/>
          <w:sz w:val="8"/>
          <w:szCs w:val="8"/>
        </w:rPr>
      </w:pPr>
    </w:p>
    <w:p w14:paraId="4A5820EB" w14:textId="31F3B4CF" w:rsidR="002725D7" w:rsidRDefault="002725D7" w:rsidP="00DB0819">
      <w:pPr>
        <w:pStyle w:val="CRCoverPage"/>
        <w:spacing w:after="0"/>
        <w:rPr>
          <w:noProof/>
          <w:sz w:val="8"/>
          <w:szCs w:val="8"/>
        </w:rPr>
      </w:pPr>
    </w:p>
    <w:p w14:paraId="6D6C3014" w14:textId="6A7D6906" w:rsidR="002725D7" w:rsidRDefault="002725D7" w:rsidP="00DB0819">
      <w:pPr>
        <w:pStyle w:val="CRCoverPage"/>
        <w:spacing w:after="0"/>
        <w:rPr>
          <w:noProof/>
          <w:sz w:val="8"/>
          <w:szCs w:val="8"/>
        </w:rPr>
      </w:pPr>
    </w:p>
    <w:p w14:paraId="6832EB76" w14:textId="047FF75F" w:rsidR="002725D7" w:rsidRDefault="002725D7" w:rsidP="00DB0819">
      <w:pPr>
        <w:pStyle w:val="CRCoverPage"/>
        <w:spacing w:after="0"/>
        <w:rPr>
          <w:noProof/>
          <w:sz w:val="8"/>
          <w:szCs w:val="8"/>
        </w:rPr>
      </w:pPr>
    </w:p>
    <w:p w14:paraId="3C41A166" w14:textId="3CD98E23" w:rsidR="002725D7" w:rsidRDefault="002725D7" w:rsidP="00DB0819">
      <w:pPr>
        <w:pStyle w:val="CRCoverPage"/>
        <w:spacing w:after="0"/>
        <w:rPr>
          <w:noProof/>
          <w:sz w:val="8"/>
          <w:szCs w:val="8"/>
        </w:rPr>
      </w:pPr>
    </w:p>
    <w:p w14:paraId="012EA485" w14:textId="756A2096" w:rsidR="002725D7" w:rsidRDefault="002725D7" w:rsidP="00DB0819">
      <w:pPr>
        <w:pStyle w:val="CRCoverPage"/>
        <w:spacing w:after="0"/>
        <w:rPr>
          <w:noProof/>
          <w:sz w:val="8"/>
          <w:szCs w:val="8"/>
        </w:rPr>
      </w:pPr>
    </w:p>
    <w:p w14:paraId="03710306" w14:textId="218DA4D2" w:rsidR="002725D7" w:rsidRDefault="002725D7" w:rsidP="00DB0819">
      <w:pPr>
        <w:pStyle w:val="CRCoverPage"/>
        <w:spacing w:after="0"/>
        <w:rPr>
          <w:noProof/>
          <w:sz w:val="8"/>
          <w:szCs w:val="8"/>
        </w:rPr>
      </w:pPr>
    </w:p>
    <w:p w14:paraId="51F8C323" w14:textId="4F62EE0E" w:rsidR="002725D7" w:rsidRDefault="002725D7" w:rsidP="00DB0819">
      <w:pPr>
        <w:pStyle w:val="CRCoverPage"/>
        <w:spacing w:after="0"/>
        <w:rPr>
          <w:noProof/>
          <w:sz w:val="8"/>
          <w:szCs w:val="8"/>
        </w:rPr>
      </w:pPr>
    </w:p>
    <w:p w14:paraId="21536ED9" w14:textId="18D0338E" w:rsidR="002725D7" w:rsidRDefault="002725D7" w:rsidP="00DB0819">
      <w:pPr>
        <w:pStyle w:val="CRCoverPage"/>
        <w:spacing w:after="0"/>
        <w:rPr>
          <w:noProof/>
          <w:sz w:val="8"/>
          <w:szCs w:val="8"/>
        </w:rPr>
      </w:pPr>
    </w:p>
    <w:p w14:paraId="06569552" w14:textId="42AB303F" w:rsidR="002725D7" w:rsidRDefault="002725D7" w:rsidP="00DB0819">
      <w:pPr>
        <w:pStyle w:val="CRCoverPage"/>
        <w:spacing w:after="0"/>
        <w:rPr>
          <w:noProof/>
          <w:sz w:val="8"/>
          <w:szCs w:val="8"/>
        </w:rPr>
      </w:pPr>
    </w:p>
    <w:p w14:paraId="3C66C956" w14:textId="4E46CA06" w:rsidR="002725D7" w:rsidRDefault="002725D7" w:rsidP="00DB0819">
      <w:pPr>
        <w:pStyle w:val="CRCoverPage"/>
        <w:spacing w:after="0"/>
        <w:rPr>
          <w:noProof/>
          <w:sz w:val="8"/>
          <w:szCs w:val="8"/>
        </w:rPr>
      </w:pPr>
    </w:p>
    <w:p w14:paraId="0CC12398" w14:textId="687F48C5" w:rsidR="002725D7" w:rsidRDefault="002725D7" w:rsidP="00DB0819">
      <w:pPr>
        <w:pStyle w:val="CRCoverPage"/>
        <w:spacing w:after="0"/>
        <w:rPr>
          <w:noProof/>
          <w:sz w:val="8"/>
          <w:szCs w:val="8"/>
        </w:rPr>
      </w:pPr>
    </w:p>
    <w:p w14:paraId="7617A380" w14:textId="03E861F6" w:rsidR="002725D7" w:rsidRDefault="002725D7" w:rsidP="00DB0819">
      <w:pPr>
        <w:pStyle w:val="CRCoverPage"/>
        <w:spacing w:after="0"/>
        <w:rPr>
          <w:noProof/>
          <w:sz w:val="8"/>
          <w:szCs w:val="8"/>
        </w:rPr>
      </w:pPr>
    </w:p>
    <w:p w14:paraId="0502C29C" w14:textId="55F07C8A" w:rsidR="002725D7" w:rsidRDefault="002725D7" w:rsidP="00DB0819">
      <w:pPr>
        <w:pStyle w:val="CRCoverPage"/>
        <w:spacing w:after="0"/>
        <w:rPr>
          <w:noProof/>
          <w:sz w:val="8"/>
          <w:szCs w:val="8"/>
        </w:rPr>
      </w:pPr>
    </w:p>
    <w:p w14:paraId="05E697DF" w14:textId="7A5D0267" w:rsidR="002725D7" w:rsidRDefault="002725D7" w:rsidP="00DB0819">
      <w:pPr>
        <w:pStyle w:val="CRCoverPage"/>
        <w:spacing w:after="0"/>
        <w:rPr>
          <w:noProof/>
          <w:sz w:val="8"/>
          <w:szCs w:val="8"/>
        </w:rPr>
      </w:pPr>
    </w:p>
    <w:p w14:paraId="5D3212B1" w14:textId="6503F215" w:rsidR="002725D7" w:rsidRDefault="002725D7" w:rsidP="00DB0819">
      <w:pPr>
        <w:pStyle w:val="CRCoverPage"/>
        <w:spacing w:after="0"/>
        <w:rPr>
          <w:noProof/>
          <w:sz w:val="8"/>
          <w:szCs w:val="8"/>
        </w:rPr>
      </w:pPr>
    </w:p>
    <w:p w14:paraId="636AEB0A" w14:textId="17C7CF8D" w:rsidR="002725D7" w:rsidRDefault="002725D7" w:rsidP="00DB0819">
      <w:pPr>
        <w:pStyle w:val="CRCoverPage"/>
        <w:spacing w:after="0"/>
        <w:rPr>
          <w:noProof/>
          <w:sz w:val="8"/>
          <w:szCs w:val="8"/>
        </w:rPr>
      </w:pPr>
    </w:p>
    <w:p w14:paraId="20D41F34" w14:textId="77777777" w:rsidR="002725D7" w:rsidRPr="002725D7" w:rsidRDefault="002725D7" w:rsidP="002725D7">
      <w:pPr>
        <w:pStyle w:val="Heading4"/>
        <w:spacing w:before="120" w:after="180"/>
        <w:ind w:left="1418" w:hanging="1418"/>
        <w:rPr>
          <w:rFonts w:ascii="Arial" w:eastAsia="Times New Roman" w:hAnsi="Arial" w:cs="Times New Roman"/>
          <w:i w:val="0"/>
          <w:iCs w:val="0"/>
          <w:color w:val="000000"/>
          <w:sz w:val="24"/>
          <w:szCs w:val="24"/>
        </w:rPr>
      </w:pPr>
      <w:r w:rsidRPr="002725D7">
        <w:rPr>
          <w:rFonts w:ascii="Arial" w:eastAsia="Times New Roman" w:hAnsi="Arial" w:cs="Times New Roman"/>
          <w:i w:val="0"/>
          <w:iCs w:val="0"/>
          <w:color w:val="000000"/>
          <w:sz w:val="24"/>
          <w:szCs w:val="24"/>
        </w:rPr>
        <w:t>9.1.11.3</w:t>
      </w:r>
      <w:r w:rsidRPr="002725D7">
        <w:rPr>
          <w:rFonts w:ascii="Arial" w:eastAsia="Times New Roman" w:hAnsi="Arial" w:cs="Times New Roman"/>
          <w:i w:val="0"/>
          <w:iCs w:val="0"/>
          <w:color w:val="000000"/>
          <w:sz w:val="24"/>
          <w:szCs w:val="24"/>
        </w:rPr>
        <w:tab/>
        <w:t>SNPN / EAP based primary authentication and key agreement / EAP-AKA' related procedures</w:t>
      </w:r>
    </w:p>
    <w:p w14:paraId="04BDDC6B" w14:textId="77777777" w:rsidR="002725D7" w:rsidRPr="00F511A5" w:rsidRDefault="002725D7" w:rsidP="002725D7">
      <w:pPr>
        <w:pStyle w:val="H6"/>
      </w:pPr>
      <w:r w:rsidRPr="00F511A5">
        <w:t>9.1.11.3.1</w:t>
      </w:r>
      <w:r w:rsidRPr="00F511A5">
        <w:tab/>
        <w:t>Test Purpose (TP)</w:t>
      </w:r>
    </w:p>
    <w:p w14:paraId="02BDB623" w14:textId="77777777" w:rsidR="002725D7" w:rsidRPr="00F511A5" w:rsidRDefault="002725D7" w:rsidP="002725D7">
      <w:pPr>
        <w:pStyle w:val="H6"/>
      </w:pPr>
      <w:r w:rsidRPr="00F511A5">
        <w:t>(1)</w:t>
      </w:r>
    </w:p>
    <w:p w14:paraId="43011835"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 </w:t>
      </w:r>
      <w:r w:rsidRPr="00F511A5">
        <w:rPr>
          <w:rFonts w:eastAsia="MS Gothic"/>
          <w:noProof w:val="0"/>
        </w:rPr>
        <w:t>the UE in 5GMM-REGISTERED-INITIATED state</w:t>
      </w:r>
      <w:r w:rsidRPr="00330E43">
        <w:rPr>
          <w:rFonts w:eastAsia="MS Gothic"/>
          <w:noProof w:val="0"/>
        </w:rPr>
        <w:t xml:space="preserve"> }</w:t>
      </w:r>
    </w:p>
    <w:p w14:paraId="1C0A8BA4"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5B9BC9A6"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 the SS sends an EAP-request/AKA'-challenge message within AUTHENTICATION REQUEST }</w:t>
      </w:r>
    </w:p>
    <w:p w14:paraId="0293D28E"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 the UE sends an EAP-response/AKA'-challenge message within AUTHENTICATION RESPONSE }</w:t>
      </w:r>
    </w:p>
    <w:p w14:paraId="7C013E9D"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56CC139C" w14:textId="77777777" w:rsidR="002725D7" w:rsidRPr="00330E43" w:rsidRDefault="002725D7" w:rsidP="00330E43">
      <w:pPr>
        <w:pStyle w:val="PL"/>
        <w:shd w:val="clear" w:color="auto" w:fill="auto"/>
        <w:rPr>
          <w:rFonts w:eastAsia="MS Gothic"/>
          <w:noProof w:val="0"/>
        </w:rPr>
      </w:pPr>
    </w:p>
    <w:p w14:paraId="6E191AEA" w14:textId="77777777" w:rsidR="002725D7" w:rsidRPr="00F511A5" w:rsidRDefault="002725D7" w:rsidP="002725D7">
      <w:pPr>
        <w:pStyle w:val="H6"/>
      </w:pPr>
      <w:r w:rsidRPr="00F511A5">
        <w:t>(2)</w:t>
      </w:r>
    </w:p>
    <w:p w14:paraId="542A7BA4"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w:t>
      </w:r>
      <w:r w:rsidRPr="00F511A5">
        <w:rPr>
          <w:rFonts w:cs="Courier New"/>
          <w:noProof w:val="0"/>
          <w:szCs w:val="16"/>
        </w:rPr>
        <w:t xml:space="preserve">{ </w:t>
      </w:r>
      <w:r w:rsidRPr="00330E43">
        <w:rPr>
          <w:rFonts w:eastAsia="MS Gothic"/>
          <w:noProof w:val="0"/>
        </w:rPr>
        <w:t>the UE in 5GMM-REGISTERED-INITIATED state and SS initiates an EAP based primary authentication and key agreement procedure }</w:t>
      </w:r>
    </w:p>
    <w:p w14:paraId="7CD62D7F"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3F9C690F"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 </w:t>
      </w:r>
      <w:r w:rsidRPr="00F511A5">
        <w:rPr>
          <w:rFonts w:eastAsia="MS Gothic"/>
          <w:noProof w:val="0"/>
        </w:rPr>
        <w:t>the SS sends an EAP-success message within AUTHENTICATION RESULT</w:t>
      </w:r>
      <w:r w:rsidRPr="00330E43">
        <w:rPr>
          <w:rFonts w:eastAsia="MS Gothic"/>
          <w:noProof w:val="0"/>
        </w:rPr>
        <w:t xml:space="preserve"> }</w:t>
      </w:r>
    </w:p>
    <w:p w14:paraId="6E772B1B"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 the UE considers the procedure complete and authentication procedure succeed }</w:t>
      </w:r>
    </w:p>
    <w:p w14:paraId="6CBD8FA9"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3F3D331E" w14:textId="77777777" w:rsidR="002725D7" w:rsidRPr="00330E43" w:rsidRDefault="002725D7" w:rsidP="00330E43">
      <w:pPr>
        <w:pStyle w:val="PL"/>
        <w:shd w:val="clear" w:color="auto" w:fill="auto"/>
        <w:rPr>
          <w:rFonts w:eastAsia="MS Gothic"/>
          <w:noProof w:val="0"/>
        </w:rPr>
      </w:pPr>
    </w:p>
    <w:p w14:paraId="29DECEF5" w14:textId="77777777" w:rsidR="002725D7" w:rsidRPr="00F511A5" w:rsidRDefault="002725D7" w:rsidP="002725D7">
      <w:pPr>
        <w:pStyle w:val="H6"/>
      </w:pPr>
      <w:r w:rsidRPr="00F511A5">
        <w:t>(3)</w:t>
      </w:r>
    </w:p>
    <w:p w14:paraId="63B6444D" w14:textId="77777777" w:rsidR="002725D7" w:rsidRPr="00330E43" w:rsidRDefault="002725D7" w:rsidP="00330E43">
      <w:pPr>
        <w:pStyle w:val="PL"/>
        <w:shd w:val="clear" w:color="auto" w:fill="auto"/>
        <w:rPr>
          <w:rFonts w:eastAsia="MS Gothic"/>
          <w:noProof w:val="0"/>
        </w:rPr>
      </w:pPr>
      <w:r w:rsidRPr="00F511A5">
        <w:rPr>
          <w:b/>
          <w:bCs/>
          <w:noProof w:val="0"/>
        </w:rPr>
        <w:t>with</w:t>
      </w:r>
      <w:r w:rsidRPr="00F511A5">
        <w:rPr>
          <w:noProof w:val="0"/>
        </w:rPr>
        <w:t xml:space="preserve"> </w:t>
      </w:r>
      <w:r w:rsidRPr="00F511A5">
        <w:rPr>
          <w:rFonts w:cs="Courier New"/>
          <w:noProof w:val="0"/>
          <w:szCs w:val="16"/>
        </w:rPr>
        <w:t xml:space="preserve">{ </w:t>
      </w:r>
      <w:r w:rsidRPr="00330E43">
        <w:rPr>
          <w:rFonts w:eastAsia="MS Gothic"/>
          <w:noProof w:val="0"/>
        </w:rPr>
        <w:t>the UE in 5GMM-REGISTERED-INITIATED state and SS initiates an EAP based primary authentication and key agreement procedure}</w:t>
      </w:r>
    </w:p>
    <w:p w14:paraId="626719C2" w14:textId="77777777" w:rsidR="002725D7" w:rsidRPr="00330E43" w:rsidRDefault="002725D7" w:rsidP="00330E43">
      <w:pPr>
        <w:pStyle w:val="PL"/>
        <w:shd w:val="clear" w:color="auto" w:fill="auto"/>
        <w:rPr>
          <w:rFonts w:eastAsia="MS Gothic"/>
          <w:noProof w:val="0"/>
        </w:rPr>
      </w:pPr>
      <w:r w:rsidRPr="00330E43">
        <w:rPr>
          <w:rFonts w:eastAsia="MS Gothic"/>
          <w:b/>
          <w:bCs/>
          <w:noProof w:val="0"/>
        </w:rPr>
        <w:t>ensure that</w:t>
      </w:r>
      <w:r w:rsidRPr="00330E43">
        <w:rPr>
          <w:rFonts w:eastAsia="MS Gothic"/>
          <w:noProof w:val="0"/>
        </w:rPr>
        <w:t xml:space="preserve"> {</w:t>
      </w:r>
    </w:p>
    <w:p w14:paraId="285414E0"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when</w:t>
      </w:r>
      <w:r w:rsidRPr="00330E43">
        <w:rPr>
          <w:rFonts w:eastAsia="MS Gothic"/>
          <w:noProof w:val="0"/>
        </w:rPr>
        <w:t xml:space="preserve"> { the SS sends an EAP-failure message within AUTHENTICATION REJECT }</w:t>
      </w:r>
    </w:p>
    <w:p w14:paraId="3CB19058"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r w:rsidRPr="00330E43">
        <w:rPr>
          <w:rFonts w:eastAsia="MS Gothic"/>
          <w:b/>
          <w:bCs/>
          <w:noProof w:val="0"/>
        </w:rPr>
        <w:t>then</w:t>
      </w:r>
      <w:r w:rsidRPr="00330E43">
        <w:rPr>
          <w:rFonts w:eastAsia="MS Gothic"/>
          <w:noProof w:val="0"/>
        </w:rPr>
        <w:t xml:space="preserve"> { the UE shall consider the entry of the "list of subscriber data" with/without the SNPN identity of the current SNPN as invalid for 3GPP access until the UE is switched off or the entry is updated, and the USIM is considered invalid until switching off the UE }</w:t>
      </w:r>
    </w:p>
    <w:p w14:paraId="02FB57F0" w14:textId="77777777" w:rsidR="002725D7" w:rsidRPr="00330E43" w:rsidRDefault="002725D7" w:rsidP="00330E43">
      <w:pPr>
        <w:pStyle w:val="PL"/>
        <w:shd w:val="clear" w:color="auto" w:fill="auto"/>
        <w:rPr>
          <w:rFonts w:eastAsia="MS Gothic"/>
          <w:noProof w:val="0"/>
        </w:rPr>
      </w:pPr>
      <w:r w:rsidRPr="00330E43">
        <w:rPr>
          <w:rFonts w:eastAsia="MS Gothic"/>
          <w:noProof w:val="0"/>
        </w:rPr>
        <w:t xml:space="preserve">            }</w:t>
      </w:r>
    </w:p>
    <w:p w14:paraId="7F694F1A" w14:textId="77777777" w:rsidR="002725D7" w:rsidRPr="00F511A5" w:rsidRDefault="002725D7" w:rsidP="002725D7">
      <w:pPr>
        <w:rPr>
          <w:lang w:eastAsia="en-US"/>
        </w:rPr>
      </w:pPr>
    </w:p>
    <w:p w14:paraId="060C8C24" w14:textId="77777777" w:rsidR="002725D7" w:rsidRPr="00F511A5" w:rsidRDefault="002725D7" w:rsidP="002725D7">
      <w:pPr>
        <w:pStyle w:val="H6"/>
      </w:pPr>
      <w:r w:rsidRPr="00F511A5">
        <w:t>9.1.11.3.2</w:t>
      </w:r>
      <w:r w:rsidRPr="00F511A5">
        <w:tab/>
        <w:t>Conformance requirements</w:t>
      </w:r>
    </w:p>
    <w:p w14:paraId="2A68F6A7" w14:textId="77777777" w:rsidR="002725D7" w:rsidRPr="00F511A5" w:rsidRDefault="002725D7" w:rsidP="002725D7">
      <w:r w:rsidRPr="00F511A5">
        <w:t xml:space="preserve">References: The conformance requirements covered in the present TC are specified in: TS 24.501 clauses 5.4.1.2.2.3, 5.4.1.2.2.8, 5.4.1.2.2.11 , 9.12.1 </w:t>
      </w:r>
    </w:p>
    <w:p w14:paraId="17CB39A4" w14:textId="77777777" w:rsidR="002725D7" w:rsidRPr="00F511A5" w:rsidRDefault="002725D7" w:rsidP="002725D7">
      <w:r w:rsidRPr="00F511A5">
        <w:t>[TS 24.501, clause 5.4.1.2.2.3 ]</w:t>
      </w:r>
    </w:p>
    <w:p w14:paraId="6A6EFB4D" w14:textId="77777777" w:rsidR="002725D7" w:rsidRPr="00F511A5" w:rsidRDefault="002725D7" w:rsidP="002725D7">
      <w:r w:rsidRPr="00F511A5">
        <w:t>If a USIM is present and the SNN check is successful, the UE shall handle the EAP-request/AKA'-challenge message as specified in IETF RFC 5448 [40]. The USIM shall derive CK and IK and compute the authentication response (RES) using the 5G authentication challenge data received from the ME, and pass RES to the ME. The ME shall derive CK' and IK' from CK and IK, and EMSK from CK' and IK'. Furthermore, the ME may generate K</w:t>
      </w:r>
      <w:r w:rsidRPr="00F511A5">
        <w:rPr>
          <w:vertAlign w:val="subscript"/>
        </w:rPr>
        <w:t xml:space="preserve">AUSF </w:t>
      </w:r>
      <w:r w:rsidRPr="00F511A5">
        <w:t>from the EMSK, the K</w:t>
      </w:r>
      <w:r w:rsidRPr="00F511A5">
        <w:rPr>
          <w:vertAlign w:val="subscript"/>
        </w:rPr>
        <w:t>SEAF</w:t>
      </w:r>
      <w:r w:rsidRPr="00F511A5">
        <w:t xml:space="preserve"> from the K</w:t>
      </w:r>
      <w:r w:rsidRPr="00F511A5">
        <w:rPr>
          <w:vertAlign w:val="subscript"/>
        </w:rPr>
        <w:t>AUSF</w:t>
      </w:r>
      <w:r w:rsidRPr="00F511A5">
        <w:t>, and the K</w:t>
      </w:r>
      <w:r w:rsidRPr="00F511A5">
        <w:rPr>
          <w:vertAlign w:val="subscript"/>
        </w:rPr>
        <w:t>AMF</w:t>
      </w:r>
      <w:r w:rsidRPr="00F511A5">
        <w:t xml:space="preserve"> from the ABBA received together with the EAP-request/AKA'-challenge message, and the K</w:t>
      </w:r>
      <w:r w:rsidRPr="00F511A5">
        <w:rPr>
          <w:vertAlign w:val="subscript"/>
        </w:rPr>
        <w:t>SEAF</w:t>
      </w:r>
      <w:r w:rsidRPr="00F511A5">
        <w:t xml:space="preserve"> as described in 3GPP TS 33.501 [24], and create a partial native 5G NAS security context identified by the ngKSI value received together with the EAP-request/AKA'-challenge message in subclause 5.4.1.2.4.2 in the volatile memory of the ME. If the K</w:t>
      </w:r>
      <w:r w:rsidRPr="00F511A5">
        <w:rPr>
          <w:vertAlign w:val="subscript"/>
        </w:rPr>
        <w:t>AMF</w:t>
      </w:r>
      <w:r w:rsidRPr="00F511A5">
        <w:t xml:space="preserve"> and the partial native 5G NAS security context are created, the ME shall store the K</w:t>
      </w:r>
      <w:r w:rsidRPr="00F511A5">
        <w:rPr>
          <w:vertAlign w:val="subscript"/>
        </w:rPr>
        <w:t xml:space="preserve">AMF </w:t>
      </w:r>
      <w:r w:rsidRPr="00F511A5">
        <w:t>in the created partial native 5G NAS security context, and shall send an EAP-response/AKA'-challenge message as specified in IETF RFC 5448 [40].</w:t>
      </w:r>
    </w:p>
    <w:p w14:paraId="3EABB80D" w14:textId="77777777" w:rsidR="002725D7" w:rsidRPr="00F511A5" w:rsidRDefault="002725D7" w:rsidP="002725D7">
      <w:r w:rsidRPr="00F511A5">
        <w:t>If the EAP-request/AKA'-challenge message contains AT_RESULT_IND attribute, the UE may include AT_RESULT_IND attribute in the EAP-response/AKA'-challenge message as specified in IETF RFC 5448 [40].</w:t>
      </w:r>
    </w:p>
    <w:p w14:paraId="5CC0A6F5" w14:textId="77777777" w:rsidR="002725D7" w:rsidRPr="00F511A5" w:rsidRDefault="002725D7" w:rsidP="002725D7">
      <w:r w:rsidRPr="00F511A5">
        <w:t>[TS 24.501, clause 5.4.1.2.2.8]</w:t>
      </w:r>
    </w:p>
    <w:p w14:paraId="65D1F5D8" w14:textId="77777777" w:rsidR="002725D7" w:rsidRPr="00F511A5" w:rsidRDefault="002725D7" w:rsidP="002725D7">
      <w:r w:rsidRPr="00F511A5">
        <w:t>Upon receiving an EAP-success message, if the ME has not generated a partial native 5G NAS security context as described in subclause 5.4.1.2.2.3, the ME shall:</w:t>
      </w:r>
    </w:p>
    <w:p w14:paraId="42D14E70" w14:textId="77777777" w:rsidR="002725D7" w:rsidRPr="00F511A5" w:rsidRDefault="002725D7" w:rsidP="002725D7">
      <w:pPr>
        <w:pStyle w:val="B1"/>
      </w:pPr>
      <w:r w:rsidRPr="00F511A5">
        <w:lastRenderedPageBreak/>
        <w:t>a)</w:t>
      </w:r>
      <w:r w:rsidRPr="00F511A5">
        <w:tab/>
        <w:t>generate the K</w:t>
      </w:r>
      <w:r w:rsidRPr="00F511A5">
        <w:rPr>
          <w:vertAlign w:val="subscript"/>
        </w:rPr>
        <w:t xml:space="preserve">AUSF </w:t>
      </w:r>
      <w:r w:rsidRPr="00F511A5">
        <w:t>from the EMSK, the K</w:t>
      </w:r>
      <w:r w:rsidRPr="00F511A5">
        <w:rPr>
          <w:vertAlign w:val="subscript"/>
        </w:rPr>
        <w:t>SEAF</w:t>
      </w:r>
      <w:r w:rsidRPr="00F511A5">
        <w:t xml:space="preserve"> from the K</w:t>
      </w:r>
      <w:r w:rsidRPr="00F511A5">
        <w:rPr>
          <w:vertAlign w:val="subscript"/>
        </w:rPr>
        <w:t>AUSF</w:t>
      </w:r>
      <w:r w:rsidRPr="00F511A5">
        <w:t>, and the K</w:t>
      </w:r>
      <w:r w:rsidRPr="00F511A5">
        <w:rPr>
          <w:vertAlign w:val="subscript"/>
        </w:rPr>
        <w:t>AMF</w:t>
      </w:r>
      <w:r w:rsidRPr="00F511A5">
        <w:t xml:space="preserve"> from the ABBA that was received with the EAP-success message, and the K</w:t>
      </w:r>
      <w:r w:rsidRPr="00F511A5">
        <w:rPr>
          <w:vertAlign w:val="subscript"/>
        </w:rPr>
        <w:t>SEAF</w:t>
      </w:r>
      <w:r w:rsidRPr="00F511A5">
        <w:t xml:space="preserve"> as described in 3GPP TS 33.501 [24]; </w:t>
      </w:r>
    </w:p>
    <w:p w14:paraId="72BAF8E6" w14:textId="77777777" w:rsidR="002725D7" w:rsidRPr="00F511A5" w:rsidRDefault="002725D7" w:rsidP="002725D7">
      <w:pPr>
        <w:pStyle w:val="B1"/>
      </w:pPr>
      <w:r w:rsidRPr="00F511A5">
        <w:t>b)</w:t>
      </w:r>
      <w:r w:rsidRPr="00F511A5">
        <w:tab/>
        <w:t>create a partial native 5G NAS security context identified by the ngKSI value in the volatile memory of the ME; and</w:t>
      </w:r>
    </w:p>
    <w:p w14:paraId="09EB8412" w14:textId="77777777" w:rsidR="002725D7" w:rsidRPr="00F511A5" w:rsidRDefault="002725D7" w:rsidP="002725D7">
      <w:pPr>
        <w:pStyle w:val="B1"/>
      </w:pPr>
      <w:r w:rsidRPr="00F511A5">
        <w:t>c)</w:t>
      </w:r>
      <w:r w:rsidRPr="00F511A5">
        <w:tab/>
        <w:t>store the K</w:t>
      </w:r>
      <w:r w:rsidRPr="00F511A5">
        <w:rPr>
          <w:vertAlign w:val="subscript"/>
        </w:rPr>
        <w:t xml:space="preserve">AMF </w:t>
      </w:r>
      <w:r w:rsidRPr="00F511A5">
        <w:t>in the created partial native 5G NAS security context.</w:t>
      </w:r>
    </w:p>
    <w:p w14:paraId="2B366B66" w14:textId="77777777" w:rsidR="002725D7" w:rsidRPr="00F511A5" w:rsidRDefault="002725D7" w:rsidP="002725D7">
      <w:r w:rsidRPr="00F511A5">
        <w:t>The UE shall consider the procedure complete.</w:t>
      </w:r>
    </w:p>
    <w:p w14:paraId="61C2FF1F" w14:textId="77777777" w:rsidR="002725D7" w:rsidRPr="00F511A5" w:rsidRDefault="002725D7" w:rsidP="002725D7">
      <w:r w:rsidRPr="00F511A5">
        <w:t>[TS 24.501, clause 5.4.1.2.2.11]</w:t>
      </w:r>
    </w:p>
    <w:p w14:paraId="10C224A7" w14:textId="77777777" w:rsidR="002725D7" w:rsidRPr="00F511A5" w:rsidRDefault="002725D7" w:rsidP="002725D7">
      <w:r w:rsidRPr="00F511A5">
        <w:t>Upon receiving an EAP-failure message, the UE shall delete the partial native 5G NAS security context if any was created as described in subclause 5.4.1.2.2.3.</w:t>
      </w:r>
    </w:p>
    <w:p w14:paraId="0304CCB9" w14:textId="77777777" w:rsidR="002725D7" w:rsidRPr="00F511A5" w:rsidRDefault="002725D7" w:rsidP="002725D7">
      <w:r w:rsidRPr="00F511A5">
        <w:t>The UE shall consider the procedure complete.</w:t>
      </w:r>
    </w:p>
    <w:p w14:paraId="6A2E9591" w14:textId="77777777" w:rsidR="002725D7" w:rsidRPr="00F511A5" w:rsidRDefault="002725D7" w:rsidP="002725D7">
      <w:r w:rsidRPr="00F511A5">
        <w:t>If the EAP-failure message is received in an AUTHENTICATION REJECT message:</w:t>
      </w:r>
    </w:p>
    <w:p w14:paraId="182CDD02" w14:textId="77777777" w:rsidR="002725D7" w:rsidRPr="00F511A5" w:rsidRDefault="002725D7" w:rsidP="002725D7">
      <w:pPr>
        <w:pStyle w:val="B1"/>
      </w:pPr>
      <w:r w:rsidRPr="00F511A5">
        <w:t>1)</w:t>
      </w:r>
      <w:r w:rsidRPr="00F511A5">
        <w:tab/>
        <w:t>if the AUTHENTICATION REJECT message has been successfully integrity checked by the NAS:</w:t>
      </w:r>
    </w:p>
    <w:p w14:paraId="0C274D7A" w14:textId="77777777" w:rsidR="002725D7" w:rsidRPr="00F511A5" w:rsidRDefault="002725D7" w:rsidP="002725D7">
      <w:pPr>
        <w:pStyle w:val="B2"/>
      </w:pPr>
      <w:r w:rsidRPr="00F511A5">
        <w:t>-</w:t>
      </w:r>
      <w:r w:rsidRPr="00F511A5">
        <w:tab/>
        <w:t>The UE shall set the update status to 5U3 ROAMING NOT ALLOWED, delete the stored 5G-GUTI, TAI list, last visited registered TAI and ngKSI;</w:t>
      </w:r>
    </w:p>
    <w:p w14:paraId="5AD3FA31" w14:textId="77777777" w:rsidR="002725D7" w:rsidRPr="00F511A5" w:rsidRDefault="002725D7" w:rsidP="002725D7">
      <w:pPr>
        <w:pStyle w:val="B2"/>
      </w:pPr>
      <w:r w:rsidRPr="00F511A5">
        <w:tab/>
        <w:t>In case of PLMN, the USIM shall be considered invalid until switching off the UE or the UICC containing the USIM is removed;</w:t>
      </w:r>
    </w:p>
    <w:p w14:paraId="1131FE79" w14:textId="77777777" w:rsidR="002725D7" w:rsidRPr="00F511A5" w:rsidRDefault="002725D7" w:rsidP="002725D7">
      <w:pPr>
        <w:pStyle w:val="B2"/>
      </w:pPr>
      <w:r w:rsidRPr="00F511A5">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45FC252C" w14:textId="77777777" w:rsidR="002725D7" w:rsidRPr="00F511A5" w:rsidRDefault="002725D7" w:rsidP="002725D7">
      <w:pPr>
        <w:pStyle w:val="B2"/>
      </w:pPr>
      <w:r w:rsidRPr="00F511A5">
        <w:t>-</w:t>
      </w:r>
      <w:r w:rsidRPr="00F511A5">
        <w:tab/>
        <w:t>The UE shall set:</w:t>
      </w:r>
    </w:p>
    <w:p w14:paraId="752AF22E" w14:textId="77777777" w:rsidR="002725D7" w:rsidRPr="00F511A5" w:rsidRDefault="002725D7" w:rsidP="002725D7">
      <w:pPr>
        <w:pStyle w:val="B3"/>
      </w:pPr>
      <w:r w:rsidRPr="00F511A5">
        <w:t>i)</w:t>
      </w:r>
      <w:r w:rsidRPr="00F511A5">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B99CFD1" w14:textId="77777777" w:rsidR="002725D7" w:rsidRPr="00F511A5" w:rsidRDefault="002725D7" w:rsidP="002725D7">
      <w:pPr>
        <w:pStyle w:val="B3"/>
      </w:pPr>
      <w:r w:rsidRPr="00F511A5">
        <w:t>ii)</w:t>
      </w:r>
      <w:r w:rsidRPr="00F511A5">
        <w:tab/>
        <w:t xml:space="preserve">the counter for "the entry for the current SNPN considered invalid for 3GPP access" events and the counter for "the entry for the current SNPN considered invalid for non-3GPP access" events in case of SNPN; </w:t>
      </w:r>
    </w:p>
    <w:p w14:paraId="26C63734" w14:textId="77777777" w:rsidR="002725D7" w:rsidRPr="00F511A5" w:rsidRDefault="002725D7" w:rsidP="002725D7">
      <w:r w:rsidRPr="00F511A5">
        <w:tab/>
        <w:t>to UE implementation-specific maximum value;</w:t>
      </w:r>
    </w:p>
    <w:p w14:paraId="1D409B29" w14:textId="77777777" w:rsidR="002725D7" w:rsidRPr="00F511A5" w:rsidRDefault="002725D7" w:rsidP="002725D7">
      <w:r w:rsidRPr="00F511A5">
        <w:t>[TS 24.501, clause 9.12.1]</w:t>
      </w:r>
    </w:p>
    <w:p w14:paraId="528D427E" w14:textId="77777777" w:rsidR="002725D7" w:rsidRPr="00F511A5" w:rsidRDefault="002725D7" w:rsidP="002725D7">
      <w:r w:rsidRPr="00F511A5">
        <w:t>The serving network name (SNN) is used:</w:t>
      </w:r>
    </w:p>
    <w:p w14:paraId="103CCA5F" w14:textId="77777777" w:rsidR="002725D7" w:rsidRPr="00F511A5" w:rsidRDefault="002725D7" w:rsidP="002725D7">
      <w:pPr>
        <w:pStyle w:val="B1"/>
      </w:pPr>
      <w:r w:rsidRPr="00F511A5">
        <w:t>-</w:t>
      </w:r>
      <w:r w:rsidRPr="00F511A5">
        <w:tab/>
        <w:t xml:space="preserve">in the Network name field of the AT_KDF_INPUT attribute defined in </w:t>
      </w:r>
      <w:r w:rsidRPr="00F511A5">
        <w:rPr>
          <w:iCs/>
          <w:snapToGrid w:val="0"/>
        </w:rPr>
        <w:t>IETF RFC 5448</w:t>
      </w:r>
      <w:r w:rsidRPr="00F511A5">
        <w:t> [40];</w:t>
      </w:r>
    </w:p>
    <w:p w14:paraId="072C55E3" w14:textId="77777777" w:rsidR="002725D7" w:rsidRPr="00F511A5" w:rsidRDefault="002725D7" w:rsidP="002725D7">
      <w:pPr>
        <w:pStyle w:val="B1"/>
      </w:pPr>
      <w:r w:rsidRPr="00F511A5">
        <w:t>-</w:t>
      </w:r>
      <w:r w:rsidRPr="00F511A5">
        <w:tab/>
        <w:t>in K</w:t>
      </w:r>
      <w:r w:rsidRPr="00F511A5">
        <w:rPr>
          <w:vertAlign w:val="subscript"/>
        </w:rPr>
        <w:t>AUSF</w:t>
      </w:r>
      <w:r w:rsidRPr="00F511A5">
        <w:t xml:space="preserve"> derivation function as specified in 3GPP TS 33.501 [24] annex A; and</w:t>
      </w:r>
    </w:p>
    <w:p w14:paraId="4AE7A1DB" w14:textId="77777777" w:rsidR="002725D7" w:rsidRPr="00F511A5" w:rsidRDefault="002725D7" w:rsidP="002725D7">
      <w:pPr>
        <w:pStyle w:val="B1"/>
      </w:pPr>
      <w:r w:rsidRPr="00F511A5">
        <w:t>-</w:t>
      </w:r>
      <w:r w:rsidRPr="00F511A5">
        <w:tab/>
        <w:t>in RES* and XRES* derivation function as specified in 3GPP TS 33.501 [24] annex A.</w:t>
      </w:r>
    </w:p>
    <w:p w14:paraId="333937D5" w14:textId="77777777" w:rsidR="002725D7" w:rsidRPr="00F511A5" w:rsidRDefault="002725D7" w:rsidP="002725D7">
      <w:r w:rsidRPr="00F511A5">
        <w:t>SNN shall contain a UTF-8 string without terminating null characters.</w:t>
      </w:r>
    </w:p>
    <w:p w14:paraId="351FC816" w14:textId="77777777" w:rsidR="002725D7" w:rsidRPr="00F511A5" w:rsidRDefault="002725D7" w:rsidP="002725D7">
      <w:r w:rsidRPr="00F511A5">
        <w:t>SNN is of maximum length of 1020 octets.</w:t>
      </w:r>
    </w:p>
    <w:p w14:paraId="1F4BC870" w14:textId="77777777" w:rsidR="002725D7" w:rsidRPr="00F511A5" w:rsidRDefault="002725D7" w:rsidP="002725D7">
      <w:r w:rsidRPr="00F511A5">
        <w:t>SNN consists of SNN-service-code and SNN-network-identifier, delimited by a colon.</w:t>
      </w:r>
    </w:p>
    <w:p w14:paraId="39553F5D" w14:textId="77777777" w:rsidR="002725D7" w:rsidRPr="00F511A5" w:rsidRDefault="002725D7" w:rsidP="002725D7">
      <w:r w:rsidRPr="00F511A5">
        <w:t>SNN-network-identifier identifies the serving PLMN or the serving SNPN.</w:t>
      </w:r>
    </w:p>
    <w:p w14:paraId="166CA1FD" w14:textId="77777777" w:rsidR="002725D7" w:rsidRPr="00F511A5" w:rsidRDefault="002725D7" w:rsidP="002725D7">
      <w:r w:rsidRPr="00F511A5">
        <w:t>MCC and MNC in the SNN-PLMN-ID are MCC and MNC of the serving PLMN. If the MNC of the serving PLMN has two digits, then a zero is added at the beginning.</w:t>
      </w:r>
    </w:p>
    <w:p w14:paraId="608F1A29" w14:textId="77777777" w:rsidR="002725D7" w:rsidRPr="00F511A5" w:rsidRDefault="002725D7" w:rsidP="002725D7">
      <w:r w:rsidRPr="00F511A5">
        <w:lastRenderedPageBreak/>
        <w:t>MCC and MNC in the SNN-SNPN-ID are MCC and MNC of the serving SNPN. If the MNC of the serving SNPN has two digits, then a zero is added at the beginning.</w:t>
      </w:r>
    </w:p>
    <w:p w14:paraId="6CEB7A06" w14:textId="77777777" w:rsidR="002725D7" w:rsidRPr="00F511A5" w:rsidRDefault="002725D7" w:rsidP="002725D7">
      <w:r w:rsidRPr="00F511A5">
        <w:t>SNN-NID contains an NID in hexadecimal digits.</w:t>
      </w:r>
    </w:p>
    <w:p w14:paraId="20B51DEF" w14:textId="77777777" w:rsidR="002725D7" w:rsidRPr="00F511A5" w:rsidRDefault="002725D7" w:rsidP="002725D7">
      <w:r w:rsidRPr="00F511A5">
        <w:t>ABNF syntax of SNN is specified in table 9.12.1.1</w:t>
      </w:r>
    </w:p>
    <w:p w14:paraId="5F4A2713" w14:textId="77777777" w:rsidR="002725D7" w:rsidRPr="00F511A5" w:rsidRDefault="002725D7" w:rsidP="002725D7">
      <w:pPr>
        <w:pStyle w:val="TH"/>
      </w:pPr>
      <w:r w:rsidRPr="00F511A5">
        <w:t>Table 9.12.1.1: ABNF syntax of SNN</w:t>
      </w:r>
    </w:p>
    <w:p w14:paraId="3AC9E82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 = SNN-service-code ":" SNN-network-identifier</w:t>
      </w:r>
    </w:p>
    <w:p w14:paraId="6EDC21B7"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E066BDC"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SNN-service-code = %x35.47 ; "5G"</w:t>
      </w:r>
    </w:p>
    <w:p w14:paraId="27648C7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76EB91B"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SNN-network-identifier = SNN-PLMN-ID / SNN-SNPN-ID</w:t>
      </w:r>
    </w:p>
    <w:p w14:paraId="4DC019E6"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DAE6545"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SNN-PLMN-ID = SNN-mnc-string SNN-mnc-digits "." SNN-mcc-string SNN-mcc-digits "." SNN-3gppnetwork-string "." SNN-org-string ; applicable when not operating in SNPN access operation mode.</w:t>
      </w:r>
    </w:p>
    <w:p w14:paraId="066FE44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D964ED1"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SNN-SNPN-ID = SNN-mnc-string SNN-mnc-digits "." SNN-mcc-string SNN-mcc-digits "." SNN-3gppnetwork-string "." SNN-org-string ":" SNN-NID ; applicable when operating in SNPN access operation mode.</w:t>
      </w:r>
    </w:p>
    <w:p w14:paraId="5A5A708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A9BEB9E"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SNN-mnc-digits = DIGIT DIGIT DIGIT ; MNC of the PLMN ID</w:t>
      </w:r>
    </w:p>
    <w:p w14:paraId="2AAB00E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D4ED5C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SNN-mcc-digits = DIGIT DIGIT DIGIT ; MCC of the PLMN ID</w:t>
      </w:r>
    </w:p>
    <w:p w14:paraId="546C9CD8"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5C9EB0D"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SNN-mnc-string = %x6d.6e.63 ; "mnc" in lower case</w:t>
      </w:r>
    </w:p>
    <w:p w14:paraId="0E4B30BC"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75995C0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SNN-mcc-string = %x6d.63.63 ; "mcc" in lower case</w:t>
      </w:r>
    </w:p>
    <w:p w14:paraId="176D9B65"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62EF338D"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SNN-3gppnetwork-string = %x33.67.70.70.6e.65.74.77.6f.72.6b ; "3gppnetwork" in lower case</w:t>
      </w:r>
    </w:p>
    <w:p w14:paraId="0D999B77"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8EDE5A4"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SNN-org-string = %x6f.72.67 ; "org" in lower case</w:t>
      </w:r>
    </w:p>
    <w:p w14:paraId="398FB45F"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59077AA6"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SNN-NID = 11SNN-hexadecimal-digit ; NID in hexadecimal digits</w:t>
      </w:r>
    </w:p>
    <w:p w14:paraId="0EF91FDA"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p>
    <w:p w14:paraId="0647B71B" w14:textId="77777777" w:rsidR="002725D7" w:rsidRPr="00F511A5" w:rsidRDefault="002725D7" w:rsidP="002725D7">
      <w:pPr>
        <w:pStyle w:val="PL"/>
        <w:pBdr>
          <w:top w:val="single" w:sz="4" w:space="1" w:color="auto"/>
          <w:left w:val="single" w:sz="4" w:space="4" w:color="auto"/>
          <w:bottom w:val="single" w:sz="4" w:space="1" w:color="auto"/>
          <w:right w:val="single" w:sz="4" w:space="4" w:color="auto"/>
        </w:pBdr>
        <w:rPr>
          <w:noProof w:val="0"/>
        </w:rPr>
      </w:pPr>
      <w:r w:rsidRPr="00F511A5">
        <w:rPr>
          <w:noProof w:val="0"/>
        </w:rPr>
        <w:t>SNN-hexadecimal-digit = DIGIT / %x41 / %x42 / %x43 / %x44 / %x45 / %x46</w:t>
      </w:r>
    </w:p>
    <w:p w14:paraId="0848302C" w14:textId="77777777" w:rsidR="002725D7" w:rsidRPr="00F511A5" w:rsidRDefault="002725D7" w:rsidP="002725D7"/>
    <w:p w14:paraId="546CC5A6" w14:textId="77777777" w:rsidR="002725D7" w:rsidRPr="00F511A5" w:rsidRDefault="002725D7" w:rsidP="002725D7">
      <w:pPr>
        <w:pStyle w:val="NO"/>
      </w:pPr>
      <w:r w:rsidRPr="00F511A5">
        <w:t>NOTE:</w:t>
      </w:r>
      <w:r w:rsidRPr="00F511A5">
        <w:tab/>
        <w:t>SNN-service-code allows for distinguishing of ANID specified in 3GPP TS 24.302 [16] and SNN as either of SNN or ANID can be carried in the AT_KDF_INPUT attribute.</w:t>
      </w:r>
    </w:p>
    <w:p w14:paraId="6BE75DF3" w14:textId="77777777" w:rsidR="002725D7" w:rsidRPr="00F511A5" w:rsidRDefault="002725D7" w:rsidP="002725D7">
      <w:pPr>
        <w:pStyle w:val="EX"/>
      </w:pPr>
      <w:r w:rsidRPr="00F511A5">
        <w:t>EXAMPLE 1:</w:t>
      </w:r>
      <w:r w:rsidRPr="00F511A5">
        <w:tab/>
        <w:t>In case of a PLMN, if PLMN ID contains MCC = 234 and MNC = 15, SNN is 5G:mnc015.mcc234.3gppnetwork.org.</w:t>
      </w:r>
    </w:p>
    <w:p w14:paraId="260C1BA8" w14:textId="77777777" w:rsidR="002725D7" w:rsidRPr="00F511A5" w:rsidRDefault="002725D7" w:rsidP="002725D7">
      <w:pPr>
        <w:pStyle w:val="EX"/>
      </w:pPr>
      <w:r w:rsidRPr="00F511A5">
        <w:t>EXAMPLE 2:</w:t>
      </w:r>
      <w:r w:rsidRPr="00F511A5">
        <w:tab/>
        <w:t>In case of an SNPN, if SNPN ID contains a PLMN ID of MCC = 234 and MNC = 15 and an NID of 123456ABCDEH, SNN is 5G:mnc015.mcc234.3gppnetwork.org:123456ABCDE.</w:t>
      </w:r>
    </w:p>
    <w:p w14:paraId="398DB08F" w14:textId="77777777" w:rsidR="002725D7" w:rsidRPr="00F511A5" w:rsidRDefault="002725D7" w:rsidP="002725D7">
      <w:pPr>
        <w:pStyle w:val="H6"/>
      </w:pPr>
      <w:r w:rsidRPr="00F511A5">
        <w:t>9.1.11.3.3</w:t>
      </w:r>
      <w:r w:rsidRPr="00F511A5">
        <w:tab/>
        <w:t>Test description</w:t>
      </w:r>
    </w:p>
    <w:p w14:paraId="0BBB1E17" w14:textId="77777777" w:rsidR="002725D7" w:rsidRPr="00F511A5" w:rsidRDefault="002725D7" w:rsidP="002725D7">
      <w:pPr>
        <w:pStyle w:val="H6"/>
      </w:pPr>
      <w:r w:rsidRPr="00F511A5">
        <w:t>9.1.11.3.3.1</w:t>
      </w:r>
      <w:r w:rsidRPr="00F511A5">
        <w:tab/>
        <w:t>Pre-test conditions</w:t>
      </w:r>
    </w:p>
    <w:p w14:paraId="247E1E6A" w14:textId="77777777" w:rsidR="002725D7" w:rsidRPr="00F511A5" w:rsidRDefault="002725D7" w:rsidP="002725D7">
      <w:pPr>
        <w:pStyle w:val="H6"/>
      </w:pPr>
      <w:r w:rsidRPr="00F511A5">
        <w:t>System Simulator:</w:t>
      </w:r>
    </w:p>
    <w:p w14:paraId="15619BFB" w14:textId="5C72CE69" w:rsidR="002725D7" w:rsidRPr="00F511A5" w:rsidRDefault="002725D7" w:rsidP="002725D7">
      <w:pPr>
        <w:pStyle w:val="B1"/>
      </w:pPr>
      <w:r w:rsidRPr="00F511A5">
        <w:t>-</w:t>
      </w:r>
      <w:r w:rsidRPr="00F511A5">
        <w:tab/>
        <w:t>SNPN cell NGC Cell</w:t>
      </w:r>
      <w:ins w:id="1" w:author="Deepak Ganapathy Muckatira" w:date="2022-10-18T23:04:00Z">
        <w:r>
          <w:t xml:space="preserve"> A</w:t>
        </w:r>
      </w:ins>
      <w:r w:rsidRPr="00F511A5">
        <w:t xml:space="preserve"> is configured according to Table 6.3.2.2-1 broadcasting default SNPN ID as indicated in TS 38.508-1 [4] Table 4.4.2-4. </w:t>
      </w:r>
    </w:p>
    <w:p w14:paraId="5CA9ACFF" w14:textId="77777777" w:rsidR="002725D7" w:rsidRPr="00F511A5" w:rsidRDefault="002725D7" w:rsidP="002725D7">
      <w:pPr>
        <w:pStyle w:val="B1"/>
        <w:rPr>
          <w:lang w:eastAsia="en-US"/>
        </w:rPr>
      </w:pPr>
      <w:r w:rsidRPr="00F511A5">
        <w:t>-</w:t>
      </w:r>
      <w:r w:rsidRPr="00F511A5">
        <w:tab/>
        <w:t>System information combination NR-12 as defined in TS 38.508-1 [4] clause 4.4.3.1.2 is used in NGC Cells.</w:t>
      </w:r>
    </w:p>
    <w:p w14:paraId="745E910B" w14:textId="77777777" w:rsidR="002725D7" w:rsidRPr="00F511A5" w:rsidRDefault="002725D7" w:rsidP="002725D7">
      <w:pPr>
        <w:pStyle w:val="H6"/>
      </w:pPr>
      <w:r w:rsidRPr="00F511A5">
        <w:t>UE:</w:t>
      </w:r>
    </w:p>
    <w:p w14:paraId="6AEF4E1A" w14:textId="77777777" w:rsidR="002725D7" w:rsidRPr="00F511A5" w:rsidRDefault="002725D7" w:rsidP="002725D7">
      <w:pPr>
        <w:pStyle w:val="B1"/>
      </w:pPr>
      <w:r w:rsidRPr="00F511A5">
        <w:t>-</w:t>
      </w:r>
      <w:r w:rsidRPr="00F511A5">
        <w:tab/>
        <w:t>The UE is in Automatic SNPN selection mode.</w:t>
      </w:r>
    </w:p>
    <w:p w14:paraId="79942611" w14:textId="77777777" w:rsidR="002725D7" w:rsidRPr="00F511A5" w:rsidRDefault="002725D7" w:rsidP="002725D7">
      <w:pPr>
        <w:pStyle w:val="B1"/>
      </w:pPr>
      <w:r w:rsidRPr="00F511A5">
        <w:t>-</w:t>
      </w:r>
      <w:r w:rsidRPr="00F511A5">
        <w:tab/>
      </w:r>
      <w:r w:rsidRPr="00F511A5">
        <w:rPr>
          <w:lang w:eastAsia="en-US"/>
        </w:rPr>
        <w:t>The UE is provisioned with a “</w:t>
      </w:r>
      <w:r w:rsidRPr="00F511A5">
        <w:t>list of subscriber data”</w:t>
      </w:r>
      <w:r w:rsidRPr="00F511A5">
        <w:rPr>
          <w:lang w:eastAsia="en-US"/>
        </w:rPr>
        <w:t xml:space="preserve"> to allow access to SNPN identified by NGC Cell A.</w:t>
      </w:r>
    </w:p>
    <w:p w14:paraId="4385464C" w14:textId="77777777" w:rsidR="002725D7" w:rsidRPr="00F511A5" w:rsidRDefault="002725D7" w:rsidP="002725D7">
      <w:pPr>
        <w:pStyle w:val="H6"/>
      </w:pPr>
      <w:r w:rsidRPr="00F511A5">
        <w:lastRenderedPageBreak/>
        <w:t>Preamble:</w:t>
      </w:r>
    </w:p>
    <w:p w14:paraId="6AE6AFA4" w14:textId="77777777" w:rsidR="002725D7" w:rsidRPr="00F511A5" w:rsidRDefault="002725D7" w:rsidP="002725D7">
      <w:pPr>
        <w:pStyle w:val="B1"/>
      </w:pPr>
      <w:r w:rsidRPr="00F511A5">
        <w:t>-</w:t>
      </w:r>
      <w:r w:rsidRPr="00F511A5">
        <w:tab/>
      </w:r>
      <w:r w:rsidRPr="00F511A5">
        <w:rPr>
          <w:lang w:eastAsia="en-US"/>
        </w:rPr>
        <w:t>NGC Cell A is set to “Serving Cell”.</w:t>
      </w:r>
    </w:p>
    <w:p w14:paraId="2EED2535" w14:textId="77777777" w:rsidR="002725D7" w:rsidRPr="00F511A5" w:rsidRDefault="002725D7" w:rsidP="002725D7">
      <w:pPr>
        <w:pStyle w:val="B1"/>
      </w:pPr>
      <w:r w:rsidRPr="00F511A5">
        <w:t>-</w:t>
      </w:r>
      <w:r w:rsidRPr="00F511A5">
        <w:tab/>
      </w:r>
      <w:r w:rsidRPr="00F511A5">
        <w:rPr>
          <w:lang w:eastAsia="en-US"/>
        </w:rPr>
        <w:t>The</w:t>
      </w:r>
      <w:r w:rsidRPr="00F511A5">
        <w:rPr>
          <w:lang w:eastAsia="zh-TW"/>
        </w:rPr>
        <w:t xml:space="preserve"> UE is in state Switched OFF (state 0-A)</w:t>
      </w:r>
      <w:r w:rsidRPr="00F511A5">
        <w:t>.</w:t>
      </w:r>
    </w:p>
    <w:p w14:paraId="5AB93B31" w14:textId="77777777" w:rsidR="002725D7" w:rsidRPr="00F511A5" w:rsidRDefault="002725D7" w:rsidP="002725D7">
      <w:pPr>
        <w:pStyle w:val="H6"/>
      </w:pPr>
      <w:r w:rsidRPr="00F511A5">
        <w:t>9.1.11.3.3.2</w:t>
      </w:r>
      <w:r w:rsidRPr="00F511A5">
        <w:tab/>
        <w:t>Test procedure sequence</w:t>
      </w:r>
    </w:p>
    <w:p w14:paraId="0F20B7F2" w14:textId="77777777" w:rsidR="002725D7" w:rsidRPr="00F511A5" w:rsidRDefault="002725D7" w:rsidP="002725D7">
      <w:pPr>
        <w:pStyle w:val="TH"/>
      </w:pPr>
      <w:r w:rsidRPr="00F511A5">
        <w:t>Table 9.1.11.3.3.2-1: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2725D7" w:rsidRPr="00F511A5" w14:paraId="53F1685F" w14:textId="77777777" w:rsidTr="00BB79A3">
        <w:tc>
          <w:tcPr>
            <w:tcW w:w="534" w:type="dxa"/>
            <w:tcBorders>
              <w:bottom w:val="nil"/>
            </w:tcBorders>
          </w:tcPr>
          <w:p w14:paraId="753D7D07" w14:textId="77777777" w:rsidR="002725D7" w:rsidRPr="00F511A5" w:rsidRDefault="002725D7" w:rsidP="00BB79A3">
            <w:pPr>
              <w:pStyle w:val="TAH"/>
            </w:pPr>
            <w:r w:rsidRPr="00F511A5">
              <w:t>St</w:t>
            </w:r>
          </w:p>
        </w:tc>
        <w:tc>
          <w:tcPr>
            <w:tcW w:w="3968" w:type="dxa"/>
          </w:tcPr>
          <w:p w14:paraId="52F265A3" w14:textId="77777777" w:rsidR="002725D7" w:rsidRPr="00F511A5" w:rsidRDefault="002725D7" w:rsidP="00BB79A3">
            <w:pPr>
              <w:pStyle w:val="TAH"/>
            </w:pPr>
            <w:r w:rsidRPr="00F511A5">
              <w:t>Procedure</w:t>
            </w:r>
          </w:p>
        </w:tc>
        <w:tc>
          <w:tcPr>
            <w:tcW w:w="3684" w:type="dxa"/>
            <w:gridSpan w:val="2"/>
          </w:tcPr>
          <w:p w14:paraId="3831EDDD" w14:textId="77777777" w:rsidR="002725D7" w:rsidRPr="00F511A5" w:rsidRDefault="002725D7" w:rsidP="00BB79A3">
            <w:pPr>
              <w:pStyle w:val="TAH"/>
            </w:pPr>
            <w:r w:rsidRPr="00F511A5">
              <w:t>Message Sequence</w:t>
            </w:r>
          </w:p>
        </w:tc>
        <w:tc>
          <w:tcPr>
            <w:tcW w:w="567" w:type="dxa"/>
            <w:tcBorders>
              <w:bottom w:val="nil"/>
            </w:tcBorders>
          </w:tcPr>
          <w:p w14:paraId="6E7F1458" w14:textId="77777777" w:rsidR="002725D7" w:rsidRPr="00F511A5" w:rsidRDefault="002725D7" w:rsidP="00BB79A3">
            <w:pPr>
              <w:pStyle w:val="TAH"/>
            </w:pPr>
            <w:r w:rsidRPr="00F511A5">
              <w:t>TP</w:t>
            </w:r>
          </w:p>
        </w:tc>
        <w:tc>
          <w:tcPr>
            <w:tcW w:w="850" w:type="dxa"/>
            <w:tcBorders>
              <w:bottom w:val="nil"/>
            </w:tcBorders>
          </w:tcPr>
          <w:p w14:paraId="1C3C64BD" w14:textId="77777777" w:rsidR="002725D7" w:rsidRPr="00F511A5" w:rsidRDefault="002725D7" w:rsidP="00BB79A3">
            <w:pPr>
              <w:pStyle w:val="TAH"/>
            </w:pPr>
            <w:r w:rsidRPr="00F511A5">
              <w:t>Verdict</w:t>
            </w:r>
          </w:p>
        </w:tc>
      </w:tr>
      <w:tr w:rsidR="002725D7" w:rsidRPr="00F511A5" w14:paraId="20508E0A" w14:textId="77777777" w:rsidTr="00BB79A3">
        <w:tc>
          <w:tcPr>
            <w:tcW w:w="534" w:type="dxa"/>
            <w:tcBorders>
              <w:top w:val="nil"/>
            </w:tcBorders>
          </w:tcPr>
          <w:p w14:paraId="6F3DE9D0" w14:textId="77777777" w:rsidR="002725D7" w:rsidRPr="00F511A5" w:rsidRDefault="002725D7" w:rsidP="00BB79A3">
            <w:pPr>
              <w:pStyle w:val="TAH"/>
            </w:pPr>
          </w:p>
        </w:tc>
        <w:tc>
          <w:tcPr>
            <w:tcW w:w="3968" w:type="dxa"/>
          </w:tcPr>
          <w:p w14:paraId="353FC095" w14:textId="77777777" w:rsidR="002725D7" w:rsidRPr="00F511A5" w:rsidRDefault="002725D7" w:rsidP="00BB79A3">
            <w:pPr>
              <w:pStyle w:val="TAH"/>
            </w:pPr>
          </w:p>
        </w:tc>
        <w:tc>
          <w:tcPr>
            <w:tcW w:w="708" w:type="dxa"/>
          </w:tcPr>
          <w:p w14:paraId="69CBDCE2" w14:textId="77777777" w:rsidR="002725D7" w:rsidRPr="00F511A5" w:rsidRDefault="002725D7" w:rsidP="00BB79A3">
            <w:pPr>
              <w:pStyle w:val="TAH"/>
            </w:pPr>
            <w:r w:rsidRPr="00F511A5">
              <w:t>U - S</w:t>
            </w:r>
          </w:p>
        </w:tc>
        <w:tc>
          <w:tcPr>
            <w:tcW w:w="2976" w:type="dxa"/>
          </w:tcPr>
          <w:p w14:paraId="4CE5B240" w14:textId="77777777" w:rsidR="002725D7" w:rsidRPr="00F511A5" w:rsidRDefault="002725D7" w:rsidP="00BB79A3">
            <w:pPr>
              <w:pStyle w:val="TAH"/>
            </w:pPr>
            <w:r w:rsidRPr="00F511A5">
              <w:t>Message</w:t>
            </w:r>
          </w:p>
        </w:tc>
        <w:tc>
          <w:tcPr>
            <w:tcW w:w="567" w:type="dxa"/>
            <w:tcBorders>
              <w:top w:val="nil"/>
            </w:tcBorders>
          </w:tcPr>
          <w:p w14:paraId="22F42D86" w14:textId="77777777" w:rsidR="002725D7" w:rsidRPr="00F511A5" w:rsidRDefault="002725D7" w:rsidP="00BB79A3">
            <w:pPr>
              <w:pStyle w:val="TAH"/>
            </w:pPr>
          </w:p>
        </w:tc>
        <w:tc>
          <w:tcPr>
            <w:tcW w:w="850" w:type="dxa"/>
            <w:tcBorders>
              <w:top w:val="nil"/>
            </w:tcBorders>
          </w:tcPr>
          <w:p w14:paraId="0C833337" w14:textId="77777777" w:rsidR="002725D7" w:rsidRPr="00F511A5" w:rsidRDefault="002725D7" w:rsidP="00BB79A3">
            <w:pPr>
              <w:pStyle w:val="TAH"/>
            </w:pPr>
          </w:p>
        </w:tc>
      </w:tr>
      <w:tr w:rsidR="002725D7" w:rsidRPr="00F511A5" w14:paraId="3ED8B3DC" w14:textId="77777777" w:rsidTr="00BB79A3">
        <w:tc>
          <w:tcPr>
            <w:tcW w:w="534" w:type="dxa"/>
          </w:tcPr>
          <w:p w14:paraId="4D65CCEE" w14:textId="77777777" w:rsidR="002725D7" w:rsidRPr="00F511A5" w:rsidRDefault="002725D7" w:rsidP="00BB79A3">
            <w:pPr>
              <w:pStyle w:val="TAC"/>
            </w:pPr>
            <w:r w:rsidRPr="00F511A5">
              <w:t>1</w:t>
            </w:r>
          </w:p>
        </w:tc>
        <w:tc>
          <w:tcPr>
            <w:tcW w:w="3968" w:type="dxa"/>
          </w:tcPr>
          <w:p w14:paraId="5573A23F" w14:textId="77777777" w:rsidR="002725D7" w:rsidRPr="00F511A5" w:rsidRDefault="002725D7" w:rsidP="00BB79A3">
            <w:pPr>
              <w:pStyle w:val="TAL"/>
            </w:pPr>
            <w:r w:rsidRPr="00F511A5">
              <w:t>The UE is switched on.</w:t>
            </w:r>
          </w:p>
        </w:tc>
        <w:tc>
          <w:tcPr>
            <w:tcW w:w="708" w:type="dxa"/>
          </w:tcPr>
          <w:p w14:paraId="50243848" w14:textId="77777777" w:rsidR="002725D7" w:rsidRPr="00F511A5" w:rsidRDefault="002725D7" w:rsidP="00BB79A3">
            <w:pPr>
              <w:pStyle w:val="TAC"/>
              <w:rPr>
                <w:rFonts w:eastAsia="MS Mincho"/>
              </w:rPr>
            </w:pPr>
            <w:r w:rsidRPr="00F511A5">
              <w:rPr>
                <w:rFonts w:eastAsia="MS Mincho"/>
              </w:rPr>
              <w:t>-</w:t>
            </w:r>
          </w:p>
        </w:tc>
        <w:tc>
          <w:tcPr>
            <w:tcW w:w="2976" w:type="dxa"/>
          </w:tcPr>
          <w:p w14:paraId="1890037E" w14:textId="77777777" w:rsidR="002725D7" w:rsidRPr="00F511A5" w:rsidRDefault="002725D7" w:rsidP="00BB79A3">
            <w:pPr>
              <w:pStyle w:val="TAL"/>
            </w:pPr>
            <w:r w:rsidRPr="00F511A5">
              <w:t>-</w:t>
            </w:r>
          </w:p>
        </w:tc>
        <w:tc>
          <w:tcPr>
            <w:tcW w:w="567" w:type="dxa"/>
          </w:tcPr>
          <w:p w14:paraId="67E2AA60" w14:textId="77777777" w:rsidR="002725D7" w:rsidRPr="00F511A5" w:rsidRDefault="002725D7" w:rsidP="00BB79A3">
            <w:pPr>
              <w:pStyle w:val="TAC"/>
            </w:pPr>
            <w:r w:rsidRPr="00F511A5">
              <w:t>-</w:t>
            </w:r>
          </w:p>
        </w:tc>
        <w:tc>
          <w:tcPr>
            <w:tcW w:w="850" w:type="dxa"/>
          </w:tcPr>
          <w:p w14:paraId="7DAF0827" w14:textId="77777777" w:rsidR="002725D7" w:rsidRPr="00F511A5" w:rsidRDefault="002725D7" w:rsidP="00BB79A3">
            <w:pPr>
              <w:pStyle w:val="TAC"/>
            </w:pPr>
            <w:r w:rsidRPr="00F511A5">
              <w:t>-</w:t>
            </w:r>
          </w:p>
        </w:tc>
      </w:tr>
      <w:tr w:rsidR="002725D7" w:rsidRPr="00F511A5" w14:paraId="545E57E9" w14:textId="77777777" w:rsidTr="00BB79A3">
        <w:tc>
          <w:tcPr>
            <w:tcW w:w="534" w:type="dxa"/>
          </w:tcPr>
          <w:p w14:paraId="1A78C3C9" w14:textId="77777777" w:rsidR="002725D7" w:rsidRPr="00F511A5" w:rsidRDefault="002725D7" w:rsidP="00BB79A3">
            <w:pPr>
              <w:pStyle w:val="TAC"/>
            </w:pPr>
            <w:r w:rsidRPr="00F511A5">
              <w:t>2-4</w:t>
            </w:r>
          </w:p>
        </w:tc>
        <w:tc>
          <w:tcPr>
            <w:tcW w:w="3968" w:type="dxa"/>
          </w:tcPr>
          <w:p w14:paraId="25FBA6BA" w14:textId="77777777" w:rsidR="002725D7" w:rsidRPr="00F511A5" w:rsidRDefault="002725D7" w:rsidP="00BB79A3">
            <w:pPr>
              <w:pStyle w:val="TAL"/>
            </w:pPr>
            <w:r w:rsidRPr="00F511A5">
              <w:t>The UE establishes RRC connection and initiates registration procedure by executing steps 2-4 of Table 4.5.2.2-2 in TS 38.508-1 [4].</w:t>
            </w:r>
          </w:p>
        </w:tc>
        <w:tc>
          <w:tcPr>
            <w:tcW w:w="708" w:type="dxa"/>
          </w:tcPr>
          <w:p w14:paraId="4237E398" w14:textId="77777777" w:rsidR="002725D7" w:rsidRPr="00F511A5" w:rsidRDefault="002725D7" w:rsidP="00BB79A3">
            <w:pPr>
              <w:pStyle w:val="TAC"/>
            </w:pPr>
            <w:r w:rsidRPr="00F511A5">
              <w:t>-</w:t>
            </w:r>
          </w:p>
        </w:tc>
        <w:tc>
          <w:tcPr>
            <w:tcW w:w="2976" w:type="dxa"/>
          </w:tcPr>
          <w:p w14:paraId="752316A2" w14:textId="77777777" w:rsidR="002725D7" w:rsidRPr="00F511A5" w:rsidRDefault="002725D7" w:rsidP="00BB79A3">
            <w:pPr>
              <w:pStyle w:val="TAL"/>
            </w:pPr>
            <w:r w:rsidRPr="00F511A5">
              <w:t>-</w:t>
            </w:r>
          </w:p>
        </w:tc>
        <w:tc>
          <w:tcPr>
            <w:tcW w:w="567" w:type="dxa"/>
          </w:tcPr>
          <w:p w14:paraId="5E282B94" w14:textId="77777777" w:rsidR="002725D7" w:rsidRPr="00F511A5" w:rsidRDefault="002725D7" w:rsidP="00BB79A3">
            <w:pPr>
              <w:pStyle w:val="TAC"/>
            </w:pPr>
            <w:r w:rsidRPr="00F511A5">
              <w:t>-</w:t>
            </w:r>
          </w:p>
        </w:tc>
        <w:tc>
          <w:tcPr>
            <w:tcW w:w="850" w:type="dxa"/>
          </w:tcPr>
          <w:p w14:paraId="461CA7CE" w14:textId="77777777" w:rsidR="002725D7" w:rsidRPr="00F511A5" w:rsidRDefault="002725D7" w:rsidP="00BB79A3">
            <w:pPr>
              <w:pStyle w:val="TAC"/>
            </w:pPr>
            <w:r w:rsidRPr="00F511A5">
              <w:t>-</w:t>
            </w:r>
          </w:p>
        </w:tc>
      </w:tr>
      <w:tr w:rsidR="002725D7" w:rsidRPr="00F511A5" w14:paraId="45E36452" w14:textId="77777777" w:rsidTr="00BB79A3">
        <w:tc>
          <w:tcPr>
            <w:tcW w:w="534" w:type="dxa"/>
          </w:tcPr>
          <w:p w14:paraId="425F69D3" w14:textId="77777777" w:rsidR="002725D7" w:rsidRPr="00F511A5" w:rsidRDefault="002725D7" w:rsidP="00BB79A3">
            <w:pPr>
              <w:pStyle w:val="TAC"/>
            </w:pPr>
            <w:r w:rsidRPr="00F511A5">
              <w:t>5</w:t>
            </w:r>
          </w:p>
        </w:tc>
        <w:tc>
          <w:tcPr>
            <w:tcW w:w="3968" w:type="dxa"/>
          </w:tcPr>
          <w:p w14:paraId="616B97DF" w14:textId="77777777" w:rsidR="002725D7" w:rsidRPr="00F511A5" w:rsidRDefault="002725D7" w:rsidP="00BB79A3">
            <w:pPr>
              <w:pStyle w:val="TAL"/>
            </w:pPr>
            <w:r w:rsidRPr="00F511A5">
              <w:t>SS transmits a correct AUTHENTICATION REQUEST message with an EAP-Request/AKA'-challenge message.</w:t>
            </w:r>
          </w:p>
        </w:tc>
        <w:tc>
          <w:tcPr>
            <w:tcW w:w="708" w:type="dxa"/>
          </w:tcPr>
          <w:p w14:paraId="77AE2624" w14:textId="77777777" w:rsidR="002725D7" w:rsidRPr="00F511A5" w:rsidRDefault="002725D7" w:rsidP="00BB79A3">
            <w:pPr>
              <w:pStyle w:val="TAC"/>
              <w:rPr>
                <w:rFonts w:eastAsia="MS Mincho"/>
              </w:rPr>
            </w:pPr>
            <w:r w:rsidRPr="00F511A5">
              <w:rPr>
                <w:rFonts w:eastAsia="MS Mincho"/>
              </w:rPr>
              <w:t>&lt;--</w:t>
            </w:r>
          </w:p>
        </w:tc>
        <w:tc>
          <w:tcPr>
            <w:tcW w:w="2976" w:type="dxa"/>
          </w:tcPr>
          <w:p w14:paraId="6EFA3500" w14:textId="77777777" w:rsidR="002725D7" w:rsidRPr="00F511A5" w:rsidRDefault="002725D7" w:rsidP="00BB79A3">
            <w:pPr>
              <w:pStyle w:val="TAL"/>
            </w:pPr>
            <w:r w:rsidRPr="00F511A5">
              <w:t>5GMM: AUTHENTICATION REQUEST</w:t>
            </w:r>
          </w:p>
        </w:tc>
        <w:tc>
          <w:tcPr>
            <w:tcW w:w="567" w:type="dxa"/>
          </w:tcPr>
          <w:p w14:paraId="0FD04002" w14:textId="77777777" w:rsidR="002725D7" w:rsidRPr="00F511A5" w:rsidRDefault="002725D7" w:rsidP="00BB79A3">
            <w:pPr>
              <w:pStyle w:val="TAL"/>
            </w:pPr>
            <w:r w:rsidRPr="00F511A5">
              <w:t>-</w:t>
            </w:r>
          </w:p>
        </w:tc>
        <w:tc>
          <w:tcPr>
            <w:tcW w:w="850" w:type="dxa"/>
          </w:tcPr>
          <w:p w14:paraId="43343BB5" w14:textId="77777777" w:rsidR="002725D7" w:rsidRPr="00F511A5" w:rsidRDefault="002725D7" w:rsidP="00BB79A3">
            <w:pPr>
              <w:pStyle w:val="TAL"/>
            </w:pPr>
            <w:r w:rsidRPr="00F511A5">
              <w:t>-</w:t>
            </w:r>
          </w:p>
        </w:tc>
      </w:tr>
      <w:tr w:rsidR="002725D7" w:rsidRPr="00F511A5" w14:paraId="0CEDFD0B" w14:textId="77777777" w:rsidTr="00BB79A3">
        <w:tc>
          <w:tcPr>
            <w:tcW w:w="534" w:type="dxa"/>
          </w:tcPr>
          <w:p w14:paraId="3F8C8843" w14:textId="77777777" w:rsidR="002725D7" w:rsidRPr="00F511A5" w:rsidRDefault="002725D7" w:rsidP="00BB79A3">
            <w:pPr>
              <w:pStyle w:val="TAC"/>
            </w:pPr>
            <w:r w:rsidRPr="00F511A5">
              <w:t>6</w:t>
            </w:r>
          </w:p>
        </w:tc>
        <w:tc>
          <w:tcPr>
            <w:tcW w:w="3968" w:type="dxa"/>
          </w:tcPr>
          <w:p w14:paraId="0D545074" w14:textId="77777777" w:rsidR="002725D7" w:rsidRPr="00F511A5" w:rsidRDefault="002725D7" w:rsidP="00BB79A3">
            <w:pPr>
              <w:pStyle w:val="TAL"/>
            </w:pPr>
            <w:r w:rsidRPr="00F511A5">
              <w:t>Check: Does the UE respond with a correct AUTHENTICATION RESPONSE message, with an EAP-Response/AKA'-challenge message?</w:t>
            </w:r>
          </w:p>
        </w:tc>
        <w:tc>
          <w:tcPr>
            <w:tcW w:w="708" w:type="dxa"/>
          </w:tcPr>
          <w:p w14:paraId="769F2B02" w14:textId="77777777" w:rsidR="002725D7" w:rsidRPr="00F511A5" w:rsidRDefault="002725D7" w:rsidP="00BB79A3">
            <w:pPr>
              <w:pStyle w:val="TAC"/>
              <w:rPr>
                <w:rFonts w:eastAsia="MS Mincho"/>
              </w:rPr>
            </w:pPr>
            <w:r w:rsidRPr="00F511A5">
              <w:rPr>
                <w:rFonts w:eastAsia="MS Mincho"/>
              </w:rPr>
              <w:t>--&gt;</w:t>
            </w:r>
          </w:p>
        </w:tc>
        <w:tc>
          <w:tcPr>
            <w:tcW w:w="2976" w:type="dxa"/>
          </w:tcPr>
          <w:p w14:paraId="5341E6C2" w14:textId="77777777" w:rsidR="002725D7" w:rsidRPr="00F511A5" w:rsidRDefault="002725D7" w:rsidP="00BB79A3">
            <w:pPr>
              <w:pStyle w:val="TAL"/>
            </w:pPr>
            <w:r w:rsidRPr="00F511A5">
              <w:t>5GMM: AUTHENTICATION RESPONSE</w:t>
            </w:r>
          </w:p>
        </w:tc>
        <w:tc>
          <w:tcPr>
            <w:tcW w:w="567" w:type="dxa"/>
          </w:tcPr>
          <w:p w14:paraId="223E8435" w14:textId="77777777" w:rsidR="002725D7" w:rsidRPr="00F511A5" w:rsidRDefault="002725D7" w:rsidP="00BB79A3">
            <w:pPr>
              <w:pStyle w:val="TAL"/>
            </w:pPr>
            <w:r w:rsidRPr="00F511A5">
              <w:t>1</w:t>
            </w:r>
          </w:p>
        </w:tc>
        <w:tc>
          <w:tcPr>
            <w:tcW w:w="850" w:type="dxa"/>
          </w:tcPr>
          <w:p w14:paraId="5362B607" w14:textId="77777777" w:rsidR="002725D7" w:rsidRPr="00F511A5" w:rsidRDefault="002725D7" w:rsidP="00BB79A3">
            <w:pPr>
              <w:pStyle w:val="TAL"/>
            </w:pPr>
            <w:r w:rsidRPr="00F511A5">
              <w:t>P</w:t>
            </w:r>
          </w:p>
        </w:tc>
      </w:tr>
      <w:tr w:rsidR="002725D7" w:rsidRPr="00F511A5" w14:paraId="7216FEDE" w14:textId="77777777" w:rsidTr="00BB79A3">
        <w:tc>
          <w:tcPr>
            <w:tcW w:w="534" w:type="dxa"/>
          </w:tcPr>
          <w:p w14:paraId="211141F3" w14:textId="77777777" w:rsidR="002725D7" w:rsidRPr="00F511A5" w:rsidRDefault="002725D7" w:rsidP="00BB79A3">
            <w:pPr>
              <w:pStyle w:val="TAC"/>
            </w:pPr>
            <w:r w:rsidRPr="00F511A5">
              <w:t>7</w:t>
            </w:r>
          </w:p>
        </w:tc>
        <w:tc>
          <w:tcPr>
            <w:tcW w:w="3968" w:type="dxa"/>
          </w:tcPr>
          <w:p w14:paraId="2E1BCE89" w14:textId="77777777" w:rsidR="002725D7" w:rsidRPr="00F511A5" w:rsidRDefault="002725D7" w:rsidP="00BB79A3">
            <w:pPr>
              <w:pStyle w:val="TAL"/>
            </w:pPr>
            <w:r w:rsidRPr="00F511A5">
              <w:t xml:space="preserve">The SS transmits an </w:t>
            </w:r>
            <w:r w:rsidRPr="00F511A5">
              <w:rPr>
                <w:rFonts w:eastAsia="Cambria Math"/>
              </w:rPr>
              <w:t>“EAP-failure” message</w:t>
            </w:r>
            <w:r w:rsidRPr="00F511A5">
              <w:t xml:space="preserve"> within </w:t>
            </w:r>
            <w:r w:rsidRPr="00F511A5">
              <w:rPr>
                <w:rFonts w:eastAsia="Cambria Math"/>
              </w:rPr>
              <w:t>AUTHENTICATION REJECT</w:t>
            </w:r>
          </w:p>
        </w:tc>
        <w:tc>
          <w:tcPr>
            <w:tcW w:w="708" w:type="dxa"/>
          </w:tcPr>
          <w:p w14:paraId="7BCF2DA4" w14:textId="77777777" w:rsidR="002725D7" w:rsidRPr="00F511A5" w:rsidRDefault="002725D7" w:rsidP="00BB79A3">
            <w:pPr>
              <w:pStyle w:val="TAC"/>
              <w:rPr>
                <w:rFonts w:eastAsia="MS Mincho"/>
              </w:rPr>
            </w:pPr>
            <w:r w:rsidRPr="00F511A5">
              <w:t>&lt;--</w:t>
            </w:r>
          </w:p>
        </w:tc>
        <w:tc>
          <w:tcPr>
            <w:tcW w:w="2976" w:type="dxa"/>
          </w:tcPr>
          <w:p w14:paraId="5616DE8B" w14:textId="77777777" w:rsidR="002725D7" w:rsidRPr="00F511A5" w:rsidRDefault="002725D7" w:rsidP="00BB79A3">
            <w:pPr>
              <w:pStyle w:val="TAL"/>
            </w:pPr>
            <w:r w:rsidRPr="00F511A5">
              <w:rPr>
                <w:rFonts w:eastAsia="Cambria Math"/>
              </w:rPr>
              <w:t>5GMM: AUTHENTICATION REJECT</w:t>
            </w:r>
          </w:p>
        </w:tc>
        <w:tc>
          <w:tcPr>
            <w:tcW w:w="567" w:type="dxa"/>
          </w:tcPr>
          <w:p w14:paraId="46645EFA" w14:textId="77777777" w:rsidR="002725D7" w:rsidRPr="00F511A5" w:rsidRDefault="002725D7" w:rsidP="00BB79A3">
            <w:pPr>
              <w:pStyle w:val="TAL"/>
            </w:pPr>
            <w:r w:rsidRPr="00F511A5">
              <w:t>-</w:t>
            </w:r>
          </w:p>
        </w:tc>
        <w:tc>
          <w:tcPr>
            <w:tcW w:w="850" w:type="dxa"/>
          </w:tcPr>
          <w:p w14:paraId="139C668E" w14:textId="77777777" w:rsidR="002725D7" w:rsidRPr="00F511A5" w:rsidRDefault="002725D7" w:rsidP="00BB79A3">
            <w:pPr>
              <w:pStyle w:val="TAL"/>
            </w:pPr>
            <w:r w:rsidRPr="00F511A5">
              <w:t>-</w:t>
            </w:r>
          </w:p>
        </w:tc>
      </w:tr>
      <w:tr w:rsidR="002725D7" w:rsidRPr="00F511A5" w14:paraId="20B95B5C" w14:textId="77777777" w:rsidTr="00BB79A3">
        <w:tc>
          <w:tcPr>
            <w:tcW w:w="534" w:type="dxa"/>
          </w:tcPr>
          <w:p w14:paraId="773C8E12" w14:textId="77777777" w:rsidR="002725D7" w:rsidRPr="00F511A5" w:rsidRDefault="002725D7" w:rsidP="00BB79A3">
            <w:pPr>
              <w:pStyle w:val="TAC"/>
            </w:pPr>
            <w:r w:rsidRPr="00F511A5">
              <w:t>8</w:t>
            </w:r>
          </w:p>
        </w:tc>
        <w:tc>
          <w:tcPr>
            <w:tcW w:w="3968" w:type="dxa"/>
          </w:tcPr>
          <w:p w14:paraId="69233974" w14:textId="77777777" w:rsidR="002725D7" w:rsidRPr="00F511A5" w:rsidRDefault="002725D7" w:rsidP="00BB79A3">
            <w:pPr>
              <w:pStyle w:val="TAL"/>
            </w:pPr>
            <w:r w:rsidRPr="00F511A5">
              <w:t>SS releases the RRC connection</w:t>
            </w:r>
          </w:p>
        </w:tc>
        <w:tc>
          <w:tcPr>
            <w:tcW w:w="708" w:type="dxa"/>
          </w:tcPr>
          <w:p w14:paraId="07600D28" w14:textId="77777777" w:rsidR="002725D7" w:rsidRPr="00F511A5" w:rsidRDefault="002725D7" w:rsidP="00BB79A3">
            <w:pPr>
              <w:pStyle w:val="TAC"/>
              <w:rPr>
                <w:rFonts w:eastAsia="MS Mincho"/>
              </w:rPr>
            </w:pPr>
            <w:r w:rsidRPr="00F511A5">
              <w:t>-</w:t>
            </w:r>
          </w:p>
        </w:tc>
        <w:tc>
          <w:tcPr>
            <w:tcW w:w="2976" w:type="dxa"/>
          </w:tcPr>
          <w:p w14:paraId="0AE56E3C" w14:textId="77777777" w:rsidR="002725D7" w:rsidRPr="00F511A5" w:rsidRDefault="002725D7" w:rsidP="00BB79A3">
            <w:pPr>
              <w:pStyle w:val="TAL"/>
            </w:pPr>
            <w:r w:rsidRPr="00F511A5">
              <w:t>-</w:t>
            </w:r>
          </w:p>
        </w:tc>
        <w:tc>
          <w:tcPr>
            <w:tcW w:w="567" w:type="dxa"/>
          </w:tcPr>
          <w:p w14:paraId="1EC297D7" w14:textId="77777777" w:rsidR="002725D7" w:rsidRPr="00F511A5" w:rsidRDefault="002725D7" w:rsidP="00BB79A3">
            <w:pPr>
              <w:pStyle w:val="TAL"/>
              <w:rPr>
                <w:rFonts w:cs="Arial"/>
                <w:kern w:val="2"/>
                <w:szCs w:val="18"/>
              </w:rPr>
            </w:pPr>
            <w:r w:rsidRPr="00F511A5">
              <w:t>-</w:t>
            </w:r>
          </w:p>
        </w:tc>
        <w:tc>
          <w:tcPr>
            <w:tcW w:w="850" w:type="dxa"/>
          </w:tcPr>
          <w:p w14:paraId="2A47D4BF" w14:textId="77777777" w:rsidR="002725D7" w:rsidRPr="00F511A5" w:rsidRDefault="002725D7" w:rsidP="00BB79A3">
            <w:pPr>
              <w:pStyle w:val="TAL"/>
              <w:rPr>
                <w:rFonts w:cs="Arial"/>
                <w:kern w:val="2"/>
                <w:szCs w:val="18"/>
              </w:rPr>
            </w:pPr>
            <w:r w:rsidRPr="00F511A5">
              <w:t>-</w:t>
            </w:r>
          </w:p>
        </w:tc>
      </w:tr>
      <w:tr w:rsidR="002725D7" w:rsidRPr="00F511A5" w14:paraId="7732E9D2" w14:textId="77777777" w:rsidTr="00BB79A3">
        <w:tc>
          <w:tcPr>
            <w:tcW w:w="534" w:type="dxa"/>
          </w:tcPr>
          <w:p w14:paraId="01F2A634" w14:textId="77777777" w:rsidR="002725D7" w:rsidRPr="00F511A5" w:rsidRDefault="002725D7" w:rsidP="00BB79A3">
            <w:pPr>
              <w:pStyle w:val="TAC"/>
            </w:pPr>
            <w:r w:rsidRPr="00F511A5">
              <w:t>9</w:t>
            </w:r>
          </w:p>
        </w:tc>
        <w:tc>
          <w:tcPr>
            <w:tcW w:w="3968" w:type="dxa"/>
          </w:tcPr>
          <w:p w14:paraId="54DEBAD5" w14:textId="77777777" w:rsidR="002725D7" w:rsidRPr="00F511A5" w:rsidRDefault="002725D7" w:rsidP="00BB79A3">
            <w:pPr>
              <w:pStyle w:val="TAL"/>
            </w:pPr>
            <w:r w:rsidRPr="00F511A5">
              <w:t>Check: Does the UE transmit an RRCSetupRequest message for initial registration procedure</w:t>
            </w:r>
            <w:r w:rsidRPr="00F511A5">
              <w:rPr>
                <w:rFonts w:eastAsia="Cambria Math"/>
              </w:rPr>
              <w:t xml:space="preserve"> within the next 30 seconds?</w:t>
            </w:r>
          </w:p>
        </w:tc>
        <w:tc>
          <w:tcPr>
            <w:tcW w:w="708" w:type="dxa"/>
          </w:tcPr>
          <w:p w14:paraId="7FB26215" w14:textId="77777777" w:rsidR="002725D7" w:rsidRPr="00F511A5" w:rsidRDefault="002725D7" w:rsidP="00BB79A3">
            <w:pPr>
              <w:pStyle w:val="TAC"/>
              <w:rPr>
                <w:rFonts w:eastAsia="MS Mincho"/>
              </w:rPr>
            </w:pPr>
            <w:r w:rsidRPr="00F511A5">
              <w:rPr>
                <w:rFonts w:eastAsia="Cambria Math"/>
              </w:rPr>
              <w:t>--&gt;</w:t>
            </w:r>
          </w:p>
        </w:tc>
        <w:tc>
          <w:tcPr>
            <w:tcW w:w="2976" w:type="dxa"/>
          </w:tcPr>
          <w:p w14:paraId="7969B543" w14:textId="77777777" w:rsidR="002725D7" w:rsidRPr="00F511A5" w:rsidRDefault="002725D7" w:rsidP="00BB79A3">
            <w:pPr>
              <w:pStyle w:val="TAL"/>
            </w:pPr>
            <w:r w:rsidRPr="00F511A5">
              <w:t xml:space="preserve">NR </w:t>
            </w:r>
            <w:smartTag w:uri="urn:schemas-microsoft-com:office:smarttags" w:element="stockticker">
              <w:r w:rsidRPr="00F511A5">
                <w:t>RRC</w:t>
              </w:r>
            </w:smartTag>
            <w:r w:rsidRPr="00F511A5">
              <w:t>: RRCSetupRequest</w:t>
            </w:r>
          </w:p>
        </w:tc>
        <w:tc>
          <w:tcPr>
            <w:tcW w:w="567" w:type="dxa"/>
          </w:tcPr>
          <w:p w14:paraId="675BD26F" w14:textId="77777777" w:rsidR="002725D7" w:rsidRPr="00F511A5" w:rsidRDefault="002725D7" w:rsidP="00BB79A3">
            <w:pPr>
              <w:pStyle w:val="TAL"/>
            </w:pPr>
            <w:r w:rsidRPr="00F511A5">
              <w:rPr>
                <w:rFonts w:eastAsia="Cambria Math"/>
              </w:rPr>
              <w:t>3</w:t>
            </w:r>
          </w:p>
        </w:tc>
        <w:tc>
          <w:tcPr>
            <w:tcW w:w="850" w:type="dxa"/>
          </w:tcPr>
          <w:p w14:paraId="48A4D958" w14:textId="77777777" w:rsidR="002725D7" w:rsidRPr="00F511A5" w:rsidRDefault="002725D7" w:rsidP="00BB79A3">
            <w:pPr>
              <w:pStyle w:val="TAL"/>
            </w:pPr>
            <w:r w:rsidRPr="00F511A5">
              <w:rPr>
                <w:rFonts w:eastAsia="Cambria Math"/>
              </w:rPr>
              <w:t>F</w:t>
            </w:r>
          </w:p>
        </w:tc>
      </w:tr>
      <w:tr w:rsidR="002725D7" w:rsidRPr="00F511A5" w14:paraId="4B65BB5C" w14:textId="77777777" w:rsidTr="00BB79A3">
        <w:tc>
          <w:tcPr>
            <w:tcW w:w="534" w:type="dxa"/>
          </w:tcPr>
          <w:p w14:paraId="774109DB" w14:textId="77777777" w:rsidR="002725D7" w:rsidRPr="00F511A5" w:rsidRDefault="002725D7" w:rsidP="00BB79A3">
            <w:pPr>
              <w:pStyle w:val="TAC"/>
            </w:pPr>
            <w:r w:rsidRPr="00F511A5">
              <w:t>10</w:t>
            </w:r>
          </w:p>
        </w:tc>
        <w:tc>
          <w:tcPr>
            <w:tcW w:w="3968" w:type="dxa"/>
          </w:tcPr>
          <w:p w14:paraId="15241E68" w14:textId="77777777" w:rsidR="002725D7" w:rsidRPr="00F511A5" w:rsidRDefault="002725D7" w:rsidP="00BB79A3">
            <w:pPr>
              <w:pStyle w:val="TAL"/>
            </w:pPr>
            <w:r w:rsidRPr="00F511A5">
              <w:t>The UE is switched off by executing generic procedure in Table 4.9.6.4-1 in TS</w:t>
            </w:r>
            <w:r w:rsidRPr="00F511A5">
              <w:rPr>
                <w:lang w:eastAsia="zh-CN"/>
              </w:rPr>
              <w:t xml:space="preserve"> </w:t>
            </w:r>
            <w:r w:rsidRPr="00F511A5">
              <w:t>38.508-1 [4].</w:t>
            </w:r>
          </w:p>
        </w:tc>
        <w:tc>
          <w:tcPr>
            <w:tcW w:w="708" w:type="dxa"/>
          </w:tcPr>
          <w:p w14:paraId="25AF3B66" w14:textId="77777777" w:rsidR="002725D7" w:rsidRPr="00F511A5" w:rsidRDefault="002725D7" w:rsidP="00BB79A3">
            <w:pPr>
              <w:pStyle w:val="TAC"/>
              <w:rPr>
                <w:rFonts w:eastAsia="MS Mincho"/>
              </w:rPr>
            </w:pPr>
            <w:r w:rsidRPr="00F511A5">
              <w:t>-</w:t>
            </w:r>
          </w:p>
        </w:tc>
        <w:tc>
          <w:tcPr>
            <w:tcW w:w="2976" w:type="dxa"/>
          </w:tcPr>
          <w:p w14:paraId="4E8673B2" w14:textId="77777777" w:rsidR="002725D7" w:rsidRPr="00F511A5" w:rsidRDefault="002725D7" w:rsidP="00BB79A3">
            <w:pPr>
              <w:pStyle w:val="TAL"/>
            </w:pPr>
            <w:r w:rsidRPr="00F511A5">
              <w:t>-</w:t>
            </w:r>
          </w:p>
        </w:tc>
        <w:tc>
          <w:tcPr>
            <w:tcW w:w="567" w:type="dxa"/>
          </w:tcPr>
          <w:p w14:paraId="171163FC" w14:textId="77777777" w:rsidR="002725D7" w:rsidRPr="00F511A5" w:rsidRDefault="002725D7" w:rsidP="00BB79A3">
            <w:pPr>
              <w:pStyle w:val="TAL"/>
              <w:rPr>
                <w:rFonts w:cs="Arial"/>
                <w:kern w:val="2"/>
                <w:szCs w:val="18"/>
              </w:rPr>
            </w:pPr>
            <w:r w:rsidRPr="00F511A5">
              <w:t>-</w:t>
            </w:r>
          </w:p>
        </w:tc>
        <w:tc>
          <w:tcPr>
            <w:tcW w:w="850" w:type="dxa"/>
          </w:tcPr>
          <w:p w14:paraId="113578BE" w14:textId="77777777" w:rsidR="002725D7" w:rsidRPr="00F511A5" w:rsidRDefault="002725D7" w:rsidP="00BB79A3">
            <w:pPr>
              <w:pStyle w:val="TAL"/>
              <w:rPr>
                <w:rFonts w:cs="Arial"/>
                <w:kern w:val="2"/>
                <w:szCs w:val="18"/>
              </w:rPr>
            </w:pPr>
            <w:r w:rsidRPr="00F511A5">
              <w:t>-</w:t>
            </w:r>
          </w:p>
        </w:tc>
      </w:tr>
      <w:tr w:rsidR="002725D7" w:rsidRPr="00F511A5" w14:paraId="6B74635C" w14:textId="77777777" w:rsidTr="00BB79A3">
        <w:tc>
          <w:tcPr>
            <w:tcW w:w="534" w:type="dxa"/>
          </w:tcPr>
          <w:p w14:paraId="18D183F4" w14:textId="77777777" w:rsidR="002725D7" w:rsidRPr="00F511A5" w:rsidRDefault="002725D7" w:rsidP="00BB79A3">
            <w:pPr>
              <w:pStyle w:val="TAC"/>
            </w:pPr>
            <w:r w:rsidRPr="00F511A5">
              <w:t>11</w:t>
            </w:r>
          </w:p>
        </w:tc>
        <w:tc>
          <w:tcPr>
            <w:tcW w:w="3968" w:type="dxa"/>
          </w:tcPr>
          <w:p w14:paraId="38BFDEB7" w14:textId="77777777" w:rsidR="002725D7" w:rsidRPr="00F511A5" w:rsidRDefault="002725D7" w:rsidP="00BB79A3">
            <w:pPr>
              <w:pStyle w:val="TAL"/>
            </w:pPr>
            <w:r w:rsidRPr="00F511A5">
              <w:rPr>
                <w:rFonts w:eastAsia="Cambria Math"/>
              </w:rPr>
              <w:t>The UE is switched on.</w:t>
            </w:r>
          </w:p>
        </w:tc>
        <w:tc>
          <w:tcPr>
            <w:tcW w:w="708" w:type="dxa"/>
          </w:tcPr>
          <w:p w14:paraId="33CFD95D" w14:textId="77777777" w:rsidR="002725D7" w:rsidRPr="00F511A5" w:rsidRDefault="002725D7" w:rsidP="00BB79A3">
            <w:pPr>
              <w:pStyle w:val="TAC"/>
              <w:rPr>
                <w:rFonts w:eastAsia="MS Mincho"/>
              </w:rPr>
            </w:pPr>
            <w:r w:rsidRPr="00F511A5">
              <w:rPr>
                <w:lang w:eastAsia="zh-CN"/>
              </w:rPr>
              <w:t>-</w:t>
            </w:r>
          </w:p>
        </w:tc>
        <w:tc>
          <w:tcPr>
            <w:tcW w:w="2976" w:type="dxa"/>
          </w:tcPr>
          <w:p w14:paraId="47D2982E" w14:textId="77777777" w:rsidR="002725D7" w:rsidRPr="00F511A5" w:rsidRDefault="002725D7" w:rsidP="00BB79A3">
            <w:pPr>
              <w:pStyle w:val="TAL"/>
            </w:pPr>
            <w:r w:rsidRPr="00F511A5">
              <w:rPr>
                <w:lang w:eastAsia="zh-CN"/>
              </w:rPr>
              <w:t>-</w:t>
            </w:r>
          </w:p>
        </w:tc>
        <w:tc>
          <w:tcPr>
            <w:tcW w:w="567" w:type="dxa"/>
          </w:tcPr>
          <w:p w14:paraId="7524FCEA" w14:textId="77777777" w:rsidR="002725D7" w:rsidRPr="00F511A5" w:rsidRDefault="002725D7" w:rsidP="00BB79A3">
            <w:pPr>
              <w:pStyle w:val="TAL"/>
              <w:rPr>
                <w:rFonts w:cs="Arial"/>
                <w:kern w:val="2"/>
                <w:szCs w:val="18"/>
              </w:rPr>
            </w:pPr>
            <w:r w:rsidRPr="00F511A5">
              <w:rPr>
                <w:lang w:eastAsia="zh-CN"/>
              </w:rPr>
              <w:t>-</w:t>
            </w:r>
          </w:p>
        </w:tc>
        <w:tc>
          <w:tcPr>
            <w:tcW w:w="850" w:type="dxa"/>
          </w:tcPr>
          <w:p w14:paraId="2707A5E7" w14:textId="77777777" w:rsidR="002725D7" w:rsidRPr="00F511A5" w:rsidRDefault="002725D7" w:rsidP="00BB79A3">
            <w:pPr>
              <w:pStyle w:val="TAL"/>
              <w:rPr>
                <w:rFonts w:cs="Arial"/>
                <w:kern w:val="2"/>
                <w:szCs w:val="18"/>
              </w:rPr>
            </w:pPr>
            <w:r w:rsidRPr="00F511A5">
              <w:rPr>
                <w:lang w:eastAsia="zh-CN"/>
              </w:rPr>
              <w:t>-</w:t>
            </w:r>
          </w:p>
        </w:tc>
      </w:tr>
      <w:tr w:rsidR="002725D7" w:rsidRPr="00F511A5" w14:paraId="04D55E0B" w14:textId="77777777" w:rsidTr="00BB79A3">
        <w:tc>
          <w:tcPr>
            <w:tcW w:w="534" w:type="dxa"/>
          </w:tcPr>
          <w:p w14:paraId="6B14B575" w14:textId="77777777" w:rsidR="002725D7" w:rsidRPr="00F511A5" w:rsidRDefault="002725D7" w:rsidP="00BB79A3">
            <w:pPr>
              <w:pStyle w:val="TAC"/>
            </w:pPr>
            <w:r w:rsidRPr="00F511A5">
              <w:t>12-14</w:t>
            </w:r>
          </w:p>
        </w:tc>
        <w:tc>
          <w:tcPr>
            <w:tcW w:w="3968" w:type="dxa"/>
          </w:tcPr>
          <w:p w14:paraId="14823F38" w14:textId="77777777" w:rsidR="002725D7" w:rsidRPr="00F511A5" w:rsidRDefault="002725D7" w:rsidP="00BB79A3">
            <w:pPr>
              <w:pStyle w:val="TAL"/>
              <w:rPr>
                <w:rFonts w:eastAsia="Cambria Math"/>
              </w:rPr>
            </w:pPr>
            <w:r w:rsidRPr="00F511A5">
              <w:t>The UE establishes RRC connection and initiates registration procedure by executing steps 2-4 of Table 4.5.2.2-2 in TS 38.508-1 [4].</w:t>
            </w:r>
          </w:p>
        </w:tc>
        <w:tc>
          <w:tcPr>
            <w:tcW w:w="708" w:type="dxa"/>
          </w:tcPr>
          <w:p w14:paraId="63C0089B" w14:textId="77777777" w:rsidR="002725D7" w:rsidRPr="00F511A5" w:rsidRDefault="002725D7" w:rsidP="00BB79A3">
            <w:pPr>
              <w:pStyle w:val="TAC"/>
              <w:rPr>
                <w:lang w:eastAsia="zh-CN"/>
              </w:rPr>
            </w:pPr>
            <w:r w:rsidRPr="00F511A5">
              <w:t>-</w:t>
            </w:r>
          </w:p>
        </w:tc>
        <w:tc>
          <w:tcPr>
            <w:tcW w:w="2976" w:type="dxa"/>
          </w:tcPr>
          <w:p w14:paraId="5917042A" w14:textId="77777777" w:rsidR="002725D7" w:rsidRPr="00F511A5" w:rsidRDefault="002725D7" w:rsidP="00BB79A3">
            <w:pPr>
              <w:pStyle w:val="TAL"/>
              <w:rPr>
                <w:lang w:eastAsia="zh-CN"/>
              </w:rPr>
            </w:pPr>
            <w:r w:rsidRPr="00F511A5">
              <w:t>-</w:t>
            </w:r>
          </w:p>
        </w:tc>
        <w:tc>
          <w:tcPr>
            <w:tcW w:w="567" w:type="dxa"/>
          </w:tcPr>
          <w:p w14:paraId="6307A1A3" w14:textId="77777777" w:rsidR="002725D7" w:rsidRPr="00F511A5" w:rsidRDefault="002725D7" w:rsidP="00BB79A3">
            <w:pPr>
              <w:pStyle w:val="TAL"/>
              <w:rPr>
                <w:lang w:eastAsia="zh-CN"/>
              </w:rPr>
            </w:pPr>
            <w:r w:rsidRPr="00F511A5">
              <w:t>-</w:t>
            </w:r>
          </w:p>
        </w:tc>
        <w:tc>
          <w:tcPr>
            <w:tcW w:w="850" w:type="dxa"/>
          </w:tcPr>
          <w:p w14:paraId="36D0D703" w14:textId="77777777" w:rsidR="002725D7" w:rsidRPr="00F511A5" w:rsidRDefault="002725D7" w:rsidP="00BB79A3">
            <w:pPr>
              <w:pStyle w:val="TAL"/>
              <w:rPr>
                <w:lang w:eastAsia="zh-CN"/>
              </w:rPr>
            </w:pPr>
            <w:r w:rsidRPr="00F511A5">
              <w:t>-</w:t>
            </w:r>
          </w:p>
        </w:tc>
      </w:tr>
      <w:tr w:rsidR="002725D7" w:rsidRPr="00F511A5" w14:paraId="7B6EFC14" w14:textId="77777777" w:rsidTr="00BB79A3">
        <w:tc>
          <w:tcPr>
            <w:tcW w:w="534" w:type="dxa"/>
          </w:tcPr>
          <w:p w14:paraId="08857835" w14:textId="77777777" w:rsidR="002725D7" w:rsidRPr="00F511A5" w:rsidRDefault="002725D7" w:rsidP="00BB79A3">
            <w:pPr>
              <w:pStyle w:val="TAC"/>
            </w:pPr>
            <w:r w:rsidRPr="00F511A5">
              <w:t>15</w:t>
            </w:r>
          </w:p>
        </w:tc>
        <w:tc>
          <w:tcPr>
            <w:tcW w:w="3968" w:type="dxa"/>
          </w:tcPr>
          <w:p w14:paraId="0361432D" w14:textId="77777777" w:rsidR="002725D7" w:rsidRPr="00F511A5" w:rsidRDefault="002725D7" w:rsidP="00BB79A3">
            <w:pPr>
              <w:pStyle w:val="TAL"/>
              <w:rPr>
                <w:rFonts w:eastAsia="Cambria Math"/>
              </w:rPr>
            </w:pPr>
            <w:r w:rsidRPr="00F511A5">
              <w:t>SS transmits a correct AUTHENTICATION REQUEST message with an EAP-Request/AKA'-challenge message.</w:t>
            </w:r>
          </w:p>
        </w:tc>
        <w:tc>
          <w:tcPr>
            <w:tcW w:w="708" w:type="dxa"/>
          </w:tcPr>
          <w:p w14:paraId="455AD87C" w14:textId="77777777" w:rsidR="002725D7" w:rsidRPr="00F511A5" w:rsidRDefault="002725D7" w:rsidP="00BB79A3">
            <w:pPr>
              <w:pStyle w:val="TAC"/>
              <w:rPr>
                <w:lang w:eastAsia="zh-CN"/>
              </w:rPr>
            </w:pPr>
            <w:r w:rsidRPr="00F511A5">
              <w:rPr>
                <w:rFonts w:eastAsia="MS Mincho"/>
              </w:rPr>
              <w:t>&lt;--</w:t>
            </w:r>
          </w:p>
        </w:tc>
        <w:tc>
          <w:tcPr>
            <w:tcW w:w="2976" w:type="dxa"/>
          </w:tcPr>
          <w:p w14:paraId="492FDD4B" w14:textId="77777777" w:rsidR="002725D7" w:rsidRPr="00F511A5" w:rsidRDefault="002725D7" w:rsidP="00BB79A3">
            <w:pPr>
              <w:pStyle w:val="TAL"/>
              <w:rPr>
                <w:lang w:eastAsia="zh-CN"/>
              </w:rPr>
            </w:pPr>
            <w:r w:rsidRPr="00F511A5">
              <w:t>5GMM: AUTHENTICATION REQUEST</w:t>
            </w:r>
          </w:p>
        </w:tc>
        <w:tc>
          <w:tcPr>
            <w:tcW w:w="567" w:type="dxa"/>
          </w:tcPr>
          <w:p w14:paraId="4C4974B1" w14:textId="77777777" w:rsidR="002725D7" w:rsidRPr="00F511A5" w:rsidRDefault="002725D7" w:rsidP="00BB79A3">
            <w:pPr>
              <w:pStyle w:val="TAL"/>
              <w:rPr>
                <w:lang w:eastAsia="zh-CN"/>
              </w:rPr>
            </w:pPr>
            <w:r w:rsidRPr="00F511A5">
              <w:t>-</w:t>
            </w:r>
          </w:p>
        </w:tc>
        <w:tc>
          <w:tcPr>
            <w:tcW w:w="850" w:type="dxa"/>
          </w:tcPr>
          <w:p w14:paraId="390E7A1A" w14:textId="77777777" w:rsidR="002725D7" w:rsidRPr="00F511A5" w:rsidRDefault="002725D7" w:rsidP="00BB79A3">
            <w:pPr>
              <w:pStyle w:val="TAL"/>
              <w:rPr>
                <w:lang w:eastAsia="zh-CN"/>
              </w:rPr>
            </w:pPr>
            <w:r w:rsidRPr="00F511A5">
              <w:t>-</w:t>
            </w:r>
          </w:p>
        </w:tc>
      </w:tr>
      <w:tr w:rsidR="002725D7" w:rsidRPr="00F511A5" w14:paraId="6A95106E" w14:textId="77777777" w:rsidTr="00BB79A3">
        <w:tc>
          <w:tcPr>
            <w:tcW w:w="534" w:type="dxa"/>
          </w:tcPr>
          <w:p w14:paraId="6BC973CA" w14:textId="77777777" w:rsidR="002725D7" w:rsidRPr="00F511A5" w:rsidRDefault="002725D7" w:rsidP="00BB79A3">
            <w:pPr>
              <w:pStyle w:val="TAC"/>
            </w:pPr>
            <w:r w:rsidRPr="00F511A5">
              <w:t>16</w:t>
            </w:r>
          </w:p>
        </w:tc>
        <w:tc>
          <w:tcPr>
            <w:tcW w:w="3968" w:type="dxa"/>
          </w:tcPr>
          <w:p w14:paraId="2A6BF536" w14:textId="77777777" w:rsidR="002725D7" w:rsidRPr="00F511A5" w:rsidRDefault="002725D7" w:rsidP="00BB79A3">
            <w:pPr>
              <w:pStyle w:val="TAL"/>
              <w:rPr>
                <w:rFonts w:eastAsia="Cambria Math"/>
              </w:rPr>
            </w:pPr>
            <w:r w:rsidRPr="00F511A5">
              <w:t>Check: Does the UE respond with a correct AUTHENTICATION RESPONSE message, with an EAP-Response/AKA'-challenge message?</w:t>
            </w:r>
          </w:p>
        </w:tc>
        <w:tc>
          <w:tcPr>
            <w:tcW w:w="708" w:type="dxa"/>
          </w:tcPr>
          <w:p w14:paraId="0AAAD098" w14:textId="77777777" w:rsidR="002725D7" w:rsidRPr="00F511A5" w:rsidRDefault="002725D7" w:rsidP="00BB79A3">
            <w:pPr>
              <w:pStyle w:val="TAC"/>
              <w:rPr>
                <w:lang w:eastAsia="zh-CN"/>
              </w:rPr>
            </w:pPr>
            <w:r w:rsidRPr="00F511A5">
              <w:rPr>
                <w:rFonts w:eastAsia="MS Mincho"/>
              </w:rPr>
              <w:t>--&gt;</w:t>
            </w:r>
          </w:p>
        </w:tc>
        <w:tc>
          <w:tcPr>
            <w:tcW w:w="2976" w:type="dxa"/>
          </w:tcPr>
          <w:p w14:paraId="5610FEA1" w14:textId="77777777" w:rsidR="002725D7" w:rsidRPr="00F511A5" w:rsidRDefault="002725D7" w:rsidP="00BB79A3">
            <w:pPr>
              <w:pStyle w:val="TAL"/>
              <w:rPr>
                <w:lang w:eastAsia="zh-CN"/>
              </w:rPr>
            </w:pPr>
            <w:r w:rsidRPr="00F511A5">
              <w:t>5GMM: AUTHENTICATION RESPONSE</w:t>
            </w:r>
          </w:p>
        </w:tc>
        <w:tc>
          <w:tcPr>
            <w:tcW w:w="567" w:type="dxa"/>
          </w:tcPr>
          <w:p w14:paraId="65055528" w14:textId="77777777" w:rsidR="002725D7" w:rsidRPr="00F511A5" w:rsidRDefault="002725D7" w:rsidP="00BB79A3">
            <w:pPr>
              <w:pStyle w:val="TAL"/>
              <w:rPr>
                <w:lang w:eastAsia="zh-CN"/>
              </w:rPr>
            </w:pPr>
            <w:r w:rsidRPr="00F511A5">
              <w:t>1</w:t>
            </w:r>
          </w:p>
        </w:tc>
        <w:tc>
          <w:tcPr>
            <w:tcW w:w="850" w:type="dxa"/>
          </w:tcPr>
          <w:p w14:paraId="18A0C43D" w14:textId="77777777" w:rsidR="002725D7" w:rsidRPr="00F511A5" w:rsidRDefault="002725D7" w:rsidP="00BB79A3">
            <w:pPr>
              <w:pStyle w:val="TAL"/>
              <w:rPr>
                <w:lang w:eastAsia="zh-CN"/>
              </w:rPr>
            </w:pPr>
            <w:r w:rsidRPr="00F511A5">
              <w:t>P</w:t>
            </w:r>
          </w:p>
        </w:tc>
      </w:tr>
      <w:tr w:rsidR="002725D7" w:rsidRPr="00F511A5" w14:paraId="5119D16D" w14:textId="77777777" w:rsidTr="00BB79A3">
        <w:tc>
          <w:tcPr>
            <w:tcW w:w="534" w:type="dxa"/>
          </w:tcPr>
          <w:p w14:paraId="73A4359B" w14:textId="77777777" w:rsidR="002725D7" w:rsidRPr="00F511A5" w:rsidRDefault="002725D7" w:rsidP="00BB79A3">
            <w:pPr>
              <w:pStyle w:val="TAC"/>
            </w:pPr>
            <w:r w:rsidRPr="00F511A5">
              <w:t>17</w:t>
            </w:r>
          </w:p>
        </w:tc>
        <w:tc>
          <w:tcPr>
            <w:tcW w:w="3968" w:type="dxa"/>
          </w:tcPr>
          <w:p w14:paraId="7DA97FDA" w14:textId="77777777" w:rsidR="002725D7" w:rsidRPr="00F511A5" w:rsidRDefault="002725D7" w:rsidP="00BB79A3">
            <w:pPr>
              <w:pStyle w:val="TAL"/>
            </w:pPr>
            <w:r w:rsidRPr="00F511A5">
              <w:t>SS transmits an AUTHENTICATION RESULT message with an EAP-success message.</w:t>
            </w:r>
          </w:p>
        </w:tc>
        <w:tc>
          <w:tcPr>
            <w:tcW w:w="708" w:type="dxa"/>
          </w:tcPr>
          <w:p w14:paraId="6A9ADAD5" w14:textId="77777777" w:rsidR="002725D7" w:rsidRPr="00F511A5" w:rsidRDefault="002725D7" w:rsidP="00BB79A3">
            <w:pPr>
              <w:pStyle w:val="TAC"/>
              <w:rPr>
                <w:rFonts w:eastAsia="MS Mincho"/>
              </w:rPr>
            </w:pPr>
            <w:r w:rsidRPr="00F511A5">
              <w:rPr>
                <w:rFonts w:eastAsia="MS Mincho"/>
              </w:rPr>
              <w:t>&lt;--</w:t>
            </w:r>
          </w:p>
        </w:tc>
        <w:tc>
          <w:tcPr>
            <w:tcW w:w="2976" w:type="dxa"/>
          </w:tcPr>
          <w:p w14:paraId="51CA1B55" w14:textId="77777777" w:rsidR="002725D7" w:rsidRPr="00F511A5" w:rsidRDefault="002725D7" w:rsidP="00BB79A3">
            <w:pPr>
              <w:pStyle w:val="TAL"/>
            </w:pPr>
            <w:r w:rsidRPr="00F511A5">
              <w:t>5GMM: AUTHENTICATION RESULT</w:t>
            </w:r>
          </w:p>
        </w:tc>
        <w:tc>
          <w:tcPr>
            <w:tcW w:w="567" w:type="dxa"/>
          </w:tcPr>
          <w:p w14:paraId="518772AE" w14:textId="77777777" w:rsidR="002725D7" w:rsidRPr="00F511A5" w:rsidRDefault="002725D7" w:rsidP="00BB79A3">
            <w:pPr>
              <w:pStyle w:val="TAL"/>
            </w:pPr>
            <w:r w:rsidRPr="00F511A5">
              <w:t>-</w:t>
            </w:r>
          </w:p>
        </w:tc>
        <w:tc>
          <w:tcPr>
            <w:tcW w:w="850" w:type="dxa"/>
          </w:tcPr>
          <w:p w14:paraId="54475F24" w14:textId="77777777" w:rsidR="002725D7" w:rsidRPr="00F511A5" w:rsidRDefault="002725D7" w:rsidP="00BB79A3">
            <w:pPr>
              <w:pStyle w:val="TAL"/>
            </w:pPr>
            <w:r w:rsidRPr="00F511A5">
              <w:t>-</w:t>
            </w:r>
          </w:p>
        </w:tc>
      </w:tr>
      <w:tr w:rsidR="002725D7" w:rsidRPr="00F511A5" w14:paraId="415DBDF8" w14:textId="77777777" w:rsidTr="00BB79A3">
        <w:tc>
          <w:tcPr>
            <w:tcW w:w="534" w:type="dxa"/>
          </w:tcPr>
          <w:p w14:paraId="66842B45" w14:textId="77777777" w:rsidR="002725D7" w:rsidRPr="00F511A5" w:rsidRDefault="002725D7" w:rsidP="00BB79A3">
            <w:pPr>
              <w:pStyle w:val="TAC"/>
            </w:pPr>
            <w:r w:rsidRPr="00F511A5">
              <w:t>18-24</w:t>
            </w:r>
          </w:p>
        </w:tc>
        <w:tc>
          <w:tcPr>
            <w:tcW w:w="3968" w:type="dxa"/>
          </w:tcPr>
          <w:p w14:paraId="777CECC0" w14:textId="77777777" w:rsidR="002725D7" w:rsidRPr="00F511A5" w:rsidRDefault="002725D7" w:rsidP="00BB79A3">
            <w:pPr>
              <w:pStyle w:val="TAL"/>
            </w:pPr>
            <w:r w:rsidRPr="00F511A5">
              <w:t xml:space="preserve">The registration procedure is performed by executing steps 8-14 of Table 4.5.2.2-2 in TS 38.508-1 [4]. </w:t>
            </w:r>
          </w:p>
        </w:tc>
        <w:tc>
          <w:tcPr>
            <w:tcW w:w="708" w:type="dxa"/>
          </w:tcPr>
          <w:p w14:paraId="0E93772A" w14:textId="77777777" w:rsidR="002725D7" w:rsidRPr="00F511A5" w:rsidRDefault="002725D7" w:rsidP="00BB79A3">
            <w:pPr>
              <w:pStyle w:val="TAC"/>
            </w:pPr>
            <w:r w:rsidRPr="00F511A5">
              <w:t>-</w:t>
            </w:r>
          </w:p>
        </w:tc>
        <w:tc>
          <w:tcPr>
            <w:tcW w:w="2976" w:type="dxa"/>
          </w:tcPr>
          <w:p w14:paraId="4A4F5203" w14:textId="77777777" w:rsidR="002725D7" w:rsidRPr="00F511A5" w:rsidRDefault="002725D7" w:rsidP="00BB79A3">
            <w:pPr>
              <w:pStyle w:val="TAL"/>
            </w:pPr>
            <w:r w:rsidRPr="00F511A5">
              <w:t>-</w:t>
            </w:r>
          </w:p>
        </w:tc>
        <w:tc>
          <w:tcPr>
            <w:tcW w:w="567" w:type="dxa"/>
          </w:tcPr>
          <w:p w14:paraId="600A0911" w14:textId="77777777" w:rsidR="002725D7" w:rsidRPr="00F511A5" w:rsidRDefault="002725D7" w:rsidP="00BB79A3">
            <w:pPr>
              <w:pStyle w:val="TAL"/>
            </w:pPr>
            <w:r w:rsidRPr="00F511A5">
              <w:t>-</w:t>
            </w:r>
          </w:p>
        </w:tc>
        <w:tc>
          <w:tcPr>
            <w:tcW w:w="850" w:type="dxa"/>
          </w:tcPr>
          <w:p w14:paraId="7C0AB20E" w14:textId="77777777" w:rsidR="002725D7" w:rsidRPr="00F511A5" w:rsidRDefault="002725D7" w:rsidP="00BB79A3">
            <w:pPr>
              <w:pStyle w:val="TAL"/>
            </w:pPr>
            <w:r w:rsidRPr="00F511A5">
              <w:t>-</w:t>
            </w:r>
          </w:p>
        </w:tc>
      </w:tr>
      <w:tr w:rsidR="002725D7" w:rsidRPr="00F511A5" w14:paraId="56D86323" w14:textId="77777777" w:rsidTr="00BB79A3">
        <w:tc>
          <w:tcPr>
            <w:tcW w:w="534" w:type="dxa"/>
          </w:tcPr>
          <w:p w14:paraId="444DA8BD" w14:textId="77777777" w:rsidR="002725D7" w:rsidRPr="00F511A5" w:rsidRDefault="002725D7" w:rsidP="00BB79A3">
            <w:pPr>
              <w:pStyle w:val="TAC"/>
            </w:pPr>
            <w:r w:rsidRPr="00F511A5">
              <w:t>25</w:t>
            </w:r>
          </w:p>
        </w:tc>
        <w:tc>
          <w:tcPr>
            <w:tcW w:w="3968" w:type="dxa"/>
          </w:tcPr>
          <w:p w14:paraId="724F25BC" w14:textId="77777777" w:rsidR="002725D7" w:rsidRPr="00F511A5" w:rsidRDefault="002725D7" w:rsidP="00BB79A3">
            <w:pPr>
              <w:pStyle w:val="TAL"/>
            </w:pPr>
            <w:r w:rsidRPr="00F511A5">
              <w:t>Check: Does the UE transmits a REGISTRATION COMPLETE message?</w:t>
            </w:r>
          </w:p>
        </w:tc>
        <w:tc>
          <w:tcPr>
            <w:tcW w:w="708" w:type="dxa"/>
          </w:tcPr>
          <w:p w14:paraId="61679DA6" w14:textId="77777777" w:rsidR="002725D7" w:rsidRPr="00F511A5" w:rsidRDefault="002725D7" w:rsidP="00BB79A3">
            <w:pPr>
              <w:pStyle w:val="TAC"/>
            </w:pPr>
            <w:r w:rsidRPr="00F511A5">
              <w:t>--&gt;</w:t>
            </w:r>
          </w:p>
        </w:tc>
        <w:tc>
          <w:tcPr>
            <w:tcW w:w="2976" w:type="dxa"/>
          </w:tcPr>
          <w:p w14:paraId="5F17C8FD" w14:textId="77777777" w:rsidR="002725D7" w:rsidRPr="00F511A5" w:rsidRDefault="002725D7" w:rsidP="00BB79A3">
            <w:pPr>
              <w:pStyle w:val="TAL"/>
            </w:pPr>
            <w:r w:rsidRPr="00F511A5">
              <w:t>5GMM: REGISTRATION  COMPLETE</w:t>
            </w:r>
          </w:p>
        </w:tc>
        <w:tc>
          <w:tcPr>
            <w:tcW w:w="567" w:type="dxa"/>
          </w:tcPr>
          <w:p w14:paraId="2E866A07" w14:textId="77777777" w:rsidR="002725D7" w:rsidRPr="00F511A5" w:rsidRDefault="002725D7" w:rsidP="00BB79A3">
            <w:pPr>
              <w:pStyle w:val="TAC"/>
            </w:pPr>
            <w:r w:rsidRPr="00F511A5">
              <w:t>2</w:t>
            </w:r>
          </w:p>
        </w:tc>
        <w:tc>
          <w:tcPr>
            <w:tcW w:w="850" w:type="dxa"/>
          </w:tcPr>
          <w:p w14:paraId="759E5965" w14:textId="77777777" w:rsidR="002725D7" w:rsidRPr="00F511A5" w:rsidRDefault="002725D7" w:rsidP="00BB79A3">
            <w:pPr>
              <w:pStyle w:val="TAC"/>
            </w:pPr>
            <w:r w:rsidRPr="00F511A5">
              <w:t>P</w:t>
            </w:r>
          </w:p>
        </w:tc>
      </w:tr>
      <w:tr w:rsidR="002725D7" w:rsidRPr="00F511A5" w14:paraId="15F7CCE6" w14:textId="77777777" w:rsidTr="00BB79A3">
        <w:tc>
          <w:tcPr>
            <w:tcW w:w="534" w:type="dxa"/>
            <w:tcBorders>
              <w:top w:val="single" w:sz="4" w:space="0" w:color="auto"/>
              <w:left w:val="single" w:sz="4" w:space="0" w:color="auto"/>
              <w:bottom w:val="single" w:sz="4" w:space="0" w:color="auto"/>
              <w:right w:val="single" w:sz="4" w:space="0" w:color="auto"/>
            </w:tcBorders>
          </w:tcPr>
          <w:p w14:paraId="466021D6" w14:textId="77777777" w:rsidR="002725D7" w:rsidRPr="00F511A5" w:rsidRDefault="002725D7" w:rsidP="00BB79A3">
            <w:pPr>
              <w:pStyle w:val="TAC"/>
            </w:pPr>
            <w:r w:rsidRPr="00F511A5">
              <w:t>26</w:t>
            </w:r>
          </w:p>
        </w:tc>
        <w:tc>
          <w:tcPr>
            <w:tcW w:w="3968" w:type="dxa"/>
            <w:tcBorders>
              <w:top w:val="single" w:sz="4" w:space="0" w:color="auto"/>
              <w:left w:val="single" w:sz="4" w:space="0" w:color="auto"/>
              <w:bottom w:val="single" w:sz="4" w:space="0" w:color="auto"/>
              <w:right w:val="single" w:sz="4" w:space="0" w:color="auto"/>
            </w:tcBorders>
          </w:tcPr>
          <w:p w14:paraId="70FEECB3" w14:textId="77777777" w:rsidR="002725D7" w:rsidRPr="00F511A5" w:rsidRDefault="002725D7" w:rsidP="00BB79A3">
            <w:pPr>
              <w:pStyle w:val="TAL"/>
            </w:pPr>
            <w:r w:rsidRPr="00F511A5">
              <w:t>Steps 19a1 of Table 4.5.2.2-2 in TS 38.508-1 [4] are performed</w:t>
            </w:r>
          </w:p>
        </w:tc>
        <w:tc>
          <w:tcPr>
            <w:tcW w:w="708" w:type="dxa"/>
            <w:tcBorders>
              <w:top w:val="single" w:sz="4" w:space="0" w:color="auto"/>
              <w:left w:val="single" w:sz="4" w:space="0" w:color="auto"/>
              <w:bottom w:val="single" w:sz="4" w:space="0" w:color="auto"/>
              <w:right w:val="single" w:sz="4" w:space="0" w:color="auto"/>
            </w:tcBorders>
          </w:tcPr>
          <w:p w14:paraId="7ECB86AF" w14:textId="77777777" w:rsidR="002725D7" w:rsidRPr="00F511A5" w:rsidRDefault="002725D7" w:rsidP="00BB79A3">
            <w:pPr>
              <w:pStyle w:val="TAC"/>
            </w:pPr>
            <w:r w:rsidRPr="00F511A5">
              <w:t>-</w:t>
            </w:r>
          </w:p>
        </w:tc>
        <w:tc>
          <w:tcPr>
            <w:tcW w:w="2976" w:type="dxa"/>
            <w:tcBorders>
              <w:top w:val="single" w:sz="4" w:space="0" w:color="auto"/>
              <w:left w:val="single" w:sz="4" w:space="0" w:color="auto"/>
              <w:bottom w:val="single" w:sz="4" w:space="0" w:color="auto"/>
              <w:right w:val="single" w:sz="4" w:space="0" w:color="auto"/>
            </w:tcBorders>
          </w:tcPr>
          <w:p w14:paraId="60FAEAEC" w14:textId="77777777" w:rsidR="002725D7" w:rsidRPr="00F511A5" w:rsidRDefault="002725D7" w:rsidP="00BB79A3">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1513499C" w14:textId="77777777" w:rsidR="002725D7" w:rsidRPr="00F511A5" w:rsidRDefault="002725D7" w:rsidP="00BB79A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tcPr>
          <w:p w14:paraId="1FFBB267" w14:textId="77777777" w:rsidR="002725D7" w:rsidRPr="00F511A5" w:rsidRDefault="002725D7" w:rsidP="00BB79A3">
            <w:pPr>
              <w:pStyle w:val="TAC"/>
            </w:pPr>
            <w:r w:rsidRPr="00F511A5">
              <w:t>-</w:t>
            </w:r>
          </w:p>
        </w:tc>
      </w:tr>
    </w:tbl>
    <w:p w14:paraId="5E7C3EDD" w14:textId="77777777" w:rsidR="002725D7" w:rsidRPr="00F511A5" w:rsidRDefault="002725D7" w:rsidP="002725D7"/>
    <w:p w14:paraId="5F847DAC" w14:textId="77777777" w:rsidR="002725D7" w:rsidRPr="00F511A5" w:rsidRDefault="002725D7" w:rsidP="002725D7">
      <w:pPr>
        <w:pStyle w:val="H6"/>
      </w:pPr>
      <w:r w:rsidRPr="00F511A5">
        <w:lastRenderedPageBreak/>
        <w:t>9.1.11.3.</w:t>
      </w:r>
      <w:r w:rsidRPr="00F511A5">
        <w:rPr>
          <w:lang w:eastAsia="zh-CN"/>
        </w:rPr>
        <w:t>3</w:t>
      </w:r>
      <w:r w:rsidRPr="00F511A5">
        <w:t>.3</w:t>
      </w:r>
      <w:r w:rsidRPr="00F511A5">
        <w:tab/>
        <w:t>Specific message contents</w:t>
      </w:r>
    </w:p>
    <w:p w14:paraId="78D62412" w14:textId="77777777" w:rsidR="002725D7" w:rsidRPr="00F511A5" w:rsidRDefault="002725D7" w:rsidP="002725D7">
      <w:pPr>
        <w:pStyle w:val="TH"/>
      </w:pPr>
      <w:r w:rsidRPr="00F511A5">
        <w:t>Table 9.1.11.3.3.3-1: Message AUTHENTICATION RESPONSE (step 6, 16, Table 9.1.11.3.3.2-1)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F511A5" w14:paraId="16E2D116" w14:textId="77777777" w:rsidTr="00BB79A3">
        <w:tc>
          <w:tcPr>
            <w:tcW w:w="9603" w:type="dxa"/>
            <w:gridSpan w:val="4"/>
          </w:tcPr>
          <w:p w14:paraId="4A32B8A8" w14:textId="77777777" w:rsidR="002725D7" w:rsidRPr="00F511A5" w:rsidRDefault="002725D7" w:rsidP="00BB79A3">
            <w:pPr>
              <w:pStyle w:val="TAL"/>
            </w:pPr>
            <w:r w:rsidRPr="00F511A5">
              <w:t>Derivation path: TS 38.508-1 [4], table 4.7.1-2</w:t>
            </w:r>
          </w:p>
        </w:tc>
      </w:tr>
      <w:tr w:rsidR="002725D7" w:rsidRPr="00F511A5" w14:paraId="3A21F6AB" w14:textId="77777777" w:rsidTr="00BB79A3">
        <w:tc>
          <w:tcPr>
            <w:tcW w:w="4518" w:type="dxa"/>
          </w:tcPr>
          <w:p w14:paraId="167BFA7B" w14:textId="77777777" w:rsidR="002725D7" w:rsidRPr="00F511A5" w:rsidRDefault="002725D7" w:rsidP="00BB79A3">
            <w:pPr>
              <w:pStyle w:val="TAH"/>
            </w:pPr>
            <w:r w:rsidRPr="00F511A5">
              <w:t>Information Element</w:t>
            </w:r>
          </w:p>
        </w:tc>
        <w:tc>
          <w:tcPr>
            <w:tcW w:w="2260" w:type="dxa"/>
          </w:tcPr>
          <w:p w14:paraId="2D451115" w14:textId="77777777" w:rsidR="002725D7" w:rsidRPr="00F511A5" w:rsidRDefault="002725D7" w:rsidP="00BB79A3">
            <w:pPr>
              <w:pStyle w:val="TAH"/>
            </w:pPr>
            <w:r w:rsidRPr="00F511A5">
              <w:t>Value/Remark</w:t>
            </w:r>
          </w:p>
        </w:tc>
        <w:tc>
          <w:tcPr>
            <w:tcW w:w="1695" w:type="dxa"/>
          </w:tcPr>
          <w:p w14:paraId="4DAD28A5" w14:textId="77777777" w:rsidR="002725D7" w:rsidRPr="00F511A5" w:rsidRDefault="002725D7" w:rsidP="00BB79A3">
            <w:pPr>
              <w:pStyle w:val="TAH"/>
            </w:pPr>
            <w:r w:rsidRPr="00F511A5">
              <w:t>Comment</w:t>
            </w:r>
          </w:p>
        </w:tc>
        <w:tc>
          <w:tcPr>
            <w:tcW w:w="1130" w:type="dxa"/>
          </w:tcPr>
          <w:p w14:paraId="06FD2FDD" w14:textId="77777777" w:rsidR="002725D7" w:rsidRPr="00F511A5" w:rsidRDefault="002725D7" w:rsidP="00BB79A3">
            <w:pPr>
              <w:pStyle w:val="TAH"/>
            </w:pPr>
            <w:r w:rsidRPr="00F511A5">
              <w:t>Condition</w:t>
            </w:r>
          </w:p>
        </w:tc>
      </w:tr>
      <w:tr w:rsidR="002725D7" w:rsidRPr="00F511A5" w14:paraId="29C1480B" w14:textId="77777777" w:rsidTr="00BB79A3">
        <w:tc>
          <w:tcPr>
            <w:tcW w:w="4518" w:type="dxa"/>
          </w:tcPr>
          <w:p w14:paraId="4400DF9A" w14:textId="77777777" w:rsidR="002725D7" w:rsidRPr="00F511A5" w:rsidRDefault="002725D7" w:rsidP="00BB79A3">
            <w:pPr>
              <w:pStyle w:val="TAL"/>
            </w:pPr>
            <w:r w:rsidRPr="00F511A5">
              <w:t>EAP message</w:t>
            </w:r>
          </w:p>
        </w:tc>
        <w:tc>
          <w:tcPr>
            <w:tcW w:w="2260" w:type="dxa"/>
          </w:tcPr>
          <w:p w14:paraId="708EFCD8" w14:textId="77777777" w:rsidR="002725D7" w:rsidRPr="00F511A5" w:rsidRDefault="002725D7" w:rsidP="00BB79A3">
            <w:pPr>
              <w:pStyle w:val="TAL"/>
            </w:pPr>
            <w:r w:rsidRPr="00F511A5">
              <w:t>EAP-Response/AKA'-Challenge</w:t>
            </w:r>
          </w:p>
        </w:tc>
        <w:tc>
          <w:tcPr>
            <w:tcW w:w="1695" w:type="dxa"/>
          </w:tcPr>
          <w:p w14:paraId="3886EBDF" w14:textId="77777777" w:rsidR="002725D7" w:rsidRPr="00F511A5" w:rsidRDefault="002725D7" w:rsidP="00BB79A3">
            <w:pPr>
              <w:pStyle w:val="TAL"/>
            </w:pPr>
            <w:r w:rsidRPr="00F511A5">
              <w:t>RES* equal to the XRES* calculated in the SS with the parameters provided/indicated in the AUTHENTICATION REQUEST</w:t>
            </w:r>
          </w:p>
        </w:tc>
        <w:tc>
          <w:tcPr>
            <w:tcW w:w="1130" w:type="dxa"/>
          </w:tcPr>
          <w:p w14:paraId="2B13982A" w14:textId="77777777" w:rsidR="002725D7" w:rsidRPr="00F511A5" w:rsidRDefault="002725D7" w:rsidP="00BB79A3">
            <w:pPr>
              <w:pStyle w:val="TAH"/>
            </w:pPr>
            <w:r w:rsidRPr="00F511A5">
              <w:t>EAP-AKA</w:t>
            </w:r>
          </w:p>
        </w:tc>
      </w:tr>
    </w:tbl>
    <w:p w14:paraId="76F59E17" w14:textId="77777777" w:rsidR="002725D7" w:rsidRPr="00F511A5" w:rsidRDefault="002725D7" w:rsidP="002725D7"/>
    <w:p w14:paraId="47BEDF3A" w14:textId="77777777" w:rsidR="002725D7" w:rsidRPr="00F511A5" w:rsidRDefault="002725D7" w:rsidP="002725D7">
      <w:pPr>
        <w:pStyle w:val="TH"/>
      </w:pPr>
      <w:r w:rsidRPr="00F511A5">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2725D7" w:rsidRPr="00F511A5" w14:paraId="44B9F86C" w14:textId="77777777" w:rsidTr="00BB79A3">
        <w:tc>
          <w:tcPr>
            <w:tcW w:w="9603" w:type="dxa"/>
            <w:gridSpan w:val="4"/>
          </w:tcPr>
          <w:p w14:paraId="00868C1E" w14:textId="77777777" w:rsidR="002725D7" w:rsidRPr="00F511A5" w:rsidRDefault="002725D7" w:rsidP="00BB79A3">
            <w:pPr>
              <w:pStyle w:val="TAL"/>
            </w:pPr>
            <w:r w:rsidRPr="00F511A5">
              <w:t>Derivation path: TS 38.508-1 [4], table 4.7.1-3</w:t>
            </w:r>
          </w:p>
        </w:tc>
      </w:tr>
      <w:tr w:rsidR="002725D7" w:rsidRPr="00F511A5" w14:paraId="60FB1F50" w14:textId="77777777" w:rsidTr="00BB79A3">
        <w:tc>
          <w:tcPr>
            <w:tcW w:w="4518" w:type="dxa"/>
          </w:tcPr>
          <w:p w14:paraId="2D7C1071" w14:textId="77777777" w:rsidR="002725D7" w:rsidRPr="00F511A5" w:rsidRDefault="002725D7" w:rsidP="00BB79A3">
            <w:pPr>
              <w:pStyle w:val="TAH"/>
            </w:pPr>
            <w:r w:rsidRPr="00F511A5">
              <w:t>Information Element</w:t>
            </w:r>
          </w:p>
        </w:tc>
        <w:tc>
          <w:tcPr>
            <w:tcW w:w="2260" w:type="dxa"/>
          </w:tcPr>
          <w:p w14:paraId="0B8F8FC1" w14:textId="77777777" w:rsidR="002725D7" w:rsidRPr="00F511A5" w:rsidRDefault="002725D7" w:rsidP="00BB79A3">
            <w:pPr>
              <w:pStyle w:val="TAH"/>
            </w:pPr>
            <w:r w:rsidRPr="00F511A5">
              <w:t>Value/Remark</w:t>
            </w:r>
          </w:p>
        </w:tc>
        <w:tc>
          <w:tcPr>
            <w:tcW w:w="1695" w:type="dxa"/>
          </w:tcPr>
          <w:p w14:paraId="1D8A8448" w14:textId="77777777" w:rsidR="002725D7" w:rsidRPr="00F511A5" w:rsidRDefault="002725D7" w:rsidP="00BB79A3">
            <w:pPr>
              <w:pStyle w:val="TAH"/>
            </w:pPr>
            <w:r w:rsidRPr="00F511A5">
              <w:t>Comment</w:t>
            </w:r>
          </w:p>
        </w:tc>
        <w:tc>
          <w:tcPr>
            <w:tcW w:w="1130" w:type="dxa"/>
          </w:tcPr>
          <w:p w14:paraId="6601753A" w14:textId="77777777" w:rsidR="002725D7" w:rsidRPr="00F511A5" w:rsidRDefault="002725D7" w:rsidP="00BB79A3">
            <w:pPr>
              <w:pStyle w:val="TAH"/>
            </w:pPr>
            <w:r w:rsidRPr="00F511A5">
              <w:t>Condition</w:t>
            </w:r>
          </w:p>
        </w:tc>
      </w:tr>
      <w:tr w:rsidR="002725D7" w:rsidRPr="00F511A5" w14:paraId="0358C8A2" w14:textId="77777777" w:rsidTr="00BB79A3">
        <w:tc>
          <w:tcPr>
            <w:tcW w:w="4518" w:type="dxa"/>
          </w:tcPr>
          <w:p w14:paraId="1CED39D3" w14:textId="77777777" w:rsidR="002725D7" w:rsidRPr="00F511A5" w:rsidRDefault="002725D7" w:rsidP="00BB79A3">
            <w:pPr>
              <w:pStyle w:val="TAL"/>
            </w:pPr>
            <w:r w:rsidRPr="00F511A5">
              <w:t>EAP message</w:t>
            </w:r>
          </w:p>
        </w:tc>
        <w:tc>
          <w:tcPr>
            <w:tcW w:w="2260" w:type="dxa"/>
          </w:tcPr>
          <w:p w14:paraId="53D00D7F" w14:textId="77777777" w:rsidR="002725D7" w:rsidRPr="00F511A5" w:rsidRDefault="002725D7" w:rsidP="00BB79A3">
            <w:pPr>
              <w:pStyle w:val="TAL"/>
            </w:pPr>
            <w:r w:rsidRPr="00F511A5">
              <w:t>EAP-Success</w:t>
            </w:r>
          </w:p>
        </w:tc>
        <w:tc>
          <w:tcPr>
            <w:tcW w:w="1695" w:type="dxa"/>
          </w:tcPr>
          <w:p w14:paraId="6FA2A3AA" w14:textId="77777777" w:rsidR="002725D7" w:rsidRPr="00F511A5" w:rsidRDefault="002725D7" w:rsidP="00BB79A3">
            <w:pPr>
              <w:pStyle w:val="TAL"/>
            </w:pPr>
          </w:p>
        </w:tc>
        <w:tc>
          <w:tcPr>
            <w:tcW w:w="1130" w:type="dxa"/>
          </w:tcPr>
          <w:p w14:paraId="4D6DAB7D" w14:textId="77777777" w:rsidR="002725D7" w:rsidRPr="00F511A5" w:rsidRDefault="002725D7" w:rsidP="00BB79A3">
            <w:pPr>
              <w:pStyle w:val="TAH"/>
            </w:pPr>
            <w:r w:rsidRPr="00F511A5">
              <w:t>EAP-AKA</w:t>
            </w:r>
          </w:p>
        </w:tc>
      </w:tr>
    </w:tbl>
    <w:p w14:paraId="0015A9C0" w14:textId="77777777" w:rsidR="002725D7" w:rsidRPr="00F511A5" w:rsidRDefault="002725D7" w:rsidP="002725D7"/>
    <w:p w14:paraId="5A1DD562" w14:textId="77777777" w:rsidR="002725D7" w:rsidRPr="00F511A5" w:rsidRDefault="002725D7" w:rsidP="002725D7">
      <w:pPr>
        <w:pStyle w:val="TH"/>
      </w:pPr>
      <w:r w:rsidRPr="00F511A5">
        <w:t>Table 9.1.11.3.3.3-</w:t>
      </w:r>
      <w:r w:rsidRPr="00F511A5">
        <w:rPr>
          <w:lang w:eastAsia="zh-CN"/>
        </w:rPr>
        <w:t>3</w:t>
      </w:r>
      <w:r w:rsidRPr="00F511A5">
        <w:t xml:space="preserve">: </w:t>
      </w:r>
      <w:r w:rsidRPr="00F511A5">
        <w:rPr>
          <w:rFonts w:eastAsia="Cambria Math" w:cs="Arial"/>
          <w:kern w:val="2"/>
          <w:szCs w:val="18"/>
        </w:rPr>
        <w:t>AUTHENTICATION REJECT</w:t>
      </w:r>
      <w:r w:rsidRPr="00F511A5">
        <w:t xml:space="preserve"> (step 7,</w:t>
      </w:r>
      <w:r w:rsidRPr="00F511A5">
        <w:rPr>
          <w:lang w:eastAsia="zh-CN"/>
        </w:rPr>
        <w:t xml:space="preserve"> </w:t>
      </w:r>
      <w:r w:rsidRPr="00F511A5">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2725D7" w:rsidRPr="00F511A5" w14:paraId="3F2A18F4" w14:textId="77777777" w:rsidTr="00BB79A3">
        <w:tc>
          <w:tcPr>
            <w:tcW w:w="9600" w:type="dxa"/>
            <w:gridSpan w:val="4"/>
            <w:tcBorders>
              <w:top w:val="single" w:sz="4" w:space="0" w:color="auto"/>
              <w:left w:val="single" w:sz="4" w:space="0" w:color="auto"/>
              <w:bottom w:val="single" w:sz="4" w:space="0" w:color="auto"/>
              <w:right w:val="single" w:sz="4" w:space="0" w:color="auto"/>
            </w:tcBorders>
            <w:hideMark/>
          </w:tcPr>
          <w:p w14:paraId="458FF801" w14:textId="77777777" w:rsidR="002725D7" w:rsidRPr="00F511A5" w:rsidRDefault="002725D7" w:rsidP="00BB79A3">
            <w:pPr>
              <w:pStyle w:val="TAL"/>
            </w:pPr>
            <w:r w:rsidRPr="00F511A5">
              <w:t>Derivation path: TS 38.508-1 [4], table 4.7.1-5</w:t>
            </w:r>
          </w:p>
        </w:tc>
      </w:tr>
      <w:tr w:rsidR="002725D7" w:rsidRPr="00F511A5" w14:paraId="3C712A49"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D0C1345" w14:textId="77777777" w:rsidR="002725D7" w:rsidRPr="00F511A5" w:rsidRDefault="002725D7" w:rsidP="00BB79A3">
            <w:pPr>
              <w:pStyle w:val="TAH"/>
            </w:pPr>
            <w:r w:rsidRPr="00F511A5">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34C149B" w14:textId="77777777" w:rsidR="002725D7" w:rsidRPr="00F511A5" w:rsidRDefault="002725D7" w:rsidP="00BB79A3">
            <w:pPr>
              <w:pStyle w:val="TAH"/>
            </w:pPr>
            <w:r w:rsidRPr="00F511A5">
              <w:t>Value/Remark</w:t>
            </w:r>
          </w:p>
        </w:tc>
        <w:tc>
          <w:tcPr>
            <w:tcW w:w="1843" w:type="dxa"/>
            <w:tcBorders>
              <w:top w:val="single" w:sz="4" w:space="0" w:color="auto"/>
              <w:left w:val="single" w:sz="4" w:space="0" w:color="auto"/>
              <w:bottom w:val="single" w:sz="4" w:space="0" w:color="auto"/>
              <w:right w:val="single" w:sz="4" w:space="0" w:color="auto"/>
            </w:tcBorders>
            <w:hideMark/>
          </w:tcPr>
          <w:p w14:paraId="78BF76A4" w14:textId="77777777" w:rsidR="002725D7" w:rsidRPr="00F511A5" w:rsidRDefault="002725D7" w:rsidP="00BB79A3">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43766D7" w14:textId="77777777" w:rsidR="002725D7" w:rsidRPr="00F511A5" w:rsidRDefault="002725D7" w:rsidP="00BB79A3">
            <w:pPr>
              <w:pStyle w:val="TAH"/>
            </w:pPr>
            <w:r w:rsidRPr="00F511A5">
              <w:t>Condition</w:t>
            </w:r>
          </w:p>
        </w:tc>
      </w:tr>
      <w:tr w:rsidR="002725D7" w:rsidRPr="00F511A5" w14:paraId="15285123"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5C7006BD" w14:textId="77777777" w:rsidR="002725D7" w:rsidRPr="00F511A5" w:rsidRDefault="002725D7" w:rsidP="00BB79A3">
            <w:pPr>
              <w:pStyle w:val="TAL"/>
            </w:pPr>
            <w:r w:rsidRPr="00F511A5">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50BF60CB" w14:textId="77777777" w:rsidR="002725D7" w:rsidRPr="00F511A5" w:rsidRDefault="002725D7" w:rsidP="00BB79A3">
            <w:pPr>
              <w:pStyle w:val="TAL"/>
            </w:pPr>
            <w:r w:rsidRPr="00F511A5">
              <w:t>5GMM</w:t>
            </w:r>
          </w:p>
        </w:tc>
        <w:tc>
          <w:tcPr>
            <w:tcW w:w="1843" w:type="dxa"/>
            <w:tcBorders>
              <w:top w:val="single" w:sz="4" w:space="0" w:color="auto"/>
              <w:left w:val="single" w:sz="4" w:space="0" w:color="auto"/>
              <w:bottom w:val="single" w:sz="4" w:space="0" w:color="auto"/>
              <w:right w:val="single" w:sz="4" w:space="0" w:color="auto"/>
            </w:tcBorders>
          </w:tcPr>
          <w:p w14:paraId="58F1274F" w14:textId="77777777" w:rsidR="002725D7" w:rsidRPr="00F511A5"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367DDA31" w14:textId="77777777" w:rsidR="002725D7" w:rsidRPr="00F511A5" w:rsidRDefault="002725D7" w:rsidP="00BB79A3">
            <w:pPr>
              <w:pStyle w:val="TAL"/>
            </w:pPr>
          </w:p>
        </w:tc>
      </w:tr>
      <w:tr w:rsidR="002725D7" w:rsidRPr="00F511A5" w14:paraId="1FBA15F2"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6BD5C32" w14:textId="77777777" w:rsidR="002725D7" w:rsidRPr="00F511A5" w:rsidRDefault="002725D7" w:rsidP="00BB79A3">
            <w:pPr>
              <w:pStyle w:val="TAL"/>
            </w:pPr>
            <w:r w:rsidRPr="00F511A5">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6986B1A5" w14:textId="77777777" w:rsidR="002725D7" w:rsidRPr="00F511A5" w:rsidRDefault="002725D7" w:rsidP="00BB79A3">
            <w:pPr>
              <w:pStyle w:val="TAL"/>
            </w:pPr>
            <w:r w:rsidRPr="00F511A5">
              <w:t>’0000’B</w:t>
            </w:r>
          </w:p>
        </w:tc>
        <w:tc>
          <w:tcPr>
            <w:tcW w:w="1843" w:type="dxa"/>
            <w:tcBorders>
              <w:top w:val="single" w:sz="4" w:space="0" w:color="auto"/>
              <w:left w:val="single" w:sz="4" w:space="0" w:color="auto"/>
              <w:bottom w:val="single" w:sz="4" w:space="0" w:color="auto"/>
              <w:right w:val="single" w:sz="4" w:space="0" w:color="auto"/>
            </w:tcBorders>
            <w:hideMark/>
          </w:tcPr>
          <w:p w14:paraId="6F59EBB8" w14:textId="77777777" w:rsidR="002725D7" w:rsidRPr="00F511A5" w:rsidRDefault="002725D7" w:rsidP="00BB79A3">
            <w:pPr>
              <w:pStyle w:val="TAL"/>
              <w:rPr>
                <w:rFonts w:eastAsia="MS PGothic"/>
              </w:rPr>
            </w:pPr>
            <w:r w:rsidRPr="00F511A5">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67B4D772" w14:textId="77777777" w:rsidR="002725D7" w:rsidRPr="00F511A5" w:rsidRDefault="002725D7" w:rsidP="00BB79A3">
            <w:pPr>
              <w:pStyle w:val="TAL"/>
            </w:pPr>
          </w:p>
        </w:tc>
      </w:tr>
      <w:tr w:rsidR="002725D7" w:rsidRPr="00F511A5" w14:paraId="739DF495"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40E89D1C" w14:textId="77777777" w:rsidR="002725D7" w:rsidRPr="00F511A5" w:rsidRDefault="002725D7" w:rsidP="00BB79A3">
            <w:pPr>
              <w:pStyle w:val="TAL"/>
            </w:pPr>
            <w:r w:rsidRPr="00F511A5">
              <w:t>Spare half octet</w:t>
            </w:r>
          </w:p>
        </w:tc>
        <w:tc>
          <w:tcPr>
            <w:tcW w:w="2110" w:type="dxa"/>
            <w:tcBorders>
              <w:top w:val="single" w:sz="4" w:space="0" w:color="auto"/>
              <w:left w:val="single" w:sz="4" w:space="0" w:color="auto"/>
              <w:bottom w:val="single" w:sz="4" w:space="0" w:color="auto"/>
              <w:right w:val="single" w:sz="4" w:space="0" w:color="auto"/>
            </w:tcBorders>
            <w:hideMark/>
          </w:tcPr>
          <w:p w14:paraId="36E01DDA" w14:textId="77777777" w:rsidR="002725D7" w:rsidRPr="00F511A5" w:rsidRDefault="002725D7" w:rsidP="00BB79A3">
            <w:pPr>
              <w:pStyle w:val="TAL"/>
            </w:pPr>
            <w:r w:rsidRPr="00F511A5">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4EE61680" w14:textId="77777777" w:rsidR="002725D7" w:rsidRPr="00F511A5" w:rsidRDefault="002725D7" w:rsidP="00BB79A3">
            <w:pPr>
              <w:pStyle w:val="TAL"/>
            </w:pPr>
          </w:p>
        </w:tc>
        <w:tc>
          <w:tcPr>
            <w:tcW w:w="1130" w:type="dxa"/>
            <w:tcBorders>
              <w:top w:val="single" w:sz="4" w:space="0" w:color="auto"/>
              <w:left w:val="single" w:sz="4" w:space="0" w:color="auto"/>
              <w:bottom w:val="single" w:sz="4" w:space="0" w:color="auto"/>
              <w:right w:val="single" w:sz="4" w:space="0" w:color="auto"/>
            </w:tcBorders>
          </w:tcPr>
          <w:p w14:paraId="6BFA1253" w14:textId="77777777" w:rsidR="002725D7" w:rsidRPr="00F511A5" w:rsidRDefault="002725D7" w:rsidP="00BB79A3">
            <w:pPr>
              <w:pStyle w:val="TAL"/>
            </w:pPr>
          </w:p>
        </w:tc>
      </w:tr>
      <w:tr w:rsidR="002725D7" w:rsidRPr="00F511A5" w14:paraId="791D6E78" w14:textId="77777777" w:rsidTr="00BB79A3">
        <w:tc>
          <w:tcPr>
            <w:tcW w:w="4517" w:type="dxa"/>
            <w:tcBorders>
              <w:top w:val="single" w:sz="4" w:space="0" w:color="auto"/>
              <w:left w:val="single" w:sz="4" w:space="0" w:color="auto"/>
              <w:bottom w:val="single" w:sz="4" w:space="0" w:color="auto"/>
              <w:right w:val="single" w:sz="4" w:space="0" w:color="auto"/>
            </w:tcBorders>
            <w:hideMark/>
          </w:tcPr>
          <w:p w14:paraId="0DBCF0D7" w14:textId="77777777" w:rsidR="002725D7" w:rsidRPr="00F511A5" w:rsidRDefault="002725D7" w:rsidP="00BB79A3">
            <w:pPr>
              <w:pStyle w:val="TAL"/>
            </w:pPr>
            <w:r w:rsidRPr="00F511A5">
              <w:t>EAP message</w:t>
            </w:r>
          </w:p>
        </w:tc>
        <w:tc>
          <w:tcPr>
            <w:tcW w:w="2110" w:type="dxa"/>
            <w:tcBorders>
              <w:top w:val="single" w:sz="4" w:space="0" w:color="auto"/>
              <w:left w:val="single" w:sz="4" w:space="0" w:color="auto"/>
              <w:bottom w:val="single" w:sz="4" w:space="0" w:color="auto"/>
              <w:right w:val="single" w:sz="4" w:space="0" w:color="auto"/>
            </w:tcBorders>
            <w:hideMark/>
          </w:tcPr>
          <w:p w14:paraId="2470338F" w14:textId="77777777" w:rsidR="002725D7" w:rsidRPr="00F511A5" w:rsidRDefault="002725D7" w:rsidP="00BB79A3">
            <w:pPr>
              <w:pStyle w:val="TAL"/>
            </w:pPr>
            <w:r w:rsidRPr="00F511A5">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7F76CB6A" w14:textId="77777777" w:rsidR="002725D7" w:rsidRPr="00F511A5" w:rsidRDefault="002725D7" w:rsidP="00BB79A3">
            <w:pPr>
              <w:pStyle w:val="TAL"/>
              <w:rPr>
                <w:lang w:eastAsia="zh-CN"/>
              </w:rPr>
            </w:pPr>
            <w:r w:rsidRPr="00F511A5">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0B6692E1" w14:textId="77777777" w:rsidR="002725D7" w:rsidRPr="00F511A5" w:rsidRDefault="002725D7" w:rsidP="00BB79A3">
            <w:pPr>
              <w:pStyle w:val="TAL"/>
            </w:pPr>
          </w:p>
        </w:tc>
      </w:tr>
      <w:tr w:rsidR="002725D7" w:rsidRPr="00F511A5" w14:paraId="6FC6F5E5" w14:textId="77777777" w:rsidTr="00BB79A3">
        <w:tc>
          <w:tcPr>
            <w:tcW w:w="9600" w:type="dxa"/>
            <w:gridSpan w:val="4"/>
            <w:tcBorders>
              <w:top w:val="single" w:sz="4" w:space="0" w:color="auto"/>
              <w:left w:val="single" w:sz="4" w:space="0" w:color="auto"/>
              <w:bottom w:val="single" w:sz="4" w:space="0" w:color="auto"/>
              <w:right w:val="single" w:sz="4" w:space="0" w:color="auto"/>
            </w:tcBorders>
          </w:tcPr>
          <w:p w14:paraId="7923DC4A" w14:textId="77777777" w:rsidR="002725D7" w:rsidRPr="00F511A5" w:rsidRDefault="002725D7" w:rsidP="00BB79A3">
            <w:pPr>
              <w:pStyle w:val="TAN"/>
            </w:pPr>
            <w:r w:rsidRPr="00F511A5">
              <w:t>NOTE:</w:t>
            </w:r>
            <w:r w:rsidRPr="00F511A5">
              <w:tab/>
              <w:t>This message is sent within SECURITY PROTECTED 5GS NAS MESSAGE message with Integrity protected and ciphered.</w:t>
            </w:r>
          </w:p>
        </w:tc>
      </w:tr>
    </w:tbl>
    <w:p w14:paraId="677223CB" w14:textId="77777777" w:rsidR="002725D7" w:rsidRPr="009906BC" w:rsidRDefault="002725D7" w:rsidP="00DB0819">
      <w:pPr>
        <w:pStyle w:val="CRCoverPage"/>
        <w:spacing w:after="0"/>
        <w:rPr>
          <w:noProof/>
          <w:sz w:val="8"/>
          <w:szCs w:val="8"/>
        </w:rPr>
      </w:pPr>
    </w:p>
    <w:sectPr w:rsidR="002725D7"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8977567">
    <w:abstractNumId w:val="3"/>
  </w:num>
  <w:num w:numId="2" w16cid:durableId="602766372">
    <w:abstractNumId w:val="30"/>
  </w:num>
  <w:num w:numId="3" w16cid:durableId="1363245400">
    <w:abstractNumId w:val="17"/>
  </w:num>
  <w:num w:numId="4" w16cid:durableId="1765762133">
    <w:abstractNumId w:val="13"/>
  </w:num>
  <w:num w:numId="5" w16cid:durableId="1555239820">
    <w:abstractNumId w:val="28"/>
  </w:num>
  <w:num w:numId="6" w16cid:durableId="334767416">
    <w:abstractNumId w:val="35"/>
  </w:num>
  <w:num w:numId="7" w16cid:durableId="65037226">
    <w:abstractNumId w:val="7"/>
  </w:num>
  <w:num w:numId="8" w16cid:durableId="1323466086">
    <w:abstractNumId w:val="32"/>
  </w:num>
  <w:num w:numId="9" w16cid:durableId="9527012">
    <w:abstractNumId w:val="21"/>
  </w:num>
  <w:num w:numId="10" w16cid:durableId="668757279">
    <w:abstractNumId w:val="24"/>
  </w:num>
  <w:num w:numId="11" w16cid:durableId="2144033146">
    <w:abstractNumId w:val="27"/>
  </w:num>
  <w:num w:numId="12" w16cid:durableId="1549415301">
    <w:abstractNumId w:val="11"/>
  </w:num>
  <w:num w:numId="13" w16cid:durableId="641809645">
    <w:abstractNumId w:val="34"/>
  </w:num>
  <w:num w:numId="14" w16cid:durableId="203293116">
    <w:abstractNumId w:val="12"/>
  </w:num>
  <w:num w:numId="15" w16cid:durableId="887914458">
    <w:abstractNumId w:val="14"/>
  </w:num>
  <w:num w:numId="16" w16cid:durableId="349990450">
    <w:abstractNumId w:val="33"/>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29"/>
  </w:num>
  <w:num w:numId="19" w16cid:durableId="2097629195">
    <w:abstractNumId w:val="6"/>
  </w:num>
  <w:num w:numId="20" w16cid:durableId="590118144">
    <w:abstractNumId w:val="5"/>
  </w:num>
  <w:num w:numId="21" w16cid:durableId="1000616432">
    <w:abstractNumId w:val="18"/>
  </w:num>
  <w:num w:numId="22" w16cid:durableId="293411964">
    <w:abstractNumId w:val="20"/>
  </w:num>
  <w:num w:numId="23" w16cid:durableId="1968733184">
    <w:abstractNumId w:val="16"/>
  </w:num>
  <w:num w:numId="24" w16cid:durableId="1602059489">
    <w:abstractNumId w:val="26"/>
  </w:num>
  <w:num w:numId="25" w16cid:durableId="465585093">
    <w:abstractNumId w:val="0"/>
  </w:num>
  <w:num w:numId="26" w16cid:durableId="313998320">
    <w:abstractNumId w:val="15"/>
  </w:num>
  <w:num w:numId="27" w16cid:durableId="728922130">
    <w:abstractNumId w:val="10"/>
  </w:num>
  <w:num w:numId="28" w16cid:durableId="703336527">
    <w:abstractNumId w:val="23"/>
  </w:num>
  <w:num w:numId="29" w16cid:durableId="1507985364">
    <w:abstractNumId w:val="22"/>
  </w:num>
  <w:num w:numId="30" w16cid:durableId="2081901146">
    <w:abstractNumId w:val="19"/>
  </w:num>
  <w:num w:numId="31" w16cid:durableId="473064833">
    <w:abstractNumId w:val="9"/>
  </w:num>
  <w:num w:numId="32" w16cid:durableId="1586573547">
    <w:abstractNumId w:val="31"/>
  </w:num>
  <w:num w:numId="33" w16cid:durableId="185145461">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0AAD"/>
    <w:rsid w:val="00023C84"/>
    <w:rsid w:val="000530F2"/>
    <w:rsid w:val="00055EB8"/>
    <w:rsid w:val="00084D84"/>
    <w:rsid w:val="000A3D3D"/>
    <w:rsid w:val="000B11D8"/>
    <w:rsid w:val="000D76A5"/>
    <w:rsid w:val="000E59D5"/>
    <w:rsid w:val="000F446A"/>
    <w:rsid w:val="001F3D02"/>
    <w:rsid w:val="002223A5"/>
    <w:rsid w:val="002628EF"/>
    <w:rsid w:val="002725D7"/>
    <w:rsid w:val="00286DD6"/>
    <w:rsid w:val="002D5B8E"/>
    <w:rsid w:val="003267A2"/>
    <w:rsid w:val="00330E43"/>
    <w:rsid w:val="00351F1A"/>
    <w:rsid w:val="003578A2"/>
    <w:rsid w:val="003A1CDE"/>
    <w:rsid w:val="003B376B"/>
    <w:rsid w:val="003C32E8"/>
    <w:rsid w:val="003D01DA"/>
    <w:rsid w:val="003D25E0"/>
    <w:rsid w:val="003F3E9B"/>
    <w:rsid w:val="00401D51"/>
    <w:rsid w:val="00414DC9"/>
    <w:rsid w:val="00430006"/>
    <w:rsid w:val="00463359"/>
    <w:rsid w:val="0046750E"/>
    <w:rsid w:val="004879AF"/>
    <w:rsid w:val="0049268F"/>
    <w:rsid w:val="004A3D71"/>
    <w:rsid w:val="00501160"/>
    <w:rsid w:val="00575ACA"/>
    <w:rsid w:val="005961DC"/>
    <w:rsid w:val="005D7EC3"/>
    <w:rsid w:val="00615163"/>
    <w:rsid w:val="006E6447"/>
    <w:rsid w:val="006F47E0"/>
    <w:rsid w:val="006F4A38"/>
    <w:rsid w:val="0071252B"/>
    <w:rsid w:val="00735D79"/>
    <w:rsid w:val="00771018"/>
    <w:rsid w:val="007776D3"/>
    <w:rsid w:val="00785455"/>
    <w:rsid w:val="007877C7"/>
    <w:rsid w:val="007B1629"/>
    <w:rsid w:val="007B2EEC"/>
    <w:rsid w:val="007B35DE"/>
    <w:rsid w:val="0082625D"/>
    <w:rsid w:val="008B14B1"/>
    <w:rsid w:val="008C3400"/>
    <w:rsid w:val="008E4D58"/>
    <w:rsid w:val="009013D8"/>
    <w:rsid w:val="0098477A"/>
    <w:rsid w:val="009906BC"/>
    <w:rsid w:val="009E17E7"/>
    <w:rsid w:val="00A26133"/>
    <w:rsid w:val="00A309DB"/>
    <w:rsid w:val="00A62422"/>
    <w:rsid w:val="00A8778D"/>
    <w:rsid w:val="00AC49B9"/>
    <w:rsid w:val="00AE7CE7"/>
    <w:rsid w:val="00B14562"/>
    <w:rsid w:val="00B21B68"/>
    <w:rsid w:val="00B24E72"/>
    <w:rsid w:val="00B72F1A"/>
    <w:rsid w:val="00BE75E8"/>
    <w:rsid w:val="00BF5939"/>
    <w:rsid w:val="00C0555E"/>
    <w:rsid w:val="00C1434E"/>
    <w:rsid w:val="00C66322"/>
    <w:rsid w:val="00C917D6"/>
    <w:rsid w:val="00CA4190"/>
    <w:rsid w:val="00CB70A7"/>
    <w:rsid w:val="00CE4C18"/>
    <w:rsid w:val="00CF18A2"/>
    <w:rsid w:val="00D23441"/>
    <w:rsid w:val="00D576A7"/>
    <w:rsid w:val="00D72D07"/>
    <w:rsid w:val="00D760FB"/>
    <w:rsid w:val="00D85E04"/>
    <w:rsid w:val="00DA5EDB"/>
    <w:rsid w:val="00DB0819"/>
    <w:rsid w:val="00DE12D2"/>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A62422"/>
    <w:pPr>
      <w:outlineLvl w:val="5"/>
    </w:pPr>
  </w:style>
  <w:style w:type="paragraph" w:styleId="Heading7">
    <w:name w:val="heading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basedOn w:val="DefaultParagraphFont"/>
    <w:link w:val="Heading5"/>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semiHidden/>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semiHidden/>
    <w:rsid w:val="00A62422"/>
    <w:pPr>
      <w:ind w:left="568" w:hanging="284"/>
    </w:pPr>
  </w:style>
  <w:style w:type="paragraph" w:styleId="List2">
    <w:name w:val="List 2"/>
    <w:basedOn w:val="List"/>
    <w:semiHidden/>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semiHidden/>
    <w:rsid w:val="00A62422"/>
    <w:pPr>
      <w:ind w:left="1135"/>
    </w:pPr>
  </w:style>
  <w:style w:type="paragraph" w:styleId="List4">
    <w:name w:val="List 4"/>
    <w:basedOn w:val="List3"/>
    <w:semiHidden/>
    <w:rsid w:val="00A62422"/>
    <w:pPr>
      <w:ind w:left="1418"/>
    </w:pPr>
  </w:style>
  <w:style w:type="paragraph" w:styleId="List5">
    <w:name w:val="List 5"/>
    <w:basedOn w:val="List4"/>
    <w:semiHidden/>
    <w:rsid w:val="00A62422"/>
    <w:pPr>
      <w:ind w:left="1702"/>
    </w:pPr>
  </w:style>
  <w:style w:type="paragraph" w:styleId="TOC1">
    <w:name w:val="toc 1"/>
    <w:semiHidden/>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semiHidden/>
    <w:rsid w:val="00A62422"/>
    <w:pPr>
      <w:keepLines/>
      <w:spacing w:after="0"/>
    </w:pPr>
  </w:style>
  <w:style w:type="paragraph" w:styleId="TOC2">
    <w:name w:val="toc 2"/>
    <w:basedOn w:val="TOC1"/>
    <w:semiHidden/>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uiPriority w:val="99"/>
    <w:semiHidden/>
    <w:rsid w:val="00A62422"/>
    <w:rPr>
      <w:rFonts w:ascii="Courier New" w:eastAsia="Times New Roman" w:hAnsi="Courier New" w:cs="Courier New"/>
    </w:rPr>
  </w:style>
  <w:style w:type="character" w:customStyle="1" w:styleId="FootnoteTextChar">
    <w:name w:val="Footnote Text Char"/>
    <w:semiHidden/>
    <w:rsid w:val="00A62422"/>
    <w:rPr>
      <w:rFonts w:ascii="Times New Roman" w:eastAsia="Times New Roman" w:hAnsi="Times New Roman"/>
      <w:sz w:val="16"/>
    </w:rPr>
  </w:style>
  <w:style w:type="paragraph" w:customStyle="1" w:styleId="TF">
    <w:name w:val="TF"/>
    <w:basedOn w:val="TH"/>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semiHidden/>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semiHidden/>
    <w:rsid w:val="00A62422"/>
    <w:pPr>
      <w:ind w:left="1418" w:hanging="1418"/>
    </w:pPr>
  </w:style>
  <w:style w:type="paragraph" w:styleId="TOC5">
    <w:name w:val="toc 5"/>
    <w:basedOn w:val="TOC4"/>
    <w:semiHidden/>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rsid w:val="00A62422"/>
    <w:pPr>
      <w:ind w:left="1135"/>
    </w:pPr>
  </w:style>
  <w:style w:type="character" w:customStyle="1" w:styleId="NoteHeadingChar">
    <w:name w:val="Note Heading Char"/>
    <w:basedOn w:val="DefaultParagraphFont"/>
    <w:uiPriority w:val="99"/>
    <w:semiHidden/>
    <w:rsid w:val="00A62422"/>
    <w:rPr>
      <w:rFonts w:ascii="Times New Roman" w:eastAsia="Times New Roman" w:hAnsi="Times New Roman"/>
    </w:rPr>
  </w:style>
  <w:style w:type="paragraph" w:customStyle="1" w:styleId="EQ">
    <w:name w:val="EQ"/>
    <w:basedOn w:val="Normal"/>
    <w:next w:val="Normal"/>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uiPriority w:val="99"/>
    <w:semiHidden/>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rsid w:val="00A62422"/>
  </w:style>
  <w:style w:type="paragraph" w:customStyle="1" w:styleId="B5">
    <w:name w:val="B5"/>
    <w:basedOn w:val="List5"/>
    <w:rsid w:val="00A62422"/>
  </w:style>
  <w:style w:type="paragraph" w:styleId="TOC6">
    <w:name w:val="toc 6"/>
    <w:basedOn w:val="TOC5"/>
    <w:next w:val="Normal"/>
    <w:semiHidden/>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semiHidden/>
    <w:rsid w:val="00A62422"/>
    <w:pPr>
      <w:ind w:left="2268" w:hanging="2268"/>
    </w:pPr>
  </w:style>
  <w:style w:type="paragraph" w:styleId="TOC8">
    <w:name w:val="toc 8"/>
    <w:basedOn w:val="TOC1"/>
    <w:semiHidden/>
    <w:rsid w:val="00A62422"/>
    <w:pPr>
      <w:spacing w:before="180"/>
      <w:ind w:left="2693" w:hanging="2693"/>
    </w:pPr>
    <w:rPr>
      <w:b/>
    </w:rPr>
  </w:style>
  <w:style w:type="paragraph" w:styleId="TOC9">
    <w:name w:val="toc 9"/>
    <w:basedOn w:val="TOC8"/>
    <w:semiHidden/>
    <w:rsid w:val="00A62422"/>
    <w:pPr>
      <w:ind w:left="1418" w:hanging="1418"/>
    </w:pPr>
  </w:style>
  <w:style w:type="paragraph" w:styleId="Header">
    <w:name w:val="header"/>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basedOn w:val="Header"/>
    <w:link w:val="FooterChar"/>
    <w:rsid w:val="00A62422"/>
    <w:pPr>
      <w:jc w:val="center"/>
    </w:pPr>
    <w:rPr>
      <w:i/>
    </w:rPr>
  </w:style>
  <w:style w:type="character" w:customStyle="1" w:styleId="FooterChar">
    <w:name w:val="Footer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uiPriority w:val="99"/>
    <w:semiHidden/>
    <w:rsid w:val="00A62422"/>
    <w:rPr>
      <w:rFonts w:ascii="Times New Roman" w:eastAsia="Times New Roman" w:hAnsi="Times New Roman"/>
    </w:rPr>
  </w:style>
  <w:style w:type="paragraph" w:styleId="Index2">
    <w:name w:val="index 2"/>
    <w:basedOn w:val="Index1"/>
    <w:semiHidden/>
    <w:rsid w:val="00A62422"/>
    <w:pPr>
      <w:ind w:left="284"/>
    </w:pPr>
  </w:style>
  <w:style w:type="paragraph" w:styleId="ListNumber2">
    <w:name w:val="List Number 2"/>
    <w:basedOn w:val="ListNumber"/>
    <w:semiHidden/>
    <w:rsid w:val="00A62422"/>
    <w:pPr>
      <w:ind w:left="851"/>
    </w:pPr>
  </w:style>
  <w:style w:type="character" w:styleId="FootnoteReference">
    <w:name w:val="footnote reference"/>
    <w:basedOn w:val="DefaultParagraphFont"/>
    <w:semiHidden/>
    <w:rsid w:val="00A62422"/>
    <w:rPr>
      <w:b/>
      <w:position w:val="6"/>
      <w:sz w:val="16"/>
    </w:rPr>
  </w:style>
  <w:style w:type="paragraph" w:styleId="FootnoteText">
    <w:name w:val="footnote text"/>
    <w:basedOn w:val="Normal"/>
    <w:link w:val="FootnoteTextChar1"/>
    <w:semiHidden/>
    <w:rsid w:val="00A62422"/>
    <w:pPr>
      <w:keepLines/>
      <w:spacing w:after="0"/>
      <w:ind w:left="454" w:hanging="454"/>
    </w:pPr>
    <w:rPr>
      <w:sz w:val="16"/>
    </w:rPr>
  </w:style>
  <w:style w:type="character" w:customStyle="1" w:styleId="FootnoteTextChar1">
    <w:name w:val="Footnote Text Char1"/>
    <w:basedOn w:val="DefaultParagraphFont"/>
    <w:link w:val="FootnoteText"/>
    <w:semiHidden/>
    <w:rsid w:val="00A62422"/>
    <w:rPr>
      <w:rFonts w:ascii="Times New Roman" w:eastAsia="Times New Roman" w:hAnsi="Times New Roman" w:cs="Times New Roman"/>
      <w:sz w:val="16"/>
      <w:szCs w:val="20"/>
      <w:lang w:val="en-GB" w:eastAsia="en-GB"/>
    </w:rPr>
  </w:style>
  <w:style w:type="paragraph" w:styleId="ListBullet2">
    <w:name w:val="List Bullet 2"/>
    <w:basedOn w:val="ListBullet"/>
    <w:semiHidden/>
    <w:rsid w:val="00A62422"/>
    <w:pPr>
      <w:ind w:left="851"/>
    </w:pPr>
  </w:style>
  <w:style w:type="paragraph" w:styleId="ListNumber">
    <w:name w:val="List Number"/>
    <w:basedOn w:val="List"/>
    <w:semiHidden/>
    <w:rsid w:val="00A62422"/>
  </w:style>
  <w:style w:type="paragraph" w:styleId="ListBullet">
    <w:name w:val="List Bullet"/>
    <w:basedOn w:val="List"/>
    <w:semiHidden/>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basedOn w:val="Normal"/>
    <w:uiPriority w:val="34"/>
    <w:qFormat/>
    <w:rsid w:val="00A62422"/>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NOChar">
    <w:name w:val="NO Char"/>
    <w:link w:val="NO"/>
    <w:qFormat/>
    <w:rsid w:val="002725D7"/>
    <w:rPr>
      <w:rFonts w:ascii="Times New Roman" w:eastAsia="Times New Roman" w:hAnsi="Times New Roman" w:cs="Times New Roman"/>
      <w:sz w:val="20"/>
      <w:szCs w:val="20"/>
      <w:lang w:val="en-GB" w:eastAsia="en-GB"/>
    </w:rPr>
  </w:style>
  <w:style w:type="character" w:customStyle="1" w:styleId="EXCar">
    <w:name w:val="EX Car"/>
    <w:link w:val="EX"/>
    <w:qFormat/>
    <w:locked/>
    <w:rsid w:val="002725D7"/>
    <w:rPr>
      <w:rFonts w:ascii="Times New Roman" w:eastAsia="Times New Roman" w:hAnsi="Times New Roman" w:cs="Times New Roman"/>
      <w:sz w:val="20"/>
      <w:szCs w:val="20"/>
      <w:lang w:val="en-GB" w:eastAsia="en-GB"/>
    </w:rPr>
  </w:style>
  <w:style w:type="character" w:customStyle="1" w:styleId="TANChar">
    <w:name w:val="TAN Char"/>
    <w:link w:val="TAN"/>
    <w:qFormat/>
    <w:rsid w:val="002725D7"/>
    <w:rPr>
      <w:rFonts w:ascii="Arial" w:eastAsia="Times New Roman" w:hAnsi="Arial" w:cs="Times New Roman"/>
      <w:sz w:val="18"/>
      <w:szCs w:val="20"/>
      <w:lang w:val="en-GB" w:eastAsia="en-GB"/>
    </w:rPr>
  </w:style>
  <w:style w:type="character" w:customStyle="1" w:styleId="B2Char">
    <w:name w:val="B2 Char"/>
    <w:link w:val="B2"/>
    <w:qFormat/>
    <w:rsid w:val="002725D7"/>
    <w:rPr>
      <w:rFonts w:ascii="Times New Roman" w:eastAsia="Times New Roman" w:hAnsi="Times New Roman" w:cs="Times New Roman"/>
      <w:sz w:val="20"/>
      <w:szCs w:val="20"/>
      <w:lang w:val="en-GB" w:eastAsia="en-GB"/>
    </w:rPr>
  </w:style>
  <w:style w:type="character" w:customStyle="1" w:styleId="B3Char">
    <w:name w:val="B3 Char"/>
    <w:link w:val="B3"/>
    <w:qFormat/>
    <w:rsid w:val="002725D7"/>
    <w:rPr>
      <w:rFonts w:ascii="Times New Roman" w:eastAsia="Times New Roman" w:hAnsi="Times New Roman" w:cs="Times New Roman"/>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725D7"/>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6</Pages>
  <Words>2025</Words>
  <Characters>11544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57</cp:revision>
  <dcterms:created xsi:type="dcterms:W3CDTF">2022-04-20T02:13:00Z</dcterms:created>
  <dcterms:modified xsi:type="dcterms:W3CDTF">2022-11-03T05:28:00Z</dcterms:modified>
</cp:coreProperties>
</file>