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CB837B" w14:textId="77F6D91A" w:rsidR="009C0DB3" w:rsidRDefault="009C0DB3" w:rsidP="00596DBC">
      <w:pPr>
        <w:tabs>
          <w:tab w:val="left" w:pos="1985"/>
          <w:tab w:val="left" w:pos="8401"/>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7B154D">
        <w:rPr>
          <w:rFonts w:ascii="Arial" w:hAnsi="Arial" w:cs="Arial" w:hint="eastAsia"/>
          <w:b/>
          <w:sz w:val="24"/>
          <w:lang w:val="en-US" w:eastAsia="zh-CN"/>
        </w:rPr>
        <w:t>7</w:t>
      </w:r>
      <w:r>
        <w:rPr>
          <w:rFonts w:ascii="Arial" w:hAnsi="Arial" w:cs="Arial"/>
          <w:b/>
          <w:sz w:val="24"/>
          <w:lang w:val="en-US"/>
        </w:rPr>
        <w:tab/>
      </w:r>
      <w:r w:rsidRPr="003B4FC8">
        <w:rPr>
          <w:rFonts w:ascii="Arial" w:hAnsi="Arial" w:cs="Arial"/>
          <w:b/>
          <w:sz w:val="24"/>
          <w:lang w:val="en-US"/>
        </w:rPr>
        <w:t>R5-2</w:t>
      </w:r>
      <w:r w:rsidR="00B735D7" w:rsidRPr="003B4FC8">
        <w:rPr>
          <w:rFonts w:ascii="Arial" w:hAnsi="Arial" w:cs="Arial"/>
          <w:b/>
          <w:sz w:val="24"/>
          <w:lang w:val="en-US"/>
        </w:rPr>
        <w:t>2</w:t>
      </w:r>
      <w:r w:rsidR="00596DBC">
        <w:rPr>
          <w:rFonts w:ascii="Arial" w:hAnsi="Arial" w:cs="Arial" w:hint="eastAsia"/>
          <w:b/>
          <w:sz w:val="24"/>
          <w:lang w:val="en-US" w:eastAsia="zh-CN"/>
        </w:rPr>
        <w:t>6465</w:t>
      </w:r>
      <w:r>
        <w:rPr>
          <w:rFonts w:ascii="Arial" w:hAnsi="Arial" w:cs="Arial"/>
          <w:b/>
          <w:sz w:val="24"/>
          <w:lang w:val="en-US"/>
        </w:rPr>
        <w:br/>
      </w:r>
      <w:bookmarkEnd w:id="0"/>
      <w:r w:rsidR="007B154D">
        <w:rPr>
          <w:rFonts w:ascii="Arial" w:hAnsi="Arial" w:cs="Arial" w:hint="eastAsia"/>
          <w:b/>
          <w:sz w:val="24"/>
          <w:lang w:eastAsia="zh-CN"/>
        </w:rPr>
        <w:t>Toulouse, France</w:t>
      </w:r>
      <w:r w:rsidRPr="00AA435B">
        <w:rPr>
          <w:rFonts w:ascii="Arial" w:hAnsi="Arial" w:cs="Arial"/>
          <w:b/>
          <w:sz w:val="24"/>
        </w:rPr>
        <w:t xml:space="preserve">, </w:t>
      </w:r>
      <w:bookmarkStart w:id="1" w:name="_Hlk59524035"/>
      <w:r w:rsidR="00F24244">
        <w:rPr>
          <w:rFonts w:ascii="Arial" w:hAnsi="Arial" w:cs="Arial"/>
          <w:b/>
          <w:sz w:val="24"/>
        </w:rPr>
        <w:t>1</w:t>
      </w:r>
      <w:r w:rsidR="007B154D">
        <w:rPr>
          <w:rFonts w:ascii="Arial" w:hAnsi="Arial" w:cs="Arial" w:hint="eastAsia"/>
          <w:b/>
          <w:sz w:val="24"/>
          <w:lang w:eastAsia="zh-CN"/>
        </w:rPr>
        <w:t>4</w:t>
      </w:r>
      <w:r w:rsidR="00277CF2" w:rsidRPr="00277CF2">
        <w:rPr>
          <w:rFonts w:ascii="Arial" w:hAnsi="Arial" w:cs="Arial"/>
          <w:b/>
          <w:sz w:val="24"/>
          <w:vertAlign w:val="superscript"/>
        </w:rPr>
        <w:t>th</w:t>
      </w:r>
      <w:r w:rsidR="00277CF2">
        <w:rPr>
          <w:rFonts w:ascii="Arial" w:hAnsi="Arial" w:cs="Arial"/>
          <w:b/>
          <w:sz w:val="24"/>
        </w:rPr>
        <w:t xml:space="preserve"> </w:t>
      </w:r>
      <w:r w:rsidR="007B154D">
        <w:rPr>
          <w:rFonts w:ascii="Arial" w:hAnsi="Arial" w:cs="Arial" w:hint="eastAsia"/>
          <w:b/>
          <w:sz w:val="24"/>
          <w:lang w:eastAsia="zh-CN"/>
        </w:rPr>
        <w:t>Nov</w:t>
      </w:r>
      <w:r w:rsidR="00177BB9">
        <w:rPr>
          <w:rFonts w:ascii="Arial" w:hAnsi="Arial" w:cs="Arial"/>
          <w:b/>
          <w:sz w:val="24"/>
        </w:rPr>
        <w:t xml:space="preserve"> </w:t>
      </w:r>
      <w:r w:rsidRPr="00166CFE">
        <w:rPr>
          <w:rFonts w:ascii="Arial" w:hAnsi="Arial" w:cs="Arial"/>
          <w:b/>
          <w:sz w:val="24"/>
        </w:rPr>
        <w:t xml:space="preserve">– </w:t>
      </w:r>
      <w:r w:rsidR="007B154D">
        <w:rPr>
          <w:rFonts w:ascii="Arial" w:hAnsi="Arial" w:cs="Arial" w:hint="eastAsia"/>
          <w:b/>
          <w:sz w:val="24"/>
          <w:lang w:eastAsia="zh-CN"/>
        </w:rPr>
        <w:t>18</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7B154D">
        <w:rPr>
          <w:rFonts w:ascii="Arial" w:hAnsi="Arial" w:cs="Arial" w:hint="eastAsia"/>
          <w:b/>
          <w:sz w:val="24"/>
          <w:lang w:eastAsia="zh-CN"/>
        </w:rPr>
        <w:t>Nov</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DD2996" w:rsidR="001E41F3" w:rsidRPr="00410371" w:rsidRDefault="00410647" w:rsidP="009F0808">
            <w:pPr>
              <w:pStyle w:val="CRCoverPage"/>
              <w:spacing w:after="0"/>
              <w:jc w:val="right"/>
              <w:rPr>
                <w:b/>
                <w:noProof/>
                <w:sz w:val="28"/>
                <w:lang w:eastAsia="zh-CN"/>
              </w:rPr>
            </w:pPr>
            <w:r>
              <w:rPr>
                <w:b/>
                <w:noProof/>
                <w:sz w:val="28"/>
              </w:rPr>
              <w:t>38.</w:t>
            </w:r>
            <w:r w:rsidRPr="00631B99">
              <w:rPr>
                <w:b/>
                <w:noProof/>
                <w:sz w:val="28"/>
              </w:rPr>
              <w:t>5</w:t>
            </w:r>
            <w:r w:rsidR="009F0808">
              <w:rPr>
                <w:rFonts w:hint="eastAsia"/>
                <w:b/>
                <w:noProof/>
                <w:sz w:val="28"/>
                <w:lang w:eastAsia="zh-CN"/>
              </w:rPr>
              <w:t>08</w:t>
            </w:r>
            <w:r w:rsidRPr="00631B99">
              <w:rPr>
                <w:b/>
                <w:noProof/>
                <w:sz w:val="28"/>
              </w:rPr>
              <w:t>-</w:t>
            </w:r>
            <w:r w:rsidR="009F0808">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C955F" w:rsidR="001E41F3" w:rsidRPr="00410371" w:rsidRDefault="00596DBC" w:rsidP="00FF5C42">
            <w:pPr>
              <w:pStyle w:val="CRCoverPage"/>
              <w:spacing w:after="0"/>
              <w:jc w:val="center"/>
              <w:rPr>
                <w:rFonts w:hint="eastAsia"/>
                <w:noProof/>
                <w:lang w:eastAsia="zh-CN"/>
              </w:rPr>
            </w:pPr>
            <w:bookmarkStart w:id="2" w:name="_GoBack"/>
            <w:r w:rsidRPr="00596DBC">
              <w:rPr>
                <w:rFonts w:hint="eastAsia"/>
                <w:b/>
                <w:noProof/>
                <w:sz w:val="28"/>
                <w:lang w:eastAsia="zh-CN"/>
              </w:rPr>
              <w:t>0389</w:t>
            </w:r>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3C766A" w:rsidR="001E41F3" w:rsidRPr="00410371" w:rsidRDefault="00410647" w:rsidP="009F0808">
            <w:pPr>
              <w:pStyle w:val="CRCoverPage"/>
              <w:spacing w:after="0"/>
              <w:jc w:val="center"/>
              <w:rPr>
                <w:noProof/>
                <w:sz w:val="28"/>
              </w:rPr>
            </w:pPr>
            <w:r w:rsidRPr="00631B99">
              <w:rPr>
                <w:b/>
                <w:sz w:val="28"/>
              </w:rPr>
              <w:t>1</w:t>
            </w:r>
            <w:r w:rsidR="00294B02">
              <w:rPr>
                <w:rFonts w:hint="eastAsia"/>
                <w:b/>
                <w:sz w:val="28"/>
                <w:lang w:eastAsia="zh-CN"/>
              </w:rPr>
              <w:t>7</w:t>
            </w:r>
            <w:r w:rsidRPr="00631B99">
              <w:rPr>
                <w:b/>
                <w:sz w:val="28"/>
              </w:rPr>
              <w:t>.</w:t>
            </w:r>
            <w:r w:rsidR="009F0808">
              <w:rPr>
                <w:rFonts w:hint="eastAsia"/>
                <w:b/>
                <w:sz w:val="28"/>
                <w:lang w:eastAsia="zh-CN"/>
              </w:rPr>
              <w:t>6</w:t>
            </w:r>
            <w:r w:rsidRPr="00631B9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06927A" w:rsidR="001E41F3" w:rsidRDefault="007B154D" w:rsidP="00800980">
            <w:pPr>
              <w:pStyle w:val="CRCoverPage"/>
              <w:spacing w:after="0"/>
              <w:ind w:left="100"/>
              <w:rPr>
                <w:noProof/>
              </w:rPr>
            </w:pPr>
            <w:r>
              <w:rPr>
                <w:rFonts w:hint="eastAsia"/>
                <w:lang w:eastAsia="zh-CN"/>
              </w:rPr>
              <w:t>Addition of</w:t>
            </w:r>
            <w:r>
              <w:t xml:space="preserve"> </w:t>
            </w:r>
            <w:r w:rsidR="009F0808">
              <w:rPr>
                <w:rFonts w:hint="eastAsia"/>
                <w:lang w:eastAsia="zh-CN"/>
              </w:rPr>
              <w:t>test capability</w:t>
            </w:r>
            <w:r w:rsidR="00800980">
              <w:rPr>
                <w:rFonts w:hint="eastAsia"/>
                <w:lang w:eastAsia="zh-CN"/>
              </w:rPr>
              <w:t xml:space="preserve"> </w:t>
            </w:r>
            <w:r w:rsidR="00600F05" w:rsidRPr="00600F05">
              <w:rPr>
                <w:lang w:eastAsia="zh-CN"/>
              </w:rPr>
              <w:t xml:space="preserve">for </w:t>
            </w:r>
            <w:r w:rsidR="00800980">
              <w:rPr>
                <w:rFonts w:hint="eastAsia"/>
                <w:lang w:eastAsia="zh-CN"/>
              </w:rPr>
              <w:t>PDCP UDC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0B5A3" w:rsidR="001E41F3" w:rsidRDefault="007B15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69544C" w:rsidR="001E41F3" w:rsidRDefault="007B154D" w:rsidP="00800980">
            <w:pPr>
              <w:pStyle w:val="CRCoverPage"/>
              <w:spacing w:after="0"/>
              <w:ind w:left="100"/>
              <w:rPr>
                <w:noProof/>
              </w:rPr>
            </w:pPr>
            <w:r>
              <w:fldChar w:fldCharType="begin"/>
            </w:r>
            <w:r>
              <w:instrText xml:space="preserve"> DOCPROPERTY  RelatedWis  \* MERGEFORMAT </w:instrText>
            </w:r>
            <w:r>
              <w:fldChar w:fldCharType="separate"/>
            </w:r>
            <w:r w:rsidR="003B4D01">
              <w:rPr>
                <w:noProof/>
              </w:rPr>
              <w:t>NR_</w:t>
            </w:r>
            <w:r w:rsidR="00800980">
              <w:rPr>
                <w:rFonts w:hint="eastAsia"/>
                <w:noProof/>
                <w:lang w:eastAsia="zh-CN"/>
              </w:rPr>
              <w:t>UDC</w:t>
            </w:r>
            <w:r w:rsidR="003B4D01">
              <w:t>-</w:t>
            </w:r>
            <w:proofErr w:type="spellStart"/>
            <w:r w:rsidR="003B4D01">
              <w:t>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A155C4" w:rsidR="001E41F3" w:rsidRDefault="00410647" w:rsidP="009F0808">
            <w:pPr>
              <w:pStyle w:val="CRCoverPage"/>
              <w:spacing w:after="0"/>
              <w:ind w:left="100"/>
              <w:rPr>
                <w:noProof/>
                <w:lang w:eastAsia="zh-CN"/>
              </w:rPr>
            </w:pPr>
            <w:r>
              <w:rPr>
                <w:noProof/>
              </w:rPr>
              <w:t>202</w:t>
            </w:r>
            <w:r w:rsidR="00BA0FFB">
              <w:rPr>
                <w:noProof/>
              </w:rPr>
              <w:t>2</w:t>
            </w:r>
            <w:r>
              <w:rPr>
                <w:noProof/>
              </w:rPr>
              <w:t>-</w:t>
            </w:r>
            <w:r w:rsidR="00800980">
              <w:rPr>
                <w:rFonts w:hint="eastAsia"/>
                <w:noProof/>
                <w:lang w:eastAsia="zh-CN"/>
              </w:rPr>
              <w:t>10</w:t>
            </w:r>
            <w:r>
              <w:rPr>
                <w:noProof/>
              </w:rPr>
              <w:t>-</w:t>
            </w:r>
            <w:r w:rsidR="009F0808">
              <w:rPr>
                <w:rFonts w:hint="eastAsia"/>
                <w:noProof/>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2750D" w:rsidR="001E41F3" w:rsidRDefault="00410647" w:rsidP="00294B02">
            <w:pPr>
              <w:pStyle w:val="CRCoverPage"/>
              <w:spacing w:after="0"/>
              <w:ind w:left="100"/>
              <w:rPr>
                <w:noProof/>
                <w:lang w:eastAsia="zh-CN"/>
              </w:rPr>
            </w:pPr>
            <w:r w:rsidRPr="00B277A0">
              <w:t>Rel-1</w:t>
            </w:r>
            <w:r w:rsidR="00294B02">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ECE853" w:rsidR="001E41F3" w:rsidRDefault="00C218F5" w:rsidP="00C218F5">
            <w:pPr>
              <w:pStyle w:val="CRCoverPage"/>
              <w:spacing w:after="0"/>
              <w:ind w:left="100"/>
              <w:rPr>
                <w:noProof/>
              </w:rPr>
            </w:pPr>
            <w:r w:rsidRPr="00DF537C">
              <w:rPr>
                <w:rFonts w:hint="eastAsia"/>
                <w:noProof/>
                <w:lang w:eastAsia="ko-KR"/>
              </w:rPr>
              <w:t>Add</w:t>
            </w:r>
            <w:r>
              <w:rPr>
                <w:noProof/>
                <w:lang w:eastAsia="ko-KR"/>
              </w:rPr>
              <w:t>ition of</w:t>
            </w:r>
            <w:r w:rsidRPr="00DF537C">
              <w:rPr>
                <w:rFonts w:hint="eastAsia"/>
                <w:noProof/>
                <w:lang w:eastAsia="ko-KR"/>
              </w:rPr>
              <w:t xml:space="preserve"> </w:t>
            </w:r>
            <w:r w:rsidR="009F0808">
              <w:rPr>
                <w:rFonts w:hint="eastAsia"/>
                <w:lang w:eastAsia="zh-CN"/>
              </w:rPr>
              <w:t xml:space="preserve">test capability </w:t>
            </w:r>
            <w:r w:rsidR="009F0808" w:rsidRPr="00600F05">
              <w:rPr>
                <w:lang w:eastAsia="zh-CN"/>
              </w:rPr>
              <w:t xml:space="preserve">for </w:t>
            </w:r>
            <w:r w:rsidR="009F0808">
              <w:rPr>
                <w:rFonts w:hint="eastAsia"/>
                <w:lang w:eastAsia="zh-CN"/>
              </w:rPr>
              <w:t>PDCP UDC</w:t>
            </w:r>
            <w:r>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72AA12" w:rsidR="00343373" w:rsidRDefault="00C218F5" w:rsidP="00CA17C3">
            <w:pPr>
              <w:pStyle w:val="CRCoverPage"/>
              <w:spacing w:after="0"/>
              <w:rPr>
                <w:noProof/>
              </w:rPr>
            </w:pPr>
            <w:r>
              <w:rPr>
                <w:rFonts w:hint="eastAsia"/>
                <w:lang w:eastAsia="zh-CN"/>
              </w:rPr>
              <w:t>Add</w:t>
            </w:r>
            <w:r>
              <w:t xml:space="preserve"> </w:t>
            </w:r>
            <w:r>
              <w:rPr>
                <w:rFonts w:hint="eastAsia"/>
                <w:lang w:eastAsia="zh-CN"/>
              </w:rPr>
              <w:t xml:space="preserve">new </w:t>
            </w:r>
            <w:r w:rsidR="009F0808">
              <w:rPr>
                <w:rFonts w:hint="eastAsia"/>
                <w:lang w:eastAsia="zh-CN"/>
              </w:rPr>
              <w:t xml:space="preserve">test capability </w:t>
            </w:r>
            <w:r w:rsidR="00CA17C3">
              <w:rPr>
                <w:lang w:eastAsia="zh-CN"/>
              </w:rPr>
              <w:t>“</w:t>
            </w:r>
            <w:r w:rsidR="00CA17C3">
              <w:rPr>
                <w:rFonts w:eastAsia="MS Mincho"/>
              </w:rPr>
              <w:t>pc_NR_</w:t>
            </w:r>
            <w:r w:rsidR="00CA17C3" w:rsidRPr="009525A6">
              <w:rPr>
                <w:rFonts w:eastAsia="MS Mincho" w:hint="eastAsia"/>
              </w:rPr>
              <w:t>ud</w:t>
            </w:r>
            <w:r w:rsidR="00CA17C3">
              <w:rPr>
                <w:rFonts w:eastAsia="MS Mincho"/>
              </w:rPr>
              <w:t>c_r1</w:t>
            </w:r>
            <w:r w:rsidR="00CA17C3">
              <w:rPr>
                <w:rFonts w:hint="eastAsia"/>
                <w:lang w:eastAsia="zh-CN"/>
              </w:rPr>
              <w:t>7</w:t>
            </w:r>
            <w:r w:rsidR="00CA17C3">
              <w:rPr>
                <w:lang w:eastAsia="zh-CN"/>
              </w:rPr>
              <w:t>”</w:t>
            </w:r>
            <w:r w:rsidR="00CA17C3">
              <w:rPr>
                <w:rFonts w:hint="eastAsia"/>
                <w:lang w:eastAsia="zh-CN"/>
              </w:rPr>
              <w:t xml:space="preserve"> </w:t>
            </w:r>
            <w:r w:rsidR="009F0808" w:rsidRPr="00600F05">
              <w:rPr>
                <w:lang w:eastAsia="zh-CN"/>
              </w:rPr>
              <w:t xml:space="preserve">for </w:t>
            </w:r>
            <w:r w:rsidR="009F0808">
              <w:rPr>
                <w:rFonts w:hint="eastAsia"/>
                <w:lang w:eastAsia="zh-CN"/>
              </w:rPr>
              <w:t>PDCP UDC</w:t>
            </w:r>
            <w:r w:rsidR="009F0808">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FE6CB" w:rsidR="001E41F3" w:rsidRDefault="00E65DB7" w:rsidP="00C218F5">
            <w:pPr>
              <w:pStyle w:val="CRCoverPage"/>
              <w:spacing w:after="0"/>
              <w:ind w:left="100"/>
              <w:rPr>
                <w:noProof/>
              </w:rPr>
            </w:pPr>
            <w:r>
              <w:rPr>
                <w:noProof/>
                <w:lang w:eastAsia="zh-CN"/>
              </w:rPr>
              <w:t>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3C63E" w:rsidR="001E41F3" w:rsidRDefault="00502199" w:rsidP="00343373">
            <w:pPr>
              <w:pStyle w:val="CRCoverPage"/>
              <w:spacing w:after="0"/>
              <w:ind w:left="100"/>
              <w:rPr>
                <w:noProof/>
                <w:lang w:eastAsia="zh-CN"/>
              </w:rPr>
            </w:pPr>
            <w:r>
              <w:rPr>
                <w:rFonts w:hint="eastAsia"/>
                <w:lang w:eastAsia="zh-CN"/>
              </w:rPr>
              <w:t>A.4.3.3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F32BC2"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E2ACA9"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DE19A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294C426C" w14:textId="77777777" w:rsidR="00502199" w:rsidRDefault="00502199" w:rsidP="00502199">
      <w:pPr>
        <w:pStyle w:val="30"/>
      </w:pPr>
      <w:bookmarkStart w:id="4" w:name="_Toc114916371"/>
      <w:bookmarkStart w:id="5" w:name="_Toc106741015"/>
      <w:bookmarkStart w:id="6" w:name="_Toc100147743"/>
      <w:bookmarkStart w:id="7" w:name="_Toc90491645"/>
      <w:bookmarkStart w:id="8" w:name="_Toc83706940"/>
      <w:bookmarkStart w:id="9" w:name="_Toc75383292"/>
      <w:bookmarkStart w:id="10" w:name="_Toc69067744"/>
      <w:bookmarkStart w:id="11" w:name="_Toc68089623"/>
      <w:r>
        <w:t>A.4.3.3</w:t>
      </w:r>
      <w:r>
        <w:tab/>
        <w:t>PDCP Implementation Capabilities</w:t>
      </w:r>
      <w:bookmarkEnd w:id="4"/>
      <w:bookmarkEnd w:id="5"/>
      <w:bookmarkEnd w:id="6"/>
      <w:bookmarkEnd w:id="7"/>
      <w:bookmarkEnd w:id="8"/>
      <w:bookmarkEnd w:id="9"/>
      <w:bookmarkEnd w:id="10"/>
      <w:bookmarkEnd w:id="11"/>
    </w:p>
    <w:p w14:paraId="6D9CFDFA" w14:textId="77777777" w:rsidR="00502199" w:rsidRDefault="00502199" w:rsidP="00502199">
      <w:pPr>
        <w:pStyle w:val="TH"/>
      </w:pPr>
      <w:r>
        <w:t>Table A.4.3.3-</w:t>
      </w:r>
      <w:r>
        <w:rPr>
          <w:lang w:eastAsia="zh-CN"/>
        </w:rPr>
        <w:t>1</w:t>
      </w:r>
      <w:r>
        <w:t>: UE PDCP Implementation Capabilities</w:t>
      </w:r>
    </w:p>
    <w:tbl>
      <w:tblPr>
        <w:tblW w:w="10470" w:type="dxa"/>
        <w:jc w:val="center"/>
        <w:tblLayout w:type="fixed"/>
        <w:tblCellMar>
          <w:left w:w="28" w:type="dxa"/>
          <w:right w:w="56" w:type="dxa"/>
        </w:tblCellMar>
        <w:tblLook w:val="04A0" w:firstRow="1" w:lastRow="0" w:firstColumn="1" w:lastColumn="0" w:noHBand="0" w:noVBand="1"/>
      </w:tblPr>
      <w:tblGrid>
        <w:gridCol w:w="34"/>
        <w:gridCol w:w="449"/>
        <w:gridCol w:w="34"/>
        <w:gridCol w:w="3510"/>
        <w:gridCol w:w="36"/>
        <w:gridCol w:w="814"/>
        <w:gridCol w:w="36"/>
        <w:gridCol w:w="956"/>
        <w:gridCol w:w="36"/>
        <w:gridCol w:w="1382"/>
        <w:gridCol w:w="36"/>
        <w:gridCol w:w="531"/>
        <w:gridCol w:w="36"/>
        <w:gridCol w:w="1525"/>
        <w:gridCol w:w="36"/>
        <w:gridCol w:w="985"/>
        <w:gridCol w:w="34"/>
      </w:tblGrid>
      <w:tr w:rsidR="00502199" w14:paraId="124ACCB4" w14:textId="77777777" w:rsidTr="00502199">
        <w:trPr>
          <w:gridAfter w:val="1"/>
          <w:wAfter w:w="34"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3AC84A5E" w14:textId="77777777" w:rsidR="00502199" w:rsidRDefault="00502199">
            <w:pPr>
              <w:pStyle w:val="TAH"/>
            </w:pPr>
            <w:r>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30D9DD3A" w14:textId="77777777" w:rsidR="00502199" w:rsidRDefault="00502199">
            <w:pPr>
              <w:pStyle w:val="TAH"/>
            </w:pPr>
            <w:r>
              <w:t>UE PDCP Implementation Capabilities</w:t>
            </w:r>
          </w:p>
        </w:tc>
        <w:tc>
          <w:tcPr>
            <w:tcW w:w="850" w:type="dxa"/>
            <w:gridSpan w:val="2"/>
            <w:tcBorders>
              <w:top w:val="single" w:sz="6" w:space="0" w:color="auto"/>
              <w:left w:val="single" w:sz="6" w:space="0" w:color="auto"/>
              <w:bottom w:val="single" w:sz="6" w:space="0" w:color="auto"/>
              <w:right w:val="single" w:sz="4" w:space="0" w:color="auto"/>
            </w:tcBorders>
            <w:hideMark/>
          </w:tcPr>
          <w:p w14:paraId="3108D52F" w14:textId="77777777" w:rsidR="00502199" w:rsidRDefault="00502199">
            <w:pPr>
              <w:pStyle w:val="TAH"/>
            </w:pPr>
            <w:r>
              <w:t>Ref.</w:t>
            </w:r>
          </w:p>
        </w:tc>
        <w:tc>
          <w:tcPr>
            <w:tcW w:w="992" w:type="dxa"/>
            <w:gridSpan w:val="2"/>
            <w:tcBorders>
              <w:top w:val="single" w:sz="4" w:space="0" w:color="auto"/>
              <w:left w:val="single" w:sz="4" w:space="0" w:color="auto"/>
              <w:bottom w:val="single" w:sz="4" w:space="0" w:color="auto"/>
              <w:right w:val="single" w:sz="4" w:space="0" w:color="auto"/>
            </w:tcBorders>
            <w:hideMark/>
          </w:tcPr>
          <w:p w14:paraId="3AE7411E" w14:textId="77777777" w:rsidR="00502199" w:rsidRDefault="00502199">
            <w:pPr>
              <w:pStyle w:val="TAH"/>
            </w:pPr>
            <w:r>
              <w:t>Release</w:t>
            </w:r>
          </w:p>
        </w:tc>
        <w:tc>
          <w:tcPr>
            <w:tcW w:w="1417" w:type="dxa"/>
            <w:gridSpan w:val="2"/>
            <w:tcBorders>
              <w:top w:val="single" w:sz="4" w:space="0" w:color="auto"/>
              <w:left w:val="single" w:sz="4" w:space="0" w:color="auto"/>
              <w:bottom w:val="single" w:sz="4" w:space="0" w:color="auto"/>
              <w:right w:val="single" w:sz="4" w:space="0" w:color="auto"/>
            </w:tcBorders>
            <w:hideMark/>
          </w:tcPr>
          <w:p w14:paraId="54B9FBF5" w14:textId="77777777" w:rsidR="00502199" w:rsidRDefault="00502199">
            <w:pPr>
              <w:pStyle w:val="TAH"/>
            </w:pPr>
            <w:r>
              <w:t>Mnemonic</w:t>
            </w:r>
          </w:p>
        </w:tc>
        <w:tc>
          <w:tcPr>
            <w:tcW w:w="567" w:type="dxa"/>
            <w:gridSpan w:val="2"/>
            <w:tcBorders>
              <w:top w:val="single" w:sz="4" w:space="0" w:color="auto"/>
              <w:left w:val="single" w:sz="4" w:space="0" w:color="auto"/>
              <w:bottom w:val="single" w:sz="4" w:space="0" w:color="auto"/>
              <w:right w:val="single" w:sz="4" w:space="0" w:color="auto"/>
            </w:tcBorders>
            <w:hideMark/>
          </w:tcPr>
          <w:p w14:paraId="7E03BA98" w14:textId="77777777" w:rsidR="00502199" w:rsidRDefault="00502199">
            <w:pPr>
              <w:pStyle w:val="TAH"/>
            </w:pPr>
            <w:r>
              <w:t>M</w:t>
            </w:r>
          </w:p>
        </w:tc>
        <w:tc>
          <w:tcPr>
            <w:tcW w:w="1560" w:type="dxa"/>
            <w:gridSpan w:val="2"/>
            <w:tcBorders>
              <w:top w:val="single" w:sz="4" w:space="0" w:color="auto"/>
              <w:left w:val="single" w:sz="4" w:space="0" w:color="auto"/>
              <w:bottom w:val="single" w:sz="4" w:space="0" w:color="auto"/>
              <w:right w:val="single" w:sz="4" w:space="0" w:color="auto"/>
            </w:tcBorders>
            <w:hideMark/>
          </w:tcPr>
          <w:p w14:paraId="701A5C31" w14:textId="14E1B784" w:rsidR="00502199" w:rsidRDefault="00502199" w:rsidP="00F94105">
            <w:pPr>
              <w:pStyle w:val="TAH"/>
            </w:pPr>
            <w:r>
              <w:rPr>
                <w:sz w:val="16"/>
                <w:szCs w:val="16"/>
              </w:rPr>
              <w:t>If indicated "Yes" the feature shall be implemented and successfully tested for the corresponding release</w:t>
            </w:r>
          </w:p>
        </w:tc>
        <w:tc>
          <w:tcPr>
            <w:tcW w:w="1021" w:type="dxa"/>
            <w:gridSpan w:val="2"/>
            <w:tcBorders>
              <w:top w:val="single" w:sz="4" w:space="0" w:color="auto"/>
              <w:left w:val="single" w:sz="4" w:space="0" w:color="auto"/>
              <w:bottom w:val="single" w:sz="4" w:space="0" w:color="auto"/>
              <w:right w:val="single" w:sz="4" w:space="0" w:color="auto"/>
            </w:tcBorders>
            <w:hideMark/>
          </w:tcPr>
          <w:p w14:paraId="3E4FB11F" w14:textId="77777777" w:rsidR="00502199" w:rsidRDefault="00502199">
            <w:pPr>
              <w:pStyle w:val="TAH"/>
            </w:pPr>
            <w:r>
              <w:t>Comments</w:t>
            </w:r>
          </w:p>
        </w:tc>
      </w:tr>
      <w:tr w:rsidR="00502199" w14:paraId="474FD140" w14:textId="77777777" w:rsidTr="00502199">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A9BD215" w14:textId="77777777" w:rsidR="00502199" w:rsidRDefault="00502199">
            <w:pPr>
              <w:pStyle w:val="TAC"/>
            </w:pPr>
            <w: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26D74E6A" w14:textId="77777777" w:rsidR="00502199" w:rsidRDefault="00502199">
            <w:pPr>
              <w:pStyle w:val="TAL"/>
            </w:pPr>
            <w:r>
              <w:t>Support 12 bit length of PDCP sequence number</w:t>
            </w:r>
          </w:p>
        </w:tc>
        <w:tc>
          <w:tcPr>
            <w:tcW w:w="850" w:type="dxa"/>
            <w:gridSpan w:val="2"/>
            <w:tcBorders>
              <w:top w:val="single" w:sz="6" w:space="0" w:color="auto"/>
              <w:left w:val="single" w:sz="6" w:space="0" w:color="auto"/>
              <w:bottom w:val="single" w:sz="6" w:space="0" w:color="auto"/>
              <w:right w:val="single" w:sz="4" w:space="0" w:color="auto"/>
            </w:tcBorders>
            <w:hideMark/>
          </w:tcPr>
          <w:p w14:paraId="2CE809BB" w14:textId="77777777" w:rsidR="00502199" w:rsidRDefault="00502199">
            <w:pPr>
              <w:pStyle w:val="TAL"/>
            </w:pPr>
            <w:r>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5CCA20E0" w14:textId="77777777" w:rsidR="00502199" w:rsidRDefault="00502199">
            <w:pPr>
              <w:pStyle w:val="TAC"/>
            </w:pPr>
            <w:r>
              <w:rPr>
                <w:rFonts w:eastAsia="MS Mincho"/>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515C1853" w14:textId="77777777" w:rsidR="00502199" w:rsidRDefault="00502199">
            <w:pPr>
              <w:pStyle w:val="TAL"/>
            </w:pPr>
            <w:proofErr w:type="spellStart"/>
            <w:r>
              <w:rPr>
                <w:rFonts w:eastAsia="MS Mincho"/>
              </w:rPr>
              <w:t>pc_</w:t>
            </w:r>
            <w:r>
              <w:t>shortSN</w:t>
            </w:r>
            <w:proofErr w:type="spellEnd"/>
          </w:p>
        </w:tc>
        <w:tc>
          <w:tcPr>
            <w:tcW w:w="567" w:type="dxa"/>
            <w:gridSpan w:val="2"/>
            <w:tcBorders>
              <w:top w:val="single" w:sz="4" w:space="0" w:color="auto"/>
              <w:left w:val="single" w:sz="4" w:space="0" w:color="auto"/>
              <w:bottom w:val="single" w:sz="4" w:space="0" w:color="auto"/>
              <w:right w:val="single" w:sz="4" w:space="0" w:color="auto"/>
            </w:tcBorders>
            <w:hideMark/>
          </w:tcPr>
          <w:p w14:paraId="551E1805" w14:textId="77777777" w:rsidR="00502199" w:rsidRDefault="00502199">
            <w:pPr>
              <w:pStyle w:val="TAL"/>
            </w:pPr>
            <w:r>
              <w:t>Yes</w:t>
            </w:r>
          </w:p>
        </w:tc>
        <w:tc>
          <w:tcPr>
            <w:tcW w:w="1560" w:type="dxa"/>
            <w:gridSpan w:val="2"/>
            <w:tcBorders>
              <w:top w:val="single" w:sz="4" w:space="0" w:color="auto"/>
              <w:left w:val="single" w:sz="4" w:space="0" w:color="auto"/>
              <w:bottom w:val="single" w:sz="4" w:space="0" w:color="auto"/>
              <w:right w:val="single" w:sz="4" w:space="0" w:color="auto"/>
            </w:tcBorders>
            <w:hideMark/>
          </w:tcPr>
          <w:p w14:paraId="7E8C58EC" w14:textId="77777777" w:rsidR="00502199" w:rsidRDefault="00502199">
            <w:pPr>
              <w:pStyle w:val="TAL"/>
            </w:pPr>
            <w:r>
              <w:rPr>
                <w:rFonts w:eastAsia="MS Mincho"/>
              </w:rPr>
              <w:t xml:space="preserve">Yes (for </w:t>
            </w:r>
            <w:proofErr w:type="spellStart"/>
            <w:r>
              <w:rPr>
                <w:rFonts w:eastAsia="MS Mincho"/>
              </w:rPr>
              <w:t>RedCap</w:t>
            </w:r>
            <w:proofErr w:type="spellEnd"/>
            <w:r>
              <w:rPr>
                <w:rFonts w:eastAsia="MS Mincho"/>
              </w:rPr>
              <w:t xml:space="preserve"> UE)</w:t>
            </w:r>
          </w:p>
        </w:tc>
        <w:tc>
          <w:tcPr>
            <w:tcW w:w="1021" w:type="dxa"/>
            <w:gridSpan w:val="2"/>
            <w:tcBorders>
              <w:top w:val="single" w:sz="4" w:space="0" w:color="auto"/>
              <w:left w:val="single" w:sz="4" w:space="0" w:color="auto"/>
              <w:bottom w:val="single" w:sz="4" w:space="0" w:color="auto"/>
              <w:right w:val="single" w:sz="4" w:space="0" w:color="auto"/>
            </w:tcBorders>
            <w:hideMark/>
          </w:tcPr>
          <w:p w14:paraId="693C3F28" w14:textId="77777777" w:rsidR="00502199" w:rsidRDefault="00502199">
            <w:pPr>
              <w:pStyle w:val="TAL"/>
            </w:pPr>
            <w:proofErr w:type="gramStart"/>
            <w:r>
              <w:rPr>
                <w:rFonts w:eastAsia="MS Mincho"/>
              </w:rPr>
              <w:t>This</w:t>
            </w:r>
            <w:proofErr w:type="gramEnd"/>
            <w:r>
              <w:rPr>
                <w:rFonts w:eastAsia="MS Mincho"/>
              </w:rPr>
              <w:t xml:space="preserve"> PICS shall always be true for </w:t>
            </w:r>
            <w:proofErr w:type="spellStart"/>
            <w:r>
              <w:rPr>
                <w:rFonts w:eastAsia="MS Mincho"/>
              </w:rPr>
              <w:t>RedCap</w:t>
            </w:r>
            <w:proofErr w:type="spellEnd"/>
            <w:r>
              <w:rPr>
                <w:rFonts w:eastAsia="MS Mincho"/>
              </w:rPr>
              <w:t xml:space="preserve"> UE.</w:t>
            </w:r>
          </w:p>
        </w:tc>
      </w:tr>
      <w:tr w:rsidR="00502199" w14:paraId="679DDEC5" w14:textId="77777777" w:rsidTr="00502199">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C1B576B" w14:textId="77777777" w:rsidR="00502199" w:rsidRDefault="00502199">
            <w:pPr>
              <w:pStyle w:val="TAC"/>
            </w:pPr>
            <w: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1FF5958A" w14:textId="77777777" w:rsidR="00502199" w:rsidRDefault="00502199">
            <w:pPr>
              <w:pStyle w:val="TAL"/>
            </w:pPr>
            <w:r>
              <w:t>Supports Out of order delivery of data to upper layers by PDCP</w:t>
            </w:r>
          </w:p>
        </w:tc>
        <w:tc>
          <w:tcPr>
            <w:tcW w:w="850" w:type="dxa"/>
            <w:gridSpan w:val="2"/>
            <w:tcBorders>
              <w:top w:val="single" w:sz="6" w:space="0" w:color="auto"/>
              <w:left w:val="single" w:sz="6" w:space="0" w:color="auto"/>
              <w:bottom w:val="single" w:sz="6" w:space="0" w:color="auto"/>
              <w:right w:val="single" w:sz="4" w:space="0" w:color="auto"/>
            </w:tcBorders>
            <w:hideMark/>
          </w:tcPr>
          <w:p w14:paraId="2B7697AA" w14:textId="77777777" w:rsidR="00502199" w:rsidRDefault="00502199">
            <w:pPr>
              <w:pStyle w:val="TAL"/>
              <w:rPr>
                <w:rFonts w:eastAsia="MS Mincho"/>
              </w:rPr>
            </w:pPr>
            <w:r>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7FA52800" w14:textId="77777777" w:rsidR="00502199" w:rsidRDefault="00502199">
            <w:pPr>
              <w:pStyle w:val="TAC"/>
              <w:rPr>
                <w:rFonts w:eastAsia="MS Mincho"/>
              </w:rPr>
            </w:pPr>
            <w:r>
              <w:rPr>
                <w:rFonts w:eastAsia="MS Mincho"/>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7DFC80A2" w14:textId="77777777" w:rsidR="00502199" w:rsidRDefault="00502199">
            <w:pPr>
              <w:pStyle w:val="TAL"/>
              <w:rPr>
                <w:rFonts w:eastAsia="MS Mincho"/>
              </w:rPr>
            </w:pPr>
            <w:proofErr w:type="spellStart"/>
            <w:r>
              <w:rPr>
                <w:rFonts w:eastAsia="MS Mincho"/>
              </w:rPr>
              <w:t>pc_outOfOrderDelivery</w:t>
            </w:r>
            <w:proofErr w:type="spellEnd"/>
          </w:p>
        </w:tc>
        <w:tc>
          <w:tcPr>
            <w:tcW w:w="567" w:type="dxa"/>
            <w:gridSpan w:val="2"/>
            <w:tcBorders>
              <w:top w:val="single" w:sz="4" w:space="0" w:color="auto"/>
              <w:left w:val="single" w:sz="4" w:space="0" w:color="auto"/>
              <w:bottom w:val="single" w:sz="4" w:space="0" w:color="auto"/>
              <w:right w:val="single" w:sz="4" w:space="0" w:color="auto"/>
            </w:tcBorders>
            <w:hideMark/>
          </w:tcPr>
          <w:p w14:paraId="5ADFB1A0" w14:textId="77777777" w:rsidR="00502199" w:rsidRDefault="00502199">
            <w:pPr>
              <w:pStyle w:val="TAL"/>
            </w:pPr>
            <w:r>
              <w:t>No</w:t>
            </w:r>
          </w:p>
        </w:tc>
        <w:tc>
          <w:tcPr>
            <w:tcW w:w="1560" w:type="dxa"/>
            <w:gridSpan w:val="2"/>
            <w:tcBorders>
              <w:top w:val="single" w:sz="4" w:space="0" w:color="auto"/>
              <w:left w:val="single" w:sz="4" w:space="0" w:color="auto"/>
              <w:bottom w:val="single" w:sz="4" w:space="0" w:color="auto"/>
              <w:right w:val="single" w:sz="4" w:space="0" w:color="auto"/>
            </w:tcBorders>
          </w:tcPr>
          <w:p w14:paraId="52AE1AD2" w14:textId="77777777" w:rsidR="00502199" w:rsidRDefault="00502199">
            <w:pPr>
              <w:pStyle w:val="TAL"/>
            </w:pPr>
          </w:p>
        </w:tc>
        <w:tc>
          <w:tcPr>
            <w:tcW w:w="1021" w:type="dxa"/>
            <w:gridSpan w:val="2"/>
            <w:tcBorders>
              <w:top w:val="single" w:sz="4" w:space="0" w:color="auto"/>
              <w:left w:val="single" w:sz="4" w:space="0" w:color="auto"/>
              <w:bottom w:val="single" w:sz="4" w:space="0" w:color="auto"/>
              <w:right w:val="single" w:sz="4" w:space="0" w:color="auto"/>
            </w:tcBorders>
          </w:tcPr>
          <w:p w14:paraId="7C47C001" w14:textId="77777777" w:rsidR="00502199" w:rsidRDefault="00502199">
            <w:pPr>
              <w:pStyle w:val="TAL"/>
            </w:pPr>
          </w:p>
        </w:tc>
      </w:tr>
      <w:tr w:rsidR="00502199" w14:paraId="2C2AD5D5" w14:textId="77777777" w:rsidTr="00502199">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E7827E0" w14:textId="77777777" w:rsidR="00502199" w:rsidRDefault="00502199">
            <w:pPr>
              <w:pStyle w:val="TAC"/>
            </w:pPr>
            <w: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529E7CF6" w14:textId="77777777" w:rsidR="00502199" w:rsidRDefault="00502199">
            <w:pPr>
              <w:pStyle w:val="TAL"/>
            </w:pPr>
            <w:r>
              <w:t>Support CA-based PDCP duplication over MCG or SCG DRB</w:t>
            </w:r>
          </w:p>
        </w:tc>
        <w:tc>
          <w:tcPr>
            <w:tcW w:w="850" w:type="dxa"/>
            <w:gridSpan w:val="2"/>
            <w:tcBorders>
              <w:top w:val="single" w:sz="6" w:space="0" w:color="auto"/>
              <w:left w:val="single" w:sz="6" w:space="0" w:color="auto"/>
              <w:bottom w:val="single" w:sz="6" w:space="0" w:color="auto"/>
              <w:right w:val="single" w:sz="4" w:space="0" w:color="auto"/>
            </w:tcBorders>
            <w:hideMark/>
          </w:tcPr>
          <w:p w14:paraId="252CD93D" w14:textId="77777777" w:rsidR="00502199" w:rsidRDefault="00502199">
            <w:pPr>
              <w:pStyle w:val="TAL"/>
              <w:rPr>
                <w:rFonts w:eastAsia="MS Mincho"/>
              </w:rPr>
            </w:pPr>
            <w:r>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4496B3E7" w14:textId="77777777" w:rsidR="00502199" w:rsidRDefault="00502199">
            <w:pPr>
              <w:pStyle w:val="TAC"/>
              <w:rPr>
                <w:rFonts w:eastAsia="MS Mincho"/>
              </w:rPr>
            </w:pPr>
            <w:r>
              <w:rPr>
                <w:rFonts w:eastAsia="MS Mincho"/>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64808E57" w14:textId="77777777" w:rsidR="00502199" w:rsidRDefault="00502199">
            <w:pPr>
              <w:pStyle w:val="TAL"/>
              <w:rPr>
                <w:rFonts w:eastAsia="MS Mincho"/>
              </w:rPr>
            </w:pPr>
            <w:proofErr w:type="spellStart"/>
            <w:r>
              <w:rPr>
                <w:rFonts w:eastAsia="MS Mincho"/>
              </w:rPr>
              <w:t>pc_pdcp_DuplicationMCG_OrSCG_DRB</w:t>
            </w:r>
            <w:proofErr w:type="spellEnd"/>
          </w:p>
        </w:tc>
        <w:tc>
          <w:tcPr>
            <w:tcW w:w="567" w:type="dxa"/>
            <w:gridSpan w:val="2"/>
            <w:tcBorders>
              <w:top w:val="single" w:sz="4" w:space="0" w:color="auto"/>
              <w:left w:val="single" w:sz="4" w:space="0" w:color="auto"/>
              <w:bottom w:val="single" w:sz="4" w:space="0" w:color="auto"/>
              <w:right w:val="single" w:sz="4" w:space="0" w:color="auto"/>
            </w:tcBorders>
            <w:hideMark/>
          </w:tcPr>
          <w:p w14:paraId="32E18F40" w14:textId="77777777" w:rsidR="00502199" w:rsidRDefault="00502199">
            <w:pPr>
              <w:pStyle w:val="TAL"/>
            </w:pPr>
            <w:r>
              <w:t>No</w:t>
            </w:r>
          </w:p>
        </w:tc>
        <w:tc>
          <w:tcPr>
            <w:tcW w:w="1560" w:type="dxa"/>
            <w:gridSpan w:val="2"/>
            <w:tcBorders>
              <w:top w:val="single" w:sz="4" w:space="0" w:color="auto"/>
              <w:left w:val="single" w:sz="4" w:space="0" w:color="auto"/>
              <w:bottom w:val="single" w:sz="4" w:space="0" w:color="auto"/>
              <w:right w:val="single" w:sz="4" w:space="0" w:color="auto"/>
            </w:tcBorders>
          </w:tcPr>
          <w:p w14:paraId="12415675" w14:textId="77777777" w:rsidR="00502199" w:rsidRDefault="00502199">
            <w:pPr>
              <w:pStyle w:val="TAL"/>
            </w:pPr>
          </w:p>
        </w:tc>
        <w:tc>
          <w:tcPr>
            <w:tcW w:w="1021" w:type="dxa"/>
            <w:gridSpan w:val="2"/>
            <w:tcBorders>
              <w:top w:val="single" w:sz="4" w:space="0" w:color="auto"/>
              <w:left w:val="single" w:sz="4" w:space="0" w:color="auto"/>
              <w:bottom w:val="single" w:sz="4" w:space="0" w:color="auto"/>
              <w:right w:val="single" w:sz="4" w:space="0" w:color="auto"/>
            </w:tcBorders>
          </w:tcPr>
          <w:p w14:paraId="6F9E6F90" w14:textId="77777777" w:rsidR="00502199" w:rsidRDefault="00502199">
            <w:pPr>
              <w:pStyle w:val="TAL"/>
            </w:pPr>
          </w:p>
        </w:tc>
      </w:tr>
      <w:tr w:rsidR="00502199" w14:paraId="7CD8CBE5" w14:textId="77777777" w:rsidTr="00502199">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25A233A" w14:textId="77777777" w:rsidR="00502199" w:rsidRDefault="00502199">
            <w:pPr>
              <w:pStyle w:val="TAC"/>
            </w:pPr>
            <w:r>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57060930" w14:textId="77777777" w:rsidR="00502199" w:rsidRDefault="00502199">
            <w:pPr>
              <w:pStyle w:val="TAL"/>
            </w:pPr>
            <w:r>
              <w:t>Support PDCP duplication over split DRB</w:t>
            </w:r>
          </w:p>
        </w:tc>
        <w:tc>
          <w:tcPr>
            <w:tcW w:w="850" w:type="dxa"/>
            <w:gridSpan w:val="2"/>
            <w:tcBorders>
              <w:top w:val="single" w:sz="6" w:space="0" w:color="auto"/>
              <w:left w:val="single" w:sz="6" w:space="0" w:color="auto"/>
              <w:bottom w:val="single" w:sz="6" w:space="0" w:color="auto"/>
              <w:right w:val="single" w:sz="4" w:space="0" w:color="auto"/>
            </w:tcBorders>
            <w:hideMark/>
          </w:tcPr>
          <w:p w14:paraId="1D9B5B39" w14:textId="77777777" w:rsidR="00502199" w:rsidRDefault="00502199">
            <w:pPr>
              <w:pStyle w:val="TAL"/>
              <w:rPr>
                <w:rFonts w:eastAsia="MS Mincho"/>
              </w:rPr>
            </w:pPr>
            <w:r>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6C074995" w14:textId="77777777" w:rsidR="00502199" w:rsidRDefault="00502199">
            <w:pPr>
              <w:pStyle w:val="TAC"/>
              <w:rPr>
                <w:rFonts w:eastAsia="MS Mincho"/>
              </w:rPr>
            </w:pPr>
            <w:r>
              <w:rPr>
                <w:rFonts w:eastAsia="MS Mincho"/>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6E9EDBF4" w14:textId="77777777" w:rsidR="00502199" w:rsidRDefault="00502199">
            <w:pPr>
              <w:pStyle w:val="TAL"/>
              <w:rPr>
                <w:rFonts w:eastAsia="MS Mincho"/>
              </w:rPr>
            </w:pPr>
            <w:proofErr w:type="spellStart"/>
            <w:r>
              <w:rPr>
                <w:rFonts w:eastAsia="MS Mincho"/>
              </w:rPr>
              <w:t>pc_pdcp_DuplicationSplitDRB</w:t>
            </w:r>
            <w:proofErr w:type="spellEnd"/>
          </w:p>
        </w:tc>
        <w:tc>
          <w:tcPr>
            <w:tcW w:w="567" w:type="dxa"/>
            <w:gridSpan w:val="2"/>
            <w:tcBorders>
              <w:top w:val="single" w:sz="4" w:space="0" w:color="auto"/>
              <w:left w:val="single" w:sz="4" w:space="0" w:color="auto"/>
              <w:bottom w:val="single" w:sz="4" w:space="0" w:color="auto"/>
              <w:right w:val="single" w:sz="4" w:space="0" w:color="auto"/>
            </w:tcBorders>
            <w:hideMark/>
          </w:tcPr>
          <w:p w14:paraId="5F68FF06" w14:textId="77777777" w:rsidR="00502199" w:rsidRDefault="00502199">
            <w:pPr>
              <w:pStyle w:val="TAL"/>
            </w:pPr>
            <w:r>
              <w:t>No</w:t>
            </w:r>
          </w:p>
        </w:tc>
        <w:tc>
          <w:tcPr>
            <w:tcW w:w="1560" w:type="dxa"/>
            <w:gridSpan w:val="2"/>
            <w:tcBorders>
              <w:top w:val="single" w:sz="4" w:space="0" w:color="auto"/>
              <w:left w:val="single" w:sz="4" w:space="0" w:color="auto"/>
              <w:bottom w:val="single" w:sz="4" w:space="0" w:color="auto"/>
              <w:right w:val="single" w:sz="4" w:space="0" w:color="auto"/>
            </w:tcBorders>
          </w:tcPr>
          <w:p w14:paraId="5A0C6BDC" w14:textId="77777777" w:rsidR="00502199" w:rsidRDefault="00502199">
            <w:pPr>
              <w:pStyle w:val="TAL"/>
            </w:pPr>
          </w:p>
        </w:tc>
        <w:tc>
          <w:tcPr>
            <w:tcW w:w="1021" w:type="dxa"/>
            <w:gridSpan w:val="2"/>
            <w:tcBorders>
              <w:top w:val="single" w:sz="4" w:space="0" w:color="auto"/>
              <w:left w:val="single" w:sz="4" w:space="0" w:color="auto"/>
              <w:bottom w:val="single" w:sz="4" w:space="0" w:color="auto"/>
              <w:right w:val="single" w:sz="4" w:space="0" w:color="auto"/>
            </w:tcBorders>
          </w:tcPr>
          <w:p w14:paraId="2992B93B" w14:textId="77777777" w:rsidR="00502199" w:rsidRDefault="00502199">
            <w:pPr>
              <w:pStyle w:val="TAL"/>
            </w:pPr>
          </w:p>
        </w:tc>
      </w:tr>
      <w:tr w:rsidR="00502199" w14:paraId="3C4F9767" w14:textId="77777777" w:rsidTr="00502199">
        <w:trPr>
          <w:gridBefore w:val="1"/>
          <w:wBefore w:w="33"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24130AA0" w14:textId="77777777" w:rsidR="00502199" w:rsidRDefault="00502199">
            <w:pPr>
              <w:keepNext/>
              <w:keepLines/>
              <w:spacing w:after="0"/>
              <w:jc w:val="center"/>
              <w:rPr>
                <w:rFonts w:ascii="Arial" w:hAnsi="Arial"/>
                <w:sz w:val="18"/>
                <w:lang w:eastAsia="zh-CN"/>
              </w:rPr>
            </w:pPr>
            <w:r>
              <w:rPr>
                <w:rFonts w:ascii="Arial" w:hAnsi="Arial"/>
                <w:sz w:val="18"/>
                <w:lang w:eastAsia="zh-CN"/>
              </w:rPr>
              <w:t>5</w:t>
            </w:r>
          </w:p>
        </w:tc>
        <w:tc>
          <w:tcPr>
            <w:tcW w:w="3545" w:type="dxa"/>
            <w:gridSpan w:val="2"/>
            <w:tcBorders>
              <w:top w:val="single" w:sz="6" w:space="0" w:color="auto"/>
              <w:left w:val="single" w:sz="4" w:space="0" w:color="auto"/>
              <w:bottom w:val="single" w:sz="6" w:space="0" w:color="auto"/>
              <w:right w:val="single" w:sz="6" w:space="0" w:color="auto"/>
            </w:tcBorders>
            <w:hideMark/>
          </w:tcPr>
          <w:p w14:paraId="098B6E53" w14:textId="77777777" w:rsidR="00502199" w:rsidRDefault="00502199">
            <w:pPr>
              <w:keepNext/>
              <w:keepLines/>
              <w:spacing w:after="0"/>
              <w:rPr>
                <w:rFonts w:ascii="Arial" w:hAnsi="Arial"/>
                <w:sz w:val="18"/>
                <w:lang w:eastAsia="zh-CN"/>
              </w:rPr>
            </w:pPr>
            <w:r>
              <w:rPr>
                <w:rFonts w:ascii="Arial" w:hAnsi="Arial"/>
                <w:sz w:val="18"/>
                <w:lang w:eastAsia="zh-CN"/>
              </w:rPr>
              <w:t>Support PDCP duplication with more than two RLC entities</w:t>
            </w:r>
          </w:p>
        </w:tc>
        <w:tc>
          <w:tcPr>
            <w:tcW w:w="850" w:type="dxa"/>
            <w:gridSpan w:val="2"/>
            <w:tcBorders>
              <w:top w:val="single" w:sz="6" w:space="0" w:color="auto"/>
              <w:left w:val="single" w:sz="6" w:space="0" w:color="auto"/>
              <w:bottom w:val="single" w:sz="6" w:space="0" w:color="auto"/>
              <w:right w:val="single" w:sz="4" w:space="0" w:color="auto"/>
            </w:tcBorders>
            <w:hideMark/>
          </w:tcPr>
          <w:p w14:paraId="45142398" w14:textId="77777777" w:rsidR="00502199" w:rsidRDefault="00502199">
            <w:pPr>
              <w:keepNext/>
              <w:keepLines/>
              <w:spacing w:after="0"/>
              <w:rPr>
                <w:rFonts w:ascii="Arial" w:eastAsia="MS Mincho" w:hAnsi="Arial"/>
                <w:sz w:val="18"/>
              </w:rPr>
            </w:pPr>
            <w:r>
              <w:rPr>
                <w:rFonts w:ascii="Arial" w:eastAsia="MS Mincho" w:hAnsi="Arial"/>
                <w:sz w:val="18"/>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30A655F6" w14:textId="77777777" w:rsidR="00502199" w:rsidRDefault="00502199">
            <w:pPr>
              <w:keepNext/>
              <w:keepLines/>
              <w:spacing w:after="0"/>
              <w:jc w:val="center"/>
              <w:rPr>
                <w:rFonts w:ascii="Arial" w:hAnsi="Arial"/>
                <w:sz w:val="18"/>
                <w:lang w:eastAsia="zh-CN"/>
              </w:rPr>
            </w:pPr>
            <w:r>
              <w:rPr>
                <w:rFonts w:ascii="Arial" w:hAnsi="Arial"/>
                <w:sz w:val="18"/>
                <w:lang w:eastAsia="zh-CN"/>
              </w:rPr>
              <w:t>Rel-16</w:t>
            </w:r>
          </w:p>
        </w:tc>
        <w:tc>
          <w:tcPr>
            <w:tcW w:w="1417" w:type="dxa"/>
            <w:gridSpan w:val="2"/>
            <w:tcBorders>
              <w:top w:val="single" w:sz="4" w:space="0" w:color="auto"/>
              <w:left w:val="single" w:sz="4" w:space="0" w:color="auto"/>
              <w:bottom w:val="single" w:sz="4" w:space="0" w:color="auto"/>
              <w:right w:val="single" w:sz="4" w:space="0" w:color="auto"/>
            </w:tcBorders>
            <w:hideMark/>
          </w:tcPr>
          <w:p w14:paraId="783C8CBD" w14:textId="77777777" w:rsidR="00502199" w:rsidRDefault="00502199">
            <w:pPr>
              <w:keepNext/>
              <w:keepLines/>
              <w:spacing w:after="0"/>
              <w:rPr>
                <w:rFonts w:ascii="Arial" w:eastAsia="MS Mincho" w:hAnsi="Arial"/>
                <w:sz w:val="18"/>
              </w:rPr>
            </w:pPr>
            <w:r>
              <w:rPr>
                <w:rFonts w:ascii="Arial" w:eastAsia="MS Mincho" w:hAnsi="Arial"/>
                <w:sz w:val="18"/>
              </w:rPr>
              <w:t>pc_pdcp_DuplicationMoreThanTwoRLC_r16</w:t>
            </w:r>
          </w:p>
        </w:tc>
        <w:tc>
          <w:tcPr>
            <w:tcW w:w="567" w:type="dxa"/>
            <w:gridSpan w:val="2"/>
            <w:tcBorders>
              <w:top w:val="single" w:sz="4" w:space="0" w:color="auto"/>
              <w:left w:val="single" w:sz="4" w:space="0" w:color="auto"/>
              <w:bottom w:val="single" w:sz="4" w:space="0" w:color="auto"/>
              <w:right w:val="single" w:sz="4" w:space="0" w:color="auto"/>
            </w:tcBorders>
            <w:hideMark/>
          </w:tcPr>
          <w:p w14:paraId="45F02EB6" w14:textId="77777777" w:rsidR="00502199" w:rsidRDefault="00502199">
            <w:pPr>
              <w:keepNext/>
              <w:keepLines/>
              <w:spacing w:after="0"/>
              <w:rPr>
                <w:rFonts w:ascii="Arial" w:hAnsi="Arial"/>
                <w:sz w:val="18"/>
                <w:lang w:eastAsia="zh-CN"/>
              </w:rPr>
            </w:pPr>
            <w:r>
              <w:rPr>
                <w:rFonts w:ascii="Arial" w:hAnsi="Arial"/>
                <w:sz w:val="18"/>
                <w:lang w:eastAsia="zh-CN"/>
              </w:rPr>
              <w:t>No</w:t>
            </w:r>
          </w:p>
        </w:tc>
        <w:tc>
          <w:tcPr>
            <w:tcW w:w="1560" w:type="dxa"/>
            <w:gridSpan w:val="2"/>
            <w:tcBorders>
              <w:top w:val="single" w:sz="4" w:space="0" w:color="auto"/>
              <w:left w:val="single" w:sz="4" w:space="0" w:color="auto"/>
              <w:bottom w:val="single" w:sz="4" w:space="0" w:color="auto"/>
              <w:right w:val="single" w:sz="4" w:space="0" w:color="auto"/>
            </w:tcBorders>
          </w:tcPr>
          <w:p w14:paraId="2A3CE64B" w14:textId="77777777" w:rsidR="00502199" w:rsidRDefault="00502199">
            <w:pPr>
              <w:keepNext/>
              <w:keepLines/>
              <w:spacing w:after="0"/>
              <w:rPr>
                <w:rFonts w:ascii="Arial" w:hAnsi="Arial"/>
                <w:sz w:val="18"/>
              </w:rPr>
            </w:pPr>
          </w:p>
        </w:tc>
        <w:tc>
          <w:tcPr>
            <w:tcW w:w="1019" w:type="dxa"/>
            <w:gridSpan w:val="2"/>
            <w:tcBorders>
              <w:top w:val="single" w:sz="4" w:space="0" w:color="auto"/>
              <w:left w:val="single" w:sz="4" w:space="0" w:color="auto"/>
              <w:bottom w:val="single" w:sz="4" w:space="0" w:color="auto"/>
              <w:right w:val="single" w:sz="4" w:space="0" w:color="auto"/>
            </w:tcBorders>
            <w:hideMark/>
          </w:tcPr>
          <w:p w14:paraId="7D5B8D7B" w14:textId="77777777" w:rsidR="00502199" w:rsidRDefault="00502199">
            <w:pPr>
              <w:keepNext/>
              <w:keepLines/>
              <w:spacing w:after="0"/>
              <w:rPr>
                <w:rFonts w:ascii="Arial" w:hAnsi="Arial"/>
                <w:sz w:val="18"/>
                <w:lang w:eastAsia="zh-CN"/>
              </w:rPr>
            </w:pPr>
            <w:r>
              <w:rPr>
                <w:rFonts w:ascii="Arial" w:hAnsi="Arial"/>
                <w:sz w:val="18"/>
                <w:lang w:eastAsia="zh-CN"/>
              </w:rPr>
              <w:t>specifically for TSC (time sensitive communication) services</w:t>
            </w:r>
          </w:p>
        </w:tc>
      </w:tr>
      <w:tr w:rsidR="00502199" w14:paraId="289286A2" w14:textId="77777777" w:rsidTr="00502199">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4701DAA" w14:textId="77777777" w:rsidR="00502199" w:rsidRDefault="00502199">
            <w:pPr>
              <w:pStyle w:val="TAC"/>
            </w:pPr>
            <w:r>
              <w:t>6</w:t>
            </w:r>
          </w:p>
        </w:tc>
        <w:tc>
          <w:tcPr>
            <w:tcW w:w="3543" w:type="dxa"/>
            <w:gridSpan w:val="2"/>
            <w:tcBorders>
              <w:top w:val="single" w:sz="6" w:space="0" w:color="auto"/>
              <w:left w:val="single" w:sz="4" w:space="0" w:color="auto"/>
              <w:bottom w:val="single" w:sz="6" w:space="0" w:color="auto"/>
              <w:right w:val="single" w:sz="6" w:space="0" w:color="auto"/>
            </w:tcBorders>
            <w:hideMark/>
          </w:tcPr>
          <w:p w14:paraId="6C2ED507" w14:textId="77777777" w:rsidR="00502199" w:rsidRDefault="00502199">
            <w:pPr>
              <w:pStyle w:val="TAL"/>
            </w:pPr>
            <w:r>
              <w:t>Support PDCP duplication over split SRB1/2</w:t>
            </w:r>
          </w:p>
        </w:tc>
        <w:tc>
          <w:tcPr>
            <w:tcW w:w="850" w:type="dxa"/>
            <w:gridSpan w:val="2"/>
            <w:tcBorders>
              <w:top w:val="single" w:sz="6" w:space="0" w:color="auto"/>
              <w:left w:val="single" w:sz="6" w:space="0" w:color="auto"/>
              <w:bottom w:val="single" w:sz="6" w:space="0" w:color="auto"/>
              <w:right w:val="single" w:sz="4" w:space="0" w:color="auto"/>
            </w:tcBorders>
            <w:hideMark/>
          </w:tcPr>
          <w:p w14:paraId="5BAF5850" w14:textId="77777777" w:rsidR="00502199" w:rsidRDefault="00502199">
            <w:pPr>
              <w:pStyle w:val="TAL"/>
              <w:rPr>
                <w:rFonts w:eastAsia="MS Mincho"/>
              </w:rPr>
            </w:pPr>
            <w:r>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70DBEF1E" w14:textId="77777777" w:rsidR="00502199" w:rsidRDefault="00502199">
            <w:pPr>
              <w:pStyle w:val="TAC"/>
              <w:rPr>
                <w:rFonts w:eastAsia="MS Mincho"/>
              </w:rPr>
            </w:pPr>
            <w:r>
              <w:rPr>
                <w:rFonts w:eastAsia="MS Mincho"/>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40714DFB" w14:textId="77777777" w:rsidR="00502199" w:rsidRDefault="00502199">
            <w:pPr>
              <w:pStyle w:val="TAL"/>
              <w:rPr>
                <w:rFonts w:eastAsia="MS Mincho"/>
              </w:rPr>
            </w:pPr>
            <w:proofErr w:type="spellStart"/>
            <w:r>
              <w:rPr>
                <w:rFonts w:eastAsia="MS Mincho"/>
              </w:rPr>
              <w:t>pc_pdcp_DuplicationSplitSRB</w:t>
            </w:r>
            <w:proofErr w:type="spellEnd"/>
          </w:p>
        </w:tc>
        <w:tc>
          <w:tcPr>
            <w:tcW w:w="567" w:type="dxa"/>
            <w:gridSpan w:val="2"/>
            <w:tcBorders>
              <w:top w:val="single" w:sz="4" w:space="0" w:color="auto"/>
              <w:left w:val="single" w:sz="4" w:space="0" w:color="auto"/>
              <w:bottom w:val="single" w:sz="4" w:space="0" w:color="auto"/>
              <w:right w:val="single" w:sz="4" w:space="0" w:color="auto"/>
            </w:tcBorders>
            <w:hideMark/>
          </w:tcPr>
          <w:p w14:paraId="55C9683B" w14:textId="77777777" w:rsidR="00502199" w:rsidRDefault="00502199">
            <w:pPr>
              <w:pStyle w:val="TAL"/>
            </w:pPr>
            <w:r>
              <w:t>No</w:t>
            </w:r>
          </w:p>
        </w:tc>
        <w:tc>
          <w:tcPr>
            <w:tcW w:w="1560" w:type="dxa"/>
            <w:gridSpan w:val="2"/>
            <w:tcBorders>
              <w:top w:val="single" w:sz="4" w:space="0" w:color="auto"/>
              <w:left w:val="single" w:sz="4" w:space="0" w:color="auto"/>
              <w:bottom w:val="single" w:sz="4" w:space="0" w:color="auto"/>
              <w:right w:val="single" w:sz="4" w:space="0" w:color="auto"/>
            </w:tcBorders>
          </w:tcPr>
          <w:p w14:paraId="2AB0754E" w14:textId="77777777" w:rsidR="00502199" w:rsidRDefault="00502199">
            <w:pPr>
              <w:pStyle w:val="TAL"/>
            </w:pPr>
          </w:p>
        </w:tc>
        <w:tc>
          <w:tcPr>
            <w:tcW w:w="1021" w:type="dxa"/>
            <w:gridSpan w:val="2"/>
            <w:tcBorders>
              <w:top w:val="single" w:sz="4" w:space="0" w:color="auto"/>
              <w:left w:val="single" w:sz="4" w:space="0" w:color="auto"/>
              <w:bottom w:val="single" w:sz="4" w:space="0" w:color="auto"/>
              <w:right w:val="single" w:sz="4" w:space="0" w:color="auto"/>
            </w:tcBorders>
          </w:tcPr>
          <w:p w14:paraId="4E90EAF5" w14:textId="77777777" w:rsidR="00502199" w:rsidRDefault="00502199">
            <w:pPr>
              <w:pStyle w:val="TAL"/>
            </w:pPr>
          </w:p>
        </w:tc>
      </w:tr>
      <w:tr w:rsidR="00502199" w14:paraId="019B5990" w14:textId="77777777" w:rsidTr="00502199">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843AF39" w14:textId="77777777" w:rsidR="00502199" w:rsidRDefault="00502199">
            <w:pPr>
              <w:pStyle w:val="TAC"/>
            </w:pPr>
            <w:r>
              <w:t>7</w:t>
            </w:r>
          </w:p>
        </w:tc>
        <w:tc>
          <w:tcPr>
            <w:tcW w:w="3543" w:type="dxa"/>
            <w:gridSpan w:val="2"/>
            <w:tcBorders>
              <w:top w:val="single" w:sz="6" w:space="0" w:color="auto"/>
              <w:left w:val="single" w:sz="4" w:space="0" w:color="auto"/>
              <w:bottom w:val="single" w:sz="6" w:space="0" w:color="auto"/>
              <w:right w:val="single" w:sz="6" w:space="0" w:color="auto"/>
            </w:tcBorders>
            <w:hideMark/>
          </w:tcPr>
          <w:p w14:paraId="77A5E449" w14:textId="77777777" w:rsidR="00502199" w:rsidRDefault="00502199">
            <w:pPr>
              <w:pStyle w:val="TAL"/>
            </w:pPr>
            <w:r>
              <w:t>Support EHC (Ethernet header compression)</w:t>
            </w:r>
          </w:p>
        </w:tc>
        <w:tc>
          <w:tcPr>
            <w:tcW w:w="850" w:type="dxa"/>
            <w:gridSpan w:val="2"/>
            <w:tcBorders>
              <w:top w:val="single" w:sz="6" w:space="0" w:color="auto"/>
              <w:left w:val="single" w:sz="6" w:space="0" w:color="auto"/>
              <w:bottom w:val="single" w:sz="6" w:space="0" w:color="auto"/>
              <w:right w:val="single" w:sz="4" w:space="0" w:color="auto"/>
            </w:tcBorders>
            <w:hideMark/>
          </w:tcPr>
          <w:p w14:paraId="3233C8C5" w14:textId="77777777" w:rsidR="00502199" w:rsidRDefault="00502199">
            <w:pPr>
              <w:pStyle w:val="TAL"/>
              <w:rPr>
                <w:rFonts w:eastAsia="MS Mincho"/>
              </w:rPr>
            </w:pPr>
            <w:r>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07A9F7F9" w14:textId="77777777" w:rsidR="00502199" w:rsidRDefault="00502199">
            <w:pPr>
              <w:pStyle w:val="TAC"/>
              <w:rPr>
                <w:rFonts w:eastAsia="MS Mincho"/>
              </w:rPr>
            </w:pPr>
            <w:r>
              <w:rPr>
                <w:rFonts w:eastAsia="MS Mincho"/>
              </w:rPr>
              <w:t>Rel-16</w:t>
            </w:r>
          </w:p>
        </w:tc>
        <w:tc>
          <w:tcPr>
            <w:tcW w:w="1417" w:type="dxa"/>
            <w:gridSpan w:val="2"/>
            <w:tcBorders>
              <w:top w:val="single" w:sz="4" w:space="0" w:color="auto"/>
              <w:left w:val="single" w:sz="4" w:space="0" w:color="auto"/>
              <w:bottom w:val="single" w:sz="4" w:space="0" w:color="auto"/>
              <w:right w:val="single" w:sz="4" w:space="0" w:color="auto"/>
            </w:tcBorders>
            <w:hideMark/>
          </w:tcPr>
          <w:p w14:paraId="1E9ACD19" w14:textId="77777777" w:rsidR="00502199" w:rsidRDefault="00502199">
            <w:pPr>
              <w:pStyle w:val="TAL"/>
              <w:rPr>
                <w:rFonts w:eastAsia="MS Mincho"/>
              </w:rPr>
            </w:pPr>
            <w:r>
              <w:rPr>
                <w:rFonts w:eastAsia="MS Mincho"/>
              </w:rPr>
              <w:t>pc_NR_ehc_r16</w:t>
            </w:r>
          </w:p>
        </w:tc>
        <w:tc>
          <w:tcPr>
            <w:tcW w:w="567" w:type="dxa"/>
            <w:gridSpan w:val="2"/>
            <w:tcBorders>
              <w:top w:val="single" w:sz="4" w:space="0" w:color="auto"/>
              <w:left w:val="single" w:sz="4" w:space="0" w:color="auto"/>
              <w:bottom w:val="single" w:sz="4" w:space="0" w:color="auto"/>
              <w:right w:val="single" w:sz="4" w:space="0" w:color="auto"/>
            </w:tcBorders>
            <w:hideMark/>
          </w:tcPr>
          <w:p w14:paraId="33BAF00E" w14:textId="77777777" w:rsidR="00502199" w:rsidRDefault="00502199">
            <w:pPr>
              <w:pStyle w:val="TAL"/>
            </w:pPr>
            <w:r>
              <w:t>No</w:t>
            </w:r>
          </w:p>
        </w:tc>
        <w:tc>
          <w:tcPr>
            <w:tcW w:w="1560" w:type="dxa"/>
            <w:gridSpan w:val="2"/>
            <w:tcBorders>
              <w:top w:val="single" w:sz="4" w:space="0" w:color="auto"/>
              <w:left w:val="single" w:sz="4" w:space="0" w:color="auto"/>
              <w:bottom w:val="single" w:sz="4" w:space="0" w:color="auto"/>
              <w:right w:val="single" w:sz="4" w:space="0" w:color="auto"/>
            </w:tcBorders>
          </w:tcPr>
          <w:p w14:paraId="259816DD" w14:textId="77777777" w:rsidR="00502199" w:rsidRDefault="00502199">
            <w:pPr>
              <w:pStyle w:val="TAL"/>
            </w:pPr>
          </w:p>
        </w:tc>
        <w:tc>
          <w:tcPr>
            <w:tcW w:w="1021" w:type="dxa"/>
            <w:gridSpan w:val="2"/>
            <w:tcBorders>
              <w:top w:val="single" w:sz="4" w:space="0" w:color="auto"/>
              <w:left w:val="single" w:sz="4" w:space="0" w:color="auto"/>
              <w:bottom w:val="single" w:sz="4" w:space="0" w:color="auto"/>
              <w:right w:val="single" w:sz="4" w:space="0" w:color="auto"/>
            </w:tcBorders>
            <w:hideMark/>
          </w:tcPr>
          <w:p w14:paraId="56B1E497" w14:textId="77777777" w:rsidR="00502199" w:rsidRDefault="00502199">
            <w:pPr>
              <w:pStyle w:val="TAL"/>
            </w:pPr>
            <w:r>
              <w:t>specifically for TSC (time sensitive communication) services</w:t>
            </w:r>
          </w:p>
        </w:tc>
      </w:tr>
      <w:tr w:rsidR="009525A6" w14:paraId="28E7D27D" w14:textId="77777777" w:rsidTr="00502199">
        <w:trPr>
          <w:gridAfter w:val="1"/>
          <w:wAfter w:w="34" w:type="dxa"/>
          <w:cantSplit/>
          <w:jc w:val="center"/>
          <w:ins w:id="12" w:author="CATT" w:date="2022-10-28T10:23:00Z"/>
        </w:trPr>
        <w:tc>
          <w:tcPr>
            <w:tcW w:w="482" w:type="dxa"/>
            <w:gridSpan w:val="2"/>
            <w:tcBorders>
              <w:top w:val="single" w:sz="4" w:space="0" w:color="auto"/>
              <w:left w:val="single" w:sz="4" w:space="0" w:color="auto"/>
              <w:bottom w:val="single" w:sz="4" w:space="0" w:color="auto"/>
              <w:right w:val="single" w:sz="4" w:space="0" w:color="auto"/>
            </w:tcBorders>
          </w:tcPr>
          <w:p w14:paraId="102CA966" w14:textId="6082C0C0" w:rsidR="009525A6" w:rsidRDefault="009525A6">
            <w:pPr>
              <w:pStyle w:val="TAC"/>
              <w:rPr>
                <w:ins w:id="13" w:author="CATT" w:date="2022-10-28T10:23:00Z"/>
                <w:lang w:eastAsia="zh-CN"/>
              </w:rPr>
            </w:pPr>
            <w:ins w:id="14" w:author="CATT" w:date="2022-10-28T10:23:00Z">
              <w:r>
                <w:rPr>
                  <w:rFonts w:hint="eastAsia"/>
                  <w:lang w:eastAsia="zh-CN"/>
                </w:rPr>
                <w:t>X</w:t>
              </w:r>
            </w:ins>
          </w:p>
        </w:tc>
        <w:tc>
          <w:tcPr>
            <w:tcW w:w="3543" w:type="dxa"/>
            <w:gridSpan w:val="2"/>
            <w:tcBorders>
              <w:top w:val="single" w:sz="6" w:space="0" w:color="auto"/>
              <w:left w:val="single" w:sz="4" w:space="0" w:color="auto"/>
              <w:bottom w:val="single" w:sz="6" w:space="0" w:color="auto"/>
              <w:right w:val="single" w:sz="6" w:space="0" w:color="auto"/>
            </w:tcBorders>
          </w:tcPr>
          <w:p w14:paraId="1C6B619C" w14:textId="1257FE33" w:rsidR="009525A6" w:rsidRDefault="009525A6" w:rsidP="009525A6">
            <w:pPr>
              <w:pStyle w:val="TAL"/>
              <w:rPr>
                <w:ins w:id="15" w:author="CATT" w:date="2022-10-28T10:23:00Z"/>
              </w:rPr>
            </w:pPr>
            <w:ins w:id="16" w:author="CATT" w:date="2022-10-28T10:23:00Z">
              <w:r>
                <w:t xml:space="preserve">Support </w:t>
              </w:r>
              <w:r>
                <w:rPr>
                  <w:rFonts w:hint="eastAsia"/>
                  <w:lang w:eastAsia="zh-CN"/>
                </w:rPr>
                <w:t>UDC</w:t>
              </w:r>
              <w:r>
                <w:t xml:space="preserve"> (</w:t>
              </w:r>
              <w:r>
                <w:rPr>
                  <w:rFonts w:hint="eastAsia"/>
                  <w:lang w:eastAsia="zh-CN"/>
                </w:rPr>
                <w:t>Uplink data</w:t>
              </w:r>
              <w:r>
                <w:t xml:space="preserve"> compression)</w:t>
              </w:r>
            </w:ins>
          </w:p>
        </w:tc>
        <w:tc>
          <w:tcPr>
            <w:tcW w:w="850" w:type="dxa"/>
            <w:gridSpan w:val="2"/>
            <w:tcBorders>
              <w:top w:val="single" w:sz="6" w:space="0" w:color="auto"/>
              <w:left w:val="single" w:sz="6" w:space="0" w:color="auto"/>
              <w:bottom w:val="single" w:sz="6" w:space="0" w:color="auto"/>
              <w:right w:val="single" w:sz="4" w:space="0" w:color="auto"/>
            </w:tcBorders>
          </w:tcPr>
          <w:p w14:paraId="5E8C4FF2" w14:textId="6284F357" w:rsidR="009525A6" w:rsidRDefault="009525A6">
            <w:pPr>
              <w:pStyle w:val="TAL"/>
              <w:rPr>
                <w:ins w:id="17" w:author="CATT" w:date="2022-10-28T10:23:00Z"/>
                <w:rFonts w:eastAsia="MS Mincho"/>
              </w:rPr>
            </w:pPr>
            <w:ins w:id="18" w:author="CATT" w:date="2022-10-28T10:23:00Z">
              <w:r>
                <w:rPr>
                  <w:rFonts w:eastAsia="MS Mincho"/>
                </w:rPr>
                <w:t>38.306, 4.2.4</w:t>
              </w:r>
            </w:ins>
          </w:p>
        </w:tc>
        <w:tc>
          <w:tcPr>
            <w:tcW w:w="992" w:type="dxa"/>
            <w:gridSpan w:val="2"/>
            <w:tcBorders>
              <w:top w:val="single" w:sz="4" w:space="0" w:color="auto"/>
              <w:left w:val="single" w:sz="4" w:space="0" w:color="auto"/>
              <w:bottom w:val="single" w:sz="4" w:space="0" w:color="auto"/>
              <w:right w:val="single" w:sz="4" w:space="0" w:color="auto"/>
            </w:tcBorders>
          </w:tcPr>
          <w:p w14:paraId="47E3F28C" w14:textId="4DB1A0A6" w:rsidR="009525A6" w:rsidRPr="009525A6" w:rsidRDefault="009525A6" w:rsidP="009525A6">
            <w:pPr>
              <w:pStyle w:val="TAC"/>
              <w:rPr>
                <w:ins w:id="19" w:author="CATT" w:date="2022-10-28T10:23:00Z"/>
                <w:lang w:eastAsia="zh-CN"/>
              </w:rPr>
            </w:pPr>
            <w:ins w:id="20" w:author="CATT" w:date="2022-10-28T10:23:00Z">
              <w:r>
                <w:rPr>
                  <w:rFonts w:eastAsia="MS Mincho"/>
                </w:rPr>
                <w:t>Rel-1</w:t>
              </w:r>
            </w:ins>
            <w:ins w:id="21" w:author="CATT" w:date="2022-10-28T10:24:00Z">
              <w:r>
                <w:rPr>
                  <w:rFonts w:hint="eastAsia"/>
                  <w:lang w:eastAsia="zh-CN"/>
                </w:rPr>
                <w:t>7</w:t>
              </w:r>
            </w:ins>
          </w:p>
        </w:tc>
        <w:tc>
          <w:tcPr>
            <w:tcW w:w="1417" w:type="dxa"/>
            <w:gridSpan w:val="2"/>
            <w:tcBorders>
              <w:top w:val="single" w:sz="4" w:space="0" w:color="auto"/>
              <w:left w:val="single" w:sz="4" w:space="0" w:color="auto"/>
              <w:bottom w:val="single" w:sz="4" w:space="0" w:color="auto"/>
              <w:right w:val="single" w:sz="4" w:space="0" w:color="auto"/>
            </w:tcBorders>
          </w:tcPr>
          <w:p w14:paraId="0EDCB376" w14:textId="454113FE" w:rsidR="009525A6" w:rsidRPr="009525A6" w:rsidRDefault="009525A6" w:rsidP="009525A6">
            <w:pPr>
              <w:pStyle w:val="TAL"/>
              <w:rPr>
                <w:ins w:id="22" w:author="CATT" w:date="2022-10-28T10:23:00Z"/>
                <w:lang w:eastAsia="zh-CN"/>
              </w:rPr>
            </w:pPr>
            <w:ins w:id="23" w:author="CATT" w:date="2022-10-28T10:24:00Z">
              <w:r>
                <w:rPr>
                  <w:rFonts w:eastAsia="MS Mincho"/>
                </w:rPr>
                <w:t>pc_NR_</w:t>
              </w:r>
              <w:r w:rsidRPr="009525A6">
                <w:rPr>
                  <w:rFonts w:eastAsia="MS Mincho" w:hint="eastAsia"/>
                </w:rPr>
                <w:t>ud</w:t>
              </w:r>
              <w:r>
                <w:rPr>
                  <w:rFonts w:eastAsia="MS Mincho"/>
                </w:rPr>
                <w:t>c_r1</w:t>
              </w:r>
              <w:r>
                <w:rPr>
                  <w:rFonts w:hint="eastAsia"/>
                  <w:lang w:eastAsia="zh-CN"/>
                </w:rPr>
                <w:t>7</w:t>
              </w:r>
            </w:ins>
          </w:p>
        </w:tc>
        <w:tc>
          <w:tcPr>
            <w:tcW w:w="567" w:type="dxa"/>
            <w:gridSpan w:val="2"/>
            <w:tcBorders>
              <w:top w:val="single" w:sz="4" w:space="0" w:color="auto"/>
              <w:left w:val="single" w:sz="4" w:space="0" w:color="auto"/>
              <w:bottom w:val="single" w:sz="4" w:space="0" w:color="auto"/>
              <w:right w:val="single" w:sz="4" w:space="0" w:color="auto"/>
            </w:tcBorders>
          </w:tcPr>
          <w:p w14:paraId="43DD7E19" w14:textId="6439EF04" w:rsidR="009525A6" w:rsidRDefault="009525A6">
            <w:pPr>
              <w:pStyle w:val="TAL"/>
              <w:rPr>
                <w:ins w:id="24" w:author="CATT" w:date="2022-10-28T10:23:00Z"/>
              </w:rPr>
            </w:pPr>
            <w:ins w:id="25" w:author="CATT" w:date="2022-10-28T10:24:00Z">
              <w:r>
                <w:t>No</w:t>
              </w:r>
            </w:ins>
          </w:p>
        </w:tc>
        <w:tc>
          <w:tcPr>
            <w:tcW w:w="1560" w:type="dxa"/>
            <w:gridSpan w:val="2"/>
            <w:tcBorders>
              <w:top w:val="single" w:sz="4" w:space="0" w:color="auto"/>
              <w:left w:val="single" w:sz="4" w:space="0" w:color="auto"/>
              <w:bottom w:val="single" w:sz="4" w:space="0" w:color="auto"/>
              <w:right w:val="single" w:sz="4" w:space="0" w:color="auto"/>
            </w:tcBorders>
          </w:tcPr>
          <w:p w14:paraId="233B62D2" w14:textId="77777777" w:rsidR="009525A6" w:rsidRDefault="009525A6">
            <w:pPr>
              <w:pStyle w:val="TAL"/>
              <w:rPr>
                <w:ins w:id="26" w:author="CATT" w:date="2022-10-28T10:23:00Z"/>
              </w:rPr>
            </w:pPr>
          </w:p>
        </w:tc>
        <w:tc>
          <w:tcPr>
            <w:tcW w:w="1021" w:type="dxa"/>
            <w:gridSpan w:val="2"/>
            <w:tcBorders>
              <w:top w:val="single" w:sz="4" w:space="0" w:color="auto"/>
              <w:left w:val="single" w:sz="4" w:space="0" w:color="auto"/>
              <w:bottom w:val="single" w:sz="4" w:space="0" w:color="auto"/>
              <w:right w:val="single" w:sz="4" w:space="0" w:color="auto"/>
            </w:tcBorders>
          </w:tcPr>
          <w:p w14:paraId="384ACEAF" w14:textId="77777777" w:rsidR="009525A6" w:rsidRDefault="009525A6">
            <w:pPr>
              <w:pStyle w:val="TAL"/>
              <w:rPr>
                <w:ins w:id="27" w:author="CATT" w:date="2022-10-28T10:23:00Z"/>
              </w:rPr>
            </w:pPr>
          </w:p>
        </w:tc>
      </w:tr>
    </w:tbl>
    <w:p w14:paraId="3FC7A196" w14:textId="77777777" w:rsidR="00502199" w:rsidRDefault="00502199" w:rsidP="00502199">
      <w:pPr>
        <w:rPr>
          <w:lang w:eastAsia="en-GB"/>
        </w:rPr>
      </w:pPr>
    </w:p>
    <w:p w14:paraId="12D8F6EF" w14:textId="77777777" w:rsidR="007B154D" w:rsidRPr="00502199" w:rsidRDefault="007B154D" w:rsidP="007B154D"/>
    <w:p w14:paraId="311038E5" w14:textId="77777777" w:rsidR="00410647" w:rsidRPr="007B154D" w:rsidRDefault="00410647" w:rsidP="00410647"/>
    <w:p w14:paraId="3F28A3CC" w14:textId="77777777" w:rsidR="00410647" w:rsidRPr="00B25F76" w:rsidRDefault="00410647" w:rsidP="00410647">
      <w:pPr>
        <w:pStyle w:val="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76D22D" w14:textId="77777777" w:rsidR="005B1853" w:rsidRDefault="005B1853">
      <w:r>
        <w:separator/>
      </w:r>
    </w:p>
  </w:endnote>
  <w:endnote w:type="continuationSeparator" w:id="0">
    <w:p w14:paraId="4E3D807D" w14:textId="77777777" w:rsidR="005B1853" w:rsidRDefault="005B1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CEA622" w14:textId="77777777" w:rsidR="005B1853" w:rsidRDefault="005B1853">
      <w:r>
        <w:separator/>
      </w:r>
    </w:p>
  </w:footnote>
  <w:footnote w:type="continuationSeparator" w:id="0">
    <w:p w14:paraId="1B137E5B" w14:textId="77777777" w:rsidR="005B1853" w:rsidRDefault="005B18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B154D" w:rsidRDefault="007B15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4DC79" w14:textId="77777777" w:rsidR="007B154D" w:rsidRDefault="007B15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3E3FD" w14:textId="77777777" w:rsidR="007B154D" w:rsidRDefault="007B15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BC155" w14:textId="77777777" w:rsidR="007B154D" w:rsidRDefault="007B15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11"/>
  </w:num>
  <w:num w:numId="4">
    <w:abstractNumId w:val="2"/>
  </w:num>
  <w:num w:numId="5">
    <w:abstractNumId w:val="5"/>
  </w:num>
  <w:num w:numId="6">
    <w:abstractNumId w:val="3"/>
  </w:num>
  <w:num w:numId="7">
    <w:abstractNumId w:val="7"/>
  </w:num>
  <w:num w:numId="8">
    <w:abstractNumId w:val="10"/>
  </w:num>
  <w:num w:numId="9">
    <w:abstractNumId w:val="4"/>
  </w:num>
  <w:num w:numId="10">
    <w:abstractNumId w:val="9"/>
  </w:num>
  <w:num w:numId="11">
    <w:abstractNumId w:val="1"/>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803"/>
    <w:rsid w:val="00016550"/>
    <w:rsid w:val="00022E4A"/>
    <w:rsid w:val="00042078"/>
    <w:rsid w:val="000961A3"/>
    <w:rsid w:val="000A6394"/>
    <w:rsid w:val="000B7FED"/>
    <w:rsid w:val="000C038A"/>
    <w:rsid w:val="000C6598"/>
    <w:rsid w:val="000D44B3"/>
    <w:rsid w:val="000F4804"/>
    <w:rsid w:val="0011410D"/>
    <w:rsid w:val="001229C8"/>
    <w:rsid w:val="00145D43"/>
    <w:rsid w:val="00166CFE"/>
    <w:rsid w:val="00170702"/>
    <w:rsid w:val="00177BB9"/>
    <w:rsid w:val="001819EB"/>
    <w:rsid w:val="00192C46"/>
    <w:rsid w:val="00194470"/>
    <w:rsid w:val="00197AA9"/>
    <w:rsid w:val="001A08B3"/>
    <w:rsid w:val="001A7B60"/>
    <w:rsid w:val="001B52F0"/>
    <w:rsid w:val="001B6FAA"/>
    <w:rsid w:val="001B7A65"/>
    <w:rsid w:val="001E41F3"/>
    <w:rsid w:val="00205F24"/>
    <w:rsid w:val="00222577"/>
    <w:rsid w:val="0026004D"/>
    <w:rsid w:val="002640DD"/>
    <w:rsid w:val="00275D12"/>
    <w:rsid w:val="00277CF2"/>
    <w:rsid w:val="00284FEB"/>
    <w:rsid w:val="002860C4"/>
    <w:rsid w:val="00294B02"/>
    <w:rsid w:val="002B5741"/>
    <w:rsid w:val="002D6B23"/>
    <w:rsid w:val="002E472E"/>
    <w:rsid w:val="00305409"/>
    <w:rsid w:val="00312743"/>
    <w:rsid w:val="00343373"/>
    <w:rsid w:val="003609EF"/>
    <w:rsid w:val="0036231A"/>
    <w:rsid w:val="00374284"/>
    <w:rsid w:val="00374DD4"/>
    <w:rsid w:val="00387481"/>
    <w:rsid w:val="00397F93"/>
    <w:rsid w:val="003B4D01"/>
    <w:rsid w:val="003B4FC8"/>
    <w:rsid w:val="003D5E0B"/>
    <w:rsid w:val="003E1A36"/>
    <w:rsid w:val="003F7D5B"/>
    <w:rsid w:val="00403A09"/>
    <w:rsid w:val="00410371"/>
    <w:rsid w:val="00410647"/>
    <w:rsid w:val="004242F1"/>
    <w:rsid w:val="004509B6"/>
    <w:rsid w:val="00483F0A"/>
    <w:rsid w:val="004858FC"/>
    <w:rsid w:val="004B75B7"/>
    <w:rsid w:val="00502199"/>
    <w:rsid w:val="0051580D"/>
    <w:rsid w:val="0051729C"/>
    <w:rsid w:val="00540979"/>
    <w:rsid w:val="00547111"/>
    <w:rsid w:val="00554F5B"/>
    <w:rsid w:val="00592A8F"/>
    <w:rsid w:val="00592D74"/>
    <w:rsid w:val="00596DBC"/>
    <w:rsid w:val="005B1853"/>
    <w:rsid w:val="005E2C44"/>
    <w:rsid w:val="00600F05"/>
    <w:rsid w:val="00615EEC"/>
    <w:rsid w:val="00621188"/>
    <w:rsid w:val="006257ED"/>
    <w:rsid w:val="00625949"/>
    <w:rsid w:val="00631B99"/>
    <w:rsid w:val="00665C47"/>
    <w:rsid w:val="00674DDD"/>
    <w:rsid w:val="00695808"/>
    <w:rsid w:val="006B46FB"/>
    <w:rsid w:val="006B55C3"/>
    <w:rsid w:val="006D446B"/>
    <w:rsid w:val="006E21FB"/>
    <w:rsid w:val="007338CD"/>
    <w:rsid w:val="00740F98"/>
    <w:rsid w:val="00743960"/>
    <w:rsid w:val="0075519A"/>
    <w:rsid w:val="00770C52"/>
    <w:rsid w:val="00784B37"/>
    <w:rsid w:val="00792342"/>
    <w:rsid w:val="007977A8"/>
    <w:rsid w:val="007B1240"/>
    <w:rsid w:val="007B154D"/>
    <w:rsid w:val="007B512A"/>
    <w:rsid w:val="007C2097"/>
    <w:rsid w:val="007D6A07"/>
    <w:rsid w:val="007E21B0"/>
    <w:rsid w:val="007E7089"/>
    <w:rsid w:val="007F7259"/>
    <w:rsid w:val="00800980"/>
    <w:rsid w:val="008040A8"/>
    <w:rsid w:val="0082655C"/>
    <w:rsid w:val="008279FA"/>
    <w:rsid w:val="0085469B"/>
    <w:rsid w:val="008626E7"/>
    <w:rsid w:val="00870EE7"/>
    <w:rsid w:val="008863B9"/>
    <w:rsid w:val="008A25DD"/>
    <w:rsid w:val="008A45A6"/>
    <w:rsid w:val="008C20DC"/>
    <w:rsid w:val="008D74F7"/>
    <w:rsid w:val="008F3789"/>
    <w:rsid w:val="008F686C"/>
    <w:rsid w:val="009148DE"/>
    <w:rsid w:val="00937FB7"/>
    <w:rsid w:val="00940870"/>
    <w:rsid w:val="00941E30"/>
    <w:rsid w:val="009441C9"/>
    <w:rsid w:val="009525A6"/>
    <w:rsid w:val="00953C62"/>
    <w:rsid w:val="00967E5C"/>
    <w:rsid w:val="009777D9"/>
    <w:rsid w:val="009900D3"/>
    <w:rsid w:val="00991B88"/>
    <w:rsid w:val="009A5753"/>
    <w:rsid w:val="009A579D"/>
    <w:rsid w:val="009C0DB3"/>
    <w:rsid w:val="009C5BE1"/>
    <w:rsid w:val="009E3297"/>
    <w:rsid w:val="009F0808"/>
    <w:rsid w:val="009F7077"/>
    <w:rsid w:val="009F734F"/>
    <w:rsid w:val="00A246B6"/>
    <w:rsid w:val="00A47E70"/>
    <w:rsid w:val="00A50CF0"/>
    <w:rsid w:val="00A7671C"/>
    <w:rsid w:val="00AA2CBC"/>
    <w:rsid w:val="00AC5820"/>
    <w:rsid w:val="00AD1CD8"/>
    <w:rsid w:val="00AF347C"/>
    <w:rsid w:val="00B258BB"/>
    <w:rsid w:val="00B277A0"/>
    <w:rsid w:val="00B67793"/>
    <w:rsid w:val="00B67B97"/>
    <w:rsid w:val="00B735D7"/>
    <w:rsid w:val="00B93B3B"/>
    <w:rsid w:val="00B968C8"/>
    <w:rsid w:val="00BA0FFB"/>
    <w:rsid w:val="00BA1765"/>
    <w:rsid w:val="00BA3EC5"/>
    <w:rsid w:val="00BA51D9"/>
    <w:rsid w:val="00BA7A53"/>
    <w:rsid w:val="00BB5DFC"/>
    <w:rsid w:val="00BB7061"/>
    <w:rsid w:val="00BC5A05"/>
    <w:rsid w:val="00BD279D"/>
    <w:rsid w:val="00BD4CC7"/>
    <w:rsid w:val="00BD6BB8"/>
    <w:rsid w:val="00C032E1"/>
    <w:rsid w:val="00C03DEE"/>
    <w:rsid w:val="00C218F5"/>
    <w:rsid w:val="00C60763"/>
    <w:rsid w:val="00C66BA2"/>
    <w:rsid w:val="00C95985"/>
    <w:rsid w:val="00CA17C3"/>
    <w:rsid w:val="00CC5026"/>
    <w:rsid w:val="00CC68D0"/>
    <w:rsid w:val="00CC6ED4"/>
    <w:rsid w:val="00CE3C59"/>
    <w:rsid w:val="00CF6EC5"/>
    <w:rsid w:val="00D03F9A"/>
    <w:rsid w:val="00D06D51"/>
    <w:rsid w:val="00D24991"/>
    <w:rsid w:val="00D50255"/>
    <w:rsid w:val="00D663B6"/>
    <w:rsid w:val="00D66520"/>
    <w:rsid w:val="00D96571"/>
    <w:rsid w:val="00DC457B"/>
    <w:rsid w:val="00DD4A90"/>
    <w:rsid w:val="00DE34CF"/>
    <w:rsid w:val="00E13F3D"/>
    <w:rsid w:val="00E34898"/>
    <w:rsid w:val="00E526B3"/>
    <w:rsid w:val="00E65DB7"/>
    <w:rsid w:val="00E7085C"/>
    <w:rsid w:val="00EB09B7"/>
    <w:rsid w:val="00EE7D7C"/>
    <w:rsid w:val="00F15DBA"/>
    <w:rsid w:val="00F22992"/>
    <w:rsid w:val="00F24244"/>
    <w:rsid w:val="00F25D98"/>
    <w:rsid w:val="00F300FB"/>
    <w:rsid w:val="00F51E5D"/>
    <w:rsid w:val="00F94105"/>
    <w:rsid w:val="00F953C2"/>
    <w:rsid w:val="00FB31C4"/>
    <w:rsid w:val="00FB6386"/>
    <w:rsid w:val="00FF5C42"/>
    <w:rsid w:val="00FF71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4849">
      <w:bodyDiv w:val="1"/>
      <w:marLeft w:val="0"/>
      <w:marRight w:val="0"/>
      <w:marTop w:val="0"/>
      <w:marBottom w:val="0"/>
      <w:divBdr>
        <w:top w:val="none" w:sz="0" w:space="0" w:color="auto"/>
        <w:left w:val="none" w:sz="0" w:space="0" w:color="auto"/>
        <w:bottom w:val="none" w:sz="0" w:space="0" w:color="auto"/>
        <w:right w:val="none" w:sz="0" w:space="0" w:color="auto"/>
      </w:divBdr>
    </w:div>
    <w:div w:id="329791754">
      <w:bodyDiv w:val="1"/>
      <w:marLeft w:val="0"/>
      <w:marRight w:val="0"/>
      <w:marTop w:val="0"/>
      <w:marBottom w:val="0"/>
      <w:divBdr>
        <w:top w:val="none" w:sz="0" w:space="0" w:color="auto"/>
        <w:left w:val="none" w:sz="0" w:space="0" w:color="auto"/>
        <w:bottom w:val="none" w:sz="0" w:space="0" w:color="auto"/>
        <w:right w:val="none" w:sz="0" w:space="0" w:color="auto"/>
      </w:divBdr>
    </w:div>
    <w:div w:id="569123389">
      <w:bodyDiv w:val="1"/>
      <w:marLeft w:val="0"/>
      <w:marRight w:val="0"/>
      <w:marTop w:val="0"/>
      <w:marBottom w:val="0"/>
      <w:divBdr>
        <w:top w:val="none" w:sz="0" w:space="0" w:color="auto"/>
        <w:left w:val="none" w:sz="0" w:space="0" w:color="auto"/>
        <w:bottom w:val="none" w:sz="0" w:space="0" w:color="auto"/>
        <w:right w:val="none" w:sz="0" w:space="0" w:color="auto"/>
      </w:divBdr>
    </w:div>
    <w:div w:id="827744664">
      <w:bodyDiv w:val="1"/>
      <w:marLeft w:val="0"/>
      <w:marRight w:val="0"/>
      <w:marTop w:val="0"/>
      <w:marBottom w:val="0"/>
      <w:divBdr>
        <w:top w:val="none" w:sz="0" w:space="0" w:color="auto"/>
        <w:left w:val="none" w:sz="0" w:space="0" w:color="auto"/>
        <w:bottom w:val="none" w:sz="0" w:space="0" w:color="auto"/>
        <w:right w:val="none" w:sz="0" w:space="0" w:color="auto"/>
      </w:divBdr>
    </w:div>
    <w:div w:id="2082824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8D981A24-2B99-448D-92EF-0BF35F675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455</Words>
  <Characters>2599</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2022-11-02T07:52:00Z</dcterms:created>
  <dcterms:modified xsi:type="dcterms:W3CDTF">2022-11-02T07:52:00Z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