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R5-226391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LTE measurement testcase 8.3.1.3a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986E3A" w:rsidR="001E41F3" w:rsidRDefault="00B3653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TEI9_Test, LTE_MTCe2_L1-UEConTest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0E3AC0" w:rsidR="001E41F3" w:rsidRDefault="00B36531">
            <w:pPr>
              <w:pStyle w:val="CRCoverPage"/>
              <w:spacing w:after="0"/>
              <w:ind w:left="100"/>
              <w:rPr>
                <w:noProof/>
              </w:rPr>
            </w:pPr>
            <w:r>
              <w:rPr>
                <w:rFonts w:cs="Arial"/>
                <w:lang w:eastAsia="en-GB"/>
              </w:rPr>
              <w:t xml:space="preserve">At Step 3A, </w:t>
            </w:r>
            <w:proofErr w:type="spellStart"/>
            <w:r w:rsidRPr="00EF4BFA">
              <w:rPr>
                <w:rFonts w:cs="Arial"/>
                <w:lang w:eastAsia="en-GB"/>
              </w:rPr>
              <w:t>systemInfoValueTag</w:t>
            </w:r>
            <w:proofErr w:type="spellEnd"/>
            <w:r>
              <w:rPr>
                <w:rFonts w:cs="Arial"/>
                <w:lang w:eastAsia="en-GB"/>
              </w:rPr>
              <w:t xml:space="preserve"> IE in SIB1 is increased to indicate </w:t>
            </w:r>
            <w:r>
              <w:rPr>
                <w:rFonts w:cs="Arial"/>
                <w:lang w:val="en-SG" w:eastAsia="ja-JP"/>
              </w:rPr>
              <w:t xml:space="preserve">modification of SIB3, but </w:t>
            </w:r>
            <w:r w:rsidRPr="00EF4BFA">
              <w:rPr>
                <w:rFonts w:cs="Arial"/>
                <w:lang w:val="en-SG" w:eastAsia="ja-JP"/>
              </w:rPr>
              <w:t>systemInfoValueTagList_r13</w:t>
            </w:r>
            <w:r>
              <w:rPr>
                <w:rFonts w:cs="Arial"/>
                <w:lang w:val="en-SG" w:eastAsia="ja-JP"/>
              </w:rPr>
              <w:t xml:space="preserve"> IE is not updated to indicate the same for CAT-M1 UEs. The value </w:t>
            </w:r>
            <w:r w:rsidRPr="00EF4BFA">
              <w:rPr>
                <w:rFonts w:cs="Arial"/>
                <w:lang w:val="en-SG" w:eastAsia="ja-JP"/>
              </w:rPr>
              <w:t>systemInfoValueTagList_r13</w:t>
            </w:r>
            <w:r>
              <w:rPr>
                <w:rFonts w:cs="Arial"/>
                <w:lang w:val="en-SG" w:eastAsia="ja-JP"/>
              </w:rPr>
              <w:t xml:space="preserve"> IE needs to be </w:t>
            </w:r>
            <w:r>
              <w:rPr>
                <w:rFonts w:cs="Arial"/>
                <w:lang w:eastAsia="en-GB"/>
              </w:rPr>
              <w:t>increased</w:t>
            </w:r>
            <w:r>
              <w:rPr>
                <w:rFonts w:cs="Arial"/>
                <w:lang w:val="en-SG" w:eastAsia="ja-JP"/>
              </w:rPr>
              <w:t>, to indicate modification of SIB3</w:t>
            </w:r>
            <w:r>
              <w:rPr>
                <w:rFonts w:cs="Arial"/>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D23BCD" w:rsidR="001E41F3" w:rsidRDefault="00B36531">
            <w:pPr>
              <w:pStyle w:val="CRCoverPage"/>
              <w:spacing w:after="0"/>
              <w:ind w:left="100"/>
              <w:rPr>
                <w:noProof/>
              </w:rPr>
            </w:pPr>
            <w:r>
              <w:rPr>
                <w:rFonts w:cs="Arial"/>
                <w:lang w:val="en-SG" w:eastAsia="ja-JP"/>
              </w:rPr>
              <w:t xml:space="preserve">The value of </w:t>
            </w:r>
            <w:r w:rsidRPr="00EF4BFA">
              <w:rPr>
                <w:rFonts w:cs="Arial"/>
                <w:lang w:val="en-SG" w:eastAsia="ja-JP"/>
              </w:rPr>
              <w:t>systemInfoValueTagList_r13</w:t>
            </w:r>
            <w:r>
              <w:rPr>
                <w:rFonts w:cs="Arial"/>
                <w:lang w:val="en-SG" w:eastAsia="ja-JP"/>
              </w:rPr>
              <w:t>[k] is increased.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3F53B" w:rsidR="001E41F3" w:rsidRDefault="00B36531">
            <w:pPr>
              <w:pStyle w:val="CRCoverPage"/>
              <w:spacing w:after="0"/>
              <w:ind w:left="100"/>
              <w:rPr>
                <w:noProof/>
              </w:rPr>
            </w:pPr>
            <w:r>
              <w:rPr>
                <w:noProof/>
                <w:lang w:eastAsia="zh-CN"/>
              </w:rPr>
              <w:t xml:space="preserve">A </w:t>
            </w:r>
            <w:r>
              <w:rPr>
                <w:rFonts w:cs="Arial"/>
                <w:lang w:eastAsia="en-GB"/>
              </w:rPr>
              <w:t xml:space="preserve">conformant </w:t>
            </w:r>
            <w:r>
              <w:rPr>
                <w:rFonts w:cs="Arial"/>
                <w:lang w:val="en-SG" w:eastAsia="ja-JP"/>
              </w:rPr>
              <w:t xml:space="preserve">CAT-M1 </w:t>
            </w:r>
            <w:r>
              <w:rPr>
                <w:rFonts w:cs="Arial"/>
                <w:lang w:eastAsia="en-GB"/>
              </w:rPr>
              <w:t>UE may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94463" w:rsidR="001E41F3" w:rsidRDefault="00B36531">
            <w:pPr>
              <w:pStyle w:val="CRCoverPage"/>
              <w:spacing w:after="0"/>
              <w:ind w:left="100"/>
              <w:rPr>
                <w:noProof/>
              </w:rPr>
            </w:pPr>
            <w:r>
              <w:rPr>
                <w:noProof/>
                <w:lang w:eastAsia="zh-CN"/>
              </w:rPr>
              <w:t>8.3.1.3a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83D59" w:rsidR="001E41F3" w:rsidRDefault="00B365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658F3" w:rsidR="001E41F3" w:rsidRDefault="00B365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F1F0B" w:rsidR="001E41F3" w:rsidRDefault="00B365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63534B" w:rsidR="001E41F3" w:rsidRDefault="00B36531">
            <w:pPr>
              <w:pStyle w:val="CRCoverPage"/>
              <w:spacing w:after="0"/>
              <w:ind w:left="100"/>
              <w:rPr>
                <w:noProof/>
              </w:rPr>
            </w:pPr>
            <w:r w:rsidRPr="007F565B">
              <w:rPr>
                <w:bCs/>
                <w:noProof/>
              </w:rPr>
              <w:t>Associated with R5s221154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01F0C9" w14:textId="77777777" w:rsidR="001E41F3" w:rsidRDefault="001E41F3">
      <w:pPr>
        <w:rPr>
          <w:noProof/>
        </w:rPr>
      </w:pPr>
    </w:p>
    <w:p w14:paraId="192CD263" w14:textId="77777777" w:rsidR="00B36531" w:rsidRDefault="00B36531">
      <w:pPr>
        <w:rPr>
          <w:noProof/>
        </w:rPr>
      </w:pPr>
    </w:p>
    <w:p w14:paraId="678FF24F" w14:textId="77777777" w:rsidR="00B36531" w:rsidRPr="00F844E9" w:rsidRDefault="00B36531" w:rsidP="00B36531">
      <w:pPr>
        <w:pStyle w:val="H6"/>
        <w:ind w:left="0" w:firstLine="0"/>
      </w:pPr>
      <w:r w:rsidRPr="00F844E9">
        <w:rPr>
          <w:b/>
          <w:noProof/>
          <w:color w:val="00B0F0"/>
        </w:rPr>
        <w:lastRenderedPageBreak/>
        <w:t>&lt;Start of modified section&gt;</w:t>
      </w:r>
    </w:p>
    <w:p w14:paraId="0543A927" w14:textId="77777777" w:rsidR="00B36531" w:rsidRPr="00302F2F" w:rsidRDefault="00B36531" w:rsidP="00B36531">
      <w:pPr>
        <w:pStyle w:val="Heading4"/>
      </w:pPr>
      <w:r w:rsidRPr="00302F2F">
        <w:t>8.3.1.3a</w:t>
      </w:r>
      <w:r w:rsidRPr="00302F2F">
        <w:tab/>
        <w:t>Measurement configuration control and reporting / Intra E-UTRAN measurements / Two simultaneous events A3 (intra and inter-frequency measurements) / RSRQ based measurements</w:t>
      </w:r>
    </w:p>
    <w:p w14:paraId="0FBCEAF4" w14:textId="77777777" w:rsidR="00B36531" w:rsidRPr="00302F2F" w:rsidRDefault="00B36531" w:rsidP="00B36531">
      <w:pPr>
        <w:pStyle w:val="H6"/>
      </w:pPr>
      <w:r w:rsidRPr="00302F2F">
        <w:t>8.3.1.3a.1</w:t>
      </w:r>
      <w:r w:rsidRPr="00302F2F">
        <w:tab/>
        <w:t>Test Purpose (TP)</w:t>
      </w:r>
    </w:p>
    <w:p w14:paraId="5D8E4571" w14:textId="77777777" w:rsidR="00B36531" w:rsidRPr="00302F2F" w:rsidRDefault="00B36531" w:rsidP="00B36531">
      <w:pPr>
        <w:pStyle w:val="H6"/>
      </w:pPr>
      <w:r w:rsidRPr="00302F2F">
        <w:t>(1)</w:t>
      </w:r>
    </w:p>
    <w:p w14:paraId="360ADFBC" w14:textId="77777777" w:rsidR="00B36531" w:rsidRPr="00302F2F" w:rsidRDefault="00B36531" w:rsidP="00B36531">
      <w:pPr>
        <w:pStyle w:val="PL"/>
        <w:rPr>
          <w:noProof w:val="0"/>
        </w:rPr>
      </w:pPr>
      <w:r w:rsidRPr="00302F2F">
        <w:rPr>
          <w:b/>
          <w:noProof w:val="0"/>
        </w:rPr>
        <w:t>with</w:t>
      </w:r>
      <w:r w:rsidRPr="00302F2F">
        <w:rPr>
          <w:noProof w:val="0"/>
        </w:rPr>
        <w:t xml:space="preserve"> </w:t>
      </w:r>
      <w:proofErr w:type="gramStart"/>
      <w:r w:rsidRPr="00302F2F">
        <w:rPr>
          <w:noProof w:val="0"/>
        </w:rPr>
        <w:t>{ UE</w:t>
      </w:r>
      <w:proofErr w:type="gramEnd"/>
      <w:r w:rsidRPr="00302F2F">
        <w:rPr>
          <w:noProof w:val="0"/>
        </w:rPr>
        <w:t xml:space="preserve"> in E-UTRA RRC_CONNECTED state, measurements configured for two event A3 at the same time </w:t>
      </w:r>
      <w:r w:rsidRPr="00302F2F">
        <w:rPr>
          <w:b/>
          <w:noProof w:val="0"/>
        </w:rPr>
        <w:t>and</w:t>
      </w:r>
      <w:r w:rsidRPr="00302F2F">
        <w:rPr>
          <w:noProof w:val="0"/>
        </w:rPr>
        <w:t xml:space="preserve"> </w:t>
      </w:r>
      <w:proofErr w:type="spellStart"/>
      <w:r w:rsidRPr="00302F2F">
        <w:rPr>
          <w:i/>
          <w:noProof w:val="0"/>
        </w:rPr>
        <w:t>triggerQuantity</w:t>
      </w:r>
      <w:proofErr w:type="spellEnd"/>
      <w:r w:rsidRPr="00302F2F">
        <w:rPr>
          <w:i/>
          <w:noProof w:val="0"/>
        </w:rPr>
        <w:t xml:space="preserve"> </w:t>
      </w:r>
      <w:r w:rsidRPr="00302F2F">
        <w:rPr>
          <w:noProof w:val="0"/>
        </w:rPr>
        <w:t xml:space="preserve">set to </w:t>
      </w:r>
      <w:proofErr w:type="spellStart"/>
      <w:r w:rsidRPr="00302F2F">
        <w:rPr>
          <w:i/>
          <w:noProof w:val="0"/>
        </w:rPr>
        <w:t>rsrq</w:t>
      </w:r>
      <w:proofErr w:type="spellEnd"/>
      <w:r w:rsidRPr="00302F2F">
        <w:rPr>
          <w:noProof w:val="0"/>
        </w:rPr>
        <w:t xml:space="preserve"> }</w:t>
      </w:r>
    </w:p>
    <w:p w14:paraId="5A360769" w14:textId="77777777" w:rsidR="00B36531" w:rsidRPr="00302F2F" w:rsidRDefault="00B36531" w:rsidP="00B36531">
      <w:pPr>
        <w:pStyle w:val="PL"/>
        <w:rPr>
          <w:noProof w:val="0"/>
        </w:rPr>
      </w:pPr>
      <w:r w:rsidRPr="00302F2F">
        <w:rPr>
          <w:b/>
          <w:noProof w:val="0"/>
        </w:rPr>
        <w:t>ensure that</w:t>
      </w:r>
      <w:r w:rsidRPr="00302F2F">
        <w:rPr>
          <w:noProof w:val="0"/>
        </w:rPr>
        <w:t xml:space="preserve"> {</w:t>
      </w:r>
    </w:p>
    <w:p w14:paraId="65C7385C" w14:textId="77777777" w:rsidR="00B36531" w:rsidRPr="00302F2F" w:rsidRDefault="00B36531" w:rsidP="00B36531">
      <w:pPr>
        <w:pStyle w:val="PL"/>
        <w:rPr>
          <w:noProof w:val="0"/>
        </w:rPr>
      </w:pPr>
      <w:r w:rsidRPr="00302F2F">
        <w:rPr>
          <w:noProof w:val="0"/>
        </w:rPr>
        <w:t xml:space="preserve">  </w:t>
      </w:r>
      <w:r w:rsidRPr="00302F2F">
        <w:rPr>
          <w:b/>
          <w:noProof w:val="0"/>
        </w:rPr>
        <w:t>when</w:t>
      </w:r>
      <w:r w:rsidRPr="00302F2F">
        <w:rPr>
          <w:noProof w:val="0"/>
        </w:rPr>
        <w:t xml:space="preserve"> </w:t>
      </w:r>
      <w:proofErr w:type="gramStart"/>
      <w:r w:rsidRPr="00302F2F">
        <w:rPr>
          <w:noProof w:val="0"/>
        </w:rPr>
        <w:t>{ Entry</w:t>
      </w:r>
      <w:proofErr w:type="gramEnd"/>
      <w:r w:rsidRPr="00302F2F">
        <w:rPr>
          <w:noProof w:val="0"/>
        </w:rPr>
        <w:t xml:space="preserve"> condition for event A3 is not met }</w:t>
      </w:r>
    </w:p>
    <w:p w14:paraId="26CA0CDF" w14:textId="77777777" w:rsidR="00B36531" w:rsidRPr="00302F2F" w:rsidRDefault="00B36531" w:rsidP="00B36531">
      <w:pPr>
        <w:pStyle w:val="PL"/>
        <w:rPr>
          <w:noProof w:val="0"/>
        </w:rPr>
      </w:pPr>
      <w:r w:rsidRPr="00302F2F">
        <w:rPr>
          <w:noProof w:val="0"/>
        </w:rPr>
        <w:t xml:space="preserve">    </w:t>
      </w:r>
      <w:r w:rsidRPr="00302F2F">
        <w:rPr>
          <w:b/>
          <w:noProof w:val="0"/>
        </w:rPr>
        <w:t>then</w:t>
      </w:r>
      <w:r w:rsidRPr="00302F2F">
        <w:rPr>
          <w:noProof w:val="0"/>
        </w:rPr>
        <w:t xml:space="preserve"> </w:t>
      </w:r>
      <w:proofErr w:type="gramStart"/>
      <w:r w:rsidRPr="00302F2F">
        <w:rPr>
          <w:noProof w:val="0"/>
        </w:rPr>
        <w:t>{ UE</w:t>
      </w:r>
      <w:proofErr w:type="gramEnd"/>
      <w:r w:rsidRPr="00302F2F">
        <w:rPr>
          <w:noProof w:val="0"/>
        </w:rPr>
        <w:t xml:space="preserve"> does not send </w:t>
      </w:r>
      <w:proofErr w:type="spellStart"/>
      <w:r w:rsidRPr="00302F2F">
        <w:rPr>
          <w:i/>
          <w:noProof w:val="0"/>
        </w:rPr>
        <w:t>MeasurementReport</w:t>
      </w:r>
      <w:proofErr w:type="spellEnd"/>
      <w:r w:rsidRPr="00302F2F">
        <w:rPr>
          <w:noProof w:val="0"/>
        </w:rPr>
        <w:t xml:space="preserve"> }</w:t>
      </w:r>
    </w:p>
    <w:p w14:paraId="305C8C9F" w14:textId="77777777" w:rsidR="00B36531" w:rsidRPr="00302F2F" w:rsidRDefault="00B36531" w:rsidP="00B36531">
      <w:pPr>
        <w:pStyle w:val="PL"/>
        <w:rPr>
          <w:noProof w:val="0"/>
        </w:rPr>
      </w:pPr>
      <w:r w:rsidRPr="00302F2F">
        <w:rPr>
          <w:noProof w:val="0"/>
        </w:rPr>
        <w:t xml:space="preserve">            }</w:t>
      </w:r>
    </w:p>
    <w:p w14:paraId="698B7FC8" w14:textId="77777777" w:rsidR="00B36531" w:rsidRPr="00302F2F" w:rsidRDefault="00B36531" w:rsidP="00B36531">
      <w:pPr>
        <w:pStyle w:val="PL"/>
        <w:rPr>
          <w:noProof w:val="0"/>
        </w:rPr>
      </w:pPr>
    </w:p>
    <w:p w14:paraId="27B21B90" w14:textId="77777777" w:rsidR="00B36531" w:rsidRPr="00302F2F" w:rsidRDefault="00B36531" w:rsidP="00B36531">
      <w:pPr>
        <w:pStyle w:val="H6"/>
      </w:pPr>
      <w:r w:rsidRPr="00302F2F">
        <w:t>(2)</w:t>
      </w:r>
    </w:p>
    <w:p w14:paraId="76D8191C" w14:textId="77777777" w:rsidR="00B36531" w:rsidRPr="00302F2F" w:rsidRDefault="00B36531" w:rsidP="00B36531">
      <w:pPr>
        <w:pStyle w:val="PL"/>
        <w:rPr>
          <w:noProof w:val="0"/>
        </w:rPr>
      </w:pPr>
      <w:r w:rsidRPr="00302F2F">
        <w:rPr>
          <w:b/>
          <w:noProof w:val="0"/>
        </w:rPr>
        <w:t>with</w:t>
      </w:r>
      <w:r w:rsidRPr="00302F2F">
        <w:rPr>
          <w:noProof w:val="0"/>
        </w:rPr>
        <w:t xml:space="preserve"> </w:t>
      </w:r>
      <w:proofErr w:type="gramStart"/>
      <w:r w:rsidRPr="00302F2F">
        <w:rPr>
          <w:noProof w:val="0"/>
        </w:rPr>
        <w:t>{ UE</w:t>
      </w:r>
      <w:proofErr w:type="gramEnd"/>
      <w:r w:rsidRPr="00302F2F">
        <w:rPr>
          <w:noProof w:val="0"/>
        </w:rPr>
        <w:t xml:space="preserve"> in E-UTRA RRC_CONNECTED state, measurements configured for two event A3 at the same time </w:t>
      </w:r>
      <w:r w:rsidRPr="00302F2F">
        <w:rPr>
          <w:b/>
          <w:noProof w:val="0"/>
        </w:rPr>
        <w:t>and</w:t>
      </w:r>
      <w:r w:rsidRPr="00302F2F">
        <w:rPr>
          <w:noProof w:val="0"/>
        </w:rPr>
        <w:t xml:space="preserve"> </w:t>
      </w:r>
      <w:proofErr w:type="spellStart"/>
      <w:r w:rsidRPr="00302F2F">
        <w:rPr>
          <w:i/>
          <w:noProof w:val="0"/>
        </w:rPr>
        <w:t>triggerQuantity</w:t>
      </w:r>
      <w:proofErr w:type="spellEnd"/>
      <w:r w:rsidRPr="00302F2F">
        <w:rPr>
          <w:i/>
          <w:noProof w:val="0"/>
        </w:rPr>
        <w:t xml:space="preserve"> </w:t>
      </w:r>
      <w:r w:rsidRPr="00302F2F">
        <w:rPr>
          <w:noProof w:val="0"/>
        </w:rPr>
        <w:t xml:space="preserve">set to </w:t>
      </w:r>
      <w:proofErr w:type="spellStart"/>
      <w:r w:rsidRPr="00302F2F">
        <w:rPr>
          <w:i/>
          <w:noProof w:val="0"/>
        </w:rPr>
        <w:t>rsrq</w:t>
      </w:r>
      <w:proofErr w:type="spellEnd"/>
      <w:r w:rsidRPr="00302F2F">
        <w:rPr>
          <w:noProof w:val="0"/>
        </w:rPr>
        <w:t xml:space="preserve"> }</w:t>
      </w:r>
    </w:p>
    <w:p w14:paraId="5B48310B" w14:textId="77777777" w:rsidR="00B36531" w:rsidRPr="00302F2F" w:rsidRDefault="00B36531" w:rsidP="00B36531">
      <w:pPr>
        <w:pStyle w:val="PL"/>
        <w:rPr>
          <w:noProof w:val="0"/>
        </w:rPr>
      </w:pPr>
      <w:r w:rsidRPr="00302F2F">
        <w:rPr>
          <w:b/>
          <w:noProof w:val="0"/>
        </w:rPr>
        <w:t>ensure that</w:t>
      </w:r>
      <w:r w:rsidRPr="00302F2F">
        <w:rPr>
          <w:noProof w:val="0"/>
        </w:rPr>
        <w:t xml:space="preserve"> {</w:t>
      </w:r>
    </w:p>
    <w:p w14:paraId="7B8E6628" w14:textId="77777777" w:rsidR="00B36531" w:rsidRPr="00302F2F" w:rsidRDefault="00B36531" w:rsidP="00B36531">
      <w:pPr>
        <w:pStyle w:val="PL"/>
        <w:rPr>
          <w:noProof w:val="0"/>
        </w:rPr>
      </w:pPr>
      <w:r w:rsidRPr="00302F2F">
        <w:rPr>
          <w:noProof w:val="0"/>
        </w:rPr>
        <w:t xml:space="preserve">  </w:t>
      </w:r>
      <w:r w:rsidRPr="00302F2F">
        <w:rPr>
          <w:b/>
          <w:noProof w:val="0"/>
        </w:rPr>
        <w:t>when</w:t>
      </w:r>
      <w:r w:rsidRPr="00302F2F">
        <w:rPr>
          <w:noProof w:val="0"/>
        </w:rPr>
        <w:t xml:space="preserve"> </w:t>
      </w:r>
      <w:proofErr w:type="gramStart"/>
      <w:r w:rsidRPr="00302F2F">
        <w:rPr>
          <w:noProof w:val="0"/>
        </w:rPr>
        <w:t>{ Neighbour</w:t>
      </w:r>
      <w:proofErr w:type="gramEnd"/>
      <w:r w:rsidRPr="00302F2F">
        <w:rPr>
          <w:noProof w:val="0"/>
        </w:rPr>
        <w:t xml:space="preserve"> becomes offset better than serving }</w:t>
      </w:r>
    </w:p>
    <w:p w14:paraId="20F213B4" w14:textId="77777777" w:rsidR="00B36531" w:rsidRPr="00302F2F" w:rsidRDefault="00B36531" w:rsidP="00B36531">
      <w:pPr>
        <w:pStyle w:val="PL"/>
        <w:rPr>
          <w:noProof w:val="0"/>
        </w:rPr>
      </w:pPr>
      <w:r w:rsidRPr="00302F2F">
        <w:rPr>
          <w:noProof w:val="0"/>
        </w:rPr>
        <w:t xml:space="preserve">    </w:t>
      </w:r>
      <w:r w:rsidRPr="00302F2F">
        <w:rPr>
          <w:b/>
          <w:noProof w:val="0"/>
        </w:rPr>
        <w:t>then</w:t>
      </w:r>
      <w:r w:rsidRPr="00302F2F">
        <w:rPr>
          <w:noProof w:val="0"/>
        </w:rPr>
        <w:t xml:space="preserve"> </w:t>
      </w:r>
      <w:proofErr w:type="gramStart"/>
      <w:r w:rsidRPr="00302F2F">
        <w:rPr>
          <w:noProof w:val="0"/>
        </w:rPr>
        <w:t>{ UE</w:t>
      </w:r>
      <w:proofErr w:type="gramEnd"/>
      <w:r w:rsidRPr="00302F2F">
        <w:rPr>
          <w:noProof w:val="0"/>
        </w:rPr>
        <w:t xml:space="preserve"> sends </w:t>
      </w:r>
      <w:proofErr w:type="spellStart"/>
      <w:r w:rsidRPr="00302F2F">
        <w:rPr>
          <w:i/>
          <w:noProof w:val="0"/>
        </w:rPr>
        <w:t>MeasurementReport</w:t>
      </w:r>
      <w:proofErr w:type="spellEnd"/>
      <w:r w:rsidRPr="00302F2F">
        <w:rPr>
          <w:noProof w:val="0"/>
        </w:rPr>
        <w:t xml:space="preserve"> with correct </w:t>
      </w:r>
      <w:proofErr w:type="spellStart"/>
      <w:r w:rsidRPr="00302F2F">
        <w:rPr>
          <w:i/>
          <w:noProof w:val="0"/>
        </w:rPr>
        <w:t>measId</w:t>
      </w:r>
      <w:proofErr w:type="spellEnd"/>
      <w:r w:rsidRPr="00302F2F">
        <w:rPr>
          <w:noProof w:val="0"/>
        </w:rPr>
        <w:t xml:space="preserve"> for event A3 }</w:t>
      </w:r>
    </w:p>
    <w:p w14:paraId="01EAADF2" w14:textId="77777777" w:rsidR="00B36531" w:rsidRPr="00302F2F" w:rsidRDefault="00B36531" w:rsidP="00B36531">
      <w:pPr>
        <w:pStyle w:val="PL"/>
        <w:rPr>
          <w:noProof w:val="0"/>
        </w:rPr>
      </w:pPr>
      <w:r w:rsidRPr="00302F2F">
        <w:rPr>
          <w:noProof w:val="0"/>
        </w:rPr>
        <w:t xml:space="preserve">            }</w:t>
      </w:r>
    </w:p>
    <w:p w14:paraId="231FD051" w14:textId="77777777" w:rsidR="00B36531" w:rsidRPr="00302F2F" w:rsidRDefault="00B36531" w:rsidP="00B36531">
      <w:pPr>
        <w:pStyle w:val="PL"/>
        <w:rPr>
          <w:noProof w:val="0"/>
        </w:rPr>
      </w:pPr>
    </w:p>
    <w:p w14:paraId="16877E22" w14:textId="77777777" w:rsidR="00B36531" w:rsidRPr="00302F2F" w:rsidRDefault="00B36531" w:rsidP="00B36531">
      <w:pPr>
        <w:pStyle w:val="H6"/>
      </w:pPr>
      <w:r w:rsidRPr="00302F2F">
        <w:t>8.3.1.3a.2</w:t>
      </w:r>
      <w:r w:rsidRPr="00302F2F">
        <w:tab/>
        <w:t>Conformance requirements</w:t>
      </w:r>
    </w:p>
    <w:p w14:paraId="66FEAC80" w14:textId="77777777" w:rsidR="00B36531" w:rsidRPr="00302F2F" w:rsidRDefault="00B36531" w:rsidP="00B36531">
      <w:r w:rsidRPr="00302F2F">
        <w:t>References: The conformance requirements covered in the present TC are specified in: TS 36.331, clause 5.3.5.3, 5.5.4.1, 5.5.4.4 and 5.5.5.</w:t>
      </w:r>
    </w:p>
    <w:p w14:paraId="532C95A6" w14:textId="77777777" w:rsidR="00B36531" w:rsidRPr="00302F2F" w:rsidRDefault="00B36531" w:rsidP="00B36531">
      <w:r w:rsidRPr="00302F2F">
        <w:t>[TS 36.331, clause 5.3.5.3]</w:t>
      </w:r>
    </w:p>
    <w:p w14:paraId="7075D167" w14:textId="77777777" w:rsidR="00B36531" w:rsidRPr="00302F2F" w:rsidRDefault="00B36531" w:rsidP="00B36531">
      <w:r w:rsidRPr="00302F2F">
        <w:t xml:space="preserve">If the </w:t>
      </w:r>
      <w:proofErr w:type="spellStart"/>
      <w:r w:rsidRPr="00302F2F">
        <w:rPr>
          <w:i/>
        </w:rPr>
        <w:t>RRCConnectionReconfiguration</w:t>
      </w:r>
      <w:proofErr w:type="spellEnd"/>
      <w:r w:rsidRPr="00302F2F">
        <w:t xml:space="preserve"> message does not include the </w:t>
      </w:r>
      <w:proofErr w:type="spellStart"/>
      <w:r w:rsidRPr="00302F2F">
        <w:rPr>
          <w:i/>
        </w:rPr>
        <w:t>mobilityControlInfo</w:t>
      </w:r>
      <w:proofErr w:type="spellEnd"/>
      <w:r w:rsidRPr="00302F2F">
        <w:rPr>
          <w:i/>
        </w:rPr>
        <w:t xml:space="preserve"> </w:t>
      </w:r>
      <w:r w:rsidRPr="00302F2F">
        <w:t>and the</w:t>
      </w:r>
      <w:r w:rsidRPr="00302F2F">
        <w:rPr>
          <w:i/>
        </w:rPr>
        <w:t xml:space="preserve"> </w:t>
      </w:r>
      <w:r w:rsidRPr="00302F2F">
        <w:t>UE is able to comply with the configuration included in this message, the UE shall:</w:t>
      </w:r>
    </w:p>
    <w:p w14:paraId="72EF3CEC" w14:textId="77777777" w:rsidR="00B36531" w:rsidRPr="00302F2F" w:rsidRDefault="00B36531" w:rsidP="00B36531">
      <w:r w:rsidRPr="00302F2F">
        <w:t>...</w:t>
      </w:r>
    </w:p>
    <w:p w14:paraId="5F012823" w14:textId="77777777" w:rsidR="00B36531" w:rsidRPr="00302F2F" w:rsidRDefault="00B36531" w:rsidP="00B36531">
      <w:pPr>
        <w:pStyle w:val="B10"/>
      </w:pPr>
      <w:r w:rsidRPr="00302F2F">
        <w:t>1&gt;</w:t>
      </w:r>
      <w:r w:rsidRPr="00302F2F">
        <w:tab/>
        <w:t xml:space="preserve">if the </w:t>
      </w:r>
      <w:proofErr w:type="spellStart"/>
      <w:r w:rsidRPr="00302F2F">
        <w:rPr>
          <w:i/>
        </w:rPr>
        <w:t>RRCConnectionReconfiguration</w:t>
      </w:r>
      <w:proofErr w:type="spellEnd"/>
      <w:r w:rsidRPr="00302F2F">
        <w:t xml:space="preserve"> message includes the </w:t>
      </w:r>
      <w:proofErr w:type="spellStart"/>
      <w:r w:rsidRPr="00302F2F">
        <w:rPr>
          <w:i/>
        </w:rPr>
        <w:t>measConfig</w:t>
      </w:r>
      <w:proofErr w:type="spellEnd"/>
      <w:r w:rsidRPr="00302F2F">
        <w:t>:</w:t>
      </w:r>
    </w:p>
    <w:p w14:paraId="4A6DB10A" w14:textId="77777777" w:rsidR="00B36531" w:rsidRPr="00302F2F" w:rsidRDefault="00B36531" w:rsidP="00B36531">
      <w:pPr>
        <w:pStyle w:val="B2"/>
      </w:pPr>
      <w:r w:rsidRPr="00302F2F">
        <w:t>2&gt;</w:t>
      </w:r>
      <w:r w:rsidRPr="00302F2F">
        <w:tab/>
        <w:t xml:space="preserve">perform the measurement configuration procedure as specified in </w:t>
      </w:r>
      <w:proofErr w:type="gramStart"/>
      <w:r w:rsidRPr="00302F2F">
        <w:t>5.5.2;</w:t>
      </w:r>
      <w:proofErr w:type="gramEnd"/>
    </w:p>
    <w:p w14:paraId="6D2D9CCE" w14:textId="77777777" w:rsidR="00B36531" w:rsidRPr="00302F2F" w:rsidRDefault="00B36531" w:rsidP="00B36531">
      <w:r w:rsidRPr="00302F2F">
        <w:t>[TS 36.331, clause 5.5.4.1]</w:t>
      </w:r>
    </w:p>
    <w:p w14:paraId="09E57251" w14:textId="77777777" w:rsidR="00B36531" w:rsidRPr="00302F2F" w:rsidRDefault="00B36531" w:rsidP="00B36531">
      <w:r w:rsidRPr="00302F2F">
        <w:t>The UE shall:</w:t>
      </w:r>
    </w:p>
    <w:p w14:paraId="425F3B0F" w14:textId="77777777" w:rsidR="00B36531" w:rsidRPr="00302F2F" w:rsidRDefault="00B36531" w:rsidP="00B36531">
      <w:pPr>
        <w:pStyle w:val="B10"/>
      </w:pPr>
      <w:r w:rsidRPr="00302F2F">
        <w:t>1&gt;</w:t>
      </w:r>
      <w:r w:rsidRPr="00302F2F">
        <w:tab/>
        <w:t xml:space="preserve">for each </w:t>
      </w:r>
      <w:proofErr w:type="spellStart"/>
      <w:r w:rsidRPr="00302F2F">
        <w:rPr>
          <w:i/>
        </w:rPr>
        <w:t>measId</w:t>
      </w:r>
      <w:proofErr w:type="spellEnd"/>
      <w:r w:rsidRPr="00302F2F">
        <w:t xml:space="preserve"> included in the </w:t>
      </w:r>
      <w:proofErr w:type="spellStart"/>
      <w:r w:rsidRPr="00302F2F">
        <w:rPr>
          <w:i/>
        </w:rPr>
        <w:t>measIdList</w:t>
      </w:r>
      <w:proofErr w:type="spellEnd"/>
      <w:r w:rsidRPr="00302F2F">
        <w:t xml:space="preserve"> within </w:t>
      </w:r>
      <w:proofErr w:type="spellStart"/>
      <w:r w:rsidRPr="00302F2F">
        <w:rPr>
          <w:i/>
        </w:rPr>
        <w:t>VarMeasConfig</w:t>
      </w:r>
      <w:proofErr w:type="spellEnd"/>
      <w:r w:rsidRPr="00302F2F">
        <w:t>:</w:t>
      </w:r>
    </w:p>
    <w:p w14:paraId="5A6979AD" w14:textId="77777777" w:rsidR="00B36531" w:rsidRPr="00302F2F" w:rsidRDefault="00B36531" w:rsidP="00B36531">
      <w:pPr>
        <w:pStyle w:val="B2"/>
      </w:pPr>
      <w:r w:rsidRPr="00302F2F">
        <w:t>2&gt;</w:t>
      </w:r>
      <w:r w:rsidRPr="00302F2F">
        <w:tab/>
        <w:t xml:space="preserve">if the corresponding </w:t>
      </w:r>
      <w:proofErr w:type="spellStart"/>
      <w:r w:rsidRPr="00302F2F">
        <w:rPr>
          <w:i/>
        </w:rPr>
        <w:t>reportConfig</w:t>
      </w:r>
      <w:proofErr w:type="spellEnd"/>
      <w:r w:rsidRPr="00302F2F">
        <w:t xml:space="preserve"> includes a purpose set to '</w:t>
      </w:r>
      <w:proofErr w:type="spellStart"/>
      <w:r w:rsidRPr="00302F2F">
        <w:rPr>
          <w:i/>
        </w:rPr>
        <w:t>reportStrongestCellsForSON</w:t>
      </w:r>
      <w:proofErr w:type="spellEnd"/>
      <w:r w:rsidRPr="00302F2F">
        <w:t>':</w:t>
      </w:r>
    </w:p>
    <w:p w14:paraId="1B6DC9C7" w14:textId="77777777" w:rsidR="00B36531" w:rsidRPr="00302F2F" w:rsidRDefault="00B36531" w:rsidP="00B36531">
      <w:pPr>
        <w:pStyle w:val="B3"/>
      </w:pPr>
      <w:r w:rsidRPr="00302F2F">
        <w:t>3&gt;</w:t>
      </w:r>
      <w:r w:rsidRPr="00302F2F">
        <w:tab/>
        <w:t xml:space="preserve">consider any neighbouring cell detected on the associated frequency to be </w:t>
      </w:r>
      <w:proofErr w:type="gramStart"/>
      <w:r w:rsidRPr="00302F2F">
        <w:t>applicable;</w:t>
      </w:r>
      <w:proofErr w:type="gramEnd"/>
    </w:p>
    <w:p w14:paraId="5DE2884B" w14:textId="77777777" w:rsidR="00B36531" w:rsidRPr="00302F2F" w:rsidRDefault="00B36531" w:rsidP="00B36531">
      <w:pPr>
        <w:pStyle w:val="B2"/>
      </w:pPr>
      <w:r w:rsidRPr="00302F2F">
        <w:t>2&gt;</w:t>
      </w:r>
      <w:r w:rsidRPr="00302F2F">
        <w:tab/>
        <w:t xml:space="preserve">else if the corresponding </w:t>
      </w:r>
      <w:proofErr w:type="spellStart"/>
      <w:r w:rsidRPr="00302F2F">
        <w:rPr>
          <w:i/>
        </w:rPr>
        <w:t>reportConfig</w:t>
      </w:r>
      <w:proofErr w:type="spellEnd"/>
      <w:r w:rsidRPr="00302F2F">
        <w:t xml:space="preserve"> includes a purpose set to '</w:t>
      </w:r>
      <w:proofErr w:type="spellStart"/>
      <w:r w:rsidRPr="00302F2F">
        <w:rPr>
          <w:i/>
        </w:rPr>
        <w:t>reportCGI</w:t>
      </w:r>
      <w:proofErr w:type="spellEnd"/>
      <w:r w:rsidRPr="00302F2F">
        <w:t>':</w:t>
      </w:r>
    </w:p>
    <w:p w14:paraId="56939D81" w14:textId="77777777" w:rsidR="00B36531" w:rsidRPr="00302F2F" w:rsidRDefault="00B36531" w:rsidP="00B36531">
      <w:pPr>
        <w:pStyle w:val="B3"/>
      </w:pPr>
      <w:r w:rsidRPr="00302F2F">
        <w:t>3&gt;</w:t>
      </w:r>
      <w:r w:rsidRPr="00302F2F">
        <w:tab/>
        <w:t xml:space="preserve">consider any neighbouring cell detected on the associated frequency/ set of frequencies (GERAN) which has a physical cell identity matching the value of the </w:t>
      </w:r>
      <w:proofErr w:type="spellStart"/>
      <w:r w:rsidRPr="00302F2F">
        <w:rPr>
          <w:i/>
        </w:rPr>
        <w:t>cellForWhichToReportCGI</w:t>
      </w:r>
      <w:proofErr w:type="spellEnd"/>
      <w:r w:rsidRPr="00302F2F">
        <w:t xml:space="preserve"> included in the corresponding </w:t>
      </w:r>
      <w:proofErr w:type="spellStart"/>
      <w:r w:rsidRPr="00302F2F">
        <w:rPr>
          <w:i/>
        </w:rPr>
        <w:t>measObject</w:t>
      </w:r>
      <w:proofErr w:type="spellEnd"/>
      <w:r w:rsidRPr="00302F2F">
        <w:t xml:space="preserve"> within the </w:t>
      </w:r>
      <w:proofErr w:type="spellStart"/>
      <w:r w:rsidRPr="00302F2F">
        <w:rPr>
          <w:i/>
        </w:rPr>
        <w:t>VarMeasConfig</w:t>
      </w:r>
      <w:proofErr w:type="spellEnd"/>
      <w:r w:rsidRPr="00302F2F">
        <w:t xml:space="preserve"> to be </w:t>
      </w:r>
      <w:proofErr w:type="gramStart"/>
      <w:r w:rsidRPr="00302F2F">
        <w:t>applicable;</w:t>
      </w:r>
      <w:proofErr w:type="gramEnd"/>
    </w:p>
    <w:p w14:paraId="780E4C28" w14:textId="77777777" w:rsidR="00B36531" w:rsidRPr="00302F2F" w:rsidRDefault="00B36531" w:rsidP="00B36531">
      <w:pPr>
        <w:pStyle w:val="B2"/>
      </w:pPr>
      <w:r w:rsidRPr="00302F2F">
        <w:t>2&gt;</w:t>
      </w:r>
      <w:r w:rsidRPr="00302F2F">
        <w:tab/>
        <w:t>else:</w:t>
      </w:r>
    </w:p>
    <w:p w14:paraId="578C82C1" w14:textId="77777777" w:rsidR="00B36531" w:rsidRPr="00302F2F" w:rsidRDefault="00B36531" w:rsidP="00B36531">
      <w:pPr>
        <w:pStyle w:val="B3"/>
      </w:pPr>
      <w:r w:rsidRPr="00302F2F">
        <w:t>3&gt;</w:t>
      </w:r>
      <w:r w:rsidRPr="00302F2F">
        <w:tab/>
        <w:t xml:space="preserve">if the corresponding </w:t>
      </w:r>
      <w:proofErr w:type="spellStart"/>
      <w:r w:rsidRPr="00302F2F">
        <w:rPr>
          <w:i/>
        </w:rPr>
        <w:t>measObject</w:t>
      </w:r>
      <w:proofErr w:type="spellEnd"/>
      <w:r w:rsidRPr="00302F2F">
        <w:t xml:space="preserve"> concerns E-UTRA:</w:t>
      </w:r>
    </w:p>
    <w:p w14:paraId="4481196E" w14:textId="77777777" w:rsidR="00B36531" w:rsidRPr="00302F2F" w:rsidRDefault="00B36531" w:rsidP="00B36531">
      <w:pPr>
        <w:pStyle w:val="B4"/>
      </w:pPr>
      <w:r w:rsidRPr="00302F2F">
        <w:t>4&gt;</w:t>
      </w:r>
      <w:r w:rsidRPr="00302F2F">
        <w:tab/>
        <w:t xml:space="preserve">if the </w:t>
      </w:r>
      <w:proofErr w:type="spellStart"/>
      <w:r w:rsidRPr="00302F2F">
        <w:rPr>
          <w:i/>
        </w:rPr>
        <w:t>ue-RxTxTimeDiffPeriodical</w:t>
      </w:r>
      <w:proofErr w:type="spellEnd"/>
      <w:r w:rsidRPr="00302F2F">
        <w:rPr>
          <w:rFonts w:eastAsia="SimSun"/>
          <w:lang w:eastAsia="zh-CN"/>
        </w:rPr>
        <w:t>,</w:t>
      </w:r>
      <w:r w:rsidRPr="00302F2F">
        <w:rPr>
          <w:rFonts w:eastAsia="SimSun"/>
          <w:i/>
          <w:lang w:eastAsia="zh-CN"/>
        </w:rPr>
        <w:t xml:space="preserve"> eventA1 </w:t>
      </w:r>
      <w:r w:rsidRPr="00302F2F">
        <w:rPr>
          <w:rFonts w:eastAsia="SimSun"/>
          <w:lang w:eastAsia="zh-CN"/>
        </w:rPr>
        <w:t>or</w:t>
      </w:r>
      <w:r w:rsidRPr="00302F2F">
        <w:rPr>
          <w:rFonts w:eastAsia="SimSun"/>
          <w:i/>
          <w:lang w:eastAsia="zh-CN"/>
        </w:rPr>
        <w:t xml:space="preserve"> eventA2 </w:t>
      </w:r>
      <w:r w:rsidRPr="00302F2F">
        <w:rPr>
          <w:rFonts w:eastAsia="SimSun"/>
          <w:lang w:eastAsia="zh-CN"/>
        </w:rPr>
        <w:t>is</w:t>
      </w:r>
      <w:r w:rsidRPr="00302F2F">
        <w:t xml:space="preserve"> configured in the corresponding </w:t>
      </w:r>
      <w:proofErr w:type="spellStart"/>
      <w:r w:rsidRPr="00302F2F">
        <w:rPr>
          <w:rFonts w:eastAsia="PMingLiU"/>
          <w:i/>
        </w:rPr>
        <w:t>r</w:t>
      </w:r>
      <w:r w:rsidRPr="00302F2F">
        <w:rPr>
          <w:i/>
        </w:rPr>
        <w:t>eportConfig</w:t>
      </w:r>
      <w:proofErr w:type="spellEnd"/>
      <w:r w:rsidRPr="00302F2F">
        <w:t>:</w:t>
      </w:r>
    </w:p>
    <w:p w14:paraId="27B95958" w14:textId="77777777" w:rsidR="00B36531" w:rsidRPr="00302F2F" w:rsidRDefault="00B36531" w:rsidP="00B36531">
      <w:pPr>
        <w:pStyle w:val="B5"/>
        <w:rPr>
          <w:rFonts w:eastAsia="SimSun"/>
          <w:lang w:eastAsia="zh-CN"/>
        </w:rPr>
      </w:pPr>
      <w:r w:rsidRPr="00302F2F">
        <w:t>5&gt;</w:t>
      </w:r>
      <w:r w:rsidRPr="00302F2F">
        <w:tab/>
        <w:t xml:space="preserve">consider only the serving cell to be </w:t>
      </w:r>
      <w:proofErr w:type="gramStart"/>
      <w:r w:rsidRPr="00302F2F">
        <w:t>applicable;</w:t>
      </w:r>
      <w:proofErr w:type="gramEnd"/>
    </w:p>
    <w:p w14:paraId="0CA54A48" w14:textId="77777777" w:rsidR="00B36531" w:rsidRPr="00302F2F" w:rsidRDefault="00B36531" w:rsidP="00B36531">
      <w:pPr>
        <w:pStyle w:val="B4"/>
      </w:pPr>
      <w:r w:rsidRPr="00302F2F">
        <w:t>4&gt;</w:t>
      </w:r>
      <w:r w:rsidRPr="00302F2F">
        <w:tab/>
        <w:t>else:</w:t>
      </w:r>
    </w:p>
    <w:p w14:paraId="3C1F604F" w14:textId="77777777" w:rsidR="00B36531" w:rsidRPr="00302F2F" w:rsidRDefault="00B36531" w:rsidP="00B36531">
      <w:pPr>
        <w:pStyle w:val="B5"/>
      </w:pPr>
      <w:r w:rsidRPr="00302F2F">
        <w:lastRenderedPageBreak/>
        <w:t>5&gt;</w:t>
      </w:r>
      <w:r w:rsidRPr="00302F2F">
        <w:tab/>
        <w:t xml:space="preserve">consider any neighbouring cell detected on the associated frequency to be applicable when the concerned cell is not included in the </w:t>
      </w:r>
      <w:proofErr w:type="spellStart"/>
      <w:r w:rsidRPr="00302F2F">
        <w:rPr>
          <w:i/>
        </w:rPr>
        <w:t>blackCellsToAddModList</w:t>
      </w:r>
      <w:proofErr w:type="spellEnd"/>
      <w:r w:rsidRPr="00302F2F">
        <w:t xml:space="preserve"> defined within the </w:t>
      </w:r>
      <w:proofErr w:type="spellStart"/>
      <w:r w:rsidRPr="00302F2F">
        <w:rPr>
          <w:i/>
        </w:rPr>
        <w:t>VarMeasConfig</w:t>
      </w:r>
      <w:proofErr w:type="spellEnd"/>
      <w:r w:rsidRPr="00302F2F">
        <w:t xml:space="preserve"> for this </w:t>
      </w:r>
      <w:proofErr w:type="spellStart"/>
      <w:proofErr w:type="gramStart"/>
      <w:r w:rsidRPr="00302F2F">
        <w:rPr>
          <w:i/>
        </w:rPr>
        <w:t>measId</w:t>
      </w:r>
      <w:proofErr w:type="spellEnd"/>
      <w:r w:rsidRPr="00302F2F">
        <w:t>;</w:t>
      </w:r>
      <w:proofErr w:type="gramEnd"/>
    </w:p>
    <w:p w14:paraId="1ABE7A5D" w14:textId="77777777" w:rsidR="00B36531" w:rsidRPr="00302F2F" w:rsidRDefault="00B36531" w:rsidP="00B36531">
      <w:pPr>
        <w:pStyle w:val="B3"/>
      </w:pPr>
      <w:r w:rsidRPr="00302F2F">
        <w:t>3&gt;</w:t>
      </w:r>
      <w:r w:rsidRPr="00302F2F">
        <w:tab/>
        <w:t xml:space="preserve">else if the corresponding </w:t>
      </w:r>
      <w:proofErr w:type="spellStart"/>
      <w:r w:rsidRPr="00302F2F">
        <w:rPr>
          <w:i/>
        </w:rPr>
        <w:t>measObject</w:t>
      </w:r>
      <w:proofErr w:type="spellEnd"/>
      <w:r w:rsidRPr="00302F2F">
        <w:t xml:space="preserve"> concerns UTRA or CDMA2000:</w:t>
      </w:r>
    </w:p>
    <w:p w14:paraId="1868F616" w14:textId="77777777" w:rsidR="00B36531" w:rsidRPr="00302F2F" w:rsidRDefault="00B36531" w:rsidP="00B36531">
      <w:pPr>
        <w:pStyle w:val="B4"/>
      </w:pPr>
      <w:r w:rsidRPr="00302F2F">
        <w:t>4&gt;</w:t>
      </w:r>
      <w:r w:rsidRPr="00302F2F">
        <w:tab/>
        <w:t xml:space="preserve">consider a neighbouring cell on the associated frequency to be applicable when the concerned cell is included in the </w:t>
      </w:r>
      <w:proofErr w:type="spellStart"/>
      <w:r w:rsidRPr="00302F2F">
        <w:rPr>
          <w:i/>
        </w:rPr>
        <w:t>cellsToAddModList</w:t>
      </w:r>
      <w:proofErr w:type="spellEnd"/>
      <w:r w:rsidRPr="00302F2F">
        <w:t xml:space="preserve"> defined within the </w:t>
      </w:r>
      <w:proofErr w:type="spellStart"/>
      <w:r w:rsidRPr="00302F2F">
        <w:rPr>
          <w:i/>
        </w:rPr>
        <w:t>VarMeasConfig</w:t>
      </w:r>
      <w:proofErr w:type="spellEnd"/>
      <w:r w:rsidRPr="00302F2F">
        <w:t xml:space="preserve"> for this </w:t>
      </w:r>
      <w:proofErr w:type="spellStart"/>
      <w:r w:rsidRPr="00302F2F">
        <w:rPr>
          <w:i/>
        </w:rPr>
        <w:t>measId</w:t>
      </w:r>
      <w:proofErr w:type="spellEnd"/>
      <w:r w:rsidRPr="00302F2F">
        <w:t xml:space="preserve"> (</w:t>
      </w:r>
      <w:proofErr w:type="gramStart"/>
      <w:r w:rsidRPr="00302F2F">
        <w:t>i.e.</w:t>
      </w:r>
      <w:proofErr w:type="gramEnd"/>
      <w:r w:rsidRPr="00302F2F">
        <w:t xml:space="preserve"> the cell is included in the white-list);</w:t>
      </w:r>
    </w:p>
    <w:p w14:paraId="0DB57B98" w14:textId="77777777" w:rsidR="00B36531" w:rsidRPr="00302F2F" w:rsidRDefault="00B36531" w:rsidP="00B36531">
      <w:pPr>
        <w:pStyle w:val="NO"/>
        <w:tabs>
          <w:tab w:val="left" w:pos="450"/>
        </w:tabs>
      </w:pPr>
      <w:r w:rsidRPr="00302F2F">
        <w:t>NOTE</w:t>
      </w:r>
      <w:r w:rsidRPr="00302F2F">
        <w:rPr>
          <w:lang w:eastAsia="zh-TW"/>
        </w:rPr>
        <w:t xml:space="preserve"> 0:</w:t>
      </w:r>
      <w:r w:rsidRPr="00302F2F">
        <w:tab/>
        <w:t xml:space="preserve">The UE may also consider a neighbouring cell on the associated UTRA frequency to be applicable when the concerned cell is included in the </w:t>
      </w:r>
      <w:proofErr w:type="spellStart"/>
      <w:r w:rsidRPr="00302F2F">
        <w:rPr>
          <w:i/>
          <w:lang w:eastAsia="zh-TW"/>
        </w:rPr>
        <w:t>csg-allowedReportingCells</w:t>
      </w:r>
      <w:proofErr w:type="spellEnd"/>
      <w:r w:rsidRPr="00302F2F">
        <w:t xml:space="preserve"> within the </w:t>
      </w:r>
      <w:proofErr w:type="spellStart"/>
      <w:r w:rsidRPr="00302F2F">
        <w:rPr>
          <w:i/>
        </w:rPr>
        <w:t>VarMeasConfig</w:t>
      </w:r>
      <w:proofErr w:type="spellEnd"/>
      <w:r w:rsidRPr="00302F2F">
        <w:t xml:space="preserve"> for this </w:t>
      </w:r>
      <w:proofErr w:type="spellStart"/>
      <w:r w:rsidRPr="00302F2F">
        <w:rPr>
          <w:i/>
        </w:rPr>
        <w:t>measId</w:t>
      </w:r>
      <w:proofErr w:type="spellEnd"/>
      <w:r w:rsidRPr="00302F2F">
        <w:t xml:space="preserve">, if configured in the corresponding </w:t>
      </w:r>
      <w:proofErr w:type="spellStart"/>
      <w:r w:rsidRPr="00302F2F">
        <w:rPr>
          <w:i/>
        </w:rPr>
        <w:t>measObjectUTRA</w:t>
      </w:r>
      <w:proofErr w:type="spellEnd"/>
      <w:r w:rsidRPr="00302F2F">
        <w:t xml:space="preserve"> (</w:t>
      </w:r>
      <w:proofErr w:type="gramStart"/>
      <w:r w:rsidRPr="00302F2F">
        <w:t>i.e.</w:t>
      </w:r>
      <w:proofErr w:type="gramEnd"/>
      <w:r w:rsidRPr="00302F2F">
        <w:t xml:space="preserve"> the cell is included in the range of physical cell identities for which reporting is allowed).</w:t>
      </w:r>
    </w:p>
    <w:p w14:paraId="06532248" w14:textId="77777777" w:rsidR="00B36531" w:rsidRPr="00302F2F" w:rsidRDefault="00B36531" w:rsidP="00B36531">
      <w:pPr>
        <w:pStyle w:val="B3"/>
      </w:pPr>
      <w:r w:rsidRPr="00302F2F">
        <w:t>3&gt;</w:t>
      </w:r>
      <w:r w:rsidRPr="00302F2F">
        <w:tab/>
        <w:t xml:space="preserve">else if the corresponding </w:t>
      </w:r>
      <w:proofErr w:type="spellStart"/>
      <w:r w:rsidRPr="00302F2F">
        <w:rPr>
          <w:i/>
        </w:rPr>
        <w:t>measObject</w:t>
      </w:r>
      <w:proofErr w:type="spellEnd"/>
      <w:r w:rsidRPr="00302F2F">
        <w:t xml:space="preserve"> concerns GERAN:</w:t>
      </w:r>
    </w:p>
    <w:p w14:paraId="3E56D024" w14:textId="77777777" w:rsidR="00B36531" w:rsidRPr="00302F2F" w:rsidRDefault="00B36531" w:rsidP="00B36531">
      <w:pPr>
        <w:pStyle w:val="B4"/>
      </w:pPr>
      <w:r w:rsidRPr="00302F2F">
        <w:t>4&gt;</w:t>
      </w:r>
      <w:r w:rsidRPr="00302F2F">
        <w:tab/>
        <w:t xml:space="preserve">consider a neighbouring cell on the associated set of frequencies to be applicable when the concerned cell matches the </w:t>
      </w:r>
      <w:proofErr w:type="spellStart"/>
      <w:r w:rsidRPr="00302F2F">
        <w:rPr>
          <w:i/>
        </w:rPr>
        <w:t>ncc</w:t>
      </w:r>
      <w:proofErr w:type="spellEnd"/>
      <w:r w:rsidRPr="00302F2F">
        <w:rPr>
          <w:i/>
        </w:rPr>
        <w:t>-Permitted</w:t>
      </w:r>
      <w:r w:rsidRPr="00302F2F">
        <w:t xml:space="preserve"> defined within the </w:t>
      </w:r>
      <w:proofErr w:type="spellStart"/>
      <w:r w:rsidRPr="00302F2F">
        <w:rPr>
          <w:i/>
        </w:rPr>
        <w:t>VarMeasConfig</w:t>
      </w:r>
      <w:proofErr w:type="spellEnd"/>
      <w:r w:rsidRPr="00302F2F">
        <w:t xml:space="preserve"> for this </w:t>
      </w:r>
      <w:proofErr w:type="spellStart"/>
      <w:proofErr w:type="gramStart"/>
      <w:r w:rsidRPr="00302F2F">
        <w:rPr>
          <w:i/>
        </w:rPr>
        <w:t>measId</w:t>
      </w:r>
      <w:proofErr w:type="spellEnd"/>
      <w:r w:rsidRPr="00302F2F">
        <w:t>;</w:t>
      </w:r>
      <w:proofErr w:type="gramEnd"/>
    </w:p>
    <w:p w14:paraId="237BC075" w14:textId="77777777" w:rsidR="00B36531" w:rsidRPr="00302F2F" w:rsidRDefault="00B36531" w:rsidP="00B36531">
      <w:pPr>
        <w:pStyle w:val="B2"/>
      </w:pPr>
      <w:r w:rsidRPr="00302F2F">
        <w:t>2&gt;</w:t>
      </w:r>
      <w:r w:rsidRPr="00302F2F">
        <w:tab/>
        <w:t xml:space="preserve">if the </w:t>
      </w:r>
      <w:proofErr w:type="spellStart"/>
      <w:r w:rsidRPr="00302F2F">
        <w:rPr>
          <w:i/>
        </w:rPr>
        <w:t>triggerType</w:t>
      </w:r>
      <w:proofErr w:type="spellEnd"/>
      <w:r w:rsidRPr="00302F2F">
        <w:t xml:space="preserve"> is set to '</w:t>
      </w:r>
      <w:r w:rsidRPr="00302F2F">
        <w:rPr>
          <w:i/>
        </w:rPr>
        <w:t>event</w:t>
      </w:r>
      <w:r w:rsidRPr="00302F2F">
        <w:t xml:space="preserve">' and if the entry condition applicable for this event, </w:t>
      </w:r>
      <w:proofErr w:type="gramStart"/>
      <w:r w:rsidRPr="00302F2F">
        <w:t>i.e.</w:t>
      </w:r>
      <w:proofErr w:type="gramEnd"/>
      <w:r w:rsidRPr="00302F2F">
        <w:t xml:space="preserve"> the event corresponding with the </w:t>
      </w:r>
      <w:proofErr w:type="spellStart"/>
      <w:r w:rsidRPr="00302F2F">
        <w:rPr>
          <w:i/>
        </w:rPr>
        <w:t>eventId</w:t>
      </w:r>
      <w:proofErr w:type="spellEnd"/>
      <w:r w:rsidRPr="00302F2F">
        <w:t xml:space="preserve"> of the corresponding </w:t>
      </w:r>
      <w:proofErr w:type="spellStart"/>
      <w:r w:rsidRPr="00302F2F">
        <w:rPr>
          <w:i/>
        </w:rPr>
        <w:t>reportConfig</w:t>
      </w:r>
      <w:proofErr w:type="spellEnd"/>
      <w:r w:rsidRPr="00302F2F">
        <w:t xml:space="preserve"> within </w:t>
      </w:r>
      <w:proofErr w:type="spellStart"/>
      <w:r w:rsidRPr="00302F2F">
        <w:rPr>
          <w:i/>
        </w:rPr>
        <w:t>VarMeasConfig</w:t>
      </w:r>
      <w:proofErr w:type="spellEnd"/>
      <w:r w:rsidRPr="00302F2F">
        <w:t xml:space="preserve">, is fulfilled for one or more applicable cells for all measurements after layer 3 filtering taken during </w:t>
      </w:r>
      <w:proofErr w:type="spellStart"/>
      <w:r w:rsidRPr="00302F2F">
        <w:rPr>
          <w:i/>
        </w:rPr>
        <w:t>timeToTrigger</w:t>
      </w:r>
      <w:proofErr w:type="spellEnd"/>
      <w:r w:rsidRPr="00302F2F">
        <w:t xml:space="preserve"> defined for this event within the </w:t>
      </w:r>
      <w:proofErr w:type="spellStart"/>
      <w:r w:rsidRPr="00302F2F">
        <w:rPr>
          <w:i/>
        </w:rPr>
        <w:t>VarMeasConfig</w:t>
      </w:r>
      <w:proofErr w:type="spellEnd"/>
      <w:r w:rsidRPr="00302F2F">
        <w:t xml:space="preserve">, while the </w:t>
      </w:r>
      <w:proofErr w:type="spellStart"/>
      <w:r w:rsidRPr="00302F2F">
        <w:rPr>
          <w:i/>
        </w:rPr>
        <w:t>VarMeasReportList</w:t>
      </w:r>
      <w:proofErr w:type="spellEnd"/>
      <w:r w:rsidRPr="00302F2F">
        <w:t xml:space="preserve"> does not include an measurement reporting entry for this </w:t>
      </w:r>
      <w:proofErr w:type="spellStart"/>
      <w:r w:rsidRPr="00302F2F">
        <w:rPr>
          <w:i/>
        </w:rPr>
        <w:t>measId</w:t>
      </w:r>
      <w:proofErr w:type="spellEnd"/>
      <w:r w:rsidRPr="00302F2F">
        <w:rPr>
          <w:i/>
        </w:rPr>
        <w:t xml:space="preserve"> </w:t>
      </w:r>
      <w:r w:rsidRPr="00302F2F">
        <w:t>(a first cell triggers the event):</w:t>
      </w:r>
    </w:p>
    <w:p w14:paraId="5D931800" w14:textId="77777777" w:rsidR="00B36531" w:rsidRPr="00302F2F" w:rsidRDefault="00B36531" w:rsidP="00B36531">
      <w:pPr>
        <w:pStyle w:val="B3"/>
      </w:pPr>
      <w:r w:rsidRPr="00302F2F">
        <w:t>3&gt;</w:t>
      </w:r>
      <w:r w:rsidRPr="00302F2F">
        <w:tab/>
        <w:t xml:space="preserve">include a measurement reporting entry within the </w:t>
      </w:r>
      <w:proofErr w:type="spellStart"/>
      <w:r w:rsidRPr="00302F2F">
        <w:rPr>
          <w:i/>
        </w:rPr>
        <w:t>VarMeasReportList</w:t>
      </w:r>
      <w:proofErr w:type="spellEnd"/>
      <w:r w:rsidRPr="00302F2F">
        <w:t xml:space="preserve"> for this </w:t>
      </w:r>
      <w:proofErr w:type="spellStart"/>
      <w:proofErr w:type="gramStart"/>
      <w:r w:rsidRPr="00302F2F">
        <w:rPr>
          <w:i/>
        </w:rPr>
        <w:t>measId</w:t>
      </w:r>
      <w:proofErr w:type="spellEnd"/>
      <w:r w:rsidRPr="00302F2F">
        <w:t>;</w:t>
      </w:r>
      <w:proofErr w:type="gramEnd"/>
    </w:p>
    <w:p w14:paraId="6F0CAD7C" w14:textId="77777777" w:rsidR="00B36531" w:rsidRPr="00302F2F" w:rsidRDefault="00B36531" w:rsidP="00B36531">
      <w:pPr>
        <w:pStyle w:val="B3"/>
      </w:pPr>
      <w:r w:rsidRPr="00302F2F">
        <w:t>3&gt;</w:t>
      </w:r>
      <w:r w:rsidRPr="00302F2F">
        <w:tab/>
        <w:t xml:space="preserve">set the </w:t>
      </w:r>
      <w:proofErr w:type="spellStart"/>
      <w:r w:rsidRPr="00302F2F">
        <w:rPr>
          <w:i/>
        </w:rPr>
        <w:t>numberOfReportsSent</w:t>
      </w:r>
      <w:proofErr w:type="spellEnd"/>
      <w:r w:rsidRPr="00302F2F">
        <w:t xml:space="preserve"> defined within the </w:t>
      </w:r>
      <w:proofErr w:type="spellStart"/>
      <w:r w:rsidRPr="00302F2F">
        <w:rPr>
          <w:i/>
        </w:rPr>
        <w:t>VarMeasReportList</w:t>
      </w:r>
      <w:proofErr w:type="spellEnd"/>
      <w:r w:rsidRPr="00302F2F">
        <w:t xml:space="preserve"> for this </w:t>
      </w:r>
      <w:proofErr w:type="spellStart"/>
      <w:r w:rsidRPr="00302F2F">
        <w:rPr>
          <w:i/>
        </w:rPr>
        <w:t>measId</w:t>
      </w:r>
      <w:proofErr w:type="spellEnd"/>
      <w:r w:rsidRPr="00302F2F">
        <w:t xml:space="preserve"> to </w:t>
      </w:r>
      <w:proofErr w:type="gramStart"/>
      <w:r w:rsidRPr="00302F2F">
        <w:t>0;</w:t>
      </w:r>
      <w:proofErr w:type="gramEnd"/>
    </w:p>
    <w:p w14:paraId="5468670E" w14:textId="77777777" w:rsidR="00B36531" w:rsidRPr="00302F2F" w:rsidRDefault="00B36531" w:rsidP="00B36531">
      <w:pPr>
        <w:pStyle w:val="B3"/>
      </w:pPr>
      <w:r w:rsidRPr="00302F2F">
        <w:t>3&gt;</w:t>
      </w:r>
      <w:r w:rsidRPr="00302F2F">
        <w:tab/>
        <w:t xml:space="preserve">include the concerned cell(s) in the </w:t>
      </w:r>
      <w:proofErr w:type="spellStart"/>
      <w:r w:rsidRPr="00302F2F">
        <w:rPr>
          <w:i/>
        </w:rPr>
        <w:t>cellsTriggeredList</w:t>
      </w:r>
      <w:proofErr w:type="spellEnd"/>
      <w:r w:rsidRPr="00302F2F">
        <w:t xml:space="preserve"> defined within the </w:t>
      </w:r>
      <w:proofErr w:type="spellStart"/>
      <w:r w:rsidRPr="00302F2F">
        <w:rPr>
          <w:i/>
        </w:rPr>
        <w:t>VarMeasReportList</w:t>
      </w:r>
      <w:proofErr w:type="spellEnd"/>
      <w:r w:rsidRPr="00302F2F">
        <w:t xml:space="preserve"> for this </w:t>
      </w:r>
      <w:proofErr w:type="spellStart"/>
      <w:proofErr w:type="gramStart"/>
      <w:r w:rsidRPr="00302F2F">
        <w:rPr>
          <w:i/>
        </w:rPr>
        <w:t>measId</w:t>
      </w:r>
      <w:proofErr w:type="spellEnd"/>
      <w:r w:rsidRPr="00302F2F">
        <w:t>;</w:t>
      </w:r>
      <w:proofErr w:type="gramEnd"/>
    </w:p>
    <w:p w14:paraId="44466B6A" w14:textId="77777777" w:rsidR="00B36531" w:rsidRPr="00302F2F" w:rsidRDefault="00B36531" w:rsidP="00B36531">
      <w:pPr>
        <w:pStyle w:val="B3"/>
      </w:pPr>
      <w:r w:rsidRPr="00302F2F">
        <w:t>3&gt;</w:t>
      </w:r>
      <w:r w:rsidRPr="00302F2F">
        <w:tab/>
        <w:t xml:space="preserve">initiate the measurement reporting procedure, as specified in </w:t>
      </w:r>
      <w:proofErr w:type="gramStart"/>
      <w:r w:rsidRPr="00302F2F">
        <w:t>5.5.5;</w:t>
      </w:r>
      <w:proofErr w:type="gramEnd"/>
    </w:p>
    <w:p w14:paraId="5C93877D" w14:textId="77777777" w:rsidR="00B36531" w:rsidRPr="00302F2F" w:rsidRDefault="00B36531" w:rsidP="00B36531">
      <w:pPr>
        <w:pStyle w:val="B2"/>
      </w:pPr>
      <w:r w:rsidRPr="00302F2F">
        <w:t>2&gt;</w:t>
      </w:r>
      <w:r w:rsidRPr="00302F2F">
        <w:tab/>
        <w:t xml:space="preserve">if the </w:t>
      </w:r>
      <w:proofErr w:type="spellStart"/>
      <w:r w:rsidRPr="00302F2F">
        <w:rPr>
          <w:i/>
        </w:rPr>
        <w:t>triggerType</w:t>
      </w:r>
      <w:proofErr w:type="spellEnd"/>
      <w:r w:rsidRPr="00302F2F">
        <w:t xml:space="preserve"> is set to '</w:t>
      </w:r>
      <w:r w:rsidRPr="00302F2F">
        <w:rPr>
          <w:i/>
        </w:rPr>
        <w:t>event</w:t>
      </w:r>
      <w:r w:rsidRPr="00302F2F">
        <w:t xml:space="preserve">' and if the entry condition applicable for this event, </w:t>
      </w:r>
      <w:proofErr w:type="gramStart"/>
      <w:r w:rsidRPr="00302F2F">
        <w:t>i.e.</w:t>
      </w:r>
      <w:proofErr w:type="gramEnd"/>
      <w:r w:rsidRPr="00302F2F">
        <w:t xml:space="preserve"> the event corresponding with the </w:t>
      </w:r>
      <w:proofErr w:type="spellStart"/>
      <w:r w:rsidRPr="00302F2F">
        <w:rPr>
          <w:i/>
        </w:rPr>
        <w:t>eventId</w:t>
      </w:r>
      <w:proofErr w:type="spellEnd"/>
      <w:r w:rsidRPr="00302F2F">
        <w:t xml:space="preserve"> of the corresponding </w:t>
      </w:r>
      <w:proofErr w:type="spellStart"/>
      <w:r w:rsidRPr="00302F2F">
        <w:rPr>
          <w:i/>
        </w:rPr>
        <w:t>reportConfig</w:t>
      </w:r>
      <w:proofErr w:type="spellEnd"/>
      <w:r w:rsidRPr="00302F2F">
        <w:t xml:space="preserve"> within </w:t>
      </w:r>
      <w:proofErr w:type="spellStart"/>
      <w:r w:rsidRPr="00302F2F">
        <w:rPr>
          <w:i/>
        </w:rPr>
        <w:t>VarMeasConfig</w:t>
      </w:r>
      <w:proofErr w:type="spellEnd"/>
      <w:r w:rsidRPr="00302F2F">
        <w:t xml:space="preserve">, is fulfilled for one or more applicable cells not included in the </w:t>
      </w:r>
      <w:proofErr w:type="spellStart"/>
      <w:r w:rsidRPr="00302F2F">
        <w:rPr>
          <w:i/>
        </w:rPr>
        <w:t>cellsTriggeredList</w:t>
      </w:r>
      <w:proofErr w:type="spellEnd"/>
      <w:r w:rsidRPr="00302F2F">
        <w:t xml:space="preserve"> for all measurements after layer 3 filtering taken during </w:t>
      </w:r>
      <w:proofErr w:type="spellStart"/>
      <w:r w:rsidRPr="00302F2F">
        <w:rPr>
          <w:i/>
        </w:rPr>
        <w:t>timeToTrigger</w:t>
      </w:r>
      <w:proofErr w:type="spellEnd"/>
      <w:r w:rsidRPr="00302F2F">
        <w:t xml:space="preserve"> defined for this event within the </w:t>
      </w:r>
      <w:proofErr w:type="spellStart"/>
      <w:r w:rsidRPr="00302F2F">
        <w:rPr>
          <w:i/>
        </w:rPr>
        <w:t>VarMeasConfig</w:t>
      </w:r>
      <w:proofErr w:type="spellEnd"/>
      <w:r w:rsidRPr="00302F2F">
        <w:t xml:space="preserve"> (a subsequent cell triggers the event):</w:t>
      </w:r>
    </w:p>
    <w:p w14:paraId="22C1B947" w14:textId="77777777" w:rsidR="00B36531" w:rsidRPr="00302F2F" w:rsidRDefault="00B36531" w:rsidP="00B36531">
      <w:pPr>
        <w:pStyle w:val="B3"/>
      </w:pPr>
      <w:r w:rsidRPr="00302F2F">
        <w:t>3&gt;</w:t>
      </w:r>
      <w:r w:rsidRPr="00302F2F">
        <w:tab/>
        <w:t xml:space="preserve">set the </w:t>
      </w:r>
      <w:proofErr w:type="spellStart"/>
      <w:r w:rsidRPr="00302F2F">
        <w:rPr>
          <w:i/>
        </w:rPr>
        <w:t>numberOfReportsSent</w:t>
      </w:r>
      <w:proofErr w:type="spellEnd"/>
      <w:r w:rsidRPr="00302F2F">
        <w:t xml:space="preserve"> defined within the </w:t>
      </w:r>
      <w:proofErr w:type="spellStart"/>
      <w:r w:rsidRPr="00302F2F">
        <w:rPr>
          <w:i/>
        </w:rPr>
        <w:t>VarMeasReportList</w:t>
      </w:r>
      <w:proofErr w:type="spellEnd"/>
      <w:r w:rsidRPr="00302F2F">
        <w:t xml:space="preserve"> for this </w:t>
      </w:r>
      <w:proofErr w:type="spellStart"/>
      <w:r w:rsidRPr="00302F2F">
        <w:rPr>
          <w:i/>
        </w:rPr>
        <w:t>measId</w:t>
      </w:r>
      <w:proofErr w:type="spellEnd"/>
      <w:r w:rsidRPr="00302F2F">
        <w:t xml:space="preserve"> to </w:t>
      </w:r>
      <w:proofErr w:type="gramStart"/>
      <w:r w:rsidRPr="00302F2F">
        <w:t>0;</w:t>
      </w:r>
      <w:proofErr w:type="gramEnd"/>
    </w:p>
    <w:p w14:paraId="7CED9DB9" w14:textId="77777777" w:rsidR="00B36531" w:rsidRPr="00302F2F" w:rsidRDefault="00B36531" w:rsidP="00B36531">
      <w:pPr>
        <w:pStyle w:val="B3"/>
      </w:pPr>
      <w:r w:rsidRPr="00302F2F">
        <w:t>3&gt;</w:t>
      </w:r>
      <w:r w:rsidRPr="00302F2F">
        <w:tab/>
        <w:t xml:space="preserve">include the concerned cell(s) in the </w:t>
      </w:r>
      <w:proofErr w:type="spellStart"/>
      <w:r w:rsidRPr="00302F2F">
        <w:rPr>
          <w:i/>
        </w:rPr>
        <w:t>cellsTriggeredList</w:t>
      </w:r>
      <w:proofErr w:type="spellEnd"/>
      <w:r w:rsidRPr="00302F2F">
        <w:t xml:space="preserve"> defined within the </w:t>
      </w:r>
      <w:proofErr w:type="spellStart"/>
      <w:r w:rsidRPr="00302F2F">
        <w:rPr>
          <w:i/>
        </w:rPr>
        <w:t>VarMeasReportList</w:t>
      </w:r>
      <w:proofErr w:type="spellEnd"/>
      <w:r w:rsidRPr="00302F2F">
        <w:t xml:space="preserve"> for this </w:t>
      </w:r>
      <w:proofErr w:type="spellStart"/>
      <w:proofErr w:type="gramStart"/>
      <w:r w:rsidRPr="00302F2F">
        <w:rPr>
          <w:i/>
        </w:rPr>
        <w:t>measId</w:t>
      </w:r>
      <w:proofErr w:type="spellEnd"/>
      <w:r w:rsidRPr="00302F2F">
        <w:t>;</w:t>
      </w:r>
      <w:proofErr w:type="gramEnd"/>
    </w:p>
    <w:p w14:paraId="42C8C69B" w14:textId="77777777" w:rsidR="00B36531" w:rsidRPr="00302F2F" w:rsidRDefault="00B36531" w:rsidP="00B36531">
      <w:pPr>
        <w:pStyle w:val="B3"/>
      </w:pPr>
      <w:r w:rsidRPr="00302F2F">
        <w:t>3&gt;</w:t>
      </w:r>
      <w:r w:rsidRPr="00302F2F">
        <w:tab/>
        <w:t xml:space="preserve">initiate the measurement reporting procedure, as specified in </w:t>
      </w:r>
      <w:proofErr w:type="gramStart"/>
      <w:r w:rsidRPr="00302F2F">
        <w:t>5.5.5;</w:t>
      </w:r>
      <w:proofErr w:type="gramEnd"/>
    </w:p>
    <w:p w14:paraId="2B7800A7" w14:textId="77777777" w:rsidR="00B36531" w:rsidRPr="00302F2F" w:rsidRDefault="00B36531" w:rsidP="00B36531">
      <w:pPr>
        <w:pStyle w:val="B2"/>
      </w:pPr>
      <w:r w:rsidRPr="00302F2F">
        <w:t>2&gt;</w:t>
      </w:r>
      <w:r w:rsidRPr="00302F2F">
        <w:tab/>
      </w:r>
      <w:r w:rsidRPr="00302F2F">
        <w:tab/>
        <w:t xml:space="preserve">if the </w:t>
      </w:r>
      <w:proofErr w:type="spellStart"/>
      <w:r w:rsidRPr="00302F2F">
        <w:rPr>
          <w:i/>
        </w:rPr>
        <w:t>triggerType</w:t>
      </w:r>
      <w:proofErr w:type="spellEnd"/>
      <w:r w:rsidRPr="00302F2F">
        <w:t xml:space="preserve"> is set to '</w:t>
      </w:r>
      <w:r w:rsidRPr="00302F2F">
        <w:rPr>
          <w:i/>
        </w:rPr>
        <w:t>event</w:t>
      </w:r>
      <w:r w:rsidRPr="00302F2F">
        <w:t xml:space="preserve">' and if the leaving condition applicable for this event is fulfilled for one or more of the cells included in the </w:t>
      </w:r>
      <w:proofErr w:type="spellStart"/>
      <w:r w:rsidRPr="00302F2F">
        <w:rPr>
          <w:i/>
        </w:rPr>
        <w:t>cellsTriggeredList</w:t>
      </w:r>
      <w:proofErr w:type="spellEnd"/>
      <w:r w:rsidRPr="00302F2F">
        <w:t xml:space="preserve"> defined within the </w:t>
      </w:r>
      <w:proofErr w:type="spellStart"/>
      <w:r w:rsidRPr="00302F2F">
        <w:rPr>
          <w:i/>
        </w:rPr>
        <w:t>VarMeasReportList</w:t>
      </w:r>
      <w:proofErr w:type="spellEnd"/>
      <w:r w:rsidRPr="00302F2F">
        <w:t xml:space="preserve"> for this </w:t>
      </w:r>
      <w:proofErr w:type="spellStart"/>
      <w:r w:rsidRPr="00302F2F">
        <w:rPr>
          <w:i/>
        </w:rPr>
        <w:t>measId</w:t>
      </w:r>
      <w:proofErr w:type="spellEnd"/>
      <w:r w:rsidRPr="00302F2F">
        <w:t xml:space="preserve"> for all measurements after layer 3 filtering taken during </w:t>
      </w:r>
      <w:proofErr w:type="spellStart"/>
      <w:r w:rsidRPr="00302F2F">
        <w:rPr>
          <w:i/>
        </w:rPr>
        <w:t>timeToTrigger</w:t>
      </w:r>
      <w:proofErr w:type="spellEnd"/>
      <w:r w:rsidRPr="00302F2F">
        <w:rPr>
          <w:i/>
        </w:rPr>
        <w:t xml:space="preserve"> </w:t>
      </w:r>
      <w:r w:rsidRPr="00302F2F">
        <w:t xml:space="preserve">defined within the </w:t>
      </w:r>
      <w:proofErr w:type="spellStart"/>
      <w:r w:rsidRPr="00302F2F">
        <w:rPr>
          <w:i/>
        </w:rPr>
        <w:t>VarMeasConfig</w:t>
      </w:r>
      <w:proofErr w:type="spellEnd"/>
      <w:r w:rsidRPr="00302F2F">
        <w:rPr>
          <w:i/>
        </w:rPr>
        <w:t xml:space="preserve"> </w:t>
      </w:r>
      <w:r w:rsidRPr="00302F2F">
        <w:t>for this event:</w:t>
      </w:r>
    </w:p>
    <w:p w14:paraId="35BDC010" w14:textId="77777777" w:rsidR="00B36531" w:rsidRPr="00302F2F" w:rsidRDefault="00B36531" w:rsidP="00B36531">
      <w:pPr>
        <w:pStyle w:val="B3"/>
      </w:pPr>
      <w:r w:rsidRPr="00302F2F">
        <w:t>3&gt;</w:t>
      </w:r>
      <w:r w:rsidRPr="00302F2F">
        <w:tab/>
        <w:t xml:space="preserve">remove the concerned cell(s) in the </w:t>
      </w:r>
      <w:proofErr w:type="spellStart"/>
      <w:r w:rsidRPr="00302F2F">
        <w:rPr>
          <w:i/>
        </w:rPr>
        <w:t>cellsTriggeredList</w:t>
      </w:r>
      <w:proofErr w:type="spellEnd"/>
      <w:r w:rsidRPr="00302F2F">
        <w:t xml:space="preserve"> defined within the </w:t>
      </w:r>
      <w:proofErr w:type="spellStart"/>
      <w:r w:rsidRPr="00302F2F">
        <w:rPr>
          <w:i/>
        </w:rPr>
        <w:t>VarMeasReportList</w:t>
      </w:r>
      <w:proofErr w:type="spellEnd"/>
      <w:r w:rsidRPr="00302F2F">
        <w:t xml:space="preserve"> for this </w:t>
      </w:r>
      <w:proofErr w:type="spellStart"/>
      <w:proofErr w:type="gramStart"/>
      <w:r w:rsidRPr="00302F2F">
        <w:rPr>
          <w:i/>
        </w:rPr>
        <w:t>measId</w:t>
      </w:r>
      <w:proofErr w:type="spellEnd"/>
      <w:r w:rsidRPr="00302F2F">
        <w:t>;</w:t>
      </w:r>
      <w:proofErr w:type="gramEnd"/>
    </w:p>
    <w:p w14:paraId="4B7E04E5" w14:textId="77777777" w:rsidR="00B36531" w:rsidRPr="00302F2F" w:rsidRDefault="00B36531" w:rsidP="00B36531">
      <w:pPr>
        <w:pStyle w:val="B3"/>
      </w:pPr>
      <w:r w:rsidRPr="00302F2F">
        <w:t>3&gt;</w:t>
      </w:r>
      <w:r w:rsidRPr="00302F2F">
        <w:tab/>
        <w:t xml:space="preserve">if </w:t>
      </w:r>
      <w:proofErr w:type="spellStart"/>
      <w:r w:rsidRPr="00302F2F">
        <w:rPr>
          <w:i/>
          <w:iCs/>
        </w:rPr>
        <w:t>reportOnLeave</w:t>
      </w:r>
      <w:proofErr w:type="spellEnd"/>
      <w:r w:rsidRPr="00302F2F">
        <w:t xml:space="preserve"> is set to </w:t>
      </w:r>
      <w:r w:rsidRPr="00302F2F">
        <w:rPr>
          <w:i/>
        </w:rPr>
        <w:t>TRUE</w:t>
      </w:r>
      <w:r w:rsidRPr="00302F2F">
        <w:t xml:space="preserve"> for the corresponding reporting configuration:</w:t>
      </w:r>
    </w:p>
    <w:p w14:paraId="3C8EB24A" w14:textId="77777777" w:rsidR="00B36531" w:rsidRPr="00302F2F" w:rsidRDefault="00B36531" w:rsidP="00B36531">
      <w:pPr>
        <w:pStyle w:val="B4"/>
      </w:pPr>
      <w:r w:rsidRPr="00302F2F">
        <w:t>4&gt;</w:t>
      </w:r>
      <w:r w:rsidRPr="00302F2F">
        <w:tab/>
        <w:t xml:space="preserve">initiate the measurement reporting procedure, as specified in </w:t>
      </w:r>
      <w:proofErr w:type="gramStart"/>
      <w:r w:rsidRPr="00302F2F">
        <w:t>5.5.5;</w:t>
      </w:r>
      <w:proofErr w:type="gramEnd"/>
    </w:p>
    <w:p w14:paraId="495A8657" w14:textId="77777777" w:rsidR="00B36531" w:rsidRPr="00302F2F" w:rsidRDefault="00B36531" w:rsidP="00B36531">
      <w:pPr>
        <w:pStyle w:val="B3"/>
      </w:pPr>
      <w:r w:rsidRPr="00302F2F">
        <w:t>3&gt;</w:t>
      </w:r>
      <w:r w:rsidRPr="00302F2F">
        <w:tab/>
        <w:t xml:space="preserve">if the </w:t>
      </w:r>
      <w:proofErr w:type="spellStart"/>
      <w:r w:rsidRPr="00302F2F">
        <w:rPr>
          <w:i/>
        </w:rPr>
        <w:t>cellsTriggeredList</w:t>
      </w:r>
      <w:proofErr w:type="spellEnd"/>
      <w:r w:rsidRPr="00302F2F">
        <w:t xml:space="preserve"> defined within the </w:t>
      </w:r>
      <w:proofErr w:type="spellStart"/>
      <w:r w:rsidRPr="00302F2F">
        <w:rPr>
          <w:i/>
        </w:rPr>
        <w:t>VarMeasReportList</w:t>
      </w:r>
      <w:proofErr w:type="spellEnd"/>
      <w:r w:rsidRPr="00302F2F">
        <w:t xml:space="preserve"> for this </w:t>
      </w:r>
      <w:proofErr w:type="spellStart"/>
      <w:r w:rsidRPr="00302F2F">
        <w:rPr>
          <w:i/>
        </w:rPr>
        <w:t>measId</w:t>
      </w:r>
      <w:proofErr w:type="spellEnd"/>
      <w:r w:rsidRPr="00302F2F">
        <w:rPr>
          <w:i/>
        </w:rPr>
        <w:t xml:space="preserve"> </w:t>
      </w:r>
      <w:r w:rsidRPr="00302F2F">
        <w:t>is empty:</w:t>
      </w:r>
    </w:p>
    <w:p w14:paraId="30E0A00F" w14:textId="77777777" w:rsidR="00B36531" w:rsidRPr="00302F2F" w:rsidRDefault="00B36531" w:rsidP="00B36531">
      <w:pPr>
        <w:pStyle w:val="B4"/>
      </w:pPr>
      <w:r w:rsidRPr="00302F2F">
        <w:t>4&gt;</w:t>
      </w:r>
      <w:r w:rsidRPr="00302F2F">
        <w:tab/>
        <w:t xml:space="preserve">remove the measurement reporting entry within the </w:t>
      </w:r>
      <w:proofErr w:type="spellStart"/>
      <w:r w:rsidRPr="00302F2F">
        <w:rPr>
          <w:i/>
        </w:rPr>
        <w:t>VarMeasReportList</w:t>
      </w:r>
      <w:proofErr w:type="spellEnd"/>
      <w:r w:rsidRPr="00302F2F">
        <w:t xml:space="preserve"> for this </w:t>
      </w:r>
      <w:proofErr w:type="spellStart"/>
      <w:proofErr w:type="gramStart"/>
      <w:r w:rsidRPr="00302F2F">
        <w:rPr>
          <w:i/>
        </w:rPr>
        <w:t>measId</w:t>
      </w:r>
      <w:proofErr w:type="spellEnd"/>
      <w:r w:rsidRPr="00302F2F">
        <w:t>;</w:t>
      </w:r>
      <w:proofErr w:type="gramEnd"/>
    </w:p>
    <w:p w14:paraId="34691ADE" w14:textId="77777777" w:rsidR="00B36531" w:rsidRPr="00302F2F" w:rsidRDefault="00B36531" w:rsidP="00B36531">
      <w:pPr>
        <w:pStyle w:val="B4"/>
      </w:pPr>
      <w:r w:rsidRPr="00302F2F">
        <w:t>4&gt;</w:t>
      </w:r>
      <w:r w:rsidRPr="00302F2F">
        <w:tab/>
        <w:t xml:space="preserve">stop the periodical reporting timer for this </w:t>
      </w:r>
      <w:proofErr w:type="spellStart"/>
      <w:r w:rsidRPr="00302F2F">
        <w:rPr>
          <w:i/>
        </w:rPr>
        <w:t>measId</w:t>
      </w:r>
      <w:proofErr w:type="spellEnd"/>
      <w:r w:rsidRPr="00302F2F">
        <w:t xml:space="preserve">, if </w:t>
      </w:r>
      <w:proofErr w:type="gramStart"/>
      <w:r w:rsidRPr="00302F2F">
        <w:t>running;</w:t>
      </w:r>
      <w:proofErr w:type="gramEnd"/>
    </w:p>
    <w:p w14:paraId="3F389210" w14:textId="77777777" w:rsidR="00B36531" w:rsidRPr="00302F2F" w:rsidRDefault="00B36531" w:rsidP="00B36531">
      <w:pPr>
        <w:pStyle w:val="B2"/>
      </w:pPr>
      <w:r w:rsidRPr="00302F2F">
        <w:lastRenderedPageBreak/>
        <w:t>2&gt;</w:t>
      </w:r>
      <w:r w:rsidRPr="00302F2F">
        <w:tab/>
        <w:t xml:space="preserve">if the </w:t>
      </w:r>
      <w:r w:rsidRPr="00302F2F">
        <w:rPr>
          <w:i/>
        </w:rPr>
        <w:t>purpose</w:t>
      </w:r>
      <w:r w:rsidRPr="00302F2F">
        <w:t xml:space="preserve"> is included and set to '</w:t>
      </w:r>
      <w:proofErr w:type="spellStart"/>
      <w:r w:rsidRPr="00302F2F">
        <w:rPr>
          <w:i/>
        </w:rPr>
        <w:t>reportStrongestCells</w:t>
      </w:r>
      <w:proofErr w:type="spellEnd"/>
      <w:r w:rsidRPr="00302F2F">
        <w:t>' or to '</w:t>
      </w:r>
      <w:proofErr w:type="spellStart"/>
      <w:r w:rsidRPr="00302F2F">
        <w:rPr>
          <w:i/>
        </w:rPr>
        <w:t>reportStrongestCellsForSON</w:t>
      </w:r>
      <w:proofErr w:type="spellEnd"/>
      <w:r w:rsidRPr="00302F2F">
        <w:t>' and if a (first) measurement result is available for one or more applicable cells:</w:t>
      </w:r>
    </w:p>
    <w:p w14:paraId="78483A5D" w14:textId="77777777" w:rsidR="00B36531" w:rsidRPr="00302F2F" w:rsidRDefault="00B36531" w:rsidP="00B36531">
      <w:pPr>
        <w:pStyle w:val="B3"/>
      </w:pPr>
      <w:r w:rsidRPr="00302F2F">
        <w:t>3&gt;</w:t>
      </w:r>
      <w:r w:rsidRPr="00302F2F">
        <w:tab/>
        <w:t xml:space="preserve">include a measurement reporting entry within the </w:t>
      </w:r>
      <w:proofErr w:type="spellStart"/>
      <w:r w:rsidRPr="00302F2F">
        <w:rPr>
          <w:i/>
        </w:rPr>
        <w:t>VarMeasReportList</w:t>
      </w:r>
      <w:proofErr w:type="spellEnd"/>
      <w:r w:rsidRPr="00302F2F">
        <w:t xml:space="preserve"> for this </w:t>
      </w:r>
      <w:proofErr w:type="spellStart"/>
      <w:proofErr w:type="gramStart"/>
      <w:r w:rsidRPr="00302F2F">
        <w:rPr>
          <w:i/>
        </w:rPr>
        <w:t>measId</w:t>
      </w:r>
      <w:proofErr w:type="spellEnd"/>
      <w:r w:rsidRPr="00302F2F">
        <w:t>;</w:t>
      </w:r>
      <w:proofErr w:type="gramEnd"/>
    </w:p>
    <w:p w14:paraId="05F3F7BA" w14:textId="77777777" w:rsidR="00B36531" w:rsidRPr="00302F2F" w:rsidRDefault="00B36531" w:rsidP="00B36531">
      <w:pPr>
        <w:pStyle w:val="B3"/>
      </w:pPr>
      <w:r w:rsidRPr="00302F2F">
        <w:t>3&gt;</w:t>
      </w:r>
      <w:r w:rsidRPr="00302F2F">
        <w:tab/>
        <w:t xml:space="preserve">set the </w:t>
      </w:r>
      <w:proofErr w:type="spellStart"/>
      <w:r w:rsidRPr="00302F2F">
        <w:rPr>
          <w:i/>
        </w:rPr>
        <w:t>numberOfReportsSent</w:t>
      </w:r>
      <w:proofErr w:type="spellEnd"/>
      <w:r w:rsidRPr="00302F2F">
        <w:t xml:space="preserve"> defined within the </w:t>
      </w:r>
      <w:proofErr w:type="spellStart"/>
      <w:r w:rsidRPr="00302F2F">
        <w:rPr>
          <w:i/>
        </w:rPr>
        <w:t>VarMeasReportList</w:t>
      </w:r>
      <w:proofErr w:type="spellEnd"/>
      <w:r w:rsidRPr="00302F2F">
        <w:t xml:space="preserve"> for this </w:t>
      </w:r>
      <w:proofErr w:type="spellStart"/>
      <w:r w:rsidRPr="00302F2F">
        <w:rPr>
          <w:i/>
        </w:rPr>
        <w:t>measId</w:t>
      </w:r>
      <w:proofErr w:type="spellEnd"/>
      <w:r w:rsidRPr="00302F2F">
        <w:t xml:space="preserve"> to </w:t>
      </w:r>
      <w:proofErr w:type="gramStart"/>
      <w:r w:rsidRPr="00302F2F">
        <w:t>0;</w:t>
      </w:r>
      <w:proofErr w:type="gramEnd"/>
    </w:p>
    <w:p w14:paraId="7B734A72" w14:textId="77777777" w:rsidR="00B36531" w:rsidRPr="00302F2F" w:rsidRDefault="00B36531" w:rsidP="00B36531">
      <w:pPr>
        <w:pStyle w:val="B3"/>
      </w:pPr>
      <w:r w:rsidRPr="00302F2F">
        <w:t>3&gt;</w:t>
      </w:r>
      <w:r w:rsidRPr="00302F2F">
        <w:tab/>
        <w:t xml:space="preserve">initiate the measurement reporting procedure, as specified in </w:t>
      </w:r>
      <w:proofErr w:type="gramStart"/>
      <w:r w:rsidRPr="00302F2F">
        <w:t>5.5.5;</w:t>
      </w:r>
      <w:proofErr w:type="gramEnd"/>
    </w:p>
    <w:p w14:paraId="10FBFA3E" w14:textId="77777777" w:rsidR="00B36531" w:rsidRPr="00302F2F" w:rsidRDefault="00B36531" w:rsidP="00B36531">
      <w:pPr>
        <w:pStyle w:val="NO"/>
      </w:pPr>
      <w:r w:rsidRPr="00302F2F">
        <w:t>NOTE 1:</w:t>
      </w:r>
      <w:r w:rsidRPr="00302F2F">
        <w:tab/>
        <w:t xml:space="preserve">If the </w:t>
      </w:r>
      <w:r w:rsidRPr="00302F2F">
        <w:rPr>
          <w:i/>
        </w:rPr>
        <w:t>purpose</w:t>
      </w:r>
      <w:r w:rsidRPr="00302F2F">
        <w:t xml:space="preserve"> is set to '</w:t>
      </w:r>
      <w:proofErr w:type="spellStart"/>
      <w:r w:rsidRPr="00302F2F">
        <w:rPr>
          <w:i/>
        </w:rPr>
        <w:t>reportStrongestCells</w:t>
      </w:r>
      <w:proofErr w:type="spellEnd"/>
      <w:r w:rsidRPr="00302F2F">
        <w:t>', the UE initiates a first measurement report immediately after the quantity to be reported becomes available for at least either serving cell or one of the applicable cells. If the purpose is set to '</w:t>
      </w:r>
      <w:proofErr w:type="spellStart"/>
      <w:r w:rsidRPr="00302F2F">
        <w:rPr>
          <w:i/>
        </w:rPr>
        <w:t>reportStrongestCellsForSON</w:t>
      </w:r>
      <w:proofErr w:type="spellEnd"/>
      <w:r w:rsidRPr="00302F2F">
        <w:t>', the UE initiates a first measurement report when it has determined the strongest cells on the associated frequency.</w:t>
      </w:r>
    </w:p>
    <w:p w14:paraId="2DBBD5B2" w14:textId="77777777" w:rsidR="00B36531" w:rsidRPr="00302F2F" w:rsidRDefault="00B36531" w:rsidP="00B36531">
      <w:pPr>
        <w:pStyle w:val="B2"/>
      </w:pPr>
      <w:r w:rsidRPr="00302F2F">
        <w:t>2&gt;</w:t>
      </w:r>
      <w:r w:rsidRPr="00302F2F">
        <w:tab/>
        <w:t xml:space="preserve">upon expiry of the periodical reporting timer for this </w:t>
      </w:r>
      <w:proofErr w:type="spellStart"/>
      <w:r w:rsidRPr="00302F2F">
        <w:rPr>
          <w:i/>
          <w:iCs/>
        </w:rPr>
        <w:t>measId</w:t>
      </w:r>
      <w:proofErr w:type="spellEnd"/>
      <w:r w:rsidRPr="00302F2F">
        <w:t>:</w:t>
      </w:r>
    </w:p>
    <w:p w14:paraId="1A01D7D9" w14:textId="77777777" w:rsidR="00B36531" w:rsidRPr="00302F2F" w:rsidRDefault="00B36531" w:rsidP="00B36531">
      <w:pPr>
        <w:pStyle w:val="B3"/>
      </w:pPr>
      <w:r w:rsidRPr="00302F2F">
        <w:t>3&gt;</w:t>
      </w:r>
      <w:r w:rsidRPr="00302F2F">
        <w:tab/>
        <w:t xml:space="preserve">initiate the measurement reporting procedure, as specified in </w:t>
      </w:r>
      <w:proofErr w:type="gramStart"/>
      <w:r w:rsidRPr="00302F2F">
        <w:t>5.5.5;</w:t>
      </w:r>
      <w:proofErr w:type="gramEnd"/>
    </w:p>
    <w:p w14:paraId="53C24C90" w14:textId="77777777" w:rsidR="00B36531" w:rsidRPr="00302F2F" w:rsidRDefault="00B36531" w:rsidP="00B36531">
      <w:pPr>
        <w:pStyle w:val="B2"/>
      </w:pPr>
      <w:r w:rsidRPr="00302F2F">
        <w:t>2&gt;</w:t>
      </w:r>
      <w:r w:rsidRPr="00302F2F">
        <w:tab/>
        <w:t xml:space="preserve">if the </w:t>
      </w:r>
      <w:r w:rsidRPr="00302F2F">
        <w:rPr>
          <w:i/>
        </w:rPr>
        <w:t>purpose is</w:t>
      </w:r>
      <w:r w:rsidRPr="00302F2F">
        <w:t xml:space="preserve"> included and set to '</w:t>
      </w:r>
      <w:proofErr w:type="spellStart"/>
      <w:r w:rsidRPr="00302F2F">
        <w:rPr>
          <w:i/>
        </w:rPr>
        <w:t>reportCGI</w:t>
      </w:r>
      <w:proofErr w:type="spellEnd"/>
      <w:r w:rsidRPr="00302F2F">
        <w:t xml:space="preserve">' and if the UE acquired the </w:t>
      </w:r>
      <w:smartTag w:uri="urn:schemas-microsoft-com:office:smarttags" w:element="PersonName">
        <w:r w:rsidRPr="00302F2F">
          <w:t>info</w:t>
        </w:r>
      </w:smartTag>
      <w:r w:rsidRPr="00302F2F">
        <w:t xml:space="preserve">rmation needed to set all fields of </w:t>
      </w:r>
      <w:proofErr w:type="spellStart"/>
      <w:r w:rsidRPr="00302F2F">
        <w:rPr>
          <w:i/>
        </w:rPr>
        <w:t>cgi</w:t>
      </w:r>
      <w:proofErr w:type="spellEnd"/>
      <w:r w:rsidRPr="00302F2F">
        <w:rPr>
          <w:i/>
        </w:rPr>
        <w:t>-Info</w:t>
      </w:r>
      <w:r w:rsidRPr="00302F2F">
        <w:t xml:space="preserve"> for the requested cell:</w:t>
      </w:r>
    </w:p>
    <w:p w14:paraId="60001B02" w14:textId="77777777" w:rsidR="00B36531" w:rsidRPr="00302F2F" w:rsidRDefault="00B36531" w:rsidP="00B36531">
      <w:pPr>
        <w:pStyle w:val="B3"/>
      </w:pPr>
      <w:r w:rsidRPr="00302F2F">
        <w:t>3&gt;</w:t>
      </w:r>
      <w:r w:rsidRPr="00302F2F">
        <w:tab/>
        <w:t xml:space="preserve">include a measurement reporting entry within the </w:t>
      </w:r>
      <w:proofErr w:type="spellStart"/>
      <w:r w:rsidRPr="00302F2F">
        <w:rPr>
          <w:i/>
        </w:rPr>
        <w:t>VarMeasReportList</w:t>
      </w:r>
      <w:proofErr w:type="spellEnd"/>
      <w:r w:rsidRPr="00302F2F">
        <w:t xml:space="preserve"> for this </w:t>
      </w:r>
      <w:proofErr w:type="spellStart"/>
      <w:proofErr w:type="gramStart"/>
      <w:r w:rsidRPr="00302F2F">
        <w:rPr>
          <w:i/>
        </w:rPr>
        <w:t>measId</w:t>
      </w:r>
      <w:proofErr w:type="spellEnd"/>
      <w:r w:rsidRPr="00302F2F">
        <w:t>;</w:t>
      </w:r>
      <w:proofErr w:type="gramEnd"/>
    </w:p>
    <w:p w14:paraId="7F190EBD" w14:textId="77777777" w:rsidR="00B36531" w:rsidRPr="00302F2F" w:rsidRDefault="00B36531" w:rsidP="00B36531">
      <w:pPr>
        <w:pStyle w:val="B3"/>
      </w:pPr>
      <w:r w:rsidRPr="00302F2F">
        <w:t>3&gt;</w:t>
      </w:r>
      <w:r w:rsidRPr="00302F2F">
        <w:tab/>
        <w:t xml:space="preserve">set the </w:t>
      </w:r>
      <w:proofErr w:type="spellStart"/>
      <w:r w:rsidRPr="00302F2F">
        <w:rPr>
          <w:i/>
        </w:rPr>
        <w:t>numberOfReportsSent</w:t>
      </w:r>
      <w:proofErr w:type="spellEnd"/>
      <w:r w:rsidRPr="00302F2F">
        <w:t xml:space="preserve"> defined within the </w:t>
      </w:r>
      <w:proofErr w:type="spellStart"/>
      <w:r w:rsidRPr="00302F2F">
        <w:rPr>
          <w:i/>
        </w:rPr>
        <w:t>VarMeasReportList</w:t>
      </w:r>
      <w:proofErr w:type="spellEnd"/>
      <w:r w:rsidRPr="00302F2F">
        <w:t xml:space="preserve"> for this </w:t>
      </w:r>
      <w:proofErr w:type="spellStart"/>
      <w:r w:rsidRPr="00302F2F">
        <w:rPr>
          <w:i/>
        </w:rPr>
        <w:t>measId</w:t>
      </w:r>
      <w:proofErr w:type="spellEnd"/>
      <w:r w:rsidRPr="00302F2F">
        <w:t xml:space="preserve"> to </w:t>
      </w:r>
      <w:proofErr w:type="gramStart"/>
      <w:r w:rsidRPr="00302F2F">
        <w:t>0;</w:t>
      </w:r>
      <w:proofErr w:type="gramEnd"/>
    </w:p>
    <w:p w14:paraId="7F5761E4" w14:textId="77777777" w:rsidR="00B36531" w:rsidRPr="00302F2F" w:rsidRDefault="00B36531" w:rsidP="00B36531">
      <w:pPr>
        <w:pStyle w:val="B3"/>
      </w:pPr>
      <w:r w:rsidRPr="00302F2F">
        <w:t>3&gt;</w:t>
      </w:r>
      <w:r w:rsidRPr="00302F2F">
        <w:tab/>
        <w:t xml:space="preserve">stop timer </w:t>
      </w:r>
      <w:proofErr w:type="gramStart"/>
      <w:r w:rsidRPr="00302F2F">
        <w:t>T321;</w:t>
      </w:r>
      <w:proofErr w:type="gramEnd"/>
    </w:p>
    <w:p w14:paraId="56536422" w14:textId="77777777" w:rsidR="00B36531" w:rsidRPr="00302F2F" w:rsidRDefault="00B36531" w:rsidP="00B36531">
      <w:pPr>
        <w:pStyle w:val="B3"/>
      </w:pPr>
      <w:r w:rsidRPr="00302F2F">
        <w:t>3&gt;</w:t>
      </w:r>
      <w:r w:rsidRPr="00302F2F">
        <w:tab/>
        <w:t xml:space="preserve">initiate the measurement reporting procedure, as specified in </w:t>
      </w:r>
      <w:proofErr w:type="gramStart"/>
      <w:r w:rsidRPr="00302F2F">
        <w:t>5.5.5;</w:t>
      </w:r>
      <w:proofErr w:type="gramEnd"/>
    </w:p>
    <w:p w14:paraId="58355360" w14:textId="77777777" w:rsidR="00B36531" w:rsidRPr="00302F2F" w:rsidRDefault="00B36531" w:rsidP="00B36531">
      <w:pPr>
        <w:pStyle w:val="B2"/>
      </w:pPr>
      <w:r w:rsidRPr="00302F2F">
        <w:t>2&gt;</w:t>
      </w:r>
      <w:r w:rsidRPr="00302F2F">
        <w:tab/>
        <w:t xml:space="preserve">upon expiry of the T321 for this </w:t>
      </w:r>
      <w:proofErr w:type="spellStart"/>
      <w:r w:rsidRPr="00302F2F">
        <w:rPr>
          <w:i/>
          <w:iCs/>
        </w:rPr>
        <w:t>measId</w:t>
      </w:r>
      <w:proofErr w:type="spellEnd"/>
      <w:r w:rsidRPr="00302F2F">
        <w:t>:</w:t>
      </w:r>
    </w:p>
    <w:p w14:paraId="10CC80B7" w14:textId="77777777" w:rsidR="00B36531" w:rsidRPr="00302F2F" w:rsidRDefault="00B36531" w:rsidP="00B36531">
      <w:pPr>
        <w:pStyle w:val="B3"/>
      </w:pPr>
      <w:r w:rsidRPr="00302F2F">
        <w:t>3&gt;</w:t>
      </w:r>
      <w:r w:rsidRPr="00302F2F">
        <w:tab/>
        <w:t xml:space="preserve">include a measurement reporting entry within the </w:t>
      </w:r>
      <w:proofErr w:type="spellStart"/>
      <w:r w:rsidRPr="00302F2F">
        <w:rPr>
          <w:i/>
        </w:rPr>
        <w:t>VarMeasReportList</w:t>
      </w:r>
      <w:proofErr w:type="spellEnd"/>
      <w:r w:rsidRPr="00302F2F">
        <w:t xml:space="preserve"> for this </w:t>
      </w:r>
      <w:proofErr w:type="spellStart"/>
      <w:proofErr w:type="gramStart"/>
      <w:r w:rsidRPr="00302F2F">
        <w:rPr>
          <w:i/>
        </w:rPr>
        <w:t>measId</w:t>
      </w:r>
      <w:proofErr w:type="spellEnd"/>
      <w:r w:rsidRPr="00302F2F">
        <w:t>;</w:t>
      </w:r>
      <w:proofErr w:type="gramEnd"/>
    </w:p>
    <w:p w14:paraId="1072A31B" w14:textId="77777777" w:rsidR="00B36531" w:rsidRPr="00302F2F" w:rsidRDefault="00B36531" w:rsidP="00B36531">
      <w:pPr>
        <w:pStyle w:val="B3"/>
      </w:pPr>
      <w:r w:rsidRPr="00302F2F">
        <w:t>3&gt;</w:t>
      </w:r>
      <w:r w:rsidRPr="00302F2F">
        <w:tab/>
        <w:t xml:space="preserve">set the </w:t>
      </w:r>
      <w:proofErr w:type="spellStart"/>
      <w:r w:rsidRPr="00302F2F">
        <w:rPr>
          <w:i/>
        </w:rPr>
        <w:t>numberOfReportsSent</w:t>
      </w:r>
      <w:proofErr w:type="spellEnd"/>
      <w:r w:rsidRPr="00302F2F">
        <w:t xml:space="preserve"> defined within the </w:t>
      </w:r>
      <w:proofErr w:type="spellStart"/>
      <w:r w:rsidRPr="00302F2F">
        <w:rPr>
          <w:i/>
        </w:rPr>
        <w:t>VarMeasReportList</w:t>
      </w:r>
      <w:proofErr w:type="spellEnd"/>
      <w:r w:rsidRPr="00302F2F">
        <w:t xml:space="preserve"> for this </w:t>
      </w:r>
      <w:proofErr w:type="spellStart"/>
      <w:r w:rsidRPr="00302F2F">
        <w:rPr>
          <w:i/>
        </w:rPr>
        <w:t>measId</w:t>
      </w:r>
      <w:proofErr w:type="spellEnd"/>
      <w:r w:rsidRPr="00302F2F">
        <w:t xml:space="preserve"> to </w:t>
      </w:r>
      <w:proofErr w:type="gramStart"/>
      <w:r w:rsidRPr="00302F2F">
        <w:t>0;</w:t>
      </w:r>
      <w:proofErr w:type="gramEnd"/>
    </w:p>
    <w:p w14:paraId="18E8063F" w14:textId="77777777" w:rsidR="00B36531" w:rsidRPr="00302F2F" w:rsidRDefault="00B36531" w:rsidP="00B36531">
      <w:pPr>
        <w:pStyle w:val="B3"/>
      </w:pPr>
      <w:r w:rsidRPr="00302F2F">
        <w:t>3&gt;</w:t>
      </w:r>
      <w:r w:rsidRPr="00302F2F">
        <w:tab/>
        <w:t xml:space="preserve">initiate the measurement reporting procedure, as specified in </w:t>
      </w:r>
      <w:proofErr w:type="gramStart"/>
      <w:r w:rsidRPr="00302F2F">
        <w:t>5.5.5;</w:t>
      </w:r>
      <w:proofErr w:type="gramEnd"/>
    </w:p>
    <w:p w14:paraId="184464A6" w14:textId="77777777" w:rsidR="00B36531" w:rsidRPr="00302F2F" w:rsidRDefault="00B36531" w:rsidP="00B36531">
      <w:pPr>
        <w:pStyle w:val="NO"/>
      </w:pPr>
      <w:r w:rsidRPr="00302F2F">
        <w:t>NOTE 2:</w:t>
      </w:r>
      <w:r w:rsidRPr="00302F2F">
        <w:tab/>
        <w:t xml:space="preserve">The UE does not stop the periodical reporting with </w:t>
      </w:r>
      <w:proofErr w:type="spellStart"/>
      <w:r w:rsidRPr="00302F2F">
        <w:rPr>
          <w:i/>
        </w:rPr>
        <w:t>triggerType</w:t>
      </w:r>
      <w:proofErr w:type="spellEnd"/>
      <w:r w:rsidRPr="00302F2F">
        <w:t xml:space="preserve"> set to '</w:t>
      </w:r>
      <w:r w:rsidRPr="00302F2F">
        <w:rPr>
          <w:i/>
        </w:rPr>
        <w:t>event</w:t>
      </w:r>
      <w:r w:rsidRPr="00302F2F">
        <w:t>' or to '</w:t>
      </w:r>
      <w:r w:rsidRPr="00302F2F">
        <w:rPr>
          <w:i/>
        </w:rPr>
        <w:t>periodical</w:t>
      </w:r>
      <w:r w:rsidRPr="00302F2F">
        <w:t xml:space="preserve">' while the corresponding measurement is not performed due to the serving cell RSRP being equal to or better than </w:t>
      </w:r>
      <w:r w:rsidRPr="00302F2F">
        <w:rPr>
          <w:i/>
        </w:rPr>
        <w:t>s-Measure</w:t>
      </w:r>
      <w:r w:rsidRPr="00302F2F">
        <w:t xml:space="preserve"> or due to the measurement gap not being setup.</w:t>
      </w:r>
    </w:p>
    <w:p w14:paraId="12D5EBE8" w14:textId="77777777" w:rsidR="00B36531" w:rsidRPr="00302F2F" w:rsidRDefault="00B36531" w:rsidP="00B36531">
      <w:pPr>
        <w:pStyle w:val="NO"/>
      </w:pPr>
      <w:r w:rsidRPr="00302F2F">
        <w:t>NOTE 3:</w:t>
      </w:r>
      <w:r w:rsidRPr="00302F2F">
        <w:tab/>
        <w:t>If the UE is configured with DRX, the UE may delay the measurement reporting for event triggered and periodical triggered measurements until the Active Time, which is defined in TS 36.321 [6].</w:t>
      </w:r>
    </w:p>
    <w:p w14:paraId="33C7CE37" w14:textId="77777777" w:rsidR="00B36531" w:rsidRPr="00302F2F" w:rsidRDefault="00B36531" w:rsidP="00B36531">
      <w:r w:rsidRPr="00302F2F">
        <w:t>[TS 36.331, clause 5.5.4.4]</w:t>
      </w:r>
    </w:p>
    <w:p w14:paraId="133EF0E5" w14:textId="77777777" w:rsidR="00B36531" w:rsidRPr="00302F2F" w:rsidRDefault="00B36531" w:rsidP="00B36531">
      <w:r w:rsidRPr="00302F2F">
        <w:t>The UE shall:</w:t>
      </w:r>
    </w:p>
    <w:p w14:paraId="70AC3DA8" w14:textId="77777777" w:rsidR="00B36531" w:rsidRPr="00302F2F" w:rsidRDefault="00B36531" w:rsidP="00B36531">
      <w:pPr>
        <w:pStyle w:val="B10"/>
      </w:pPr>
      <w:r w:rsidRPr="00302F2F">
        <w:t>1&gt;</w:t>
      </w:r>
      <w:r w:rsidRPr="00302F2F">
        <w:tab/>
        <w:t xml:space="preserve">consider the entering condition for this event to be satisfied when condition A3-1, as specified below, is </w:t>
      </w:r>
      <w:proofErr w:type="gramStart"/>
      <w:r w:rsidRPr="00302F2F">
        <w:t>fulfilled;</w:t>
      </w:r>
      <w:proofErr w:type="gramEnd"/>
    </w:p>
    <w:p w14:paraId="1AC64647" w14:textId="77777777" w:rsidR="00B36531" w:rsidRPr="00302F2F" w:rsidRDefault="00B36531" w:rsidP="00B36531">
      <w:pPr>
        <w:pStyle w:val="B10"/>
      </w:pPr>
      <w:r w:rsidRPr="00302F2F">
        <w:t>1&gt;</w:t>
      </w:r>
      <w:r w:rsidRPr="00302F2F">
        <w:tab/>
        <w:t xml:space="preserve">consider the leaving condition for this event to be satisfied when condition A3-2, as specified below, is </w:t>
      </w:r>
      <w:proofErr w:type="gramStart"/>
      <w:r w:rsidRPr="00302F2F">
        <w:t>fulfilled;</w:t>
      </w:r>
      <w:proofErr w:type="gramEnd"/>
    </w:p>
    <w:p w14:paraId="4382C92A" w14:textId="77777777" w:rsidR="00B36531" w:rsidRPr="00302F2F" w:rsidRDefault="00B36531" w:rsidP="00B36531">
      <w:r w:rsidRPr="00302F2F">
        <w:rPr>
          <w:lang w:eastAsia="ko-KR"/>
        </w:rPr>
        <w:t>Inequality</w:t>
      </w:r>
      <w:r w:rsidRPr="00302F2F">
        <w:t xml:space="preserve"> A3-1 (Entering condition):</w:t>
      </w:r>
    </w:p>
    <w:p w14:paraId="0B6C3304" w14:textId="77777777" w:rsidR="00B36531" w:rsidRPr="00302F2F" w:rsidRDefault="00B36531" w:rsidP="00B36531">
      <w:pPr>
        <w:pStyle w:val="EQ"/>
        <w:rPr>
          <w:noProof w:val="0"/>
        </w:rPr>
      </w:pPr>
      <w:r w:rsidRPr="00302F2F">
        <w:rPr>
          <w:noProof w:val="0"/>
          <w:position w:val="-10"/>
        </w:rPr>
        <w:object w:dxaOrig="4440" w:dyaOrig="320" w14:anchorId="0C321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13pt" o:ole="" fillcolor="window">
            <v:imagedata r:id="rId12" o:title=""/>
          </v:shape>
          <o:OLEObject Type="Embed" ProgID="Equation.3" ShapeID="_x0000_i1025" DrawAspect="Content" ObjectID="_1728817941" r:id="rId13"/>
        </w:object>
      </w:r>
    </w:p>
    <w:p w14:paraId="50EDE35D" w14:textId="77777777" w:rsidR="00B36531" w:rsidRPr="00302F2F" w:rsidRDefault="00B36531" w:rsidP="00B36531">
      <w:r w:rsidRPr="00302F2F">
        <w:rPr>
          <w:lang w:eastAsia="ko-KR"/>
        </w:rPr>
        <w:t>Inequality</w:t>
      </w:r>
      <w:r w:rsidRPr="00302F2F">
        <w:t xml:space="preserve"> A3-2 (Leaving condition):</w:t>
      </w:r>
    </w:p>
    <w:p w14:paraId="5138487E" w14:textId="77777777" w:rsidR="00B36531" w:rsidRPr="00302F2F" w:rsidRDefault="00B36531" w:rsidP="00B36531">
      <w:pPr>
        <w:pStyle w:val="EQ"/>
        <w:rPr>
          <w:noProof w:val="0"/>
        </w:rPr>
      </w:pPr>
      <w:r w:rsidRPr="00302F2F">
        <w:rPr>
          <w:noProof w:val="0"/>
          <w:position w:val="-10"/>
        </w:rPr>
        <w:object w:dxaOrig="4440" w:dyaOrig="320" w14:anchorId="77A2FADD">
          <v:shape id="_x0000_i1026" type="#_x0000_t75" style="width:171pt;height:13pt" o:ole="" fillcolor="window">
            <v:imagedata r:id="rId14" o:title=""/>
          </v:shape>
          <o:OLEObject Type="Embed" ProgID="Equation.3" ShapeID="_x0000_i1026" DrawAspect="Content" ObjectID="_1728817942" r:id="rId15"/>
        </w:object>
      </w:r>
    </w:p>
    <w:p w14:paraId="7741DE37" w14:textId="77777777" w:rsidR="00B36531" w:rsidRPr="00302F2F" w:rsidRDefault="00B36531" w:rsidP="00B36531">
      <w:r w:rsidRPr="00302F2F">
        <w:t>The variables in the formula are defined as follows:</w:t>
      </w:r>
    </w:p>
    <w:p w14:paraId="34F6D905" w14:textId="77777777" w:rsidR="00B36531" w:rsidRPr="00302F2F" w:rsidRDefault="00B36531" w:rsidP="00B36531">
      <w:pPr>
        <w:pStyle w:val="B10"/>
      </w:pPr>
      <w:r w:rsidRPr="00302F2F">
        <w:rPr>
          <w:b/>
          <w:i/>
        </w:rPr>
        <w:t>Mn</w:t>
      </w:r>
      <w:r w:rsidRPr="00302F2F">
        <w:rPr>
          <w:b/>
        </w:rPr>
        <w:t xml:space="preserve"> </w:t>
      </w:r>
      <w:r w:rsidRPr="00302F2F">
        <w:t xml:space="preserve">is the measurement result of the neighbouring cell, not </w:t>
      </w:r>
      <w:proofErr w:type="gramStart"/>
      <w:r w:rsidRPr="00302F2F">
        <w:t>taking into account</w:t>
      </w:r>
      <w:proofErr w:type="gramEnd"/>
      <w:r w:rsidRPr="00302F2F">
        <w:t xml:space="preserve"> any offsets.</w:t>
      </w:r>
    </w:p>
    <w:p w14:paraId="7CF06429" w14:textId="77777777" w:rsidR="00B36531" w:rsidRPr="00302F2F" w:rsidRDefault="00B36531" w:rsidP="00B36531">
      <w:pPr>
        <w:pStyle w:val="B10"/>
      </w:pPr>
      <w:proofErr w:type="spellStart"/>
      <w:r w:rsidRPr="00302F2F">
        <w:rPr>
          <w:b/>
          <w:i/>
        </w:rPr>
        <w:t>Ofn</w:t>
      </w:r>
      <w:proofErr w:type="spellEnd"/>
      <w:r w:rsidRPr="00302F2F">
        <w:rPr>
          <w:b/>
          <w:i/>
        </w:rPr>
        <w:t xml:space="preserve"> </w:t>
      </w:r>
      <w:r w:rsidRPr="00302F2F">
        <w:t>is the frequency specific offset of the frequency of the neighbour cell (</w:t>
      </w:r>
      <w:proofErr w:type="gramStart"/>
      <w:r w:rsidRPr="00302F2F">
        <w:t>i.e.</w:t>
      </w:r>
      <w:proofErr w:type="gramEnd"/>
      <w:r w:rsidRPr="00302F2F">
        <w:t xml:space="preserve"> </w:t>
      </w:r>
      <w:proofErr w:type="spellStart"/>
      <w:r w:rsidRPr="00302F2F">
        <w:rPr>
          <w:i/>
        </w:rPr>
        <w:t>offsetFreq</w:t>
      </w:r>
      <w:proofErr w:type="spellEnd"/>
      <w:r w:rsidRPr="00302F2F">
        <w:t xml:space="preserve"> as defined within </w:t>
      </w:r>
      <w:proofErr w:type="spellStart"/>
      <w:r w:rsidRPr="00302F2F">
        <w:rPr>
          <w:i/>
        </w:rPr>
        <w:t>measObjectEUTRA</w:t>
      </w:r>
      <w:proofErr w:type="spellEnd"/>
      <w:r w:rsidRPr="00302F2F">
        <w:t xml:space="preserve"> corresponding to the frequency of the neighbour cell).</w:t>
      </w:r>
    </w:p>
    <w:p w14:paraId="2D3F86CF" w14:textId="77777777" w:rsidR="00B36531" w:rsidRPr="00302F2F" w:rsidDel="009F3017" w:rsidRDefault="00B36531" w:rsidP="00B36531">
      <w:pPr>
        <w:pStyle w:val="B10"/>
      </w:pPr>
      <w:proofErr w:type="spellStart"/>
      <w:r w:rsidRPr="00302F2F">
        <w:rPr>
          <w:b/>
          <w:i/>
        </w:rPr>
        <w:lastRenderedPageBreak/>
        <w:t>Ocn</w:t>
      </w:r>
      <w:proofErr w:type="spellEnd"/>
      <w:r w:rsidRPr="00302F2F">
        <w:rPr>
          <w:b/>
          <w:i/>
        </w:rPr>
        <w:t xml:space="preserve"> </w:t>
      </w:r>
      <w:r w:rsidRPr="00302F2F">
        <w:t>is the cell specific offset of the neighbour cell (</w:t>
      </w:r>
      <w:proofErr w:type="gramStart"/>
      <w:r w:rsidRPr="00302F2F">
        <w:t>i.e.</w:t>
      </w:r>
      <w:proofErr w:type="gramEnd"/>
      <w:r w:rsidRPr="00302F2F">
        <w:t xml:space="preserve"> </w:t>
      </w:r>
      <w:proofErr w:type="spellStart"/>
      <w:r w:rsidRPr="00302F2F">
        <w:rPr>
          <w:i/>
        </w:rPr>
        <w:t>cellIndividualOffset</w:t>
      </w:r>
      <w:proofErr w:type="spellEnd"/>
      <w:r w:rsidRPr="00302F2F">
        <w:t xml:space="preserve"> as defined within </w:t>
      </w:r>
      <w:proofErr w:type="spellStart"/>
      <w:r w:rsidRPr="00302F2F">
        <w:rPr>
          <w:i/>
        </w:rPr>
        <w:t>measObjectEUTRA</w:t>
      </w:r>
      <w:proofErr w:type="spellEnd"/>
      <w:r w:rsidRPr="00302F2F">
        <w:t xml:space="preserve"> corresponding to the frequency of the neighbour cell), and set to zero if not configured for the neighbour cell.</w:t>
      </w:r>
    </w:p>
    <w:p w14:paraId="79238E3C" w14:textId="77777777" w:rsidR="00B36531" w:rsidRPr="00302F2F" w:rsidRDefault="00B36531" w:rsidP="00B36531">
      <w:pPr>
        <w:pStyle w:val="B10"/>
      </w:pPr>
      <w:r w:rsidRPr="00302F2F">
        <w:rPr>
          <w:b/>
          <w:i/>
        </w:rPr>
        <w:t>Ms</w:t>
      </w:r>
      <w:r w:rsidRPr="00302F2F">
        <w:rPr>
          <w:b/>
        </w:rPr>
        <w:t xml:space="preserve"> </w:t>
      </w:r>
      <w:r w:rsidRPr="00302F2F">
        <w:t xml:space="preserve">is the measurement result of the serving cell, not </w:t>
      </w:r>
      <w:proofErr w:type="gramStart"/>
      <w:r w:rsidRPr="00302F2F">
        <w:t>taking into account</w:t>
      </w:r>
      <w:proofErr w:type="gramEnd"/>
      <w:r w:rsidRPr="00302F2F">
        <w:t xml:space="preserve"> any offsets.</w:t>
      </w:r>
    </w:p>
    <w:p w14:paraId="6414883C" w14:textId="77777777" w:rsidR="00B36531" w:rsidRPr="00302F2F" w:rsidRDefault="00B36531" w:rsidP="00B36531">
      <w:pPr>
        <w:pStyle w:val="B10"/>
      </w:pPr>
      <w:proofErr w:type="spellStart"/>
      <w:r w:rsidRPr="00302F2F">
        <w:rPr>
          <w:b/>
          <w:i/>
        </w:rPr>
        <w:t>Ofs</w:t>
      </w:r>
      <w:proofErr w:type="spellEnd"/>
      <w:r w:rsidRPr="00302F2F">
        <w:rPr>
          <w:b/>
          <w:i/>
        </w:rPr>
        <w:t xml:space="preserve"> </w:t>
      </w:r>
      <w:r w:rsidRPr="00302F2F">
        <w:t>is the frequency specific offset of the serving frequency (</w:t>
      </w:r>
      <w:proofErr w:type="gramStart"/>
      <w:r w:rsidRPr="00302F2F">
        <w:t>i.e.</w:t>
      </w:r>
      <w:proofErr w:type="gramEnd"/>
      <w:r w:rsidRPr="00302F2F">
        <w:t xml:space="preserve"> </w:t>
      </w:r>
      <w:proofErr w:type="spellStart"/>
      <w:r w:rsidRPr="00302F2F">
        <w:rPr>
          <w:i/>
        </w:rPr>
        <w:t>offsetFreq</w:t>
      </w:r>
      <w:proofErr w:type="spellEnd"/>
      <w:r w:rsidRPr="00302F2F">
        <w:t xml:space="preserve"> as defined within </w:t>
      </w:r>
      <w:proofErr w:type="spellStart"/>
      <w:r w:rsidRPr="00302F2F">
        <w:rPr>
          <w:i/>
        </w:rPr>
        <w:t>measObjectEUTRA</w:t>
      </w:r>
      <w:proofErr w:type="spellEnd"/>
      <w:r w:rsidRPr="00302F2F">
        <w:rPr>
          <w:i/>
        </w:rPr>
        <w:t xml:space="preserve"> </w:t>
      </w:r>
      <w:r w:rsidRPr="00302F2F">
        <w:t>corresponding to the serving frequency).</w:t>
      </w:r>
    </w:p>
    <w:p w14:paraId="02BB4A21" w14:textId="77777777" w:rsidR="00B36531" w:rsidRPr="00302F2F" w:rsidRDefault="00B36531" w:rsidP="00B36531">
      <w:pPr>
        <w:pStyle w:val="B10"/>
      </w:pPr>
      <w:proofErr w:type="spellStart"/>
      <w:r w:rsidRPr="00302F2F">
        <w:rPr>
          <w:b/>
          <w:i/>
        </w:rPr>
        <w:t>Ocs</w:t>
      </w:r>
      <w:proofErr w:type="spellEnd"/>
      <w:r w:rsidRPr="00302F2F">
        <w:rPr>
          <w:b/>
          <w:i/>
        </w:rPr>
        <w:t xml:space="preserve"> </w:t>
      </w:r>
      <w:r w:rsidRPr="00302F2F">
        <w:t>is the cell specific offset of the serving cell (</w:t>
      </w:r>
      <w:proofErr w:type="gramStart"/>
      <w:r w:rsidRPr="00302F2F">
        <w:t>i.e.</w:t>
      </w:r>
      <w:proofErr w:type="gramEnd"/>
      <w:r w:rsidRPr="00302F2F">
        <w:t xml:space="preserve"> </w:t>
      </w:r>
      <w:proofErr w:type="spellStart"/>
      <w:r w:rsidRPr="00302F2F">
        <w:rPr>
          <w:i/>
        </w:rPr>
        <w:t>cellIndividualOffset</w:t>
      </w:r>
      <w:proofErr w:type="spellEnd"/>
      <w:r w:rsidRPr="00302F2F">
        <w:t xml:space="preserve"> as defined within </w:t>
      </w:r>
      <w:proofErr w:type="spellStart"/>
      <w:r w:rsidRPr="00302F2F">
        <w:rPr>
          <w:i/>
        </w:rPr>
        <w:t>measObjectEUTRA</w:t>
      </w:r>
      <w:proofErr w:type="spellEnd"/>
      <w:r w:rsidRPr="00302F2F">
        <w:t xml:space="preserve"> corresponding to the serving frequency), and is set to zero if not configured for the serving cell.</w:t>
      </w:r>
    </w:p>
    <w:p w14:paraId="66178FC7" w14:textId="77777777" w:rsidR="00B36531" w:rsidRPr="00302F2F" w:rsidRDefault="00B36531" w:rsidP="00B36531">
      <w:pPr>
        <w:pStyle w:val="B10"/>
      </w:pPr>
      <w:proofErr w:type="spellStart"/>
      <w:r w:rsidRPr="00302F2F">
        <w:rPr>
          <w:b/>
          <w:i/>
        </w:rPr>
        <w:t>Hys</w:t>
      </w:r>
      <w:proofErr w:type="spellEnd"/>
      <w:r w:rsidRPr="00302F2F">
        <w:t xml:space="preserve"> is the hysteresis parameter for this event (</w:t>
      </w:r>
      <w:proofErr w:type="gramStart"/>
      <w:r w:rsidRPr="00302F2F">
        <w:t>i.e.</w:t>
      </w:r>
      <w:proofErr w:type="gramEnd"/>
      <w:r w:rsidRPr="00302F2F">
        <w:t xml:space="preserve"> </w:t>
      </w:r>
      <w:r w:rsidRPr="00302F2F">
        <w:rPr>
          <w:i/>
        </w:rPr>
        <w:t>hysteresis</w:t>
      </w:r>
      <w:r w:rsidRPr="00302F2F">
        <w:t xml:space="preserve"> as defined within</w:t>
      </w:r>
      <w:r w:rsidRPr="00302F2F">
        <w:rPr>
          <w:i/>
        </w:rPr>
        <w:t xml:space="preserve"> </w:t>
      </w:r>
      <w:proofErr w:type="spellStart"/>
      <w:r w:rsidRPr="00302F2F">
        <w:rPr>
          <w:i/>
        </w:rPr>
        <w:t>reportConfigEUTRA</w:t>
      </w:r>
      <w:proofErr w:type="spellEnd"/>
      <w:r w:rsidRPr="00302F2F">
        <w:rPr>
          <w:i/>
        </w:rPr>
        <w:t xml:space="preserve"> </w:t>
      </w:r>
      <w:r w:rsidRPr="00302F2F">
        <w:t>for this event).</w:t>
      </w:r>
    </w:p>
    <w:p w14:paraId="30F3C38D" w14:textId="77777777" w:rsidR="00B36531" w:rsidRPr="00302F2F" w:rsidRDefault="00B36531" w:rsidP="00B36531">
      <w:pPr>
        <w:pStyle w:val="B10"/>
      </w:pPr>
      <w:r w:rsidRPr="00302F2F">
        <w:rPr>
          <w:b/>
          <w:i/>
        </w:rPr>
        <w:t>Off</w:t>
      </w:r>
      <w:r w:rsidRPr="00302F2F">
        <w:t xml:space="preserve"> is the offset parameter for this event (</w:t>
      </w:r>
      <w:proofErr w:type="gramStart"/>
      <w:r w:rsidRPr="00302F2F">
        <w:t>i.e.</w:t>
      </w:r>
      <w:proofErr w:type="gramEnd"/>
      <w:r w:rsidRPr="00302F2F">
        <w:t xml:space="preserve"> </w:t>
      </w:r>
      <w:r w:rsidRPr="00302F2F">
        <w:rPr>
          <w:i/>
        </w:rPr>
        <w:t xml:space="preserve">a3-Offset </w:t>
      </w:r>
      <w:r w:rsidRPr="00302F2F">
        <w:t>as defined within</w:t>
      </w:r>
      <w:r w:rsidRPr="00302F2F">
        <w:rPr>
          <w:i/>
        </w:rPr>
        <w:t xml:space="preserve"> </w:t>
      </w:r>
      <w:proofErr w:type="spellStart"/>
      <w:r w:rsidRPr="00302F2F">
        <w:rPr>
          <w:i/>
        </w:rPr>
        <w:t>reportConfigEUTRA</w:t>
      </w:r>
      <w:proofErr w:type="spellEnd"/>
      <w:r w:rsidRPr="00302F2F">
        <w:rPr>
          <w:i/>
        </w:rPr>
        <w:t xml:space="preserve"> </w:t>
      </w:r>
      <w:r w:rsidRPr="00302F2F">
        <w:t>for this event).</w:t>
      </w:r>
    </w:p>
    <w:p w14:paraId="12A1C52D" w14:textId="77777777" w:rsidR="00B36531" w:rsidRPr="00302F2F" w:rsidRDefault="00B36531" w:rsidP="00B36531">
      <w:pPr>
        <w:pStyle w:val="B10"/>
      </w:pPr>
      <w:r w:rsidRPr="00302F2F">
        <w:rPr>
          <w:b/>
          <w:i/>
        </w:rPr>
        <w:t xml:space="preserve">Mn, Ms </w:t>
      </w:r>
      <w:proofErr w:type="gramStart"/>
      <w:r w:rsidRPr="00302F2F">
        <w:t>are</w:t>
      </w:r>
      <w:proofErr w:type="gramEnd"/>
      <w:r w:rsidRPr="00302F2F">
        <w:t xml:space="preserve"> expressed in dBm</w:t>
      </w:r>
      <w:r w:rsidRPr="00302F2F">
        <w:rPr>
          <w:lang w:eastAsia="ko-KR"/>
        </w:rPr>
        <w:t xml:space="preserve"> in case of RSRP, or in dB in case of RSRQ</w:t>
      </w:r>
      <w:r w:rsidRPr="00302F2F">
        <w:t>.</w:t>
      </w:r>
    </w:p>
    <w:p w14:paraId="631617BA" w14:textId="77777777" w:rsidR="00B36531" w:rsidRPr="00302F2F" w:rsidRDefault="00B36531" w:rsidP="00B36531">
      <w:pPr>
        <w:pStyle w:val="B10"/>
      </w:pPr>
      <w:proofErr w:type="spellStart"/>
      <w:r w:rsidRPr="00302F2F">
        <w:rPr>
          <w:b/>
          <w:i/>
        </w:rPr>
        <w:t>Ofn</w:t>
      </w:r>
      <w:proofErr w:type="spellEnd"/>
      <w:r w:rsidRPr="00302F2F">
        <w:rPr>
          <w:b/>
          <w:i/>
        </w:rPr>
        <w:t xml:space="preserve">, </w:t>
      </w:r>
      <w:proofErr w:type="spellStart"/>
      <w:r w:rsidRPr="00302F2F">
        <w:rPr>
          <w:b/>
          <w:i/>
        </w:rPr>
        <w:t>Ocn</w:t>
      </w:r>
      <w:proofErr w:type="spellEnd"/>
      <w:r w:rsidRPr="00302F2F">
        <w:rPr>
          <w:b/>
          <w:i/>
        </w:rPr>
        <w:t xml:space="preserve">, </w:t>
      </w:r>
      <w:proofErr w:type="spellStart"/>
      <w:r w:rsidRPr="00302F2F">
        <w:rPr>
          <w:b/>
          <w:i/>
        </w:rPr>
        <w:t>Ofs</w:t>
      </w:r>
      <w:proofErr w:type="spellEnd"/>
      <w:r w:rsidRPr="00302F2F">
        <w:rPr>
          <w:b/>
          <w:i/>
        </w:rPr>
        <w:t xml:space="preserve">, </w:t>
      </w:r>
      <w:proofErr w:type="spellStart"/>
      <w:r w:rsidRPr="00302F2F">
        <w:rPr>
          <w:b/>
          <w:i/>
        </w:rPr>
        <w:t>Ocs</w:t>
      </w:r>
      <w:proofErr w:type="spellEnd"/>
      <w:r w:rsidRPr="00302F2F">
        <w:rPr>
          <w:b/>
          <w:i/>
        </w:rPr>
        <w:t xml:space="preserve">, </w:t>
      </w:r>
      <w:proofErr w:type="spellStart"/>
      <w:r w:rsidRPr="00302F2F">
        <w:rPr>
          <w:b/>
          <w:i/>
        </w:rPr>
        <w:t>Hys</w:t>
      </w:r>
      <w:proofErr w:type="spellEnd"/>
      <w:r w:rsidRPr="00302F2F">
        <w:rPr>
          <w:b/>
          <w:i/>
        </w:rPr>
        <w:t xml:space="preserve">, </w:t>
      </w:r>
      <w:proofErr w:type="gramStart"/>
      <w:r w:rsidRPr="00302F2F">
        <w:rPr>
          <w:b/>
          <w:i/>
        </w:rPr>
        <w:t>Off</w:t>
      </w:r>
      <w:proofErr w:type="gramEnd"/>
      <w:r w:rsidRPr="00302F2F">
        <w:t xml:space="preserve"> are expressed in </w:t>
      </w:r>
      <w:proofErr w:type="spellStart"/>
      <w:r w:rsidRPr="00302F2F">
        <w:t>dB.</w:t>
      </w:r>
      <w:proofErr w:type="spellEnd"/>
    </w:p>
    <w:p w14:paraId="6199263E" w14:textId="77777777" w:rsidR="00B36531" w:rsidRPr="00302F2F" w:rsidRDefault="00B36531" w:rsidP="00B36531">
      <w:r w:rsidRPr="00302F2F">
        <w:t>[TS 36.331, clause 5.5.5]</w:t>
      </w:r>
    </w:p>
    <w:p w14:paraId="4B5CF309" w14:textId="77777777" w:rsidR="00B36531" w:rsidRPr="00302F2F" w:rsidRDefault="00B36531" w:rsidP="00B36531">
      <w:pPr>
        <w:pStyle w:val="TH"/>
      </w:pPr>
      <w:r w:rsidRPr="00302F2F">
        <w:object w:dxaOrig="7574" w:dyaOrig="1814" w14:anchorId="427EE7CC">
          <v:shape id="_x0000_i1027" type="#_x0000_t75" style="width:352pt;height:84.5pt" o:ole="">
            <v:imagedata r:id="rId16" o:title=""/>
          </v:shape>
          <o:OLEObject Type="Embed" ProgID="Word.Picture.8" ShapeID="_x0000_i1027" DrawAspect="Content" ObjectID="_1728817943" r:id="rId17"/>
        </w:object>
      </w:r>
    </w:p>
    <w:p w14:paraId="47E48A4B" w14:textId="77777777" w:rsidR="00B36531" w:rsidRPr="00302F2F" w:rsidRDefault="00B36531" w:rsidP="00B36531">
      <w:pPr>
        <w:pStyle w:val="TF"/>
      </w:pPr>
      <w:r w:rsidRPr="00302F2F">
        <w:t>Figure 5.5.5-1: Measurement reporting</w:t>
      </w:r>
    </w:p>
    <w:p w14:paraId="259A39E9" w14:textId="77777777" w:rsidR="00B36531" w:rsidRPr="00302F2F" w:rsidRDefault="00B36531" w:rsidP="00B36531"/>
    <w:p w14:paraId="28AC713E" w14:textId="77777777" w:rsidR="00B36531" w:rsidRPr="00302F2F" w:rsidRDefault="00B36531" w:rsidP="00B36531">
      <w:r w:rsidRPr="00302F2F">
        <w:t>The purpose of this procedure is to transfer measurement results from the UE to E-UTRAN.</w:t>
      </w:r>
    </w:p>
    <w:p w14:paraId="7A8129F1" w14:textId="77777777" w:rsidR="00B36531" w:rsidRPr="00302F2F" w:rsidRDefault="00B36531" w:rsidP="00B36531">
      <w:r w:rsidRPr="00302F2F">
        <w:t xml:space="preserve">For the </w:t>
      </w:r>
      <w:proofErr w:type="spellStart"/>
      <w:r w:rsidRPr="00302F2F">
        <w:rPr>
          <w:i/>
        </w:rPr>
        <w:t>measId</w:t>
      </w:r>
      <w:proofErr w:type="spellEnd"/>
      <w:r w:rsidRPr="00302F2F">
        <w:t xml:space="preserve"> for which the measurement reporting procedure was triggered, the UE shall set the </w:t>
      </w:r>
      <w:proofErr w:type="spellStart"/>
      <w:r w:rsidRPr="00302F2F">
        <w:rPr>
          <w:i/>
        </w:rPr>
        <w:t>measResults</w:t>
      </w:r>
      <w:proofErr w:type="spellEnd"/>
      <w:r w:rsidRPr="00302F2F">
        <w:t xml:space="preserve"> within the </w:t>
      </w:r>
      <w:proofErr w:type="spellStart"/>
      <w:r w:rsidRPr="00302F2F">
        <w:rPr>
          <w:i/>
        </w:rPr>
        <w:t>MeasurementReport</w:t>
      </w:r>
      <w:proofErr w:type="spellEnd"/>
      <w:r w:rsidRPr="00302F2F">
        <w:t xml:space="preserve"> message as follows:</w:t>
      </w:r>
    </w:p>
    <w:p w14:paraId="4832FB43" w14:textId="77777777" w:rsidR="00B36531" w:rsidRPr="00302F2F" w:rsidRDefault="00B36531" w:rsidP="00B36531">
      <w:pPr>
        <w:pStyle w:val="B10"/>
      </w:pPr>
      <w:r w:rsidRPr="00302F2F">
        <w:t>1&gt;</w:t>
      </w:r>
      <w:r w:rsidRPr="00302F2F">
        <w:tab/>
        <w:t xml:space="preserve">set the </w:t>
      </w:r>
      <w:proofErr w:type="spellStart"/>
      <w:r w:rsidRPr="00302F2F">
        <w:rPr>
          <w:i/>
        </w:rPr>
        <w:t>measId</w:t>
      </w:r>
      <w:proofErr w:type="spellEnd"/>
      <w:r w:rsidRPr="00302F2F">
        <w:t xml:space="preserve"> to the measurement identity that triggered the measurement </w:t>
      </w:r>
      <w:proofErr w:type="gramStart"/>
      <w:r w:rsidRPr="00302F2F">
        <w:t>reporting;</w:t>
      </w:r>
      <w:proofErr w:type="gramEnd"/>
    </w:p>
    <w:p w14:paraId="66DE04CA" w14:textId="77777777" w:rsidR="00B36531" w:rsidRPr="00302F2F" w:rsidRDefault="00B36531" w:rsidP="00B36531">
      <w:pPr>
        <w:pStyle w:val="B10"/>
      </w:pPr>
      <w:r w:rsidRPr="00302F2F">
        <w:t>1&gt;</w:t>
      </w:r>
      <w:r w:rsidRPr="00302F2F">
        <w:tab/>
        <w:t xml:space="preserve">set the </w:t>
      </w:r>
      <w:proofErr w:type="spellStart"/>
      <w:r w:rsidRPr="00302F2F">
        <w:rPr>
          <w:i/>
        </w:rPr>
        <w:t>measResultServCell</w:t>
      </w:r>
      <w:proofErr w:type="spellEnd"/>
      <w:r w:rsidRPr="00302F2F">
        <w:t xml:space="preserve"> to include the quantities of serving </w:t>
      </w:r>
      <w:proofErr w:type="gramStart"/>
      <w:r w:rsidRPr="00302F2F">
        <w:t>cell;</w:t>
      </w:r>
      <w:proofErr w:type="gramEnd"/>
    </w:p>
    <w:p w14:paraId="6E6AB636" w14:textId="77777777" w:rsidR="00B36531" w:rsidRPr="00302F2F" w:rsidRDefault="00B36531" w:rsidP="00B36531">
      <w:pPr>
        <w:pStyle w:val="B10"/>
      </w:pPr>
      <w:r w:rsidRPr="00302F2F">
        <w:t>1&gt;</w:t>
      </w:r>
      <w:r w:rsidRPr="00302F2F">
        <w:tab/>
        <w:t>if there is at least one applicable neighbouring cell to report:</w:t>
      </w:r>
    </w:p>
    <w:p w14:paraId="0EDD26FD" w14:textId="77777777" w:rsidR="00B36531" w:rsidRPr="00302F2F" w:rsidRDefault="00B36531" w:rsidP="00B36531">
      <w:pPr>
        <w:pStyle w:val="B2"/>
      </w:pPr>
      <w:r w:rsidRPr="00302F2F">
        <w:rPr>
          <w:lang w:eastAsia="ko-KR"/>
        </w:rPr>
        <w:t>2&gt;</w:t>
      </w:r>
      <w:r w:rsidRPr="00302F2F">
        <w:rPr>
          <w:lang w:eastAsia="ko-KR"/>
        </w:rPr>
        <w:tab/>
        <w:t xml:space="preserve">set the </w:t>
      </w:r>
      <w:proofErr w:type="spellStart"/>
      <w:r w:rsidRPr="00302F2F">
        <w:rPr>
          <w:i/>
          <w:lang w:eastAsia="ko-KR"/>
        </w:rPr>
        <w:t>measResultNeighCells</w:t>
      </w:r>
      <w:proofErr w:type="spellEnd"/>
      <w:r w:rsidRPr="00302F2F">
        <w:rPr>
          <w:lang w:eastAsia="ko-KR"/>
        </w:rPr>
        <w:t xml:space="preserve"> to include the best neighbouring cells</w:t>
      </w:r>
      <w:r w:rsidRPr="00302F2F">
        <w:t xml:space="preserve"> up to </w:t>
      </w:r>
      <w:proofErr w:type="spellStart"/>
      <w:r w:rsidRPr="00302F2F">
        <w:rPr>
          <w:i/>
        </w:rPr>
        <w:t>maxReportCells</w:t>
      </w:r>
      <w:proofErr w:type="spellEnd"/>
      <w:r w:rsidRPr="00302F2F">
        <w:rPr>
          <w:lang w:eastAsia="ko-KR"/>
        </w:rPr>
        <w:t xml:space="preserve"> in accordance with the following:</w:t>
      </w:r>
    </w:p>
    <w:p w14:paraId="552D64A4" w14:textId="77777777" w:rsidR="00B36531" w:rsidRPr="00302F2F" w:rsidRDefault="00B36531" w:rsidP="00B36531">
      <w:pPr>
        <w:pStyle w:val="B3"/>
      </w:pPr>
      <w:r w:rsidRPr="00302F2F">
        <w:rPr>
          <w:lang w:eastAsia="ko-KR"/>
        </w:rPr>
        <w:t>3&gt;</w:t>
      </w:r>
      <w:r w:rsidRPr="00302F2F">
        <w:rPr>
          <w:lang w:eastAsia="ko-KR"/>
        </w:rPr>
        <w:tab/>
        <w:t xml:space="preserve">if the </w:t>
      </w:r>
      <w:proofErr w:type="spellStart"/>
      <w:r w:rsidRPr="00302F2F">
        <w:rPr>
          <w:i/>
          <w:lang w:eastAsia="ko-KR"/>
        </w:rPr>
        <w:t>triggerType</w:t>
      </w:r>
      <w:proofErr w:type="spellEnd"/>
      <w:r w:rsidRPr="00302F2F">
        <w:rPr>
          <w:lang w:eastAsia="ko-KR"/>
        </w:rPr>
        <w:t xml:space="preserve"> is set to '</w:t>
      </w:r>
      <w:r w:rsidRPr="00302F2F">
        <w:rPr>
          <w:i/>
          <w:lang w:eastAsia="ko-KR"/>
        </w:rPr>
        <w:t>event</w:t>
      </w:r>
      <w:r w:rsidRPr="00302F2F">
        <w:rPr>
          <w:lang w:eastAsia="ko-KR"/>
        </w:rPr>
        <w:t>':</w:t>
      </w:r>
    </w:p>
    <w:p w14:paraId="497AD247" w14:textId="77777777" w:rsidR="00B36531" w:rsidRPr="00302F2F" w:rsidRDefault="00B36531" w:rsidP="00B36531">
      <w:pPr>
        <w:pStyle w:val="B4"/>
      </w:pPr>
      <w:r w:rsidRPr="00302F2F">
        <w:t>4&gt;</w:t>
      </w:r>
      <w:r w:rsidRPr="00302F2F">
        <w:tab/>
        <w:t xml:space="preserve">include the cells included in the </w:t>
      </w:r>
      <w:proofErr w:type="spellStart"/>
      <w:r w:rsidRPr="00302F2F">
        <w:rPr>
          <w:i/>
        </w:rPr>
        <w:t>cellsTriggeredList</w:t>
      </w:r>
      <w:proofErr w:type="spellEnd"/>
      <w:r w:rsidRPr="00302F2F">
        <w:t xml:space="preserve"> as defined within the </w:t>
      </w:r>
      <w:proofErr w:type="spellStart"/>
      <w:r w:rsidRPr="00302F2F">
        <w:rPr>
          <w:i/>
        </w:rPr>
        <w:t>VarMeasReportList</w:t>
      </w:r>
      <w:proofErr w:type="spellEnd"/>
      <w:r w:rsidRPr="00302F2F">
        <w:t xml:space="preserve"> for this </w:t>
      </w:r>
      <w:proofErr w:type="spellStart"/>
      <w:proofErr w:type="gramStart"/>
      <w:r w:rsidRPr="00302F2F">
        <w:rPr>
          <w:i/>
        </w:rPr>
        <w:t>measId</w:t>
      </w:r>
      <w:proofErr w:type="spellEnd"/>
      <w:r w:rsidRPr="00302F2F">
        <w:t>;</w:t>
      </w:r>
      <w:proofErr w:type="gramEnd"/>
    </w:p>
    <w:p w14:paraId="07E1BA73" w14:textId="77777777" w:rsidR="00B36531" w:rsidRPr="00302F2F" w:rsidRDefault="00B36531" w:rsidP="00B36531">
      <w:pPr>
        <w:pStyle w:val="B3"/>
        <w:rPr>
          <w:lang w:eastAsia="ko-KR"/>
        </w:rPr>
      </w:pPr>
      <w:r w:rsidRPr="00302F2F">
        <w:t>3&gt;</w:t>
      </w:r>
      <w:r w:rsidRPr="00302F2F">
        <w:tab/>
      </w:r>
      <w:r w:rsidRPr="00302F2F">
        <w:rPr>
          <w:lang w:eastAsia="ko-KR"/>
        </w:rPr>
        <w:t>else:</w:t>
      </w:r>
    </w:p>
    <w:p w14:paraId="79BA7A48" w14:textId="77777777" w:rsidR="00B36531" w:rsidRPr="00302F2F" w:rsidRDefault="00B36531" w:rsidP="00B36531">
      <w:pPr>
        <w:pStyle w:val="B4"/>
        <w:rPr>
          <w:lang w:eastAsia="ko-KR"/>
        </w:rPr>
      </w:pPr>
      <w:r w:rsidRPr="00302F2F">
        <w:rPr>
          <w:lang w:eastAsia="ko-KR"/>
        </w:rPr>
        <w:t>4&gt;</w:t>
      </w:r>
      <w:r w:rsidRPr="00302F2F">
        <w:rPr>
          <w:lang w:eastAsia="ko-KR"/>
        </w:rPr>
        <w:tab/>
        <w:t xml:space="preserve">include the applicable cells </w:t>
      </w:r>
      <w:r w:rsidRPr="00302F2F">
        <w:t xml:space="preserve">for which the new measurement results became available since the last periodical reporting or since the measurement was initiated or </w:t>
      </w:r>
      <w:proofErr w:type="gramStart"/>
      <w:r w:rsidRPr="00302F2F">
        <w:t>reset</w:t>
      </w:r>
      <w:r w:rsidRPr="00302F2F">
        <w:rPr>
          <w:lang w:eastAsia="ko-KR"/>
        </w:rPr>
        <w:t>;</w:t>
      </w:r>
      <w:proofErr w:type="gramEnd"/>
    </w:p>
    <w:p w14:paraId="01F21851" w14:textId="77777777" w:rsidR="00B36531" w:rsidRPr="00302F2F" w:rsidRDefault="00B36531" w:rsidP="00B36531">
      <w:pPr>
        <w:pStyle w:val="NO"/>
        <w:rPr>
          <w:lang w:eastAsia="ko-KR"/>
        </w:rPr>
      </w:pPr>
      <w:r w:rsidRPr="00302F2F">
        <w:t>NOTE:</w:t>
      </w:r>
      <w:r w:rsidRPr="00302F2F">
        <w:tab/>
        <w:t xml:space="preserve">The </w:t>
      </w:r>
      <w:r w:rsidRPr="00302F2F">
        <w:rPr>
          <w:lang w:eastAsia="ko-KR"/>
        </w:rPr>
        <w:t>reliability of the report (</w:t>
      </w:r>
      <w:proofErr w:type="gramStart"/>
      <w:r w:rsidRPr="00302F2F">
        <w:rPr>
          <w:lang w:eastAsia="ko-KR"/>
        </w:rPr>
        <w:t>i.e.</w:t>
      </w:r>
      <w:proofErr w:type="gramEnd"/>
      <w:r w:rsidRPr="00302F2F">
        <w:rPr>
          <w:lang w:eastAsia="ko-KR"/>
        </w:rPr>
        <w:t xml:space="preserve"> the certainty it contains the strongest cells on the concerned frequency) depends on the measurement configuration i.e. the </w:t>
      </w:r>
      <w:proofErr w:type="spellStart"/>
      <w:r w:rsidRPr="00302F2F">
        <w:rPr>
          <w:i/>
          <w:lang w:eastAsia="ko-KR"/>
        </w:rPr>
        <w:t>reportInterval</w:t>
      </w:r>
      <w:proofErr w:type="spellEnd"/>
      <w:r w:rsidRPr="00302F2F">
        <w:rPr>
          <w:lang w:eastAsia="ko-KR"/>
        </w:rPr>
        <w:t>. The related performance requirements are specified in TS 36.133 [16].</w:t>
      </w:r>
    </w:p>
    <w:p w14:paraId="3F9B8E27" w14:textId="77777777" w:rsidR="00B36531" w:rsidRPr="00302F2F" w:rsidRDefault="00B36531" w:rsidP="00B36531">
      <w:pPr>
        <w:pStyle w:val="B3"/>
      </w:pPr>
      <w:r w:rsidRPr="00302F2F">
        <w:t>3&gt;</w:t>
      </w:r>
      <w:r w:rsidRPr="00302F2F">
        <w:tab/>
        <w:t xml:space="preserve">for each cell that is included in the </w:t>
      </w:r>
      <w:proofErr w:type="spellStart"/>
      <w:r w:rsidRPr="00302F2F">
        <w:rPr>
          <w:i/>
          <w:lang w:eastAsia="ko-KR"/>
        </w:rPr>
        <w:t>measResultNeighCells</w:t>
      </w:r>
      <w:proofErr w:type="spellEnd"/>
      <w:r w:rsidRPr="00302F2F">
        <w:t xml:space="preserve">, include the </w:t>
      </w:r>
      <w:proofErr w:type="spellStart"/>
      <w:proofErr w:type="gramStart"/>
      <w:r w:rsidRPr="00302F2F">
        <w:rPr>
          <w:i/>
        </w:rPr>
        <w:t>physCellId</w:t>
      </w:r>
      <w:proofErr w:type="spellEnd"/>
      <w:r w:rsidRPr="00302F2F">
        <w:t>;</w:t>
      </w:r>
      <w:proofErr w:type="gramEnd"/>
    </w:p>
    <w:p w14:paraId="4DA946E3" w14:textId="77777777" w:rsidR="00B36531" w:rsidRPr="00302F2F" w:rsidRDefault="00B36531" w:rsidP="00B36531">
      <w:pPr>
        <w:pStyle w:val="B3"/>
        <w:rPr>
          <w:lang w:eastAsia="ko-KR"/>
        </w:rPr>
      </w:pPr>
      <w:r w:rsidRPr="00302F2F">
        <w:rPr>
          <w:lang w:eastAsia="ko-KR"/>
        </w:rPr>
        <w:t>3&gt;</w:t>
      </w:r>
      <w:r w:rsidRPr="00302F2F">
        <w:rPr>
          <w:lang w:eastAsia="ko-KR"/>
        </w:rPr>
        <w:tab/>
        <w:t xml:space="preserve">if the </w:t>
      </w:r>
      <w:proofErr w:type="spellStart"/>
      <w:r w:rsidRPr="00302F2F">
        <w:rPr>
          <w:i/>
          <w:lang w:eastAsia="ko-KR"/>
        </w:rPr>
        <w:t>triggerType</w:t>
      </w:r>
      <w:proofErr w:type="spellEnd"/>
      <w:r w:rsidRPr="00302F2F">
        <w:rPr>
          <w:lang w:eastAsia="ko-KR"/>
        </w:rPr>
        <w:t xml:space="preserve"> is set to '</w:t>
      </w:r>
      <w:r w:rsidRPr="00302F2F">
        <w:rPr>
          <w:i/>
          <w:lang w:eastAsia="ko-KR"/>
        </w:rPr>
        <w:t>event</w:t>
      </w:r>
      <w:r w:rsidRPr="00302F2F">
        <w:rPr>
          <w:lang w:eastAsia="ko-KR"/>
        </w:rPr>
        <w:t xml:space="preserve">'; or the </w:t>
      </w:r>
      <w:r w:rsidRPr="00302F2F">
        <w:rPr>
          <w:i/>
          <w:lang w:eastAsia="ko-KR"/>
        </w:rPr>
        <w:t>purpose</w:t>
      </w:r>
      <w:r w:rsidRPr="00302F2F">
        <w:rPr>
          <w:lang w:eastAsia="ko-KR"/>
        </w:rPr>
        <w:t xml:space="preserve"> is set to '</w:t>
      </w:r>
      <w:proofErr w:type="spellStart"/>
      <w:r w:rsidRPr="00302F2F">
        <w:rPr>
          <w:i/>
          <w:lang w:eastAsia="ko-KR"/>
        </w:rPr>
        <w:t>reportStrongestCells</w:t>
      </w:r>
      <w:proofErr w:type="spellEnd"/>
      <w:r w:rsidRPr="00302F2F">
        <w:rPr>
          <w:lang w:eastAsia="ko-KR"/>
        </w:rPr>
        <w:t>' or to '</w:t>
      </w:r>
      <w:proofErr w:type="spellStart"/>
      <w:r w:rsidRPr="00302F2F">
        <w:rPr>
          <w:i/>
          <w:lang w:eastAsia="ko-KR"/>
        </w:rPr>
        <w:t>reportStrongestCellsForSON</w:t>
      </w:r>
      <w:proofErr w:type="spellEnd"/>
      <w:r w:rsidRPr="00302F2F">
        <w:rPr>
          <w:lang w:eastAsia="ko-KR"/>
        </w:rPr>
        <w:t>':</w:t>
      </w:r>
    </w:p>
    <w:p w14:paraId="72113F57" w14:textId="77777777" w:rsidR="00B36531" w:rsidRPr="00302F2F" w:rsidRDefault="00B36531" w:rsidP="00B36531">
      <w:pPr>
        <w:pStyle w:val="B4"/>
      </w:pPr>
      <w:r w:rsidRPr="00302F2F">
        <w:lastRenderedPageBreak/>
        <w:t>4&gt;</w:t>
      </w:r>
      <w:r w:rsidRPr="00302F2F">
        <w:tab/>
        <w:t xml:space="preserve">for each included cell, include the layer 3 filtered measured results in accordance with the </w:t>
      </w:r>
      <w:proofErr w:type="spellStart"/>
      <w:r w:rsidRPr="00302F2F">
        <w:rPr>
          <w:i/>
        </w:rPr>
        <w:t>reportConfig</w:t>
      </w:r>
      <w:proofErr w:type="spellEnd"/>
      <w:r w:rsidRPr="00302F2F">
        <w:t xml:space="preserve"> for this </w:t>
      </w:r>
      <w:proofErr w:type="spellStart"/>
      <w:r w:rsidRPr="00302F2F">
        <w:rPr>
          <w:i/>
        </w:rPr>
        <w:t>measId</w:t>
      </w:r>
      <w:proofErr w:type="spellEnd"/>
      <w:r w:rsidRPr="00302F2F">
        <w:t>, ordered as follows:</w:t>
      </w:r>
    </w:p>
    <w:p w14:paraId="1AB7D462" w14:textId="77777777" w:rsidR="00B36531" w:rsidRPr="00302F2F" w:rsidRDefault="00B36531" w:rsidP="00B36531">
      <w:pPr>
        <w:pStyle w:val="B5"/>
      </w:pPr>
      <w:r w:rsidRPr="00302F2F">
        <w:t>5&gt;</w:t>
      </w:r>
      <w:r w:rsidRPr="00302F2F">
        <w:tab/>
        <w:t xml:space="preserve">if the </w:t>
      </w:r>
      <w:proofErr w:type="spellStart"/>
      <w:r w:rsidRPr="00302F2F">
        <w:rPr>
          <w:i/>
        </w:rPr>
        <w:t>measObject</w:t>
      </w:r>
      <w:proofErr w:type="spellEnd"/>
      <w:r w:rsidRPr="00302F2F">
        <w:t xml:space="preserve"> associated with this </w:t>
      </w:r>
      <w:proofErr w:type="spellStart"/>
      <w:r w:rsidRPr="00302F2F">
        <w:rPr>
          <w:i/>
        </w:rPr>
        <w:t>measId</w:t>
      </w:r>
      <w:proofErr w:type="spellEnd"/>
      <w:r w:rsidRPr="00302F2F">
        <w:t xml:space="preserve"> concerns E-UTRA:</w:t>
      </w:r>
    </w:p>
    <w:p w14:paraId="195B7D1C" w14:textId="77777777" w:rsidR="00B36531" w:rsidRPr="00302F2F" w:rsidRDefault="00B36531" w:rsidP="00B36531">
      <w:pPr>
        <w:ind w:left="1984" w:hanging="281"/>
      </w:pPr>
      <w:r w:rsidRPr="00302F2F">
        <w:t>6&gt;</w:t>
      </w:r>
      <w:r w:rsidRPr="00302F2F">
        <w:tab/>
        <w:t xml:space="preserve">set the </w:t>
      </w:r>
      <w:proofErr w:type="spellStart"/>
      <w:r w:rsidRPr="00302F2F">
        <w:rPr>
          <w:i/>
        </w:rPr>
        <w:t>measResult</w:t>
      </w:r>
      <w:proofErr w:type="spellEnd"/>
      <w:r w:rsidRPr="00302F2F">
        <w:t xml:space="preserve"> to include the quantity(</w:t>
      </w:r>
      <w:proofErr w:type="spellStart"/>
      <w:r w:rsidRPr="00302F2F">
        <w:t>ies</w:t>
      </w:r>
      <w:proofErr w:type="spellEnd"/>
      <w:r w:rsidRPr="00302F2F">
        <w:t xml:space="preserve">) indicated in the </w:t>
      </w:r>
      <w:proofErr w:type="spellStart"/>
      <w:r w:rsidRPr="00302F2F">
        <w:rPr>
          <w:i/>
        </w:rPr>
        <w:t>reportQuantity</w:t>
      </w:r>
      <w:proofErr w:type="spellEnd"/>
      <w:r w:rsidRPr="00302F2F">
        <w:t xml:space="preserve"> within the concerned </w:t>
      </w:r>
      <w:proofErr w:type="spellStart"/>
      <w:r w:rsidRPr="00302F2F">
        <w:rPr>
          <w:i/>
        </w:rPr>
        <w:t>reportConfig</w:t>
      </w:r>
      <w:proofErr w:type="spellEnd"/>
      <w:r w:rsidRPr="00302F2F">
        <w:t xml:space="preserve"> in order of decreasing </w:t>
      </w:r>
      <w:proofErr w:type="spellStart"/>
      <w:r w:rsidRPr="00302F2F">
        <w:rPr>
          <w:i/>
        </w:rPr>
        <w:t>triggerQuantity</w:t>
      </w:r>
      <w:proofErr w:type="spellEnd"/>
      <w:r w:rsidRPr="00302F2F">
        <w:t xml:space="preserve">, </w:t>
      </w:r>
      <w:proofErr w:type="gramStart"/>
      <w:r w:rsidRPr="00302F2F">
        <w:t>i.e.</w:t>
      </w:r>
      <w:proofErr w:type="gramEnd"/>
      <w:r w:rsidRPr="00302F2F">
        <w:t xml:space="preserve"> the best cell is included first;</w:t>
      </w:r>
    </w:p>
    <w:p w14:paraId="65DB55EA" w14:textId="77777777" w:rsidR="00B36531" w:rsidRPr="00302F2F" w:rsidRDefault="00B36531" w:rsidP="00B36531">
      <w:pPr>
        <w:pStyle w:val="B5"/>
      </w:pPr>
      <w:r w:rsidRPr="00302F2F">
        <w:t>5&gt;</w:t>
      </w:r>
      <w:r w:rsidRPr="00302F2F">
        <w:tab/>
        <w:t>else:</w:t>
      </w:r>
    </w:p>
    <w:p w14:paraId="2A7BDB6F" w14:textId="77777777" w:rsidR="00B36531" w:rsidRPr="00302F2F" w:rsidRDefault="00B36531" w:rsidP="00B36531">
      <w:pPr>
        <w:ind w:left="1984" w:hanging="281"/>
      </w:pPr>
      <w:r w:rsidRPr="00302F2F">
        <w:t>6&gt;</w:t>
      </w:r>
      <w:r w:rsidRPr="00302F2F">
        <w:tab/>
        <w:t xml:space="preserve">set the </w:t>
      </w:r>
      <w:proofErr w:type="spellStart"/>
      <w:r w:rsidRPr="00302F2F">
        <w:rPr>
          <w:i/>
        </w:rPr>
        <w:t>measResult</w:t>
      </w:r>
      <w:proofErr w:type="spellEnd"/>
      <w:r w:rsidRPr="00302F2F">
        <w:t xml:space="preserve"> to the quantity as configured for the concerned RAT within the </w:t>
      </w:r>
      <w:proofErr w:type="spellStart"/>
      <w:r w:rsidRPr="00302F2F">
        <w:rPr>
          <w:i/>
        </w:rPr>
        <w:t>quantityConfig</w:t>
      </w:r>
      <w:proofErr w:type="spellEnd"/>
      <w:r w:rsidRPr="00302F2F">
        <w:t xml:space="preserve"> in order of either decreasing quantity for UTRA and GERAN or increasing quantity for CDMA2000 </w:t>
      </w:r>
      <w:proofErr w:type="spellStart"/>
      <w:r w:rsidRPr="00302F2F">
        <w:rPr>
          <w:i/>
        </w:rPr>
        <w:t>pilotStrength</w:t>
      </w:r>
      <w:proofErr w:type="spellEnd"/>
      <w:r w:rsidRPr="00302F2F">
        <w:t xml:space="preserve">, </w:t>
      </w:r>
      <w:proofErr w:type="gramStart"/>
      <w:r w:rsidRPr="00302F2F">
        <w:t>i.e.</w:t>
      </w:r>
      <w:proofErr w:type="gramEnd"/>
      <w:r w:rsidRPr="00302F2F">
        <w:t xml:space="preserve"> the best cell is included first;</w:t>
      </w:r>
    </w:p>
    <w:p w14:paraId="6C9DFA9A" w14:textId="77777777" w:rsidR="00B36531" w:rsidRPr="00302F2F" w:rsidRDefault="00B36531" w:rsidP="00B36531">
      <w:pPr>
        <w:pStyle w:val="B3"/>
        <w:rPr>
          <w:lang w:eastAsia="ko-KR"/>
        </w:rPr>
      </w:pPr>
      <w:r w:rsidRPr="00302F2F">
        <w:rPr>
          <w:lang w:eastAsia="ko-KR"/>
        </w:rPr>
        <w:t>3</w:t>
      </w:r>
      <w:r w:rsidRPr="00302F2F">
        <w:t>&gt;</w:t>
      </w:r>
      <w:r w:rsidRPr="00302F2F">
        <w:tab/>
        <w:t xml:space="preserve">else if the </w:t>
      </w:r>
      <w:r w:rsidRPr="00302F2F">
        <w:rPr>
          <w:i/>
        </w:rPr>
        <w:t>purpose</w:t>
      </w:r>
      <w:r w:rsidRPr="00302F2F">
        <w:t xml:space="preserve"> is set to '</w:t>
      </w:r>
      <w:proofErr w:type="spellStart"/>
      <w:r w:rsidRPr="00302F2F">
        <w:rPr>
          <w:i/>
        </w:rPr>
        <w:t>reportCGI</w:t>
      </w:r>
      <w:proofErr w:type="spellEnd"/>
      <w:r w:rsidRPr="00302F2F">
        <w:t>'</w:t>
      </w:r>
      <w:r w:rsidRPr="00302F2F">
        <w:rPr>
          <w:lang w:eastAsia="ko-KR"/>
        </w:rPr>
        <w:t>:</w:t>
      </w:r>
    </w:p>
    <w:p w14:paraId="03A3D884" w14:textId="77777777" w:rsidR="00B36531" w:rsidRPr="00302F2F" w:rsidRDefault="00B36531" w:rsidP="00B36531">
      <w:pPr>
        <w:pStyle w:val="B4"/>
      </w:pPr>
      <w:r w:rsidRPr="00302F2F">
        <w:t>4&gt;</w:t>
      </w:r>
      <w:r w:rsidRPr="00302F2F">
        <w:tab/>
        <w:t xml:space="preserve">if the mandatory present fields of the </w:t>
      </w:r>
      <w:proofErr w:type="spellStart"/>
      <w:r w:rsidRPr="00302F2F">
        <w:rPr>
          <w:i/>
        </w:rPr>
        <w:t>cgi</w:t>
      </w:r>
      <w:proofErr w:type="spellEnd"/>
      <w:r w:rsidRPr="00302F2F">
        <w:rPr>
          <w:i/>
        </w:rPr>
        <w:t>-Info</w:t>
      </w:r>
      <w:r w:rsidRPr="00302F2F">
        <w:t xml:space="preserve"> for the cell indicated by the </w:t>
      </w:r>
      <w:proofErr w:type="spellStart"/>
      <w:r w:rsidRPr="00302F2F">
        <w:rPr>
          <w:i/>
        </w:rPr>
        <w:t>cellForWhichToReportCGI</w:t>
      </w:r>
      <w:proofErr w:type="spellEnd"/>
      <w:r w:rsidRPr="00302F2F">
        <w:t xml:space="preserve"> in the associated </w:t>
      </w:r>
      <w:proofErr w:type="spellStart"/>
      <w:r w:rsidRPr="00302F2F">
        <w:rPr>
          <w:i/>
        </w:rPr>
        <w:t>measObject</w:t>
      </w:r>
      <w:proofErr w:type="spellEnd"/>
      <w:r w:rsidRPr="00302F2F">
        <w:t xml:space="preserve"> have been obtained:</w:t>
      </w:r>
    </w:p>
    <w:p w14:paraId="3FB5E917" w14:textId="77777777" w:rsidR="00B36531" w:rsidRPr="00302F2F" w:rsidRDefault="00B36531" w:rsidP="00B36531">
      <w:pPr>
        <w:pStyle w:val="B5"/>
      </w:pPr>
      <w:r w:rsidRPr="00302F2F">
        <w:t>5&gt;</w:t>
      </w:r>
      <w:r w:rsidRPr="00302F2F">
        <w:tab/>
        <w:t>if the cell broadcasts a CSG identity:</w:t>
      </w:r>
    </w:p>
    <w:p w14:paraId="40BBE67B" w14:textId="77777777" w:rsidR="00B36531" w:rsidRPr="00302F2F" w:rsidRDefault="00B36531" w:rsidP="00B36531">
      <w:pPr>
        <w:pStyle w:val="B6"/>
      </w:pPr>
      <w:r w:rsidRPr="00302F2F">
        <w:t>6&gt;</w:t>
      </w:r>
      <w:r w:rsidRPr="00302F2F">
        <w:tab/>
        <w:t xml:space="preserve">include the </w:t>
      </w:r>
      <w:proofErr w:type="spellStart"/>
      <w:r w:rsidRPr="00302F2F">
        <w:rPr>
          <w:i/>
        </w:rPr>
        <w:t>csg</w:t>
      </w:r>
      <w:proofErr w:type="spellEnd"/>
      <w:r w:rsidRPr="00302F2F">
        <w:rPr>
          <w:i/>
        </w:rPr>
        <w:t>-</w:t>
      </w:r>
      <w:proofErr w:type="gramStart"/>
      <w:r w:rsidRPr="00302F2F">
        <w:rPr>
          <w:i/>
        </w:rPr>
        <w:t>Identity</w:t>
      </w:r>
      <w:r w:rsidRPr="00302F2F">
        <w:t>;</w:t>
      </w:r>
      <w:proofErr w:type="gramEnd"/>
    </w:p>
    <w:p w14:paraId="0385CF55" w14:textId="77777777" w:rsidR="00B36531" w:rsidRPr="00302F2F" w:rsidRDefault="00B36531" w:rsidP="00B36531">
      <w:pPr>
        <w:pStyle w:val="B6"/>
      </w:pPr>
      <w:r w:rsidRPr="00302F2F">
        <w:t>6&gt;</w:t>
      </w:r>
      <w:r w:rsidRPr="00302F2F">
        <w:tab/>
        <w:t xml:space="preserve">include the </w:t>
      </w:r>
      <w:proofErr w:type="spellStart"/>
      <w:r w:rsidRPr="00302F2F">
        <w:rPr>
          <w:i/>
        </w:rPr>
        <w:t>csg-MemberStatus</w:t>
      </w:r>
      <w:proofErr w:type="spellEnd"/>
      <w:r w:rsidRPr="00302F2F">
        <w:t xml:space="preserve"> and set it to '</w:t>
      </w:r>
      <w:r w:rsidRPr="00302F2F">
        <w:rPr>
          <w:i/>
        </w:rPr>
        <w:t>member</w:t>
      </w:r>
      <w:r w:rsidRPr="00302F2F">
        <w:t xml:space="preserve">' if the cell is a CSG member </w:t>
      </w:r>
      <w:proofErr w:type="gramStart"/>
      <w:r w:rsidRPr="00302F2F">
        <w:t>cell;</w:t>
      </w:r>
      <w:proofErr w:type="gramEnd"/>
    </w:p>
    <w:p w14:paraId="3F6FB0C4" w14:textId="77777777" w:rsidR="00B36531" w:rsidRPr="00302F2F" w:rsidRDefault="00B36531" w:rsidP="00B36531">
      <w:pPr>
        <w:pStyle w:val="B5"/>
      </w:pPr>
      <w:r w:rsidRPr="00302F2F">
        <w:t>5&gt;</w:t>
      </w:r>
      <w:r w:rsidRPr="00302F2F">
        <w:tab/>
        <w:t>if the '</w:t>
      </w:r>
      <w:proofErr w:type="spellStart"/>
      <w:r w:rsidRPr="00302F2F">
        <w:rPr>
          <w:i/>
        </w:rPr>
        <w:t>si-RequestForHO</w:t>
      </w:r>
      <w:proofErr w:type="spellEnd"/>
      <w:r w:rsidRPr="00302F2F">
        <w:t xml:space="preserve">' is configured within the </w:t>
      </w:r>
      <w:proofErr w:type="spellStart"/>
      <w:r w:rsidRPr="00302F2F">
        <w:rPr>
          <w:i/>
        </w:rPr>
        <w:t>reportConfig</w:t>
      </w:r>
      <w:proofErr w:type="spellEnd"/>
      <w:r w:rsidRPr="00302F2F">
        <w:t xml:space="preserve"> associated with this </w:t>
      </w:r>
      <w:proofErr w:type="spellStart"/>
      <w:r w:rsidRPr="00302F2F">
        <w:rPr>
          <w:i/>
        </w:rPr>
        <w:t>measId</w:t>
      </w:r>
      <w:proofErr w:type="spellEnd"/>
      <w:r w:rsidRPr="00302F2F">
        <w:t>:</w:t>
      </w:r>
    </w:p>
    <w:p w14:paraId="3ADD3495" w14:textId="77777777" w:rsidR="00B36531" w:rsidRPr="00302F2F" w:rsidRDefault="00B36531" w:rsidP="00B36531">
      <w:pPr>
        <w:pStyle w:val="B6"/>
      </w:pPr>
      <w:r w:rsidRPr="00302F2F">
        <w:t>6&gt;</w:t>
      </w:r>
      <w:r w:rsidRPr="00302F2F">
        <w:tab/>
        <w:t xml:space="preserve">include the </w:t>
      </w:r>
      <w:proofErr w:type="spellStart"/>
      <w:r w:rsidRPr="00302F2F">
        <w:rPr>
          <w:i/>
        </w:rPr>
        <w:t>cgi</w:t>
      </w:r>
      <w:proofErr w:type="spellEnd"/>
      <w:r w:rsidRPr="00302F2F">
        <w:rPr>
          <w:i/>
        </w:rPr>
        <w:t>-Info</w:t>
      </w:r>
      <w:r w:rsidRPr="00302F2F">
        <w:t xml:space="preserve"> containing all the fields that have been successfully acquired, except for the </w:t>
      </w:r>
      <w:proofErr w:type="spellStart"/>
      <w:r w:rsidRPr="00302F2F">
        <w:rPr>
          <w:i/>
        </w:rPr>
        <w:t>plmn-</w:t>
      </w:r>
      <w:proofErr w:type="gramStart"/>
      <w:r w:rsidRPr="00302F2F">
        <w:rPr>
          <w:i/>
        </w:rPr>
        <w:t>IdentityList</w:t>
      </w:r>
      <w:proofErr w:type="spellEnd"/>
      <w:r w:rsidRPr="00302F2F">
        <w:t>;</w:t>
      </w:r>
      <w:proofErr w:type="gramEnd"/>
    </w:p>
    <w:p w14:paraId="533708C0" w14:textId="77777777" w:rsidR="00B36531" w:rsidRPr="00302F2F" w:rsidRDefault="00B36531" w:rsidP="00B36531">
      <w:pPr>
        <w:pStyle w:val="B5"/>
      </w:pPr>
      <w:r w:rsidRPr="00302F2F">
        <w:t>5&gt;</w:t>
      </w:r>
      <w:r w:rsidRPr="00302F2F">
        <w:tab/>
        <w:t>else:</w:t>
      </w:r>
    </w:p>
    <w:p w14:paraId="015798AD" w14:textId="77777777" w:rsidR="00B36531" w:rsidRPr="00302F2F" w:rsidRDefault="00B36531" w:rsidP="00B36531">
      <w:pPr>
        <w:pStyle w:val="B6"/>
      </w:pPr>
      <w:r w:rsidRPr="00302F2F">
        <w:t>6&gt;</w:t>
      </w:r>
      <w:r w:rsidRPr="00302F2F">
        <w:tab/>
        <w:t xml:space="preserve">include the </w:t>
      </w:r>
      <w:proofErr w:type="spellStart"/>
      <w:r w:rsidRPr="00302F2F">
        <w:rPr>
          <w:i/>
        </w:rPr>
        <w:t>cgi</w:t>
      </w:r>
      <w:proofErr w:type="spellEnd"/>
      <w:r w:rsidRPr="00302F2F">
        <w:rPr>
          <w:i/>
        </w:rPr>
        <w:t>-Info</w:t>
      </w:r>
      <w:r w:rsidRPr="00302F2F">
        <w:t xml:space="preserve"> containing all the fields that have been successfully </w:t>
      </w:r>
      <w:proofErr w:type="gramStart"/>
      <w:r w:rsidRPr="00302F2F">
        <w:t>acquired;</w:t>
      </w:r>
      <w:proofErr w:type="gramEnd"/>
    </w:p>
    <w:p w14:paraId="1888E00B" w14:textId="77777777" w:rsidR="00B36531" w:rsidRPr="00302F2F" w:rsidRDefault="00B36531" w:rsidP="00B36531">
      <w:pPr>
        <w:pStyle w:val="B10"/>
      </w:pPr>
      <w:r w:rsidRPr="00302F2F">
        <w:t>1&gt;</w:t>
      </w:r>
      <w:r w:rsidRPr="00302F2F">
        <w:tab/>
        <w:t xml:space="preserve">if the </w:t>
      </w:r>
      <w:proofErr w:type="spellStart"/>
      <w:r w:rsidRPr="00302F2F">
        <w:rPr>
          <w:i/>
        </w:rPr>
        <w:t>ue-RxTxTimeDiffPeriodical</w:t>
      </w:r>
      <w:proofErr w:type="spellEnd"/>
      <w:r w:rsidRPr="00302F2F">
        <w:t xml:space="preserve"> is configured within the corresponding </w:t>
      </w:r>
      <w:proofErr w:type="spellStart"/>
      <w:r w:rsidRPr="00302F2F">
        <w:rPr>
          <w:i/>
        </w:rPr>
        <w:t>reportConfig</w:t>
      </w:r>
      <w:proofErr w:type="spellEnd"/>
      <w:r w:rsidRPr="00302F2F">
        <w:t xml:space="preserve"> for this </w:t>
      </w:r>
      <w:proofErr w:type="spellStart"/>
      <w:proofErr w:type="gramStart"/>
      <w:r w:rsidRPr="00302F2F">
        <w:rPr>
          <w:i/>
        </w:rPr>
        <w:t>measId</w:t>
      </w:r>
      <w:proofErr w:type="spellEnd"/>
      <w:r w:rsidRPr="00302F2F">
        <w:t>;</w:t>
      </w:r>
      <w:proofErr w:type="gramEnd"/>
    </w:p>
    <w:p w14:paraId="5607CC81" w14:textId="77777777" w:rsidR="00B36531" w:rsidRPr="00302F2F" w:rsidRDefault="00B36531" w:rsidP="00B36531">
      <w:pPr>
        <w:pStyle w:val="B2"/>
      </w:pPr>
      <w:r w:rsidRPr="00302F2F">
        <w:t>2&gt;</w:t>
      </w:r>
      <w:r w:rsidRPr="00302F2F">
        <w:tab/>
        <w:t xml:space="preserve">set the </w:t>
      </w:r>
      <w:proofErr w:type="spellStart"/>
      <w:r w:rsidRPr="00302F2F">
        <w:rPr>
          <w:i/>
        </w:rPr>
        <w:t>ue-RxTxTimeDiffResult</w:t>
      </w:r>
      <w:proofErr w:type="spellEnd"/>
      <w:r w:rsidRPr="00302F2F">
        <w:t xml:space="preserve"> to the measurement result provided by lower </w:t>
      </w:r>
      <w:proofErr w:type="gramStart"/>
      <w:r w:rsidRPr="00302F2F">
        <w:t>layers;</w:t>
      </w:r>
      <w:proofErr w:type="gramEnd"/>
    </w:p>
    <w:p w14:paraId="043D5349" w14:textId="77777777" w:rsidR="00B36531" w:rsidRPr="00302F2F" w:rsidRDefault="00B36531" w:rsidP="00B36531">
      <w:pPr>
        <w:pStyle w:val="B2"/>
      </w:pPr>
      <w:r w:rsidRPr="00302F2F">
        <w:t>2&gt;</w:t>
      </w:r>
      <w:r w:rsidRPr="00302F2F">
        <w:tab/>
        <w:t xml:space="preserve">set the </w:t>
      </w:r>
      <w:proofErr w:type="spellStart"/>
      <w:proofErr w:type="gramStart"/>
      <w:r w:rsidRPr="00302F2F">
        <w:rPr>
          <w:i/>
        </w:rPr>
        <w:t>currentSFN</w:t>
      </w:r>
      <w:proofErr w:type="spellEnd"/>
      <w:r w:rsidRPr="00302F2F">
        <w:t>;</w:t>
      </w:r>
      <w:proofErr w:type="gramEnd"/>
    </w:p>
    <w:p w14:paraId="3FB0CE38" w14:textId="77777777" w:rsidR="00B36531" w:rsidRPr="00302F2F" w:rsidRDefault="00B36531" w:rsidP="00B36531">
      <w:pPr>
        <w:pStyle w:val="B10"/>
      </w:pPr>
      <w:r w:rsidRPr="00302F2F">
        <w:t>1&gt;</w:t>
      </w:r>
      <w:r w:rsidRPr="00302F2F">
        <w:tab/>
        <w:t xml:space="preserve">increment the </w:t>
      </w:r>
      <w:proofErr w:type="spellStart"/>
      <w:r w:rsidRPr="00302F2F">
        <w:rPr>
          <w:i/>
        </w:rPr>
        <w:t>numberOfReportsSent</w:t>
      </w:r>
      <w:proofErr w:type="spellEnd"/>
      <w:r w:rsidRPr="00302F2F">
        <w:t xml:space="preserve"> as defined within the </w:t>
      </w:r>
      <w:proofErr w:type="spellStart"/>
      <w:r w:rsidRPr="00302F2F">
        <w:rPr>
          <w:i/>
        </w:rPr>
        <w:t>VarMeasReportList</w:t>
      </w:r>
      <w:proofErr w:type="spellEnd"/>
      <w:r w:rsidRPr="00302F2F">
        <w:t xml:space="preserve"> for this </w:t>
      </w:r>
      <w:proofErr w:type="spellStart"/>
      <w:r w:rsidRPr="00302F2F">
        <w:rPr>
          <w:i/>
        </w:rPr>
        <w:t>measId</w:t>
      </w:r>
      <w:proofErr w:type="spellEnd"/>
      <w:r w:rsidRPr="00302F2F">
        <w:t xml:space="preserve"> by </w:t>
      </w:r>
      <w:proofErr w:type="gramStart"/>
      <w:r w:rsidRPr="00302F2F">
        <w:t>1;</w:t>
      </w:r>
      <w:proofErr w:type="gramEnd"/>
    </w:p>
    <w:p w14:paraId="7CE404BF" w14:textId="77777777" w:rsidR="00B36531" w:rsidRPr="00302F2F" w:rsidRDefault="00B36531" w:rsidP="00B36531">
      <w:pPr>
        <w:pStyle w:val="B10"/>
      </w:pPr>
      <w:r w:rsidRPr="00302F2F">
        <w:t>1&gt;</w:t>
      </w:r>
      <w:r w:rsidRPr="00302F2F">
        <w:tab/>
        <w:t xml:space="preserve">stop </w:t>
      </w:r>
      <w:r w:rsidRPr="00302F2F">
        <w:rPr>
          <w:lang w:eastAsia="ko-KR"/>
        </w:rPr>
        <w:t>the periodical reporting</w:t>
      </w:r>
      <w:r w:rsidRPr="00302F2F">
        <w:t xml:space="preserve"> timer, if </w:t>
      </w:r>
      <w:proofErr w:type="gramStart"/>
      <w:r w:rsidRPr="00302F2F">
        <w:t>running;</w:t>
      </w:r>
      <w:proofErr w:type="gramEnd"/>
    </w:p>
    <w:p w14:paraId="5296FB63" w14:textId="77777777" w:rsidR="00B36531" w:rsidRPr="00302F2F" w:rsidRDefault="00B36531" w:rsidP="00B36531">
      <w:pPr>
        <w:pStyle w:val="B10"/>
      </w:pPr>
      <w:r w:rsidRPr="00302F2F">
        <w:t>1&gt;</w:t>
      </w:r>
      <w:r w:rsidRPr="00302F2F">
        <w:tab/>
        <w:t xml:space="preserve">if the </w:t>
      </w:r>
      <w:proofErr w:type="spellStart"/>
      <w:r w:rsidRPr="00302F2F">
        <w:rPr>
          <w:i/>
        </w:rPr>
        <w:t>numberOfReportsSent</w:t>
      </w:r>
      <w:proofErr w:type="spellEnd"/>
      <w:r w:rsidRPr="00302F2F">
        <w:t xml:space="preserve"> as defined within the </w:t>
      </w:r>
      <w:proofErr w:type="spellStart"/>
      <w:r w:rsidRPr="00302F2F">
        <w:rPr>
          <w:i/>
        </w:rPr>
        <w:t>VarMeasReportList</w:t>
      </w:r>
      <w:proofErr w:type="spellEnd"/>
      <w:r w:rsidRPr="00302F2F">
        <w:t xml:space="preserve"> for this </w:t>
      </w:r>
      <w:proofErr w:type="spellStart"/>
      <w:r w:rsidRPr="00302F2F">
        <w:rPr>
          <w:i/>
        </w:rPr>
        <w:t>measId</w:t>
      </w:r>
      <w:proofErr w:type="spellEnd"/>
      <w:r w:rsidRPr="00302F2F">
        <w:t xml:space="preserve"> is less than the </w:t>
      </w:r>
      <w:proofErr w:type="spellStart"/>
      <w:r w:rsidRPr="00302F2F">
        <w:rPr>
          <w:i/>
        </w:rPr>
        <w:t>reportAmount</w:t>
      </w:r>
      <w:proofErr w:type="spellEnd"/>
      <w:r w:rsidRPr="00302F2F">
        <w:t xml:space="preserve"> as defined within the </w:t>
      </w:r>
      <w:r w:rsidRPr="00302F2F">
        <w:rPr>
          <w:rFonts w:eastAsia="SimSun"/>
          <w:lang w:eastAsia="zh-CN"/>
        </w:rPr>
        <w:t xml:space="preserve">corresponding </w:t>
      </w:r>
      <w:proofErr w:type="spellStart"/>
      <w:r w:rsidRPr="00302F2F">
        <w:rPr>
          <w:i/>
        </w:rPr>
        <w:t>reportConfig</w:t>
      </w:r>
      <w:proofErr w:type="spellEnd"/>
      <w:r w:rsidRPr="00302F2F">
        <w:t xml:space="preserve"> for this </w:t>
      </w:r>
      <w:proofErr w:type="spellStart"/>
      <w:r w:rsidRPr="00302F2F">
        <w:rPr>
          <w:i/>
        </w:rPr>
        <w:t>measId</w:t>
      </w:r>
      <w:proofErr w:type="spellEnd"/>
      <w:r w:rsidRPr="00302F2F">
        <w:t>:</w:t>
      </w:r>
    </w:p>
    <w:p w14:paraId="0536E34E" w14:textId="77777777" w:rsidR="00B36531" w:rsidRPr="00302F2F" w:rsidRDefault="00B36531" w:rsidP="00B36531">
      <w:pPr>
        <w:pStyle w:val="B2"/>
      </w:pPr>
      <w:r w:rsidRPr="00302F2F">
        <w:t>2&gt;</w:t>
      </w:r>
      <w:r w:rsidRPr="00302F2F">
        <w:tab/>
        <w:t xml:space="preserve">start </w:t>
      </w:r>
      <w:r w:rsidRPr="00302F2F">
        <w:rPr>
          <w:lang w:eastAsia="ko-KR"/>
        </w:rPr>
        <w:t>the periodical reporting</w:t>
      </w:r>
      <w:r w:rsidRPr="00302F2F">
        <w:t xml:space="preserve"> timer with the value of </w:t>
      </w:r>
      <w:proofErr w:type="spellStart"/>
      <w:r w:rsidRPr="00302F2F">
        <w:rPr>
          <w:i/>
        </w:rPr>
        <w:t>reportInterval</w:t>
      </w:r>
      <w:proofErr w:type="spellEnd"/>
      <w:r w:rsidRPr="00302F2F">
        <w:t xml:space="preserve"> as defined within the </w:t>
      </w:r>
      <w:r w:rsidRPr="00302F2F">
        <w:rPr>
          <w:rFonts w:eastAsia="SimSun"/>
          <w:lang w:eastAsia="zh-CN"/>
        </w:rPr>
        <w:t xml:space="preserve">corresponding </w:t>
      </w:r>
      <w:proofErr w:type="spellStart"/>
      <w:r w:rsidRPr="00302F2F">
        <w:rPr>
          <w:i/>
        </w:rPr>
        <w:t>reportConfig</w:t>
      </w:r>
      <w:proofErr w:type="spellEnd"/>
      <w:r w:rsidRPr="00302F2F">
        <w:rPr>
          <w:i/>
        </w:rPr>
        <w:t xml:space="preserve"> </w:t>
      </w:r>
      <w:r w:rsidRPr="00302F2F">
        <w:t xml:space="preserve">for this </w:t>
      </w:r>
      <w:proofErr w:type="spellStart"/>
      <w:proofErr w:type="gramStart"/>
      <w:r w:rsidRPr="00302F2F">
        <w:rPr>
          <w:i/>
        </w:rPr>
        <w:t>measId</w:t>
      </w:r>
      <w:proofErr w:type="spellEnd"/>
      <w:r w:rsidRPr="00302F2F">
        <w:t>;</w:t>
      </w:r>
      <w:proofErr w:type="gramEnd"/>
    </w:p>
    <w:p w14:paraId="25BACEC0" w14:textId="77777777" w:rsidR="00B36531" w:rsidRPr="00302F2F" w:rsidRDefault="00B36531" w:rsidP="00B36531">
      <w:pPr>
        <w:pStyle w:val="B10"/>
      </w:pPr>
      <w:r w:rsidRPr="00302F2F">
        <w:t>1&gt;</w:t>
      </w:r>
      <w:r w:rsidRPr="00302F2F">
        <w:tab/>
      </w:r>
      <w:r w:rsidRPr="00302F2F">
        <w:rPr>
          <w:lang w:eastAsia="zh-CN"/>
        </w:rPr>
        <w:t>else</w:t>
      </w:r>
      <w:r w:rsidRPr="00302F2F">
        <w:t>:</w:t>
      </w:r>
    </w:p>
    <w:p w14:paraId="0A9A640F" w14:textId="77777777" w:rsidR="00B36531" w:rsidRPr="00302F2F" w:rsidRDefault="00B36531" w:rsidP="00B36531">
      <w:pPr>
        <w:pStyle w:val="B2"/>
        <w:rPr>
          <w:lang w:eastAsia="zh-CN"/>
        </w:rPr>
      </w:pPr>
      <w:r w:rsidRPr="00302F2F">
        <w:t>2&gt;</w:t>
      </w:r>
      <w:r w:rsidRPr="00302F2F">
        <w:tab/>
        <w:t xml:space="preserve">if the </w:t>
      </w:r>
      <w:proofErr w:type="spellStart"/>
      <w:r w:rsidRPr="00302F2F">
        <w:rPr>
          <w:i/>
        </w:rPr>
        <w:t>triggerType</w:t>
      </w:r>
      <w:proofErr w:type="spellEnd"/>
      <w:r w:rsidRPr="00302F2F">
        <w:t xml:space="preserve"> is set to '</w:t>
      </w:r>
      <w:r w:rsidRPr="00302F2F">
        <w:rPr>
          <w:i/>
        </w:rPr>
        <w:t>periodical</w:t>
      </w:r>
      <w:r w:rsidRPr="00302F2F">
        <w:t>'</w:t>
      </w:r>
      <w:r w:rsidRPr="00302F2F">
        <w:rPr>
          <w:lang w:eastAsia="zh-CN"/>
        </w:rPr>
        <w:t>:</w:t>
      </w:r>
    </w:p>
    <w:p w14:paraId="5FFD51CA" w14:textId="77777777" w:rsidR="00B36531" w:rsidRPr="00302F2F" w:rsidRDefault="00B36531" w:rsidP="00B36531">
      <w:pPr>
        <w:pStyle w:val="B3"/>
      </w:pPr>
      <w:r w:rsidRPr="00302F2F">
        <w:t xml:space="preserve">3&gt; remove the entry within the </w:t>
      </w:r>
      <w:proofErr w:type="spellStart"/>
      <w:r w:rsidRPr="00302F2F">
        <w:rPr>
          <w:i/>
        </w:rPr>
        <w:t>VarMeasReportList</w:t>
      </w:r>
      <w:proofErr w:type="spellEnd"/>
      <w:r w:rsidRPr="00302F2F">
        <w:t xml:space="preserve"> for this </w:t>
      </w:r>
      <w:proofErr w:type="spellStart"/>
      <w:proofErr w:type="gramStart"/>
      <w:r w:rsidRPr="00302F2F">
        <w:rPr>
          <w:i/>
        </w:rPr>
        <w:t>measId</w:t>
      </w:r>
      <w:proofErr w:type="spellEnd"/>
      <w:r w:rsidRPr="00302F2F">
        <w:t>;</w:t>
      </w:r>
      <w:proofErr w:type="gramEnd"/>
    </w:p>
    <w:p w14:paraId="14379105" w14:textId="77777777" w:rsidR="00B36531" w:rsidRPr="00302F2F" w:rsidRDefault="00B36531" w:rsidP="00B36531">
      <w:pPr>
        <w:pStyle w:val="B3"/>
      </w:pPr>
      <w:r w:rsidRPr="00302F2F">
        <w:t xml:space="preserve">3&gt; remove this </w:t>
      </w:r>
      <w:proofErr w:type="spellStart"/>
      <w:r w:rsidRPr="00302F2F">
        <w:rPr>
          <w:i/>
        </w:rPr>
        <w:t>measId</w:t>
      </w:r>
      <w:proofErr w:type="spellEnd"/>
      <w:r w:rsidRPr="00302F2F">
        <w:t xml:space="preserve"> from the </w:t>
      </w:r>
      <w:proofErr w:type="spellStart"/>
      <w:r w:rsidRPr="00302F2F">
        <w:rPr>
          <w:i/>
        </w:rPr>
        <w:t>measIdList</w:t>
      </w:r>
      <w:proofErr w:type="spellEnd"/>
      <w:r w:rsidRPr="00302F2F">
        <w:t xml:space="preserve"> within </w:t>
      </w:r>
      <w:proofErr w:type="spellStart"/>
      <w:proofErr w:type="gramStart"/>
      <w:r w:rsidRPr="00302F2F">
        <w:rPr>
          <w:i/>
        </w:rPr>
        <w:t>VarMeasConfig</w:t>
      </w:r>
      <w:proofErr w:type="spellEnd"/>
      <w:r w:rsidRPr="00302F2F">
        <w:t>;</w:t>
      </w:r>
      <w:proofErr w:type="gramEnd"/>
    </w:p>
    <w:p w14:paraId="32C3301A" w14:textId="77777777" w:rsidR="00B36531" w:rsidRPr="00302F2F" w:rsidRDefault="00B36531" w:rsidP="00B36531">
      <w:pPr>
        <w:pStyle w:val="B10"/>
      </w:pPr>
      <w:r w:rsidRPr="00302F2F">
        <w:t>1&gt;</w:t>
      </w:r>
      <w:r w:rsidRPr="00302F2F">
        <w:tab/>
        <w:t>if the measured results are for CDMA2000 HRPD:</w:t>
      </w:r>
    </w:p>
    <w:p w14:paraId="051933A2" w14:textId="77777777" w:rsidR="00B36531" w:rsidRPr="00302F2F" w:rsidRDefault="00B36531" w:rsidP="00B36531">
      <w:pPr>
        <w:pStyle w:val="B2"/>
      </w:pPr>
      <w:r w:rsidRPr="00302F2F">
        <w:t>2&gt;</w:t>
      </w:r>
      <w:r w:rsidRPr="00302F2F">
        <w:tab/>
        <w:t xml:space="preserve">set the </w:t>
      </w:r>
      <w:proofErr w:type="spellStart"/>
      <w:r w:rsidRPr="00302F2F">
        <w:rPr>
          <w:i/>
        </w:rPr>
        <w:t>preRegistrationStatusHRPD</w:t>
      </w:r>
      <w:proofErr w:type="spellEnd"/>
      <w:r w:rsidRPr="00302F2F">
        <w:t xml:space="preserve"> to the UE's CDMA2000 upper layer's HRPD </w:t>
      </w:r>
      <w:proofErr w:type="spellStart"/>
      <w:proofErr w:type="gramStart"/>
      <w:r w:rsidRPr="00302F2F">
        <w:rPr>
          <w:i/>
        </w:rPr>
        <w:t>preRegistrationStatus</w:t>
      </w:r>
      <w:proofErr w:type="spellEnd"/>
      <w:r w:rsidRPr="00302F2F">
        <w:t>;</w:t>
      </w:r>
      <w:proofErr w:type="gramEnd"/>
    </w:p>
    <w:p w14:paraId="32DE8DB1" w14:textId="77777777" w:rsidR="00B36531" w:rsidRPr="00302F2F" w:rsidRDefault="00B36531" w:rsidP="00B36531">
      <w:pPr>
        <w:pStyle w:val="B10"/>
      </w:pPr>
      <w:r w:rsidRPr="00302F2F">
        <w:t>1&gt;</w:t>
      </w:r>
      <w:r w:rsidRPr="00302F2F">
        <w:tab/>
        <w:t>if the measured results are for CDMA2000 1x</w:t>
      </w:r>
      <w:smartTag w:uri="urn:schemas-microsoft-com:office:smarttags" w:element="PersonName">
        <w:r w:rsidRPr="00302F2F">
          <w:t>RT</w:t>
        </w:r>
      </w:smartTag>
      <w:r w:rsidRPr="00302F2F">
        <w:t>T:</w:t>
      </w:r>
    </w:p>
    <w:p w14:paraId="1EEE8FDA" w14:textId="77777777" w:rsidR="00B36531" w:rsidRPr="00302F2F" w:rsidRDefault="00B36531" w:rsidP="00B36531">
      <w:pPr>
        <w:pStyle w:val="B2"/>
      </w:pPr>
      <w:r w:rsidRPr="00302F2F">
        <w:t>2&gt;</w:t>
      </w:r>
      <w:r w:rsidRPr="00302F2F">
        <w:tab/>
        <w:t>set the </w:t>
      </w:r>
      <w:proofErr w:type="spellStart"/>
      <w:r w:rsidRPr="00302F2F">
        <w:rPr>
          <w:rStyle w:val="Emphasis"/>
        </w:rPr>
        <w:t>preRegistrationStatusHRPD</w:t>
      </w:r>
      <w:proofErr w:type="spellEnd"/>
      <w:r w:rsidRPr="00302F2F">
        <w:t xml:space="preserve"> to '</w:t>
      </w:r>
      <w:r w:rsidRPr="00302F2F">
        <w:rPr>
          <w:i/>
        </w:rPr>
        <w:t>FALSE</w:t>
      </w:r>
      <w:proofErr w:type="gramStart"/>
      <w:r w:rsidRPr="00302F2F">
        <w:t>';</w:t>
      </w:r>
      <w:proofErr w:type="gramEnd"/>
    </w:p>
    <w:p w14:paraId="41115BC9" w14:textId="77777777" w:rsidR="00B36531" w:rsidRPr="00302F2F" w:rsidRDefault="00B36531" w:rsidP="00B36531">
      <w:pPr>
        <w:pStyle w:val="B10"/>
      </w:pPr>
      <w:r w:rsidRPr="00302F2F">
        <w:t>1&gt;</w:t>
      </w:r>
      <w:r w:rsidRPr="00302F2F">
        <w:tab/>
        <w:t xml:space="preserve">submit the </w:t>
      </w:r>
      <w:proofErr w:type="spellStart"/>
      <w:r w:rsidRPr="00302F2F">
        <w:rPr>
          <w:i/>
        </w:rPr>
        <w:t>MeasurementReport</w:t>
      </w:r>
      <w:proofErr w:type="spellEnd"/>
      <w:r w:rsidRPr="00302F2F">
        <w:t xml:space="preserve"> message to lower layers for transmission, upon which the procedure </w:t>
      </w:r>
      <w:proofErr w:type="gramStart"/>
      <w:r w:rsidRPr="00302F2F">
        <w:t>ends;</w:t>
      </w:r>
      <w:proofErr w:type="gramEnd"/>
    </w:p>
    <w:p w14:paraId="51FB13B2" w14:textId="77777777" w:rsidR="00B36531" w:rsidRPr="00302F2F" w:rsidRDefault="00B36531" w:rsidP="00B36531">
      <w:pPr>
        <w:pStyle w:val="H6"/>
      </w:pPr>
      <w:r w:rsidRPr="00302F2F">
        <w:lastRenderedPageBreak/>
        <w:t>8.3.1.3a.3</w:t>
      </w:r>
      <w:r w:rsidRPr="00302F2F">
        <w:tab/>
        <w:t>Test description</w:t>
      </w:r>
    </w:p>
    <w:p w14:paraId="282F8029" w14:textId="77777777" w:rsidR="00B36531" w:rsidRPr="00302F2F" w:rsidRDefault="00B36531" w:rsidP="00B36531">
      <w:pPr>
        <w:pStyle w:val="H6"/>
      </w:pPr>
      <w:r w:rsidRPr="00302F2F">
        <w:t>8.3.1.3a.3.1</w:t>
      </w:r>
      <w:r w:rsidRPr="00302F2F">
        <w:tab/>
        <w:t>Pre-test conditions</w:t>
      </w:r>
    </w:p>
    <w:p w14:paraId="41547F55" w14:textId="77777777" w:rsidR="00B36531" w:rsidRPr="00302F2F" w:rsidRDefault="00B36531" w:rsidP="00B36531">
      <w:pPr>
        <w:pStyle w:val="H6"/>
      </w:pPr>
      <w:r w:rsidRPr="00302F2F">
        <w:t>System Simulator:</w:t>
      </w:r>
    </w:p>
    <w:p w14:paraId="61A5C2EF" w14:textId="77777777" w:rsidR="00B36531" w:rsidRPr="00302F2F" w:rsidRDefault="00B36531" w:rsidP="00B36531">
      <w:pPr>
        <w:pStyle w:val="B10"/>
      </w:pPr>
      <w:r w:rsidRPr="00302F2F">
        <w:t>-</w:t>
      </w:r>
      <w:r w:rsidRPr="00302F2F">
        <w:tab/>
        <w:t xml:space="preserve">Cell 1, Cell </w:t>
      </w:r>
      <w:proofErr w:type="gramStart"/>
      <w:r w:rsidRPr="00302F2F">
        <w:t>2</w:t>
      </w:r>
      <w:proofErr w:type="gramEnd"/>
      <w:r w:rsidRPr="00302F2F">
        <w:t xml:space="preserve"> and Cell 3</w:t>
      </w:r>
    </w:p>
    <w:p w14:paraId="2F34299C" w14:textId="77777777" w:rsidR="00B36531" w:rsidRPr="00302F2F" w:rsidRDefault="00B36531" w:rsidP="00B36531">
      <w:pPr>
        <w:pStyle w:val="B10"/>
      </w:pPr>
      <w:r w:rsidRPr="00302F2F">
        <w:t>-</w:t>
      </w:r>
      <w:r w:rsidRPr="00302F2F">
        <w:tab/>
        <w:t>System information combination 3 as defined in TS 36.508 [18] clause 4.4.3.1 is used in E-UTRA cells.</w:t>
      </w:r>
    </w:p>
    <w:p w14:paraId="7F2D16E4" w14:textId="77777777" w:rsidR="00B36531" w:rsidRPr="00302F2F" w:rsidRDefault="00B36531" w:rsidP="00B36531">
      <w:pPr>
        <w:pStyle w:val="H6"/>
      </w:pPr>
      <w:r w:rsidRPr="00302F2F">
        <w:t>UE:</w:t>
      </w:r>
    </w:p>
    <w:p w14:paraId="7FD42521" w14:textId="77777777" w:rsidR="00B36531" w:rsidRPr="00302F2F" w:rsidRDefault="00B36531" w:rsidP="00B36531">
      <w:r w:rsidRPr="00302F2F">
        <w:t>None.</w:t>
      </w:r>
    </w:p>
    <w:p w14:paraId="08A17062" w14:textId="77777777" w:rsidR="00B36531" w:rsidRPr="00302F2F" w:rsidRDefault="00B36531" w:rsidP="00B36531">
      <w:pPr>
        <w:pStyle w:val="H6"/>
      </w:pPr>
      <w:r w:rsidRPr="00302F2F">
        <w:t>Preamble:</w:t>
      </w:r>
    </w:p>
    <w:p w14:paraId="346109CA" w14:textId="77777777" w:rsidR="00B36531" w:rsidRPr="00302F2F" w:rsidRDefault="00B36531" w:rsidP="00B36531">
      <w:pPr>
        <w:pStyle w:val="B10"/>
      </w:pPr>
      <w:r w:rsidRPr="00302F2F">
        <w:t>-</w:t>
      </w:r>
      <w:r w:rsidRPr="00302F2F">
        <w:tab/>
        <w:t>The UE is in state Generic RB Established (state 3) on Cell 1 according to [18].</w:t>
      </w:r>
    </w:p>
    <w:p w14:paraId="09C147FA" w14:textId="77777777" w:rsidR="00B36531" w:rsidRPr="00302F2F" w:rsidRDefault="00B36531" w:rsidP="00B36531">
      <w:pPr>
        <w:pStyle w:val="H6"/>
      </w:pPr>
      <w:r w:rsidRPr="00302F2F">
        <w:t>8.3.1.3a.3.2</w:t>
      </w:r>
      <w:r w:rsidRPr="00302F2F">
        <w:tab/>
        <w:t>Test procedure sequence</w:t>
      </w:r>
    </w:p>
    <w:p w14:paraId="56F30122" w14:textId="77777777" w:rsidR="00B36531" w:rsidRPr="00302F2F" w:rsidRDefault="00B36531" w:rsidP="00B36531">
      <w:r w:rsidRPr="00302F2F">
        <w:rPr>
          <w:rFonts w:eastAsia="MS Gothic"/>
        </w:rPr>
        <w:t xml:space="preserve">Table 8.3.1.3a.3.2-1 illustrates the downlink power levels to be applied for Cell 1, Cell </w:t>
      </w:r>
      <w:proofErr w:type="gramStart"/>
      <w:r w:rsidRPr="00302F2F">
        <w:rPr>
          <w:rFonts w:eastAsia="MS Gothic"/>
        </w:rPr>
        <w:t>2</w:t>
      </w:r>
      <w:proofErr w:type="gramEnd"/>
      <w:r w:rsidRPr="00302F2F">
        <w:rPr>
          <w:rFonts w:eastAsia="MS Gothic"/>
        </w:rPr>
        <w:t xml:space="preserve"> and Cell 3 at various time instants of the test execution. Row marked "T0" denotes the conditions after the preamble, while rows marked "T1"and "T2" are to be applied subsequently. The exact instants on which these values shall be applied are described in the texts in this </w:t>
      </w:r>
      <w:r w:rsidRPr="00302F2F">
        <w:t>clause.</w:t>
      </w:r>
    </w:p>
    <w:p w14:paraId="437F61D9" w14:textId="77777777" w:rsidR="00B36531" w:rsidRPr="00302F2F" w:rsidRDefault="00B36531" w:rsidP="00B36531">
      <w:pPr>
        <w:pStyle w:val="TH"/>
      </w:pPr>
      <w:r w:rsidRPr="00302F2F">
        <w:t>Table 8.3.1.3a.3.2-1: Time instances of cell power level and parameter changes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B36531" w:rsidRPr="00302F2F" w14:paraId="17B0B2D6" w14:textId="77777777" w:rsidTr="005B4909">
        <w:tc>
          <w:tcPr>
            <w:tcW w:w="534" w:type="dxa"/>
            <w:tcBorders>
              <w:top w:val="single" w:sz="4" w:space="0" w:color="auto"/>
              <w:bottom w:val="nil"/>
            </w:tcBorders>
          </w:tcPr>
          <w:p w14:paraId="08D99C46" w14:textId="77777777" w:rsidR="00B36531" w:rsidRPr="00302F2F" w:rsidRDefault="00B36531" w:rsidP="005B4909">
            <w:pPr>
              <w:pStyle w:val="TAH"/>
            </w:pPr>
          </w:p>
        </w:tc>
        <w:tc>
          <w:tcPr>
            <w:tcW w:w="1275" w:type="dxa"/>
            <w:tcBorders>
              <w:top w:val="single" w:sz="4" w:space="0" w:color="auto"/>
              <w:bottom w:val="single" w:sz="4" w:space="0" w:color="auto"/>
            </w:tcBorders>
          </w:tcPr>
          <w:p w14:paraId="1F4CE620" w14:textId="77777777" w:rsidR="00B36531" w:rsidRPr="00302F2F" w:rsidRDefault="00B36531" w:rsidP="005B4909">
            <w:pPr>
              <w:pStyle w:val="TAH"/>
            </w:pPr>
            <w:r w:rsidRPr="00302F2F">
              <w:t>Parameter</w:t>
            </w:r>
          </w:p>
        </w:tc>
        <w:tc>
          <w:tcPr>
            <w:tcW w:w="851" w:type="dxa"/>
            <w:tcBorders>
              <w:top w:val="single" w:sz="4" w:space="0" w:color="auto"/>
              <w:bottom w:val="single" w:sz="4" w:space="0" w:color="auto"/>
            </w:tcBorders>
          </w:tcPr>
          <w:p w14:paraId="6425120B" w14:textId="77777777" w:rsidR="00B36531" w:rsidRPr="00302F2F" w:rsidRDefault="00B36531" w:rsidP="005B4909">
            <w:pPr>
              <w:pStyle w:val="TAH"/>
            </w:pPr>
            <w:r w:rsidRPr="00302F2F">
              <w:t>Unit</w:t>
            </w:r>
          </w:p>
        </w:tc>
        <w:tc>
          <w:tcPr>
            <w:tcW w:w="1086" w:type="dxa"/>
            <w:tcBorders>
              <w:top w:val="single" w:sz="4" w:space="0" w:color="auto"/>
            </w:tcBorders>
          </w:tcPr>
          <w:p w14:paraId="7D322794" w14:textId="77777777" w:rsidR="00B36531" w:rsidRPr="00302F2F" w:rsidRDefault="00B36531" w:rsidP="005B4909">
            <w:pPr>
              <w:pStyle w:val="TAH"/>
            </w:pPr>
            <w:r w:rsidRPr="00302F2F">
              <w:t>Cell 1</w:t>
            </w:r>
          </w:p>
        </w:tc>
        <w:tc>
          <w:tcPr>
            <w:tcW w:w="1087" w:type="dxa"/>
            <w:tcBorders>
              <w:top w:val="single" w:sz="4" w:space="0" w:color="auto"/>
            </w:tcBorders>
          </w:tcPr>
          <w:p w14:paraId="08255513" w14:textId="77777777" w:rsidR="00B36531" w:rsidRPr="00302F2F" w:rsidRDefault="00B36531" w:rsidP="005B4909">
            <w:pPr>
              <w:pStyle w:val="TAH"/>
            </w:pPr>
            <w:r w:rsidRPr="00302F2F">
              <w:t>Cell 2</w:t>
            </w:r>
          </w:p>
          <w:p w14:paraId="1B3D7A91" w14:textId="77777777" w:rsidR="00B36531" w:rsidRPr="00302F2F" w:rsidRDefault="00B36531" w:rsidP="005B4909">
            <w:pPr>
              <w:pStyle w:val="TAH"/>
            </w:pPr>
            <w:r w:rsidRPr="00302F2F">
              <w:t>(DL only)</w:t>
            </w:r>
          </w:p>
        </w:tc>
        <w:tc>
          <w:tcPr>
            <w:tcW w:w="1087" w:type="dxa"/>
            <w:tcBorders>
              <w:top w:val="single" w:sz="4" w:space="0" w:color="auto"/>
            </w:tcBorders>
          </w:tcPr>
          <w:p w14:paraId="2093DD27" w14:textId="77777777" w:rsidR="00B36531" w:rsidRPr="00302F2F" w:rsidRDefault="00B36531" w:rsidP="005B4909">
            <w:pPr>
              <w:pStyle w:val="TAH"/>
            </w:pPr>
            <w:r w:rsidRPr="00302F2F">
              <w:t>Cell 3</w:t>
            </w:r>
          </w:p>
          <w:p w14:paraId="6397D7CA" w14:textId="77777777" w:rsidR="00B36531" w:rsidRPr="00302F2F" w:rsidRDefault="00B36531" w:rsidP="005B4909">
            <w:pPr>
              <w:pStyle w:val="TAH"/>
            </w:pPr>
            <w:r w:rsidRPr="00302F2F">
              <w:t>(DL only)</w:t>
            </w:r>
          </w:p>
        </w:tc>
        <w:tc>
          <w:tcPr>
            <w:tcW w:w="3827" w:type="dxa"/>
            <w:tcBorders>
              <w:top w:val="single" w:sz="4" w:space="0" w:color="auto"/>
              <w:bottom w:val="nil"/>
            </w:tcBorders>
          </w:tcPr>
          <w:p w14:paraId="533E4A2E" w14:textId="77777777" w:rsidR="00B36531" w:rsidRPr="00302F2F" w:rsidRDefault="00B36531" w:rsidP="005B4909">
            <w:pPr>
              <w:pStyle w:val="TAH"/>
            </w:pPr>
            <w:r w:rsidRPr="00302F2F">
              <w:t>Remark</w:t>
            </w:r>
          </w:p>
        </w:tc>
      </w:tr>
      <w:tr w:rsidR="00B36531" w:rsidRPr="00302F2F" w14:paraId="44795896" w14:textId="77777777" w:rsidTr="005B4909">
        <w:tc>
          <w:tcPr>
            <w:tcW w:w="534" w:type="dxa"/>
            <w:vMerge w:val="restart"/>
            <w:tcBorders>
              <w:top w:val="single" w:sz="4" w:space="0" w:color="auto"/>
            </w:tcBorders>
          </w:tcPr>
          <w:p w14:paraId="70C97356" w14:textId="77777777" w:rsidR="00B36531" w:rsidRPr="00302F2F" w:rsidRDefault="00B36531" w:rsidP="005B4909">
            <w:pPr>
              <w:pStyle w:val="TAC"/>
            </w:pPr>
            <w:r w:rsidRPr="00302F2F">
              <w:t>T0</w:t>
            </w:r>
          </w:p>
        </w:tc>
        <w:tc>
          <w:tcPr>
            <w:tcW w:w="1275" w:type="dxa"/>
            <w:tcBorders>
              <w:top w:val="single" w:sz="4" w:space="0" w:color="auto"/>
              <w:bottom w:val="single" w:sz="4" w:space="0" w:color="auto"/>
            </w:tcBorders>
          </w:tcPr>
          <w:p w14:paraId="7B5AA1E6" w14:textId="77777777" w:rsidR="00B36531" w:rsidRPr="00302F2F" w:rsidRDefault="00B36531" w:rsidP="005B4909">
            <w:pPr>
              <w:pStyle w:val="TAC"/>
            </w:pPr>
            <w:r w:rsidRPr="00302F2F">
              <w:t>Cell-specific RS EPRE</w:t>
            </w:r>
          </w:p>
        </w:tc>
        <w:tc>
          <w:tcPr>
            <w:tcW w:w="851" w:type="dxa"/>
            <w:tcBorders>
              <w:top w:val="single" w:sz="4" w:space="0" w:color="auto"/>
              <w:bottom w:val="single" w:sz="4" w:space="0" w:color="auto"/>
            </w:tcBorders>
          </w:tcPr>
          <w:p w14:paraId="5F01F7E7" w14:textId="77777777" w:rsidR="00B36531" w:rsidRPr="00302F2F" w:rsidRDefault="00B36531" w:rsidP="005B4909">
            <w:pPr>
              <w:pStyle w:val="TAC"/>
            </w:pPr>
            <w:r w:rsidRPr="00302F2F">
              <w:t>dBm/15kHz</w:t>
            </w:r>
          </w:p>
        </w:tc>
        <w:tc>
          <w:tcPr>
            <w:tcW w:w="1086" w:type="dxa"/>
            <w:tcBorders>
              <w:top w:val="single" w:sz="4" w:space="0" w:color="auto"/>
              <w:bottom w:val="single" w:sz="4" w:space="0" w:color="auto"/>
            </w:tcBorders>
          </w:tcPr>
          <w:p w14:paraId="699042CA" w14:textId="77777777" w:rsidR="00B36531" w:rsidRPr="00302F2F" w:rsidRDefault="00B36531" w:rsidP="005B4909">
            <w:pPr>
              <w:pStyle w:val="TAC"/>
            </w:pPr>
            <w:r w:rsidRPr="00302F2F">
              <w:t>-85</w:t>
            </w:r>
          </w:p>
        </w:tc>
        <w:tc>
          <w:tcPr>
            <w:tcW w:w="1087" w:type="dxa"/>
            <w:tcBorders>
              <w:top w:val="single" w:sz="4" w:space="0" w:color="auto"/>
              <w:bottom w:val="single" w:sz="4" w:space="0" w:color="auto"/>
            </w:tcBorders>
          </w:tcPr>
          <w:p w14:paraId="5E5F3279" w14:textId="77777777" w:rsidR="00B36531" w:rsidRPr="00302F2F" w:rsidRDefault="00B36531" w:rsidP="005B4909">
            <w:pPr>
              <w:pStyle w:val="TAC"/>
            </w:pPr>
            <w:r w:rsidRPr="00302F2F">
              <w:t>-91</w:t>
            </w:r>
          </w:p>
        </w:tc>
        <w:tc>
          <w:tcPr>
            <w:tcW w:w="1087" w:type="dxa"/>
            <w:tcBorders>
              <w:top w:val="single" w:sz="4" w:space="0" w:color="auto"/>
              <w:bottom w:val="single" w:sz="4" w:space="0" w:color="auto"/>
            </w:tcBorders>
          </w:tcPr>
          <w:p w14:paraId="052025CD" w14:textId="77777777" w:rsidR="00B36531" w:rsidRPr="00302F2F" w:rsidRDefault="00B36531" w:rsidP="005B4909">
            <w:pPr>
              <w:pStyle w:val="TAC"/>
            </w:pPr>
            <w:r w:rsidRPr="00302F2F">
              <w:t>"Off"</w:t>
            </w:r>
          </w:p>
        </w:tc>
        <w:tc>
          <w:tcPr>
            <w:tcW w:w="3827" w:type="dxa"/>
            <w:vMerge w:val="restart"/>
            <w:tcBorders>
              <w:top w:val="single" w:sz="4" w:space="0" w:color="auto"/>
            </w:tcBorders>
          </w:tcPr>
          <w:p w14:paraId="3D56D4C8" w14:textId="77777777" w:rsidR="00B36531" w:rsidRPr="00302F2F" w:rsidRDefault="00B36531" w:rsidP="005B4909">
            <w:pPr>
              <w:pStyle w:val="TAC"/>
            </w:pPr>
            <w:r w:rsidRPr="00302F2F">
              <w:t>Power levels are such that entry condition for event A3 (</w:t>
            </w:r>
            <w:proofErr w:type="spellStart"/>
            <w:r w:rsidRPr="00302F2F">
              <w:rPr>
                <w:i/>
              </w:rPr>
              <w:t>measId</w:t>
            </w:r>
            <w:proofErr w:type="spellEnd"/>
            <w:r w:rsidRPr="00302F2F">
              <w:rPr>
                <w:i/>
              </w:rPr>
              <w:t xml:space="preserve"> </w:t>
            </w:r>
            <w:r w:rsidRPr="00302F2F">
              <w:t>1 &amp; 2) is not satisfied:</w:t>
            </w:r>
          </w:p>
          <w:p w14:paraId="472DD60C" w14:textId="77777777" w:rsidR="00B36531" w:rsidRPr="00302F2F" w:rsidRDefault="00B36531" w:rsidP="005B4909">
            <w:pPr>
              <w:pStyle w:val="TAC"/>
            </w:pPr>
            <w:r w:rsidRPr="00302F2F">
              <w:object w:dxaOrig="4440" w:dyaOrig="320" w14:anchorId="198F4C29">
                <v:shape id="_x0000_i1028" type="#_x0000_t75" style="width:171pt;height:13pt" o:ole="" fillcolor="window">
                  <v:imagedata r:id="rId14" o:title=""/>
                </v:shape>
                <o:OLEObject Type="Embed" ProgID="Equation.3" ShapeID="_x0000_i1028" DrawAspect="Content" ObjectID="_1728817944" r:id="rId18"/>
              </w:object>
            </w:r>
          </w:p>
        </w:tc>
      </w:tr>
      <w:tr w:rsidR="00B36531" w:rsidRPr="00302F2F" w14:paraId="44D493CB" w14:textId="77777777" w:rsidTr="005B4909">
        <w:tc>
          <w:tcPr>
            <w:tcW w:w="534" w:type="dxa"/>
            <w:vMerge/>
          </w:tcPr>
          <w:p w14:paraId="7E483E3E" w14:textId="77777777" w:rsidR="00B36531" w:rsidRPr="00302F2F" w:rsidRDefault="00B36531" w:rsidP="005B4909">
            <w:pPr>
              <w:pStyle w:val="TAC"/>
            </w:pPr>
          </w:p>
        </w:tc>
        <w:tc>
          <w:tcPr>
            <w:tcW w:w="1275" w:type="dxa"/>
            <w:tcBorders>
              <w:top w:val="single" w:sz="4" w:space="0" w:color="auto"/>
              <w:bottom w:val="single" w:sz="4" w:space="0" w:color="auto"/>
            </w:tcBorders>
          </w:tcPr>
          <w:p w14:paraId="3488C2DD" w14:textId="77777777" w:rsidR="00B36531" w:rsidRPr="00302F2F" w:rsidRDefault="00B36531" w:rsidP="005B4909">
            <w:pPr>
              <w:pStyle w:val="TAC"/>
            </w:pPr>
            <w:r w:rsidRPr="00302F2F">
              <w:t>RSRQ</w:t>
            </w:r>
          </w:p>
        </w:tc>
        <w:tc>
          <w:tcPr>
            <w:tcW w:w="851" w:type="dxa"/>
            <w:tcBorders>
              <w:top w:val="single" w:sz="4" w:space="0" w:color="auto"/>
              <w:bottom w:val="single" w:sz="4" w:space="0" w:color="auto"/>
            </w:tcBorders>
          </w:tcPr>
          <w:p w14:paraId="7DA87950" w14:textId="77777777" w:rsidR="00B36531" w:rsidRPr="00302F2F" w:rsidRDefault="00B36531" w:rsidP="005B4909">
            <w:pPr>
              <w:pStyle w:val="TAC"/>
            </w:pPr>
            <w:r w:rsidRPr="00302F2F">
              <w:t>dB</w:t>
            </w:r>
          </w:p>
        </w:tc>
        <w:tc>
          <w:tcPr>
            <w:tcW w:w="1086" w:type="dxa"/>
            <w:tcBorders>
              <w:top w:val="single" w:sz="4" w:space="0" w:color="auto"/>
              <w:bottom w:val="single" w:sz="4" w:space="0" w:color="auto"/>
            </w:tcBorders>
          </w:tcPr>
          <w:p w14:paraId="4342FAE2" w14:textId="77777777" w:rsidR="00B36531" w:rsidRPr="00302F2F" w:rsidRDefault="00B36531" w:rsidP="005B4909">
            <w:pPr>
              <w:pStyle w:val="TAC"/>
            </w:pPr>
            <w:r w:rsidRPr="00302F2F">
              <w:t xml:space="preserve"> -8</w:t>
            </w:r>
          </w:p>
        </w:tc>
        <w:tc>
          <w:tcPr>
            <w:tcW w:w="1087" w:type="dxa"/>
            <w:tcBorders>
              <w:top w:val="single" w:sz="4" w:space="0" w:color="auto"/>
              <w:bottom w:val="single" w:sz="4" w:space="0" w:color="auto"/>
            </w:tcBorders>
          </w:tcPr>
          <w:p w14:paraId="7B9F7DA6" w14:textId="77777777" w:rsidR="00B36531" w:rsidRPr="00302F2F" w:rsidRDefault="00B36531" w:rsidP="005B4909">
            <w:pPr>
              <w:pStyle w:val="TAC"/>
            </w:pPr>
            <w:r w:rsidRPr="00302F2F">
              <w:t xml:space="preserve"> -14</w:t>
            </w:r>
          </w:p>
        </w:tc>
        <w:tc>
          <w:tcPr>
            <w:tcW w:w="1087" w:type="dxa"/>
            <w:tcBorders>
              <w:top w:val="single" w:sz="4" w:space="0" w:color="auto"/>
              <w:bottom w:val="single" w:sz="4" w:space="0" w:color="auto"/>
            </w:tcBorders>
          </w:tcPr>
          <w:p w14:paraId="30A4496F" w14:textId="77777777" w:rsidR="00B36531" w:rsidRPr="00302F2F" w:rsidRDefault="00B36531" w:rsidP="005B4909">
            <w:pPr>
              <w:pStyle w:val="TAC"/>
            </w:pPr>
            <w:r w:rsidRPr="00302F2F">
              <w:t>-</w:t>
            </w:r>
          </w:p>
        </w:tc>
        <w:tc>
          <w:tcPr>
            <w:tcW w:w="3827" w:type="dxa"/>
            <w:vMerge/>
          </w:tcPr>
          <w:p w14:paraId="29A1F22E" w14:textId="77777777" w:rsidR="00B36531" w:rsidRPr="00302F2F" w:rsidRDefault="00B36531" w:rsidP="005B4909">
            <w:pPr>
              <w:pStyle w:val="TAC"/>
            </w:pPr>
          </w:p>
        </w:tc>
      </w:tr>
      <w:tr w:rsidR="00B36531" w:rsidRPr="00302F2F" w14:paraId="7580172C" w14:textId="77777777" w:rsidTr="005B4909">
        <w:tc>
          <w:tcPr>
            <w:tcW w:w="534" w:type="dxa"/>
            <w:vMerge/>
            <w:tcBorders>
              <w:bottom w:val="single" w:sz="4" w:space="0" w:color="auto"/>
            </w:tcBorders>
          </w:tcPr>
          <w:p w14:paraId="2A36BEB8" w14:textId="77777777" w:rsidR="00B36531" w:rsidRPr="00302F2F" w:rsidRDefault="00B36531" w:rsidP="005B4909">
            <w:pPr>
              <w:pStyle w:val="TAC"/>
            </w:pPr>
          </w:p>
        </w:tc>
        <w:tc>
          <w:tcPr>
            <w:tcW w:w="1275" w:type="dxa"/>
            <w:tcBorders>
              <w:top w:val="single" w:sz="4" w:space="0" w:color="auto"/>
              <w:bottom w:val="single" w:sz="4" w:space="0" w:color="auto"/>
            </w:tcBorders>
          </w:tcPr>
          <w:p w14:paraId="113F68DF" w14:textId="77777777" w:rsidR="00B36531" w:rsidRPr="00302F2F" w:rsidRDefault="00B36531" w:rsidP="005B4909">
            <w:pPr>
              <w:pStyle w:val="TAC"/>
            </w:pPr>
            <w:proofErr w:type="spellStart"/>
            <w:r w:rsidRPr="00302F2F">
              <w:t>Noc</w:t>
            </w:r>
            <w:proofErr w:type="spellEnd"/>
          </w:p>
        </w:tc>
        <w:tc>
          <w:tcPr>
            <w:tcW w:w="851" w:type="dxa"/>
            <w:tcBorders>
              <w:top w:val="single" w:sz="4" w:space="0" w:color="auto"/>
              <w:bottom w:val="single" w:sz="4" w:space="0" w:color="auto"/>
            </w:tcBorders>
          </w:tcPr>
          <w:p w14:paraId="48A6E630" w14:textId="77777777" w:rsidR="00B36531" w:rsidRPr="00302F2F" w:rsidRDefault="00B36531" w:rsidP="005B4909">
            <w:pPr>
              <w:pStyle w:val="TAC"/>
            </w:pPr>
            <w:r w:rsidRPr="00302F2F">
              <w:t>dBm/15kHz</w:t>
            </w:r>
          </w:p>
        </w:tc>
        <w:tc>
          <w:tcPr>
            <w:tcW w:w="1086" w:type="dxa"/>
            <w:tcBorders>
              <w:top w:val="single" w:sz="4" w:space="0" w:color="auto"/>
              <w:bottom w:val="single" w:sz="4" w:space="0" w:color="auto"/>
            </w:tcBorders>
          </w:tcPr>
          <w:p w14:paraId="45D99B99" w14:textId="77777777" w:rsidR="00B36531" w:rsidRPr="00302F2F" w:rsidDel="006824C9" w:rsidRDefault="00B36531" w:rsidP="005B4909">
            <w:pPr>
              <w:pStyle w:val="TAC"/>
            </w:pPr>
            <w:r w:rsidRPr="00302F2F">
              <w:t>-90</w:t>
            </w:r>
          </w:p>
        </w:tc>
        <w:tc>
          <w:tcPr>
            <w:tcW w:w="1087" w:type="dxa"/>
            <w:tcBorders>
              <w:top w:val="single" w:sz="4" w:space="0" w:color="auto"/>
              <w:bottom w:val="single" w:sz="4" w:space="0" w:color="auto"/>
            </w:tcBorders>
          </w:tcPr>
          <w:p w14:paraId="48332675" w14:textId="77777777" w:rsidR="00B36531" w:rsidRPr="00302F2F" w:rsidDel="006824C9" w:rsidRDefault="00B36531" w:rsidP="005B4909">
            <w:pPr>
              <w:pStyle w:val="TAC"/>
            </w:pPr>
            <w:r w:rsidRPr="00302F2F">
              <w:t>-90</w:t>
            </w:r>
          </w:p>
        </w:tc>
        <w:tc>
          <w:tcPr>
            <w:tcW w:w="1087" w:type="dxa"/>
            <w:tcBorders>
              <w:top w:val="single" w:sz="4" w:space="0" w:color="auto"/>
              <w:bottom w:val="single" w:sz="4" w:space="0" w:color="auto"/>
            </w:tcBorders>
          </w:tcPr>
          <w:p w14:paraId="6D57233A" w14:textId="77777777" w:rsidR="00B36531" w:rsidRPr="00302F2F" w:rsidRDefault="00B36531" w:rsidP="005B4909">
            <w:pPr>
              <w:pStyle w:val="TAC"/>
            </w:pPr>
            <w:r w:rsidRPr="00302F2F">
              <w:t>-100</w:t>
            </w:r>
          </w:p>
        </w:tc>
        <w:tc>
          <w:tcPr>
            <w:tcW w:w="3827" w:type="dxa"/>
            <w:vMerge/>
            <w:tcBorders>
              <w:bottom w:val="single" w:sz="4" w:space="0" w:color="auto"/>
            </w:tcBorders>
          </w:tcPr>
          <w:p w14:paraId="42EF6846" w14:textId="77777777" w:rsidR="00B36531" w:rsidRPr="00302F2F" w:rsidRDefault="00B36531" w:rsidP="005B4909">
            <w:pPr>
              <w:pStyle w:val="TAC"/>
            </w:pPr>
          </w:p>
        </w:tc>
      </w:tr>
      <w:tr w:rsidR="00B36531" w:rsidRPr="00302F2F" w14:paraId="2CA111C3" w14:textId="77777777" w:rsidTr="005B4909">
        <w:tc>
          <w:tcPr>
            <w:tcW w:w="534" w:type="dxa"/>
            <w:vMerge w:val="restart"/>
            <w:tcBorders>
              <w:top w:val="single" w:sz="4" w:space="0" w:color="auto"/>
            </w:tcBorders>
          </w:tcPr>
          <w:p w14:paraId="4E05F9B4" w14:textId="77777777" w:rsidR="00B36531" w:rsidRPr="00302F2F" w:rsidRDefault="00B36531" w:rsidP="005B4909">
            <w:pPr>
              <w:pStyle w:val="TAC"/>
            </w:pPr>
            <w:r w:rsidRPr="00302F2F">
              <w:t>T1</w:t>
            </w:r>
          </w:p>
        </w:tc>
        <w:tc>
          <w:tcPr>
            <w:tcW w:w="1275" w:type="dxa"/>
            <w:tcBorders>
              <w:top w:val="single" w:sz="4" w:space="0" w:color="auto"/>
              <w:bottom w:val="single" w:sz="4" w:space="0" w:color="auto"/>
            </w:tcBorders>
          </w:tcPr>
          <w:p w14:paraId="56495F02" w14:textId="77777777" w:rsidR="00B36531" w:rsidRPr="00302F2F" w:rsidRDefault="00B36531" w:rsidP="005B4909">
            <w:pPr>
              <w:pStyle w:val="TAC"/>
            </w:pPr>
            <w:r w:rsidRPr="00302F2F">
              <w:t>Cell-specific RS EPRE</w:t>
            </w:r>
          </w:p>
        </w:tc>
        <w:tc>
          <w:tcPr>
            <w:tcW w:w="851" w:type="dxa"/>
            <w:tcBorders>
              <w:top w:val="single" w:sz="4" w:space="0" w:color="auto"/>
              <w:bottom w:val="single" w:sz="4" w:space="0" w:color="auto"/>
            </w:tcBorders>
          </w:tcPr>
          <w:p w14:paraId="57CEA9CA" w14:textId="77777777" w:rsidR="00B36531" w:rsidRPr="00302F2F" w:rsidRDefault="00B36531" w:rsidP="005B4909">
            <w:pPr>
              <w:pStyle w:val="TAC"/>
            </w:pPr>
            <w:r w:rsidRPr="00302F2F">
              <w:t>dBm/15kHz</w:t>
            </w:r>
          </w:p>
        </w:tc>
        <w:tc>
          <w:tcPr>
            <w:tcW w:w="1086" w:type="dxa"/>
            <w:tcBorders>
              <w:top w:val="single" w:sz="4" w:space="0" w:color="auto"/>
              <w:bottom w:val="single" w:sz="4" w:space="0" w:color="auto"/>
            </w:tcBorders>
          </w:tcPr>
          <w:p w14:paraId="2E5490F6" w14:textId="77777777" w:rsidR="00B36531" w:rsidRPr="00302F2F" w:rsidRDefault="00B36531" w:rsidP="005B4909">
            <w:pPr>
              <w:pStyle w:val="TAC"/>
            </w:pPr>
            <w:r w:rsidRPr="00302F2F">
              <w:t>-91</w:t>
            </w:r>
          </w:p>
        </w:tc>
        <w:tc>
          <w:tcPr>
            <w:tcW w:w="1087" w:type="dxa"/>
            <w:tcBorders>
              <w:top w:val="single" w:sz="4" w:space="0" w:color="auto"/>
              <w:bottom w:val="single" w:sz="4" w:space="0" w:color="auto"/>
            </w:tcBorders>
          </w:tcPr>
          <w:p w14:paraId="7D49FA64" w14:textId="77777777" w:rsidR="00B36531" w:rsidRPr="00302F2F" w:rsidRDefault="00B36531" w:rsidP="005B4909">
            <w:pPr>
              <w:pStyle w:val="TAC"/>
            </w:pPr>
            <w:r w:rsidRPr="00302F2F">
              <w:t>-85</w:t>
            </w:r>
          </w:p>
        </w:tc>
        <w:tc>
          <w:tcPr>
            <w:tcW w:w="1087" w:type="dxa"/>
            <w:tcBorders>
              <w:top w:val="single" w:sz="4" w:space="0" w:color="auto"/>
              <w:bottom w:val="single" w:sz="4" w:space="0" w:color="auto"/>
            </w:tcBorders>
          </w:tcPr>
          <w:p w14:paraId="1A17C40B" w14:textId="77777777" w:rsidR="00B36531" w:rsidRPr="00302F2F" w:rsidRDefault="00B36531" w:rsidP="005B4909">
            <w:pPr>
              <w:pStyle w:val="TAC"/>
            </w:pPr>
            <w:r w:rsidRPr="00302F2F">
              <w:t>"Off"</w:t>
            </w:r>
          </w:p>
        </w:tc>
        <w:tc>
          <w:tcPr>
            <w:tcW w:w="3827" w:type="dxa"/>
            <w:vMerge w:val="restart"/>
            <w:tcBorders>
              <w:top w:val="single" w:sz="4" w:space="0" w:color="auto"/>
            </w:tcBorders>
          </w:tcPr>
          <w:p w14:paraId="1CC89B43" w14:textId="77777777" w:rsidR="00B36531" w:rsidRPr="00302F2F" w:rsidRDefault="00B36531" w:rsidP="005B4909">
            <w:pPr>
              <w:pStyle w:val="TAC"/>
            </w:pPr>
            <w:r w:rsidRPr="00302F2F">
              <w:t>Power levels are such that entry condition for event A3 (</w:t>
            </w:r>
            <w:proofErr w:type="spellStart"/>
            <w:r w:rsidRPr="00302F2F">
              <w:rPr>
                <w:i/>
              </w:rPr>
              <w:t>measId</w:t>
            </w:r>
            <w:proofErr w:type="spellEnd"/>
            <w:r w:rsidRPr="00302F2F">
              <w:rPr>
                <w:i/>
              </w:rPr>
              <w:t xml:space="preserve"> </w:t>
            </w:r>
            <w:r w:rsidRPr="00302F2F">
              <w:t>1) is satisfied:</w:t>
            </w:r>
          </w:p>
          <w:p w14:paraId="56F914D5" w14:textId="77777777" w:rsidR="00B36531" w:rsidRPr="00302F2F" w:rsidRDefault="00B36531" w:rsidP="005B4909">
            <w:pPr>
              <w:pStyle w:val="TAC"/>
            </w:pPr>
            <w:r w:rsidRPr="00302F2F">
              <w:object w:dxaOrig="4440" w:dyaOrig="320" w14:anchorId="29698C93">
                <v:shape id="_x0000_i1029" type="#_x0000_t75" style="width:171pt;height:13pt" o:ole="" fillcolor="window">
                  <v:imagedata r:id="rId12" o:title=""/>
                </v:shape>
                <o:OLEObject Type="Embed" ProgID="Equation.3" ShapeID="_x0000_i1029" DrawAspect="Content" ObjectID="_1728817945" r:id="rId19"/>
              </w:object>
            </w:r>
          </w:p>
        </w:tc>
      </w:tr>
      <w:tr w:rsidR="00B36531" w:rsidRPr="00302F2F" w14:paraId="34EF2599" w14:textId="77777777" w:rsidTr="005B4909">
        <w:tc>
          <w:tcPr>
            <w:tcW w:w="534" w:type="dxa"/>
            <w:vMerge/>
            <w:tcBorders>
              <w:bottom w:val="single" w:sz="4" w:space="0" w:color="auto"/>
            </w:tcBorders>
          </w:tcPr>
          <w:p w14:paraId="3A332C46" w14:textId="77777777" w:rsidR="00B36531" w:rsidRPr="00302F2F" w:rsidRDefault="00B36531" w:rsidP="005B4909">
            <w:pPr>
              <w:pStyle w:val="TAC"/>
            </w:pPr>
          </w:p>
        </w:tc>
        <w:tc>
          <w:tcPr>
            <w:tcW w:w="1275" w:type="dxa"/>
            <w:tcBorders>
              <w:top w:val="single" w:sz="4" w:space="0" w:color="auto"/>
              <w:bottom w:val="single" w:sz="4" w:space="0" w:color="auto"/>
            </w:tcBorders>
          </w:tcPr>
          <w:p w14:paraId="58364961" w14:textId="77777777" w:rsidR="00B36531" w:rsidRPr="00302F2F" w:rsidRDefault="00B36531" w:rsidP="005B4909">
            <w:pPr>
              <w:pStyle w:val="TAC"/>
            </w:pPr>
            <w:r w:rsidRPr="00302F2F">
              <w:t>RSRQ</w:t>
            </w:r>
          </w:p>
        </w:tc>
        <w:tc>
          <w:tcPr>
            <w:tcW w:w="851" w:type="dxa"/>
            <w:tcBorders>
              <w:top w:val="single" w:sz="4" w:space="0" w:color="auto"/>
              <w:bottom w:val="single" w:sz="4" w:space="0" w:color="auto"/>
            </w:tcBorders>
          </w:tcPr>
          <w:p w14:paraId="35A9E0CF" w14:textId="77777777" w:rsidR="00B36531" w:rsidRPr="00302F2F" w:rsidRDefault="00B36531" w:rsidP="005B4909">
            <w:pPr>
              <w:pStyle w:val="TAC"/>
            </w:pPr>
            <w:r w:rsidRPr="00302F2F">
              <w:t>dB</w:t>
            </w:r>
          </w:p>
        </w:tc>
        <w:tc>
          <w:tcPr>
            <w:tcW w:w="1086" w:type="dxa"/>
            <w:tcBorders>
              <w:top w:val="single" w:sz="4" w:space="0" w:color="auto"/>
              <w:bottom w:val="single" w:sz="4" w:space="0" w:color="auto"/>
            </w:tcBorders>
          </w:tcPr>
          <w:p w14:paraId="5122457B" w14:textId="77777777" w:rsidR="00B36531" w:rsidRPr="00302F2F" w:rsidRDefault="00B36531" w:rsidP="005B4909">
            <w:pPr>
              <w:pStyle w:val="TAC"/>
            </w:pPr>
            <w:r w:rsidRPr="00302F2F">
              <w:t>-14</w:t>
            </w:r>
          </w:p>
        </w:tc>
        <w:tc>
          <w:tcPr>
            <w:tcW w:w="1087" w:type="dxa"/>
            <w:tcBorders>
              <w:top w:val="single" w:sz="4" w:space="0" w:color="auto"/>
              <w:bottom w:val="single" w:sz="4" w:space="0" w:color="auto"/>
            </w:tcBorders>
          </w:tcPr>
          <w:p w14:paraId="2AD0692F" w14:textId="77777777" w:rsidR="00B36531" w:rsidRPr="00302F2F" w:rsidRDefault="00B36531" w:rsidP="005B4909">
            <w:pPr>
              <w:pStyle w:val="TAC"/>
            </w:pPr>
            <w:r w:rsidRPr="00302F2F">
              <w:t xml:space="preserve"> -8</w:t>
            </w:r>
          </w:p>
        </w:tc>
        <w:tc>
          <w:tcPr>
            <w:tcW w:w="1087" w:type="dxa"/>
            <w:tcBorders>
              <w:top w:val="single" w:sz="4" w:space="0" w:color="auto"/>
              <w:bottom w:val="single" w:sz="4" w:space="0" w:color="auto"/>
            </w:tcBorders>
          </w:tcPr>
          <w:p w14:paraId="18600053" w14:textId="77777777" w:rsidR="00B36531" w:rsidRPr="00302F2F" w:rsidRDefault="00B36531" w:rsidP="005B4909">
            <w:pPr>
              <w:pStyle w:val="TAC"/>
            </w:pPr>
            <w:r w:rsidRPr="00302F2F">
              <w:t>-</w:t>
            </w:r>
          </w:p>
        </w:tc>
        <w:tc>
          <w:tcPr>
            <w:tcW w:w="3827" w:type="dxa"/>
            <w:vMerge/>
            <w:tcBorders>
              <w:bottom w:val="single" w:sz="4" w:space="0" w:color="auto"/>
            </w:tcBorders>
          </w:tcPr>
          <w:p w14:paraId="35F9383C" w14:textId="77777777" w:rsidR="00B36531" w:rsidRPr="00302F2F" w:rsidRDefault="00B36531" w:rsidP="005B4909">
            <w:pPr>
              <w:pStyle w:val="TAC"/>
            </w:pPr>
          </w:p>
        </w:tc>
      </w:tr>
      <w:tr w:rsidR="00B36531" w:rsidRPr="00302F2F" w14:paraId="6831DD5F" w14:textId="77777777" w:rsidTr="005B4909">
        <w:tc>
          <w:tcPr>
            <w:tcW w:w="534" w:type="dxa"/>
            <w:vMerge w:val="restart"/>
            <w:tcBorders>
              <w:top w:val="single" w:sz="4" w:space="0" w:color="auto"/>
            </w:tcBorders>
          </w:tcPr>
          <w:p w14:paraId="55822337" w14:textId="77777777" w:rsidR="00B36531" w:rsidRPr="00302F2F" w:rsidRDefault="00B36531" w:rsidP="005B4909">
            <w:pPr>
              <w:pStyle w:val="TAC"/>
            </w:pPr>
            <w:r w:rsidRPr="00302F2F">
              <w:t>T2</w:t>
            </w:r>
          </w:p>
        </w:tc>
        <w:tc>
          <w:tcPr>
            <w:tcW w:w="1275" w:type="dxa"/>
            <w:tcBorders>
              <w:top w:val="single" w:sz="4" w:space="0" w:color="auto"/>
              <w:bottom w:val="single" w:sz="4" w:space="0" w:color="auto"/>
            </w:tcBorders>
          </w:tcPr>
          <w:p w14:paraId="7C8DDD81" w14:textId="77777777" w:rsidR="00B36531" w:rsidRPr="00302F2F" w:rsidRDefault="00B36531" w:rsidP="005B4909">
            <w:pPr>
              <w:pStyle w:val="TAC"/>
            </w:pPr>
            <w:r w:rsidRPr="00302F2F">
              <w:t>Cell-specific RS EPRE</w:t>
            </w:r>
          </w:p>
        </w:tc>
        <w:tc>
          <w:tcPr>
            <w:tcW w:w="851" w:type="dxa"/>
            <w:tcBorders>
              <w:top w:val="single" w:sz="4" w:space="0" w:color="auto"/>
              <w:bottom w:val="single" w:sz="4" w:space="0" w:color="auto"/>
            </w:tcBorders>
          </w:tcPr>
          <w:p w14:paraId="6977869C" w14:textId="77777777" w:rsidR="00B36531" w:rsidRPr="00302F2F" w:rsidRDefault="00B36531" w:rsidP="005B4909">
            <w:pPr>
              <w:pStyle w:val="TAC"/>
            </w:pPr>
            <w:r w:rsidRPr="00302F2F">
              <w:t>dBm/15kHz</w:t>
            </w:r>
          </w:p>
        </w:tc>
        <w:tc>
          <w:tcPr>
            <w:tcW w:w="1086" w:type="dxa"/>
            <w:tcBorders>
              <w:top w:val="single" w:sz="4" w:space="0" w:color="auto"/>
              <w:bottom w:val="single" w:sz="4" w:space="0" w:color="auto"/>
            </w:tcBorders>
          </w:tcPr>
          <w:p w14:paraId="29740C7A" w14:textId="77777777" w:rsidR="00B36531" w:rsidRPr="00302F2F" w:rsidRDefault="00B36531" w:rsidP="005B4909">
            <w:pPr>
              <w:pStyle w:val="TAC"/>
            </w:pPr>
            <w:r w:rsidRPr="00302F2F">
              <w:t>-91</w:t>
            </w:r>
          </w:p>
        </w:tc>
        <w:tc>
          <w:tcPr>
            <w:tcW w:w="1087" w:type="dxa"/>
            <w:tcBorders>
              <w:top w:val="single" w:sz="4" w:space="0" w:color="auto"/>
              <w:bottom w:val="single" w:sz="4" w:space="0" w:color="auto"/>
            </w:tcBorders>
          </w:tcPr>
          <w:p w14:paraId="640F7D2F" w14:textId="77777777" w:rsidR="00B36531" w:rsidRPr="00302F2F" w:rsidRDefault="00B36531" w:rsidP="005B4909">
            <w:pPr>
              <w:pStyle w:val="TAC"/>
            </w:pPr>
            <w:r w:rsidRPr="00302F2F">
              <w:t>"Off"</w:t>
            </w:r>
          </w:p>
        </w:tc>
        <w:tc>
          <w:tcPr>
            <w:tcW w:w="1087" w:type="dxa"/>
            <w:tcBorders>
              <w:top w:val="single" w:sz="4" w:space="0" w:color="auto"/>
              <w:bottom w:val="single" w:sz="4" w:space="0" w:color="auto"/>
            </w:tcBorders>
          </w:tcPr>
          <w:p w14:paraId="41425E3F" w14:textId="77777777" w:rsidR="00B36531" w:rsidRPr="00302F2F" w:rsidRDefault="00B36531" w:rsidP="005B4909">
            <w:pPr>
              <w:pStyle w:val="TAC"/>
            </w:pPr>
            <w:r w:rsidRPr="00302F2F">
              <w:t>-85</w:t>
            </w:r>
          </w:p>
        </w:tc>
        <w:tc>
          <w:tcPr>
            <w:tcW w:w="3827" w:type="dxa"/>
            <w:vMerge w:val="restart"/>
            <w:tcBorders>
              <w:top w:val="single" w:sz="4" w:space="0" w:color="auto"/>
            </w:tcBorders>
          </w:tcPr>
          <w:p w14:paraId="2A267F7D" w14:textId="77777777" w:rsidR="00B36531" w:rsidRPr="00302F2F" w:rsidRDefault="00B36531" w:rsidP="005B4909">
            <w:pPr>
              <w:pStyle w:val="TAC"/>
            </w:pPr>
            <w:r w:rsidRPr="00302F2F">
              <w:t>Power levels are such that entry condition for event A3 (</w:t>
            </w:r>
            <w:proofErr w:type="spellStart"/>
            <w:r w:rsidRPr="00302F2F">
              <w:rPr>
                <w:i/>
              </w:rPr>
              <w:t>measId</w:t>
            </w:r>
            <w:proofErr w:type="spellEnd"/>
            <w:r w:rsidRPr="00302F2F">
              <w:rPr>
                <w:i/>
              </w:rPr>
              <w:t xml:space="preserve"> </w:t>
            </w:r>
            <w:r w:rsidRPr="00302F2F">
              <w:t>2) is satisfied:</w:t>
            </w:r>
          </w:p>
          <w:p w14:paraId="21F5A7C4" w14:textId="77777777" w:rsidR="00B36531" w:rsidRPr="00302F2F" w:rsidRDefault="00B36531" w:rsidP="005B4909">
            <w:pPr>
              <w:pStyle w:val="TAC"/>
            </w:pPr>
            <w:r w:rsidRPr="00302F2F">
              <w:object w:dxaOrig="4440" w:dyaOrig="320" w14:anchorId="5142A869">
                <v:shape id="_x0000_i1030" type="#_x0000_t75" style="width:171pt;height:13pt" o:ole="" fillcolor="window">
                  <v:imagedata r:id="rId12" o:title=""/>
                </v:shape>
                <o:OLEObject Type="Embed" ProgID="Equation.3" ShapeID="_x0000_i1030" DrawAspect="Content" ObjectID="_1728817946" r:id="rId20"/>
              </w:object>
            </w:r>
          </w:p>
        </w:tc>
      </w:tr>
      <w:tr w:rsidR="00B36531" w:rsidRPr="00302F2F" w14:paraId="38FC6AB5" w14:textId="77777777" w:rsidTr="005B4909">
        <w:tc>
          <w:tcPr>
            <w:tcW w:w="534" w:type="dxa"/>
            <w:vMerge/>
          </w:tcPr>
          <w:p w14:paraId="5C06772D" w14:textId="77777777" w:rsidR="00B36531" w:rsidRPr="00302F2F" w:rsidRDefault="00B36531" w:rsidP="005B4909">
            <w:pPr>
              <w:pStyle w:val="TAC"/>
            </w:pPr>
          </w:p>
        </w:tc>
        <w:tc>
          <w:tcPr>
            <w:tcW w:w="1275" w:type="dxa"/>
            <w:tcBorders>
              <w:top w:val="single" w:sz="4" w:space="0" w:color="auto"/>
              <w:bottom w:val="single" w:sz="4" w:space="0" w:color="auto"/>
            </w:tcBorders>
          </w:tcPr>
          <w:p w14:paraId="7F16E83D" w14:textId="77777777" w:rsidR="00B36531" w:rsidRPr="00302F2F" w:rsidRDefault="00B36531" w:rsidP="005B4909">
            <w:pPr>
              <w:pStyle w:val="TAC"/>
            </w:pPr>
            <w:r w:rsidRPr="00302F2F">
              <w:t>RSRQ</w:t>
            </w:r>
          </w:p>
        </w:tc>
        <w:tc>
          <w:tcPr>
            <w:tcW w:w="851" w:type="dxa"/>
            <w:tcBorders>
              <w:top w:val="single" w:sz="4" w:space="0" w:color="auto"/>
              <w:bottom w:val="single" w:sz="4" w:space="0" w:color="auto"/>
            </w:tcBorders>
          </w:tcPr>
          <w:p w14:paraId="2CD865C5" w14:textId="77777777" w:rsidR="00B36531" w:rsidRPr="00302F2F" w:rsidRDefault="00B36531" w:rsidP="005B4909">
            <w:pPr>
              <w:pStyle w:val="TAC"/>
            </w:pPr>
            <w:r w:rsidRPr="00302F2F">
              <w:t>dB</w:t>
            </w:r>
          </w:p>
        </w:tc>
        <w:tc>
          <w:tcPr>
            <w:tcW w:w="1086" w:type="dxa"/>
            <w:tcBorders>
              <w:top w:val="single" w:sz="4" w:space="0" w:color="auto"/>
              <w:bottom w:val="single" w:sz="4" w:space="0" w:color="auto"/>
            </w:tcBorders>
          </w:tcPr>
          <w:p w14:paraId="04C508EB" w14:textId="77777777" w:rsidR="00B36531" w:rsidRPr="00302F2F" w:rsidRDefault="00B36531" w:rsidP="005B4909">
            <w:pPr>
              <w:pStyle w:val="TAC"/>
            </w:pPr>
            <w:r w:rsidRPr="00302F2F">
              <w:t xml:space="preserve">-12.33 </w:t>
            </w:r>
          </w:p>
        </w:tc>
        <w:tc>
          <w:tcPr>
            <w:tcW w:w="1087" w:type="dxa"/>
            <w:tcBorders>
              <w:top w:val="single" w:sz="4" w:space="0" w:color="auto"/>
              <w:bottom w:val="single" w:sz="4" w:space="0" w:color="auto"/>
            </w:tcBorders>
          </w:tcPr>
          <w:p w14:paraId="15F3C463" w14:textId="77777777" w:rsidR="00B36531" w:rsidRPr="00302F2F" w:rsidRDefault="00B36531" w:rsidP="005B4909">
            <w:pPr>
              <w:pStyle w:val="TAC"/>
            </w:pPr>
            <w:r w:rsidRPr="00302F2F">
              <w:t>-</w:t>
            </w:r>
          </w:p>
        </w:tc>
        <w:tc>
          <w:tcPr>
            <w:tcW w:w="1087" w:type="dxa"/>
            <w:tcBorders>
              <w:top w:val="single" w:sz="4" w:space="0" w:color="auto"/>
              <w:bottom w:val="single" w:sz="4" w:space="0" w:color="auto"/>
            </w:tcBorders>
          </w:tcPr>
          <w:p w14:paraId="43C1D977" w14:textId="77777777" w:rsidR="00B36531" w:rsidRPr="00302F2F" w:rsidRDefault="00B36531" w:rsidP="005B4909">
            <w:pPr>
              <w:pStyle w:val="TAC"/>
            </w:pPr>
            <w:r w:rsidRPr="00302F2F">
              <w:t xml:space="preserve"> -3.76</w:t>
            </w:r>
          </w:p>
        </w:tc>
        <w:tc>
          <w:tcPr>
            <w:tcW w:w="3827" w:type="dxa"/>
            <w:vMerge/>
          </w:tcPr>
          <w:p w14:paraId="7EC0795A" w14:textId="77777777" w:rsidR="00B36531" w:rsidRPr="00302F2F" w:rsidRDefault="00B36531" w:rsidP="005B4909">
            <w:pPr>
              <w:pStyle w:val="TAC"/>
            </w:pPr>
          </w:p>
        </w:tc>
      </w:tr>
      <w:tr w:rsidR="00B36531" w:rsidRPr="00302F2F" w14:paraId="1255F2D4" w14:textId="77777777" w:rsidTr="005B4909">
        <w:tc>
          <w:tcPr>
            <w:tcW w:w="9747" w:type="dxa"/>
            <w:gridSpan w:val="7"/>
            <w:tcBorders>
              <w:bottom w:val="single" w:sz="4" w:space="0" w:color="auto"/>
            </w:tcBorders>
          </w:tcPr>
          <w:p w14:paraId="469662B7" w14:textId="77777777" w:rsidR="00B36531" w:rsidRPr="00302F2F" w:rsidRDefault="00B36531" w:rsidP="005B4909">
            <w:pPr>
              <w:pStyle w:val="TAN"/>
            </w:pPr>
            <w:r w:rsidRPr="00302F2F">
              <w:t>NOTE 1:</w:t>
            </w:r>
            <w:r w:rsidRPr="00302F2F">
              <w:tab/>
              <w:t>Power level “Off” is defined in TS 36.508 Table 6.2.2.1-1.</w:t>
            </w:r>
          </w:p>
        </w:tc>
      </w:tr>
    </w:tbl>
    <w:p w14:paraId="06517B85" w14:textId="77777777" w:rsidR="00B36531" w:rsidRPr="00302F2F" w:rsidRDefault="00B36531" w:rsidP="00B36531"/>
    <w:p w14:paraId="7EFC623F" w14:textId="77777777" w:rsidR="00B36531" w:rsidRPr="00302F2F" w:rsidRDefault="00B36531" w:rsidP="00B36531">
      <w:pPr>
        <w:pStyle w:val="TH"/>
      </w:pPr>
      <w:r w:rsidRPr="00302F2F">
        <w:lastRenderedPageBreak/>
        <w:t>Table 8.3.1.3a.3.2-2: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36531" w:rsidRPr="00302F2F" w14:paraId="3AA36B36" w14:textId="77777777" w:rsidTr="005B4909">
        <w:tc>
          <w:tcPr>
            <w:tcW w:w="648" w:type="dxa"/>
            <w:tcBorders>
              <w:bottom w:val="nil"/>
            </w:tcBorders>
          </w:tcPr>
          <w:p w14:paraId="33520F49" w14:textId="77777777" w:rsidR="00B36531" w:rsidRPr="00302F2F" w:rsidRDefault="00B36531" w:rsidP="005B4909">
            <w:pPr>
              <w:pStyle w:val="TAH"/>
            </w:pPr>
            <w:r w:rsidRPr="00302F2F">
              <w:t>St</w:t>
            </w:r>
          </w:p>
        </w:tc>
        <w:tc>
          <w:tcPr>
            <w:tcW w:w="3969" w:type="dxa"/>
            <w:tcBorders>
              <w:bottom w:val="nil"/>
            </w:tcBorders>
          </w:tcPr>
          <w:p w14:paraId="6E213BDC" w14:textId="77777777" w:rsidR="00B36531" w:rsidRPr="00302F2F" w:rsidRDefault="00B36531" w:rsidP="005B4909">
            <w:pPr>
              <w:pStyle w:val="TAH"/>
            </w:pPr>
            <w:r w:rsidRPr="00302F2F">
              <w:t>Procedure</w:t>
            </w:r>
          </w:p>
        </w:tc>
        <w:tc>
          <w:tcPr>
            <w:tcW w:w="3686" w:type="dxa"/>
            <w:gridSpan w:val="2"/>
          </w:tcPr>
          <w:p w14:paraId="0C0246AF" w14:textId="77777777" w:rsidR="00B36531" w:rsidRPr="00302F2F" w:rsidRDefault="00B36531" w:rsidP="005B4909">
            <w:pPr>
              <w:pStyle w:val="TAH"/>
            </w:pPr>
            <w:r w:rsidRPr="00302F2F">
              <w:t>Message Sequence</w:t>
            </w:r>
          </w:p>
        </w:tc>
        <w:tc>
          <w:tcPr>
            <w:tcW w:w="567" w:type="dxa"/>
            <w:tcBorders>
              <w:bottom w:val="nil"/>
            </w:tcBorders>
          </w:tcPr>
          <w:p w14:paraId="4E5E6072" w14:textId="77777777" w:rsidR="00B36531" w:rsidRPr="00302F2F" w:rsidRDefault="00B36531" w:rsidP="005B4909">
            <w:pPr>
              <w:pStyle w:val="TAH"/>
            </w:pPr>
            <w:r w:rsidRPr="00302F2F">
              <w:t>TP</w:t>
            </w:r>
          </w:p>
        </w:tc>
        <w:tc>
          <w:tcPr>
            <w:tcW w:w="892" w:type="dxa"/>
            <w:tcBorders>
              <w:bottom w:val="nil"/>
            </w:tcBorders>
          </w:tcPr>
          <w:p w14:paraId="15A6CA16" w14:textId="77777777" w:rsidR="00B36531" w:rsidRPr="00302F2F" w:rsidRDefault="00B36531" w:rsidP="005B4909">
            <w:pPr>
              <w:pStyle w:val="TAH"/>
            </w:pPr>
            <w:r w:rsidRPr="00302F2F">
              <w:t>Verdict</w:t>
            </w:r>
          </w:p>
        </w:tc>
      </w:tr>
      <w:tr w:rsidR="00B36531" w:rsidRPr="00302F2F" w14:paraId="26610441" w14:textId="77777777" w:rsidTr="005B4909">
        <w:tc>
          <w:tcPr>
            <w:tcW w:w="648" w:type="dxa"/>
            <w:tcBorders>
              <w:top w:val="nil"/>
            </w:tcBorders>
          </w:tcPr>
          <w:p w14:paraId="2A54B974" w14:textId="77777777" w:rsidR="00B36531" w:rsidRPr="00302F2F" w:rsidRDefault="00B36531" w:rsidP="005B4909">
            <w:pPr>
              <w:pStyle w:val="TAH"/>
            </w:pPr>
          </w:p>
        </w:tc>
        <w:tc>
          <w:tcPr>
            <w:tcW w:w="3969" w:type="dxa"/>
            <w:tcBorders>
              <w:top w:val="nil"/>
            </w:tcBorders>
          </w:tcPr>
          <w:p w14:paraId="0F5B71E2" w14:textId="77777777" w:rsidR="00B36531" w:rsidRPr="00302F2F" w:rsidRDefault="00B36531" w:rsidP="005B4909">
            <w:pPr>
              <w:pStyle w:val="TAH"/>
            </w:pPr>
          </w:p>
        </w:tc>
        <w:tc>
          <w:tcPr>
            <w:tcW w:w="709" w:type="dxa"/>
          </w:tcPr>
          <w:p w14:paraId="422C9D4E" w14:textId="77777777" w:rsidR="00B36531" w:rsidRPr="00302F2F" w:rsidRDefault="00B36531" w:rsidP="005B4909">
            <w:pPr>
              <w:pStyle w:val="TAH"/>
            </w:pPr>
            <w:r w:rsidRPr="00302F2F">
              <w:t>U - S</w:t>
            </w:r>
          </w:p>
        </w:tc>
        <w:tc>
          <w:tcPr>
            <w:tcW w:w="2977" w:type="dxa"/>
          </w:tcPr>
          <w:p w14:paraId="449B87A3" w14:textId="77777777" w:rsidR="00B36531" w:rsidRPr="00302F2F" w:rsidRDefault="00B36531" w:rsidP="005B4909">
            <w:pPr>
              <w:pStyle w:val="TAH"/>
            </w:pPr>
            <w:r w:rsidRPr="00302F2F">
              <w:t>Message</w:t>
            </w:r>
          </w:p>
        </w:tc>
        <w:tc>
          <w:tcPr>
            <w:tcW w:w="567" w:type="dxa"/>
            <w:tcBorders>
              <w:top w:val="nil"/>
            </w:tcBorders>
          </w:tcPr>
          <w:p w14:paraId="1DAF4AF0" w14:textId="77777777" w:rsidR="00B36531" w:rsidRPr="00302F2F" w:rsidRDefault="00B36531" w:rsidP="005B4909">
            <w:pPr>
              <w:pStyle w:val="TAH"/>
            </w:pPr>
          </w:p>
        </w:tc>
        <w:tc>
          <w:tcPr>
            <w:tcW w:w="892" w:type="dxa"/>
            <w:tcBorders>
              <w:top w:val="nil"/>
            </w:tcBorders>
          </w:tcPr>
          <w:p w14:paraId="68DAA10B" w14:textId="77777777" w:rsidR="00B36531" w:rsidRPr="00302F2F" w:rsidRDefault="00B36531" w:rsidP="005B4909">
            <w:pPr>
              <w:pStyle w:val="TAH"/>
            </w:pPr>
          </w:p>
        </w:tc>
      </w:tr>
      <w:tr w:rsidR="00B36531" w:rsidRPr="00302F2F" w14:paraId="25FAD45A" w14:textId="77777777" w:rsidTr="005B4909">
        <w:tc>
          <w:tcPr>
            <w:tcW w:w="648" w:type="dxa"/>
          </w:tcPr>
          <w:p w14:paraId="72ED029C" w14:textId="77777777" w:rsidR="00B36531" w:rsidRPr="00302F2F" w:rsidRDefault="00B36531" w:rsidP="005B4909">
            <w:pPr>
              <w:pStyle w:val="TAC"/>
            </w:pPr>
            <w:r w:rsidRPr="00302F2F">
              <w:t>1</w:t>
            </w:r>
          </w:p>
        </w:tc>
        <w:tc>
          <w:tcPr>
            <w:tcW w:w="3969" w:type="dxa"/>
          </w:tcPr>
          <w:p w14:paraId="098A0214" w14:textId="77777777" w:rsidR="00B36531" w:rsidRPr="00302F2F" w:rsidRDefault="00B36531" w:rsidP="005B4909">
            <w:pPr>
              <w:pStyle w:val="TAL"/>
            </w:pPr>
            <w:r w:rsidRPr="00302F2F">
              <w:t xml:space="preserve">The SS transmits an </w:t>
            </w:r>
            <w:proofErr w:type="spellStart"/>
            <w:r w:rsidRPr="00302F2F">
              <w:rPr>
                <w:i/>
              </w:rPr>
              <w:t>RRCConnectionReconfiguration</w:t>
            </w:r>
            <w:proofErr w:type="spellEnd"/>
            <w:r w:rsidRPr="00302F2F">
              <w:rPr>
                <w:i/>
              </w:rPr>
              <w:t xml:space="preserve"> </w:t>
            </w:r>
            <w:r w:rsidRPr="00302F2F">
              <w:t xml:space="preserve">message on Cell 1 including </w:t>
            </w:r>
            <w:proofErr w:type="spellStart"/>
            <w:r w:rsidRPr="00302F2F">
              <w:rPr>
                <w:i/>
              </w:rPr>
              <w:t>MeasConfig</w:t>
            </w:r>
            <w:proofErr w:type="spellEnd"/>
            <w:r w:rsidRPr="00302F2F">
              <w:rPr>
                <w:i/>
              </w:rPr>
              <w:t xml:space="preserve"> </w:t>
            </w:r>
            <w:r w:rsidRPr="00302F2F">
              <w:t>to setup intra E-UTRAN measurement and reporting for two event A3 (</w:t>
            </w:r>
            <w:proofErr w:type="spellStart"/>
            <w:r w:rsidRPr="00302F2F">
              <w:rPr>
                <w:i/>
              </w:rPr>
              <w:t>measId</w:t>
            </w:r>
            <w:proofErr w:type="spellEnd"/>
            <w:r w:rsidRPr="00302F2F">
              <w:rPr>
                <w:i/>
              </w:rPr>
              <w:t xml:space="preserve"> </w:t>
            </w:r>
            <w:r w:rsidRPr="00302F2F">
              <w:t xml:space="preserve">1 and </w:t>
            </w:r>
            <w:proofErr w:type="spellStart"/>
            <w:r w:rsidRPr="00302F2F">
              <w:rPr>
                <w:i/>
              </w:rPr>
              <w:t>measId</w:t>
            </w:r>
            <w:proofErr w:type="spellEnd"/>
            <w:r w:rsidRPr="00302F2F">
              <w:rPr>
                <w:i/>
              </w:rPr>
              <w:t xml:space="preserve"> </w:t>
            </w:r>
            <w:r w:rsidRPr="00302F2F">
              <w:t>2) (intra and inter frequency measurement).</w:t>
            </w:r>
          </w:p>
        </w:tc>
        <w:tc>
          <w:tcPr>
            <w:tcW w:w="709" w:type="dxa"/>
          </w:tcPr>
          <w:p w14:paraId="0E7E5FDB" w14:textId="77777777" w:rsidR="00B36531" w:rsidRPr="00302F2F" w:rsidRDefault="00B36531" w:rsidP="005B4909">
            <w:pPr>
              <w:pStyle w:val="TAC"/>
            </w:pPr>
            <w:r w:rsidRPr="00302F2F">
              <w:t>&lt;--</w:t>
            </w:r>
          </w:p>
        </w:tc>
        <w:tc>
          <w:tcPr>
            <w:tcW w:w="2977" w:type="dxa"/>
          </w:tcPr>
          <w:p w14:paraId="21301CF1" w14:textId="77777777" w:rsidR="00B36531" w:rsidRPr="00302F2F" w:rsidRDefault="00B36531" w:rsidP="005B4909">
            <w:pPr>
              <w:pStyle w:val="TAL"/>
            </w:pPr>
            <w:proofErr w:type="spellStart"/>
            <w:r w:rsidRPr="00302F2F">
              <w:rPr>
                <w:i/>
              </w:rPr>
              <w:t>RRCConnectionReconfiguration</w:t>
            </w:r>
            <w:proofErr w:type="spellEnd"/>
          </w:p>
        </w:tc>
        <w:tc>
          <w:tcPr>
            <w:tcW w:w="567" w:type="dxa"/>
          </w:tcPr>
          <w:p w14:paraId="4DD30EDC" w14:textId="77777777" w:rsidR="00B36531" w:rsidRPr="00302F2F" w:rsidRDefault="00B36531" w:rsidP="005B4909">
            <w:pPr>
              <w:pStyle w:val="TAC"/>
            </w:pPr>
            <w:r w:rsidRPr="00302F2F">
              <w:t>-</w:t>
            </w:r>
          </w:p>
        </w:tc>
        <w:tc>
          <w:tcPr>
            <w:tcW w:w="892" w:type="dxa"/>
          </w:tcPr>
          <w:p w14:paraId="34EDE870" w14:textId="77777777" w:rsidR="00B36531" w:rsidRPr="00302F2F" w:rsidRDefault="00B36531" w:rsidP="005B4909">
            <w:pPr>
              <w:pStyle w:val="TAC"/>
            </w:pPr>
            <w:r w:rsidRPr="00302F2F">
              <w:t>-</w:t>
            </w:r>
          </w:p>
        </w:tc>
      </w:tr>
      <w:tr w:rsidR="00B36531" w:rsidRPr="00302F2F" w14:paraId="3CB61EAD" w14:textId="77777777" w:rsidTr="005B4909">
        <w:tc>
          <w:tcPr>
            <w:tcW w:w="648" w:type="dxa"/>
          </w:tcPr>
          <w:p w14:paraId="22B134FF" w14:textId="77777777" w:rsidR="00B36531" w:rsidRPr="00302F2F" w:rsidRDefault="00B36531" w:rsidP="005B4909">
            <w:pPr>
              <w:pStyle w:val="TAC"/>
            </w:pPr>
            <w:r w:rsidRPr="00302F2F">
              <w:t>2</w:t>
            </w:r>
          </w:p>
        </w:tc>
        <w:tc>
          <w:tcPr>
            <w:tcW w:w="3969" w:type="dxa"/>
          </w:tcPr>
          <w:p w14:paraId="034AEC3D" w14:textId="77777777" w:rsidR="00B36531" w:rsidRPr="00302F2F" w:rsidRDefault="00B36531" w:rsidP="005B4909">
            <w:pPr>
              <w:pStyle w:val="TAL"/>
            </w:pPr>
            <w:r w:rsidRPr="00302F2F">
              <w:t xml:space="preserve">The UE transmits an </w:t>
            </w:r>
            <w:proofErr w:type="spellStart"/>
            <w:r w:rsidRPr="00302F2F">
              <w:rPr>
                <w:i/>
              </w:rPr>
              <w:t>RRCConnectionReconfigurationComplete</w:t>
            </w:r>
            <w:proofErr w:type="spellEnd"/>
            <w:r w:rsidRPr="00302F2F">
              <w:t xml:space="preserve"> message on Cell 1.</w:t>
            </w:r>
          </w:p>
        </w:tc>
        <w:tc>
          <w:tcPr>
            <w:tcW w:w="709" w:type="dxa"/>
          </w:tcPr>
          <w:p w14:paraId="6C558C37" w14:textId="77777777" w:rsidR="00B36531" w:rsidRPr="00302F2F" w:rsidRDefault="00B36531" w:rsidP="005B4909">
            <w:pPr>
              <w:pStyle w:val="TAC"/>
            </w:pPr>
            <w:r w:rsidRPr="00302F2F">
              <w:t>--&gt;</w:t>
            </w:r>
          </w:p>
        </w:tc>
        <w:tc>
          <w:tcPr>
            <w:tcW w:w="2977" w:type="dxa"/>
          </w:tcPr>
          <w:p w14:paraId="28F112B2" w14:textId="77777777" w:rsidR="00B36531" w:rsidRPr="00302F2F" w:rsidRDefault="00B36531" w:rsidP="005B4909">
            <w:pPr>
              <w:pStyle w:val="TAL"/>
            </w:pPr>
            <w:proofErr w:type="spellStart"/>
            <w:r w:rsidRPr="00302F2F">
              <w:rPr>
                <w:i/>
              </w:rPr>
              <w:t>RRCConnectionReconfigurationComplete</w:t>
            </w:r>
            <w:proofErr w:type="spellEnd"/>
          </w:p>
        </w:tc>
        <w:tc>
          <w:tcPr>
            <w:tcW w:w="567" w:type="dxa"/>
          </w:tcPr>
          <w:p w14:paraId="4366F2AF" w14:textId="77777777" w:rsidR="00B36531" w:rsidRPr="00302F2F" w:rsidRDefault="00B36531" w:rsidP="005B4909">
            <w:pPr>
              <w:pStyle w:val="TAC"/>
            </w:pPr>
            <w:r w:rsidRPr="00302F2F">
              <w:t>-</w:t>
            </w:r>
          </w:p>
        </w:tc>
        <w:tc>
          <w:tcPr>
            <w:tcW w:w="892" w:type="dxa"/>
          </w:tcPr>
          <w:p w14:paraId="5F78EA01" w14:textId="77777777" w:rsidR="00B36531" w:rsidRPr="00302F2F" w:rsidRDefault="00B36531" w:rsidP="005B4909">
            <w:pPr>
              <w:pStyle w:val="TAC"/>
            </w:pPr>
            <w:r w:rsidRPr="00302F2F">
              <w:t>-</w:t>
            </w:r>
          </w:p>
        </w:tc>
      </w:tr>
      <w:tr w:rsidR="00B36531" w:rsidRPr="00302F2F" w14:paraId="58D12D74" w14:textId="77777777" w:rsidTr="005B4909">
        <w:tc>
          <w:tcPr>
            <w:tcW w:w="648" w:type="dxa"/>
          </w:tcPr>
          <w:p w14:paraId="31C3A56B" w14:textId="77777777" w:rsidR="00B36531" w:rsidRPr="00302F2F" w:rsidRDefault="00B36531" w:rsidP="005B4909">
            <w:pPr>
              <w:pStyle w:val="TAC"/>
            </w:pPr>
            <w:r w:rsidRPr="00302F2F">
              <w:t>3</w:t>
            </w:r>
          </w:p>
        </w:tc>
        <w:tc>
          <w:tcPr>
            <w:tcW w:w="3969" w:type="dxa"/>
          </w:tcPr>
          <w:p w14:paraId="39ADDA28" w14:textId="77777777" w:rsidR="00B36531" w:rsidRPr="00302F2F" w:rsidRDefault="00B36531" w:rsidP="005B4909">
            <w:pPr>
              <w:pStyle w:val="TAL"/>
            </w:pPr>
            <w:r w:rsidRPr="00302F2F">
              <w:t xml:space="preserve">Check: Does the UE transmit a </w:t>
            </w:r>
            <w:proofErr w:type="spellStart"/>
            <w:r w:rsidRPr="00302F2F">
              <w:rPr>
                <w:i/>
              </w:rPr>
              <w:t>MeasurementReport</w:t>
            </w:r>
            <w:proofErr w:type="spellEnd"/>
            <w:r w:rsidRPr="00302F2F">
              <w:t xml:space="preserve"> message on Cell 1 within the next 10s?</w:t>
            </w:r>
          </w:p>
        </w:tc>
        <w:tc>
          <w:tcPr>
            <w:tcW w:w="709" w:type="dxa"/>
          </w:tcPr>
          <w:p w14:paraId="5D96F3AA" w14:textId="77777777" w:rsidR="00B36531" w:rsidRPr="00302F2F" w:rsidRDefault="00B36531" w:rsidP="005B4909">
            <w:pPr>
              <w:pStyle w:val="TAC"/>
            </w:pPr>
            <w:r w:rsidRPr="00302F2F">
              <w:t>--&gt;</w:t>
            </w:r>
          </w:p>
        </w:tc>
        <w:tc>
          <w:tcPr>
            <w:tcW w:w="2977" w:type="dxa"/>
          </w:tcPr>
          <w:p w14:paraId="030EB760" w14:textId="77777777" w:rsidR="00B36531" w:rsidRPr="00302F2F" w:rsidRDefault="00B36531" w:rsidP="005B4909">
            <w:pPr>
              <w:pStyle w:val="TAL"/>
              <w:rPr>
                <w:i/>
              </w:rPr>
            </w:pPr>
            <w:proofErr w:type="spellStart"/>
            <w:r w:rsidRPr="00302F2F">
              <w:rPr>
                <w:i/>
              </w:rPr>
              <w:t>MeasurementReport</w:t>
            </w:r>
            <w:proofErr w:type="spellEnd"/>
          </w:p>
        </w:tc>
        <w:tc>
          <w:tcPr>
            <w:tcW w:w="567" w:type="dxa"/>
          </w:tcPr>
          <w:p w14:paraId="669D7F97" w14:textId="77777777" w:rsidR="00B36531" w:rsidRPr="00302F2F" w:rsidRDefault="00B36531" w:rsidP="005B4909">
            <w:pPr>
              <w:pStyle w:val="TAC"/>
            </w:pPr>
            <w:r w:rsidRPr="00302F2F">
              <w:t>1</w:t>
            </w:r>
          </w:p>
        </w:tc>
        <w:tc>
          <w:tcPr>
            <w:tcW w:w="892" w:type="dxa"/>
          </w:tcPr>
          <w:p w14:paraId="4334BA05" w14:textId="77777777" w:rsidR="00B36531" w:rsidRPr="00302F2F" w:rsidRDefault="00B36531" w:rsidP="005B4909">
            <w:pPr>
              <w:pStyle w:val="TAC"/>
            </w:pPr>
            <w:r w:rsidRPr="00302F2F">
              <w:t>F</w:t>
            </w:r>
          </w:p>
        </w:tc>
      </w:tr>
      <w:tr w:rsidR="00B36531" w:rsidRPr="00302F2F" w14:paraId="7BAD8794" w14:textId="77777777" w:rsidTr="005B4909">
        <w:tc>
          <w:tcPr>
            <w:tcW w:w="648" w:type="dxa"/>
          </w:tcPr>
          <w:p w14:paraId="6BC99A99" w14:textId="77777777" w:rsidR="00B36531" w:rsidRPr="00302F2F" w:rsidRDefault="00B36531" w:rsidP="005B4909">
            <w:pPr>
              <w:pStyle w:val="TAC"/>
            </w:pPr>
            <w:r w:rsidRPr="00302F2F">
              <w:t>3A</w:t>
            </w:r>
          </w:p>
        </w:tc>
        <w:tc>
          <w:tcPr>
            <w:tcW w:w="3969" w:type="dxa"/>
          </w:tcPr>
          <w:p w14:paraId="303CC928" w14:textId="77777777" w:rsidR="00B36531" w:rsidRPr="00302F2F" w:rsidRDefault="00B36531" w:rsidP="005B4909">
            <w:pPr>
              <w:pStyle w:val="TAL"/>
            </w:pPr>
            <w:r w:rsidRPr="00302F2F">
              <w:t xml:space="preserve">The SS notifies the UE of change of System Information and changes the system information 3. The </w:t>
            </w:r>
            <w:proofErr w:type="spellStart"/>
            <w:r w:rsidRPr="00302F2F">
              <w:rPr>
                <w:i/>
              </w:rPr>
              <w:t>systemInfoValueTag</w:t>
            </w:r>
            <w:proofErr w:type="spellEnd"/>
            <w:r w:rsidRPr="00302F2F">
              <w:t xml:space="preserve"> in the </w:t>
            </w:r>
            <w:r w:rsidRPr="00302F2F">
              <w:rPr>
                <w:i/>
              </w:rPr>
              <w:t>SystemInformationBlockType1</w:t>
            </w:r>
            <w:r w:rsidRPr="00302F2F">
              <w:t xml:space="preserve"> is increased.</w:t>
            </w:r>
          </w:p>
        </w:tc>
        <w:tc>
          <w:tcPr>
            <w:tcW w:w="709" w:type="dxa"/>
          </w:tcPr>
          <w:p w14:paraId="26FDDAD3" w14:textId="77777777" w:rsidR="00B36531" w:rsidRPr="00302F2F" w:rsidRDefault="00B36531" w:rsidP="005B4909">
            <w:pPr>
              <w:pStyle w:val="TAC"/>
            </w:pPr>
            <w:r w:rsidRPr="00302F2F">
              <w:t>&lt;--</w:t>
            </w:r>
          </w:p>
        </w:tc>
        <w:tc>
          <w:tcPr>
            <w:tcW w:w="2977" w:type="dxa"/>
          </w:tcPr>
          <w:p w14:paraId="73C09B94" w14:textId="77777777" w:rsidR="00B36531" w:rsidRPr="00302F2F" w:rsidRDefault="00B36531" w:rsidP="005B4909">
            <w:pPr>
              <w:pStyle w:val="TAL"/>
              <w:rPr>
                <w:i/>
              </w:rPr>
            </w:pPr>
            <w:r w:rsidRPr="00302F2F">
              <w:rPr>
                <w:i/>
              </w:rPr>
              <w:t>Paging</w:t>
            </w:r>
          </w:p>
        </w:tc>
        <w:tc>
          <w:tcPr>
            <w:tcW w:w="567" w:type="dxa"/>
          </w:tcPr>
          <w:p w14:paraId="3F1D6F2E" w14:textId="77777777" w:rsidR="00B36531" w:rsidRPr="00302F2F" w:rsidRDefault="00B36531" w:rsidP="005B4909">
            <w:pPr>
              <w:pStyle w:val="TAC"/>
            </w:pPr>
            <w:r w:rsidRPr="00302F2F">
              <w:t>-</w:t>
            </w:r>
          </w:p>
        </w:tc>
        <w:tc>
          <w:tcPr>
            <w:tcW w:w="892" w:type="dxa"/>
          </w:tcPr>
          <w:p w14:paraId="673F1FA2" w14:textId="77777777" w:rsidR="00B36531" w:rsidRPr="00302F2F" w:rsidRDefault="00B36531" w:rsidP="005B4909">
            <w:pPr>
              <w:pStyle w:val="TAC"/>
            </w:pPr>
            <w:r w:rsidRPr="00302F2F">
              <w:t>-</w:t>
            </w:r>
          </w:p>
        </w:tc>
      </w:tr>
      <w:tr w:rsidR="00B36531" w:rsidRPr="00302F2F" w14:paraId="6D27CAFF" w14:textId="77777777" w:rsidTr="005B4909">
        <w:tc>
          <w:tcPr>
            <w:tcW w:w="648" w:type="dxa"/>
          </w:tcPr>
          <w:p w14:paraId="4B373106" w14:textId="77777777" w:rsidR="00B36531" w:rsidRPr="00302F2F" w:rsidRDefault="00B36531" w:rsidP="005B4909">
            <w:pPr>
              <w:pStyle w:val="TAC"/>
            </w:pPr>
            <w:r w:rsidRPr="00302F2F">
              <w:t>4</w:t>
            </w:r>
          </w:p>
        </w:tc>
        <w:tc>
          <w:tcPr>
            <w:tcW w:w="3969" w:type="dxa"/>
          </w:tcPr>
          <w:p w14:paraId="1F60A18D" w14:textId="77777777" w:rsidR="00B36531" w:rsidRPr="00302F2F" w:rsidRDefault="00B36531" w:rsidP="005B4909">
            <w:pPr>
              <w:pStyle w:val="TAL"/>
            </w:pPr>
            <w:r w:rsidRPr="00302F2F">
              <w:t>The SS re-adjusts the cell-specific reference signal level according to row "T1" in table 8.3.1.3a.3.2-1.</w:t>
            </w:r>
          </w:p>
        </w:tc>
        <w:tc>
          <w:tcPr>
            <w:tcW w:w="709" w:type="dxa"/>
          </w:tcPr>
          <w:p w14:paraId="5922670D" w14:textId="77777777" w:rsidR="00B36531" w:rsidRPr="00302F2F" w:rsidRDefault="00B36531" w:rsidP="005B4909">
            <w:pPr>
              <w:pStyle w:val="TAC"/>
            </w:pPr>
            <w:r w:rsidRPr="00302F2F">
              <w:t>-</w:t>
            </w:r>
          </w:p>
        </w:tc>
        <w:tc>
          <w:tcPr>
            <w:tcW w:w="2977" w:type="dxa"/>
          </w:tcPr>
          <w:p w14:paraId="17D84CD8" w14:textId="77777777" w:rsidR="00B36531" w:rsidRPr="00302F2F" w:rsidRDefault="00B36531" w:rsidP="005B4909">
            <w:pPr>
              <w:pStyle w:val="TAL"/>
            </w:pPr>
            <w:r w:rsidRPr="00302F2F">
              <w:t>-</w:t>
            </w:r>
          </w:p>
        </w:tc>
        <w:tc>
          <w:tcPr>
            <w:tcW w:w="567" w:type="dxa"/>
          </w:tcPr>
          <w:p w14:paraId="6008BC41" w14:textId="77777777" w:rsidR="00B36531" w:rsidRPr="00302F2F" w:rsidRDefault="00B36531" w:rsidP="005B4909">
            <w:pPr>
              <w:pStyle w:val="TAC"/>
            </w:pPr>
            <w:r w:rsidRPr="00302F2F">
              <w:t>-</w:t>
            </w:r>
          </w:p>
        </w:tc>
        <w:tc>
          <w:tcPr>
            <w:tcW w:w="892" w:type="dxa"/>
          </w:tcPr>
          <w:p w14:paraId="4A2AF5E2" w14:textId="77777777" w:rsidR="00B36531" w:rsidRPr="00302F2F" w:rsidRDefault="00B36531" w:rsidP="005B4909">
            <w:pPr>
              <w:pStyle w:val="TAC"/>
            </w:pPr>
            <w:r w:rsidRPr="00302F2F">
              <w:t>-</w:t>
            </w:r>
          </w:p>
        </w:tc>
      </w:tr>
      <w:tr w:rsidR="00B36531" w:rsidRPr="00302F2F" w14:paraId="13ECC58D" w14:textId="77777777" w:rsidTr="005B4909">
        <w:tc>
          <w:tcPr>
            <w:tcW w:w="648" w:type="dxa"/>
          </w:tcPr>
          <w:p w14:paraId="2AA3880F" w14:textId="77777777" w:rsidR="00B36531" w:rsidRPr="00302F2F" w:rsidRDefault="00B36531" w:rsidP="005B4909">
            <w:pPr>
              <w:pStyle w:val="TAC"/>
            </w:pPr>
            <w:r w:rsidRPr="00302F2F">
              <w:t>5</w:t>
            </w:r>
          </w:p>
        </w:tc>
        <w:tc>
          <w:tcPr>
            <w:tcW w:w="3969" w:type="dxa"/>
          </w:tcPr>
          <w:p w14:paraId="5EA75ED2" w14:textId="77777777" w:rsidR="00B36531" w:rsidRPr="00302F2F" w:rsidRDefault="00B36531" w:rsidP="005B4909">
            <w:pPr>
              <w:pStyle w:val="TAL"/>
            </w:pPr>
            <w:r w:rsidRPr="00302F2F">
              <w:t xml:space="preserve">Check: Does the UE transmit a </w:t>
            </w:r>
            <w:proofErr w:type="spellStart"/>
            <w:r w:rsidRPr="00302F2F">
              <w:rPr>
                <w:i/>
              </w:rPr>
              <w:t>MeasurementReport</w:t>
            </w:r>
            <w:proofErr w:type="spellEnd"/>
            <w:r w:rsidRPr="00302F2F">
              <w:t xml:space="preserve"> message on Cell 1 to report event A3 (</w:t>
            </w:r>
            <w:proofErr w:type="spellStart"/>
            <w:r w:rsidRPr="00302F2F">
              <w:rPr>
                <w:i/>
              </w:rPr>
              <w:t>measId</w:t>
            </w:r>
            <w:proofErr w:type="spellEnd"/>
            <w:r w:rsidRPr="00302F2F">
              <w:rPr>
                <w:i/>
              </w:rPr>
              <w:t xml:space="preserve"> </w:t>
            </w:r>
            <w:r w:rsidRPr="00302F2F">
              <w:t>1) with the measured RSRP and RSRQ values for Cell 2?</w:t>
            </w:r>
          </w:p>
        </w:tc>
        <w:tc>
          <w:tcPr>
            <w:tcW w:w="709" w:type="dxa"/>
          </w:tcPr>
          <w:p w14:paraId="55ED810B" w14:textId="77777777" w:rsidR="00B36531" w:rsidRPr="00302F2F" w:rsidRDefault="00B36531" w:rsidP="005B4909">
            <w:pPr>
              <w:pStyle w:val="TAC"/>
            </w:pPr>
            <w:r w:rsidRPr="00302F2F">
              <w:t>--&gt;</w:t>
            </w:r>
          </w:p>
        </w:tc>
        <w:tc>
          <w:tcPr>
            <w:tcW w:w="2977" w:type="dxa"/>
          </w:tcPr>
          <w:p w14:paraId="137C6C46" w14:textId="77777777" w:rsidR="00B36531" w:rsidRPr="00302F2F" w:rsidRDefault="00B36531" w:rsidP="005B4909">
            <w:pPr>
              <w:pStyle w:val="TAL"/>
            </w:pPr>
            <w:proofErr w:type="spellStart"/>
            <w:r w:rsidRPr="00302F2F">
              <w:rPr>
                <w:i/>
              </w:rPr>
              <w:t>MeasurementReport</w:t>
            </w:r>
            <w:proofErr w:type="spellEnd"/>
          </w:p>
        </w:tc>
        <w:tc>
          <w:tcPr>
            <w:tcW w:w="567" w:type="dxa"/>
          </w:tcPr>
          <w:p w14:paraId="275274C6" w14:textId="77777777" w:rsidR="00B36531" w:rsidRPr="00302F2F" w:rsidRDefault="00B36531" w:rsidP="005B4909">
            <w:pPr>
              <w:pStyle w:val="TAC"/>
            </w:pPr>
            <w:r w:rsidRPr="00302F2F">
              <w:t>2</w:t>
            </w:r>
          </w:p>
        </w:tc>
        <w:tc>
          <w:tcPr>
            <w:tcW w:w="892" w:type="dxa"/>
          </w:tcPr>
          <w:p w14:paraId="2156A460" w14:textId="77777777" w:rsidR="00B36531" w:rsidRPr="00302F2F" w:rsidRDefault="00B36531" w:rsidP="005B4909">
            <w:pPr>
              <w:pStyle w:val="TAC"/>
            </w:pPr>
            <w:r w:rsidRPr="00302F2F">
              <w:t>P</w:t>
            </w:r>
          </w:p>
        </w:tc>
      </w:tr>
      <w:tr w:rsidR="00B36531" w:rsidRPr="008D79A2" w14:paraId="7CBBB9D6" w14:textId="77777777" w:rsidTr="005B4909">
        <w:tc>
          <w:tcPr>
            <w:tcW w:w="648" w:type="dxa"/>
          </w:tcPr>
          <w:p w14:paraId="7D63816B" w14:textId="77777777" w:rsidR="00B36531" w:rsidRPr="008D79A2" w:rsidRDefault="00B36531" w:rsidP="005B4909">
            <w:pPr>
              <w:pStyle w:val="TAC"/>
            </w:pPr>
            <w:r w:rsidRPr="008D79A2">
              <w:t>-</w:t>
            </w:r>
          </w:p>
        </w:tc>
        <w:tc>
          <w:tcPr>
            <w:tcW w:w="3969" w:type="dxa"/>
          </w:tcPr>
          <w:p w14:paraId="6D68E5D9" w14:textId="77777777" w:rsidR="00B36531" w:rsidRPr="008D79A2" w:rsidRDefault="00B36531" w:rsidP="005B4909">
            <w:pPr>
              <w:pStyle w:val="TAL"/>
            </w:pPr>
            <w:r w:rsidRPr="008D79A2">
              <w:rPr>
                <w:rFonts w:cs="Arial"/>
                <w:szCs w:val="18"/>
              </w:rPr>
              <w:t xml:space="preserve">EXCEPTION: </w:t>
            </w:r>
            <w:r w:rsidRPr="00640003">
              <w:rPr>
                <w:rFonts w:cs="Arial"/>
                <w:szCs w:val="18"/>
              </w:rPr>
              <w:t>Steps 6a</w:t>
            </w:r>
            <w:r w:rsidRPr="00602415">
              <w:rPr>
                <w:rFonts w:cs="Arial"/>
                <w:szCs w:val="18"/>
              </w:rPr>
              <w:t>1</w:t>
            </w:r>
            <w:r w:rsidRPr="00BF0DB8">
              <w:rPr>
                <w:rFonts w:cs="Arial"/>
                <w:szCs w:val="18"/>
              </w:rPr>
              <w:t xml:space="preserve"> and</w:t>
            </w:r>
            <w:r w:rsidRPr="00E66D02">
              <w:rPr>
                <w:rFonts w:cs="Arial"/>
                <w:szCs w:val="18"/>
              </w:rPr>
              <w:t xml:space="preserve"> 6a2</w:t>
            </w:r>
            <w:r w:rsidRPr="008D79A2">
              <w:rPr>
                <w:rFonts w:cs="Arial"/>
                <w:szCs w:val="18"/>
              </w:rPr>
              <w:t xml:space="preserve"> describe behaviour that depends on the UE capability; the "lower case letter" identifies a step sequence that takes place if a capability is supported.</w:t>
            </w:r>
          </w:p>
        </w:tc>
        <w:tc>
          <w:tcPr>
            <w:tcW w:w="709" w:type="dxa"/>
          </w:tcPr>
          <w:p w14:paraId="6C4698F6" w14:textId="77777777" w:rsidR="00B36531" w:rsidRPr="008D79A2" w:rsidRDefault="00B36531" w:rsidP="005B4909">
            <w:pPr>
              <w:pStyle w:val="TAC"/>
            </w:pPr>
            <w:r w:rsidRPr="008D79A2">
              <w:t>-</w:t>
            </w:r>
          </w:p>
        </w:tc>
        <w:tc>
          <w:tcPr>
            <w:tcW w:w="2977" w:type="dxa"/>
          </w:tcPr>
          <w:p w14:paraId="6B66FB31" w14:textId="77777777" w:rsidR="00B36531" w:rsidRPr="008D79A2" w:rsidRDefault="00B36531" w:rsidP="005B4909">
            <w:pPr>
              <w:pStyle w:val="TAL"/>
              <w:rPr>
                <w:i/>
              </w:rPr>
            </w:pPr>
            <w:r w:rsidRPr="008D79A2">
              <w:rPr>
                <w:i/>
              </w:rPr>
              <w:t>-</w:t>
            </w:r>
          </w:p>
        </w:tc>
        <w:tc>
          <w:tcPr>
            <w:tcW w:w="567" w:type="dxa"/>
          </w:tcPr>
          <w:p w14:paraId="68BF814E" w14:textId="77777777" w:rsidR="00B36531" w:rsidRPr="008D79A2" w:rsidRDefault="00B36531" w:rsidP="005B4909">
            <w:pPr>
              <w:pStyle w:val="TAC"/>
            </w:pPr>
            <w:r w:rsidRPr="008D79A2">
              <w:t>-</w:t>
            </w:r>
          </w:p>
        </w:tc>
        <w:tc>
          <w:tcPr>
            <w:tcW w:w="892" w:type="dxa"/>
          </w:tcPr>
          <w:p w14:paraId="15D08CF1" w14:textId="77777777" w:rsidR="00B36531" w:rsidRPr="008D79A2" w:rsidRDefault="00B36531" w:rsidP="005B4909">
            <w:pPr>
              <w:pStyle w:val="TAC"/>
            </w:pPr>
            <w:r w:rsidRPr="008D79A2">
              <w:t>-</w:t>
            </w:r>
          </w:p>
        </w:tc>
      </w:tr>
      <w:tr w:rsidR="00B36531" w:rsidRPr="00302F2F" w14:paraId="0E194CD1" w14:textId="77777777" w:rsidTr="005B4909">
        <w:tc>
          <w:tcPr>
            <w:tcW w:w="648" w:type="dxa"/>
          </w:tcPr>
          <w:p w14:paraId="48D5411A" w14:textId="77777777" w:rsidR="00B36531" w:rsidRPr="00302F2F" w:rsidRDefault="00B36531" w:rsidP="005B4909">
            <w:pPr>
              <w:pStyle w:val="TAC"/>
            </w:pPr>
            <w:r w:rsidRPr="00302F2F">
              <w:t>6</w:t>
            </w:r>
            <w:r>
              <w:t>a1</w:t>
            </w:r>
          </w:p>
        </w:tc>
        <w:tc>
          <w:tcPr>
            <w:tcW w:w="3969" w:type="dxa"/>
          </w:tcPr>
          <w:p w14:paraId="382F4DC0" w14:textId="77777777" w:rsidR="00B36531" w:rsidRPr="00302F2F" w:rsidRDefault="00B36531" w:rsidP="005B4909">
            <w:pPr>
              <w:pStyle w:val="TAL"/>
            </w:pPr>
            <w:r w:rsidRPr="008D79A2">
              <w:rPr>
                <w:rFonts w:cs="Arial"/>
                <w:szCs w:val="18"/>
              </w:rPr>
              <w:t>IF pc_FeatrGrp_25 THEN</w:t>
            </w:r>
            <w:r>
              <w:rPr>
                <w:rFonts w:cs="Arial"/>
                <w:szCs w:val="18"/>
              </w:rPr>
              <w:t xml:space="preserve"> t</w:t>
            </w:r>
            <w:r w:rsidRPr="00302F2F">
              <w:t>he SS re-adjusts the cell-specific reference signal level according to row "T2" in table 8.3.1.3a.3.2-1.</w:t>
            </w:r>
          </w:p>
        </w:tc>
        <w:tc>
          <w:tcPr>
            <w:tcW w:w="709" w:type="dxa"/>
          </w:tcPr>
          <w:p w14:paraId="09C68749" w14:textId="77777777" w:rsidR="00B36531" w:rsidRPr="00302F2F" w:rsidRDefault="00B36531" w:rsidP="005B4909">
            <w:pPr>
              <w:pStyle w:val="TAC"/>
            </w:pPr>
            <w:r w:rsidRPr="00302F2F">
              <w:t>-</w:t>
            </w:r>
          </w:p>
        </w:tc>
        <w:tc>
          <w:tcPr>
            <w:tcW w:w="2977" w:type="dxa"/>
          </w:tcPr>
          <w:p w14:paraId="2040A867" w14:textId="77777777" w:rsidR="00B36531" w:rsidRPr="00302F2F" w:rsidRDefault="00B36531" w:rsidP="005B4909">
            <w:pPr>
              <w:pStyle w:val="TAL"/>
            </w:pPr>
            <w:r w:rsidRPr="00302F2F">
              <w:t>-</w:t>
            </w:r>
          </w:p>
        </w:tc>
        <w:tc>
          <w:tcPr>
            <w:tcW w:w="567" w:type="dxa"/>
          </w:tcPr>
          <w:p w14:paraId="6B8949B0" w14:textId="77777777" w:rsidR="00B36531" w:rsidRPr="00302F2F" w:rsidRDefault="00B36531" w:rsidP="005B4909">
            <w:pPr>
              <w:pStyle w:val="TAC"/>
            </w:pPr>
            <w:r w:rsidRPr="00302F2F">
              <w:t>-</w:t>
            </w:r>
          </w:p>
        </w:tc>
        <w:tc>
          <w:tcPr>
            <w:tcW w:w="892" w:type="dxa"/>
          </w:tcPr>
          <w:p w14:paraId="0CDCCFB7" w14:textId="77777777" w:rsidR="00B36531" w:rsidRPr="00302F2F" w:rsidRDefault="00B36531" w:rsidP="005B4909">
            <w:pPr>
              <w:pStyle w:val="TAC"/>
            </w:pPr>
            <w:r w:rsidRPr="00302F2F">
              <w:t>-</w:t>
            </w:r>
          </w:p>
        </w:tc>
      </w:tr>
      <w:tr w:rsidR="00B36531" w:rsidRPr="008D79A2" w14:paraId="09055A62" w14:textId="77777777" w:rsidTr="005B4909">
        <w:tc>
          <w:tcPr>
            <w:tcW w:w="648" w:type="dxa"/>
          </w:tcPr>
          <w:p w14:paraId="7BA49D47" w14:textId="77777777" w:rsidR="00B36531" w:rsidRPr="00640003" w:rsidRDefault="00B36531" w:rsidP="005B4909">
            <w:pPr>
              <w:pStyle w:val="TAC"/>
            </w:pPr>
            <w:r w:rsidRPr="00640003">
              <w:t>6a2</w:t>
            </w:r>
          </w:p>
        </w:tc>
        <w:tc>
          <w:tcPr>
            <w:tcW w:w="3969" w:type="dxa"/>
          </w:tcPr>
          <w:p w14:paraId="7532A533" w14:textId="77777777" w:rsidR="00B36531" w:rsidRPr="008D79A2" w:rsidRDefault="00B36531" w:rsidP="005B4909">
            <w:pPr>
              <w:pStyle w:val="TAL"/>
              <w:rPr>
                <w:rFonts w:cs="Arial"/>
                <w:szCs w:val="18"/>
              </w:rPr>
            </w:pPr>
            <w:r w:rsidRPr="008D79A2">
              <w:t xml:space="preserve">Check: Does the UE transmit a </w:t>
            </w:r>
            <w:proofErr w:type="spellStart"/>
            <w:r w:rsidRPr="008D79A2">
              <w:rPr>
                <w:i/>
              </w:rPr>
              <w:t>MeasurementReport</w:t>
            </w:r>
            <w:proofErr w:type="spellEnd"/>
            <w:r w:rsidRPr="008D79A2">
              <w:t xml:space="preserve"> message on Cell 1 to report event A3 (</w:t>
            </w:r>
            <w:proofErr w:type="spellStart"/>
            <w:r w:rsidRPr="008D79A2">
              <w:rPr>
                <w:i/>
              </w:rPr>
              <w:t>measId</w:t>
            </w:r>
            <w:proofErr w:type="spellEnd"/>
            <w:r w:rsidRPr="008D79A2">
              <w:rPr>
                <w:i/>
              </w:rPr>
              <w:t xml:space="preserve"> </w:t>
            </w:r>
            <w:r w:rsidRPr="008D79A2">
              <w:t>2) with the measured RSRP and RSRQ values for Cell 3?</w:t>
            </w:r>
          </w:p>
        </w:tc>
        <w:tc>
          <w:tcPr>
            <w:tcW w:w="709" w:type="dxa"/>
          </w:tcPr>
          <w:p w14:paraId="32F891D6" w14:textId="77777777" w:rsidR="00B36531" w:rsidRPr="008D79A2" w:rsidRDefault="00B36531" w:rsidP="005B4909">
            <w:pPr>
              <w:pStyle w:val="TAC"/>
            </w:pPr>
            <w:r w:rsidRPr="008D79A2">
              <w:t>--&gt;</w:t>
            </w:r>
          </w:p>
        </w:tc>
        <w:tc>
          <w:tcPr>
            <w:tcW w:w="2977" w:type="dxa"/>
          </w:tcPr>
          <w:p w14:paraId="04FF7F69" w14:textId="77777777" w:rsidR="00B36531" w:rsidRPr="008D79A2" w:rsidRDefault="00B36531" w:rsidP="005B4909">
            <w:pPr>
              <w:pStyle w:val="TAL"/>
            </w:pPr>
            <w:proofErr w:type="spellStart"/>
            <w:r w:rsidRPr="008D79A2">
              <w:rPr>
                <w:i/>
              </w:rPr>
              <w:t>MeasurementReport</w:t>
            </w:r>
            <w:proofErr w:type="spellEnd"/>
          </w:p>
        </w:tc>
        <w:tc>
          <w:tcPr>
            <w:tcW w:w="567" w:type="dxa"/>
          </w:tcPr>
          <w:p w14:paraId="58C78941" w14:textId="77777777" w:rsidR="00B36531" w:rsidRPr="008D79A2" w:rsidRDefault="00B36531" w:rsidP="005B4909">
            <w:pPr>
              <w:pStyle w:val="TAC"/>
            </w:pPr>
            <w:r w:rsidRPr="008D79A2">
              <w:t>2</w:t>
            </w:r>
          </w:p>
        </w:tc>
        <w:tc>
          <w:tcPr>
            <w:tcW w:w="892" w:type="dxa"/>
          </w:tcPr>
          <w:p w14:paraId="79E95F99" w14:textId="77777777" w:rsidR="00B36531" w:rsidRPr="008D79A2" w:rsidRDefault="00B36531" w:rsidP="005B4909">
            <w:pPr>
              <w:pStyle w:val="TAC"/>
            </w:pPr>
            <w:r w:rsidRPr="008D79A2">
              <w:t>P</w:t>
            </w:r>
          </w:p>
        </w:tc>
      </w:tr>
      <w:tr w:rsidR="00B36531" w:rsidRPr="008D79A2" w14:paraId="2F617CE3" w14:textId="77777777" w:rsidTr="005B4909">
        <w:tc>
          <w:tcPr>
            <w:tcW w:w="648" w:type="dxa"/>
          </w:tcPr>
          <w:p w14:paraId="2D69275C" w14:textId="77777777" w:rsidR="00B36531" w:rsidRPr="00640003" w:rsidRDefault="00B36531" w:rsidP="005B4909">
            <w:pPr>
              <w:pStyle w:val="TAC"/>
            </w:pPr>
            <w:r w:rsidRPr="00640003">
              <w:t>7</w:t>
            </w:r>
          </w:p>
        </w:tc>
        <w:tc>
          <w:tcPr>
            <w:tcW w:w="3969" w:type="dxa"/>
          </w:tcPr>
          <w:p w14:paraId="3617D262" w14:textId="77777777" w:rsidR="00B36531" w:rsidRPr="00E66D02" w:rsidRDefault="00B36531" w:rsidP="005B4909">
            <w:pPr>
              <w:pStyle w:val="TAL"/>
            </w:pPr>
            <w:r w:rsidRPr="00640003">
              <w:t>Void</w:t>
            </w:r>
          </w:p>
        </w:tc>
        <w:tc>
          <w:tcPr>
            <w:tcW w:w="709" w:type="dxa"/>
          </w:tcPr>
          <w:p w14:paraId="4AEECAE6" w14:textId="77777777" w:rsidR="00B36531" w:rsidRPr="00E66D02" w:rsidRDefault="00B36531" w:rsidP="005B4909">
            <w:pPr>
              <w:pStyle w:val="TAC"/>
            </w:pPr>
            <w:r w:rsidRPr="00E66D02">
              <w:t>-</w:t>
            </w:r>
          </w:p>
        </w:tc>
        <w:tc>
          <w:tcPr>
            <w:tcW w:w="2977" w:type="dxa"/>
          </w:tcPr>
          <w:p w14:paraId="45EAB677" w14:textId="77777777" w:rsidR="00B36531" w:rsidRPr="00E66D02" w:rsidRDefault="00B36531" w:rsidP="005B4909">
            <w:pPr>
              <w:pStyle w:val="TAL"/>
            </w:pPr>
            <w:r w:rsidRPr="00E66D02">
              <w:rPr>
                <w:i/>
              </w:rPr>
              <w:t>-</w:t>
            </w:r>
          </w:p>
        </w:tc>
        <w:tc>
          <w:tcPr>
            <w:tcW w:w="567" w:type="dxa"/>
          </w:tcPr>
          <w:p w14:paraId="5866D60F" w14:textId="77777777" w:rsidR="00B36531" w:rsidRPr="00E66D02" w:rsidRDefault="00B36531" w:rsidP="005B4909">
            <w:pPr>
              <w:pStyle w:val="TAC"/>
            </w:pPr>
            <w:r w:rsidRPr="00E66D02">
              <w:t>-</w:t>
            </w:r>
          </w:p>
        </w:tc>
        <w:tc>
          <w:tcPr>
            <w:tcW w:w="892" w:type="dxa"/>
          </w:tcPr>
          <w:p w14:paraId="7C2EEDB0" w14:textId="77777777" w:rsidR="00B36531" w:rsidRPr="00E66D02" w:rsidRDefault="00B36531" w:rsidP="005B4909">
            <w:pPr>
              <w:pStyle w:val="TAC"/>
            </w:pPr>
            <w:r w:rsidRPr="00E66D02">
              <w:t>-</w:t>
            </w:r>
          </w:p>
        </w:tc>
      </w:tr>
    </w:tbl>
    <w:p w14:paraId="4A00E55C" w14:textId="77777777" w:rsidR="00B36531" w:rsidRPr="00302F2F" w:rsidRDefault="00B36531" w:rsidP="00B36531"/>
    <w:p w14:paraId="1F6BCC8C" w14:textId="77777777" w:rsidR="00B36531" w:rsidRPr="00302F2F" w:rsidRDefault="00B36531" w:rsidP="00B36531">
      <w:pPr>
        <w:pStyle w:val="H6"/>
      </w:pPr>
      <w:r w:rsidRPr="00302F2F">
        <w:t>8.3.1.3a.3.3</w:t>
      </w:r>
      <w:r w:rsidRPr="00302F2F">
        <w:tab/>
        <w:t>Specific message contents</w:t>
      </w:r>
    </w:p>
    <w:p w14:paraId="0592CD56" w14:textId="77777777" w:rsidR="00B36531" w:rsidRPr="00302F2F" w:rsidRDefault="00B36531" w:rsidP="00B36531">
      <w:pPr>
        <w:pStyle w:val="TH"/>
      </w:pPr>
      <w:r w:rsidRPr="00302F2F">
        <w:t>Table 8.3.1.3a.3.3-0: Conditions for specific message contents</w:t>
      </w:r>
      <w:r w:rsidRPr="00302F2F">
        <w:br/>
        <w:t>in Table 8.3.1.3a.3.3-2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36531" w:rsidRPr="00302F2F" w14:paraId="70ECE776" w14:textId="77777777" w:rsidTr="005B4909">
        <w:tc>
          <w:tcPr>
            <w:tcW w:w="1908" w:type="dxa"/>
          </w:tcPr>
          <w:p w14:paraId="6BDC11BD" w14:textId="77777777" w:rsidR="00B36531" w:rsidRPr="00302F2F" w:rsidRDefault="00B36531" w:rsidP="005B4909">
            <w:pPr>
              <w:keepNext/>
              <w:keepLines/>
              <w:spacing w:after="0"/>
              <w:jc w:val="center"/>
              <w:rPr>
                <w:rFonts w:ascii="Arial" w:hAnsi="Arial"/>
                <w:b/>
                <w:sz w:val="18"/>
              </w:rPr>
            </w:pPr>
            <w:r w:rsidRPr="00302F2F">
              <w:rPr>
                <w:rFonts w:ascii="Arial" w:hAnsi="Arial"/>
                <w:b/>
                <w:sz w:val="18"/>
              </w:rPr>
              <w:t>Condition</w:t>
            </w:r>
          </w:p>
        </w:tc>
        <w:tc>
          <w:tcPr>
            <w:tcW w:w="7731" w:type="dxa"/>
          </w:tcPr>
          <w:p w14:paraId="74A17405" w14:textId="77777777" w:rsidR="00B36531" w:rsidRPr="00302F2F" w:rsidRDefault="00B36531" w:rsidP="005B4909">
            <w:pPr>
              <w:keepNext/>
              <w:keepLines/>
              <w:spacing w:after="0"/>
              <w:jc w:val="center"/>
              <w:rPr>
                <w:rFonts w:ascii="Arial" w:hAnsi="Arial"/>
                <w:b/>
                <w:sz w:val="18"/>
              </w:rPr>
            </w:pPr>
            <w:r w:rsidRPr="00302F2F">
              <w:rPr>
                <w:rFonts w:ascii="Arial" w:hAnsi="Arial"/>
                <w:b/>
                <w:sz w:val="18"/>
              </w:rPr>
              <w:t>Explanation</w:t>
            </w:r>
          </w:p>
        </w:tc>
      </w:tr>
      <w:tr w:rsidR="00B36531" w:rsidRPr="00302F2F" w14:paraId="4F104AC9" w14:textId="77777777" w:rsidTr="005B4909">
        <w:tc>
          <w:tcPr>
            <w:tcW w:w="1908" w:type="dxa"/>
          </w:tcPr>
          <w:p w14:paraId="4B789F9D" w14:textId="77777777" w:rsidR="00B36531" w:rsidRPr="00302F2F" w:rsidRDefault="00B36531" w:rsidP="005B4909">
            <w:pPr>
              <w:keepNext/>
              <w:keepLines/>
              <w:spacing w:after="0"/>
              <w:rPr>
                <w:rFonts w:ascii="Arial" w:hAnsi="Arial"/>
                <w:sz w:val="18"/>
              </w:rPr>
            </w:pPr>
            <w:r w:rsidRPr="00302F2F">
              <w:rPr>
                <w:rFonts w:ascii="Arial" w:hAnsi="Arial"/>
                <w:sz w:val="18"/>
              </w:rPr>
              <w:t>Band &gt; 64</w:t>
            </w:r>
          </w:p>
        </w:tc>
        <w:tc>
          <w:tcPr>
            <w:tcW w:w="7731" w:type="dxa"/>
          </w:tcPr>
          <w:p w14:paraId="6D902CB7" w14:textId="77777777" w:rsidR="00B36531" w:rsidRPr="00302F2F" w:rsidRDefault="00B36531" w:rsidP="005B4909">
            <w:pPr>
              <w:keepNext/>
              <w:keepLines/>
              <w:spacing w:after="0"/>
              <w:rPr>
                <w:rFonts w:ascii="Arial" w:hAnsi="Arial"/>
                <w:sz w:val="18"/>
              </w:rPr>
            </w:pPr>
            <w:r w:rsidRPr="00302F2F">
              <w:rPr>
                <w:rFonts w:ascii="Arial" w:hAnsi="Arial"/>
                <w:sz w:val="18"/>
              </w:rPr>
              <w:t>If band &gt; 64 is selected</w:t>
            </w:r>
          </w:p>
        </w:tc>
      </w:tr>
    </w:tbl>
    <w:p w14:paraId="3F11E6D9" w14:textId="77777777" w:rsidR="00B36531" w:rsidRPr="00302F2F" w:rsidRDefault="00B36531" w:rsidP="00B36531"/>
    <w:p w14:paraId="2CD1E6E7" w14:textId="77777777" w:rsidR="00B36531" w:rsidRPr="00302F2F" w:rsidRDefault="00B36531" w:rsidP="00B36531">
      <w:pPr>
        <w:pStyle w:val="TH"/>
      </w:pPr>
      <w:r w:rsidRPr="00302F2F">
        <w:t xml:space="preserve">Table 8.3.1.3a.3.3-1: </w:t>
      </w:r>
      <w:proofErr w:type="spellStart"/>
      <w:r w:rsidRPr="00302F2F">
        <w:rPr>
          <w:i/>
        </w:rPr>
        <w:t>RRCConnectionReconfiguration</w:t>
      </w:r>
      <w:proofErr w:type="spellEnd"/>
      <w:r w:rsidRPr="00302F2F">
        <w:rPr>
          <w:i/>
        </w:rPr>
        <w:t xml:space="preserve"> </w:t>
      </w:r>
      <w:r w:rsidRPr="00302F2F">
        <w:t>(step 1, Table 8.3.1.3a.3.2-2)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36531" w:rsidRPr="00302F2F" w14:paraId="47888257" w14:textId="77777777" w:rsidTr="005B4909">
        <w:trPr>
          <w:cantSplit/>
        </w:trPr>
        <w:tc>
          <w:tcPr>
            <w:tcW w:w="9635" w:type="dxa"/>
          </w:tcPr>
          <w:p w14:paraId="0B93FE1E" w14:textId="77777777" w:rsidR="00B36531" w:rsidRPr="00302F2F" w:rsidRDefault="00B36531" w:rsidP="005B4909">
            <w:pPr>
              <w:pStyle w:val="TAL"/>
            </w:pPr>
            <w:r w:rsidRPr="00302F2F">
              <w:t>Derivation Path: 36.508, Table 4.6.1-8, condition MEAS</w:t>
            </w:r>
          </w:p>
        </w:tc>
      </w:tr>
    </w:tbl>
    <w:p w14:paraId="5AFD1B58" w14:textId="77777777" w:rsidR="00B36531" w:rsidRPr="00302F2F" w:rsidRDefault="00B36531" w:rsidP="00B36531"/>
    <w:p w14:paraId="3B0EF3B5" w14:textId="77777777" w:rsidR="00B36531" w:rsidRPr="00302F2F" w:rsidRDefault="00B36531" w:rsidP="00B36531">
      <w:pPr>
        <w:pStyle w:val="TH"/>
      </w:pPr>
      <w:r w:rsidRPr="00302F2F">
        <w:lastRenderedPageBreak/>
        <w:t xml:space="preserve">Table 8.3.1.3a.3.3-2: </w:t>
      </w:r>
      <w:proofErr w:type="spellStart"/>
      <w:r w:rsidRPr="00302F2F">
        <w:rPr>
          <w:i/>
        </w:rPr>
        <w:t>MeasConfig</w:t>
      </w:r>
      <w:proofErr w:type="spellEnd"/>
      <w:r w:rsidRPr="00302F2F">
        <w:t xml:space="preserve"> (Table 8.3.1.3a.3.3-1)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7"/>
        <w:gridCol w:w="2267"/>
        <w:gridCol w:w="1700"/>
        <w:gridCol w:w="8"/>
        <w:gridCol w:w="1125"/>
      </w:tblGrid>
      <w:tr w:rsidR="00B36531" w:rsidRPr="00302F2F" w14:paraId="1CBD1927" w14:textId="77777777" w:rsidTr="005B4909">
        <w:tc>
          <w:tcPr>
            <w:tcW w:w="9637" w:type="dxa"/>
            <w:gridSpan w:val="5"/>
          </w:tcPr>
          <w:p w14:paraId="47A84071" w14:textId="77777777" w:rsidR="00B36531" w:rsidRPr="00302F2F" w:rsidRDefault="00B36531" w:rsidP="005B4909">
            <w:pPr>
              <w:pStyle w:val="TAL"/>
            </w:pPr>
            <w:r w:rsidRPr="00302F2F">
              <w:t>Derivation Path: 36.508, Table 4.6.6-1, condition INTER-FREQ</w:t>
            </w:r>
          </w:p>
        </w:tc>
      </w:tr>
      <w:tr w:rsidR="00B36531" w:rsidRPr="00302F2F" w14:paraId="188B56C8" w14:textId="77777777" w:rsidTr="005B4909">
        <w:tc>
          <w:tcPr>
            <w:tcW w:w="4537" w:type="dxa"/>
          </w:tcPr>
          <w:p w14:paraId="1D7AA870" w14:textId="77777777" w:rsidR="00B36531" w:rsidRPr="00302F2F" w:rsidRDefault="00B36531" w:rsidP="005B4909">
            <w:pPr>
              <w:pStyle w:val="TAH"/>
            </w:pPr>
            <w:r w:rsidRPr="00302F2F">
              <w:t>Information Element</w:t>
            </w:r>
          </w:p>
        </w:tc>
        <w:tc>
          <w:tcPr>
            <w:tcW w:w="2267" w:type="dxa"/>
          </w:tcPr>
          <w:p w14:paraId="059C9E2B" w14:textId="77777777" w:rsidR="00B36531" w:rsidRPr="00302F2F" w:rsidRDefault="00B36531" w:rsidP="005B4909">
            <w:pPr>
              <w:pStyle w:val="TAH"/>
            </w:pPr>
            <w:r w:rsidRPr="00302F2F">
              <w:t>Value/remark</w:t>
            </w:r>
          </w:p>
        </w:tc>
        <w:tc>
          <w:tcPr>
            <w:tcW w:w="1700" w:type="dxa"/>
          </w:tcPr>
          <w:p w14:paraId="646C840D" w14:textId="77777777" w:rsidR="00B36531" w:rsidRPr="00302F2F" w:rsidRDefault="00B36531" w:rsidP="005B4909">
            <w:pPr>
              <w:pStyle w:val="TAH"/>
            </w:pPr>
            <w:r w:rsidRPr="00302F2F">
              <w:t>Comment</w:t>
            </w:r>
          </w:p>
        </w:tc>
        <w:tc>
          <w:tcPr>
            <w:tcW w:w="1133" w:type="dxa"/>
            <w:gridSpan w:val="2"/>
          </w:tcPr>
          <w:p w14:paraId="3212DBE9" w14:textId="77777777" w:rsidR="00B36531" w:rsidRPr="00302F2F" w:rsidRDefault="00B36531" w:rsidP="005B4909">
            <w:pPr>
              <w:pStyle w:val="TAH"/>
            </w:pPr>
            <w:r w:rsidRPr="00302F2F">
              <w:t>Condition</w:t>
            </w:r>
          </w:p>
        </w:tc>
      </w:tr>
      <w:tr w:rsidR="00B36531" w:rsidRPr="00302F2F" w14:paraId="1382CEB0" w14:textId="77777777" w:rsidTr="005B4909">
        <w:tc>
          <w:tcPr>
            <w:tcW w:w="4537" w:type="dxa"/>
          </w:tcPr>
          <w:p w14:paraId="348D0808" w14:textId="77777777" w:rsidR="00B36531" w:rsidRPr="00302F2F" w:rsidRDefault="00B36531" w:rsidP="005B4909">
            <w:pPr>
              <w:pStyle w:val="TAL"/>
            </w:pPr>
            <w:proofErr w:type="spellStart"/>
            <w:proofErr w:type="gramStart"/>
            <w:r w:rsidRPr="00302F2F">
              <w:t>MeasConfig</w:t>
            </w:r>
            <w:proofErr w:type="spellEnd"/>
            <w:r w:rsidRPr="00302F2F">
              <w:t xml:space="preserve"> ::=</w:t>
            </w:r>
            <w:proofErr w:type="gramEnd"/>
            <w:r w:rsidRPr="00302F2F">
              <w:t xml:space="preserve"> SEQUENCE {</w:t>
            </w:r>
          </w:p>
        </w:tc>
        <w:tc>
          <w:tcPr>
            <w:tcW w:w="2267" w:type="dxa"/>
          </w:tcPr>
          <w:p w14:paraId="2179D86D" w14:textId="77777777" w:rsidR="00B36531" w:rsidRPr="00302F2F" w:rsidRDefault="00B36531" w:rsidP="005B4909">
            <w:pPr>
              <w:pStyle w:val="TAL"/>
            </w:pPr>
          </w:p>
        </w:tc>
        <w:tc>
          <w:tcPr>
            <w:tcW w:w="1700" w:type="dxa"/>
          </w:tcPr>
          <w:p w14:paraId="5A7085F1" w14:textId="77777777" w:rsidR="00B36531" w:rsidRPr="00302F2F" w:rsidRDefault="00B36531" w:rsidP="005B4909">
            <w:pPr>
              <w:pStyle w:val="TAL"/>
            </w:pPr>
          </w:p>
        </w:tc>
        <w:tc>
          <w:tcPr>
            <w:tcW w:w="1133" w:type="dxa"/>
            <w:gridSpan w:val="2"/>
          </w:tcPr>
          <w:p w14:paraId="29CF5F2B" w14:textId="77777777" w:rsidR="00B36531" w:rsidRPr="00302F2F" w:rsidRDefault="00B36531" w:rsidP="005B4909">
            <w:pPr>
              <w:pStyle w:val="TAL"/>
            </w:pPr>
          </w:p>
        </w:tc>
      </w:tr>
      <w:tr w:rsidR="00B36531" w:rsidRPr="00302F2F" w14:paraId="207A88F8" w14:textId="77777777" w:rsidTr="005B4909">
        <w:tc>
          <w:tcPr>
            <w:tcW w:w="4537" w:type="dxa"/>
          </w:tcPr>
          <w:p w14:paraId="1C3FF627" w14:textId="77777777" w:rsidR="00B36531" w:rsidRPr="00302F2F" w:rsidRDefault="00B36531" w:rsidP="005B4909">
            <w:pPr>
              <w:pStyle w:val="TAL"/>
            </w:pPr>
            <w:r w:rsidRPr="00302F2F">
              <w:t xml:space="preserve">  </w:t>
            </w:r>
            <w:proofErr w:type="spellStart"/>
            <w:r w:rsidRPr="00302F2F">
              <w:t>measObjectToAddModList</w:t>
            </w:r>
            <w:proofErr w:type="spellEnd"/>
            <w:r w:rsidRPr="00302F2F">
              <w:t xml:space="preserve"> SEQUENCE (SIZE (</w:t>
            </w:r>
            <w:proofErr w:type="gramStart"/>
            <w:r w:rsidRPr="00302F2F">
              <w:t>1..</w:t>
            </w:r>
            <w:proofErr w:type="gramEnd"/>
            <w:r w:rsidRPr="00302F2F">
              <w:t>maxObjectId)) OF SEQUENCE {</w:t>
            </w:r>
          </w:p>
        </w:tc>
        <w:tc>
          <w:tcPr>
            <w:tcW w:w="2267" w:type="dxa"/>
          </w:tcPr>
          <w:p w14:paraId="5CD30331" w14:textId="77777777" w:rsidR="00B36531" w:rsidRPr="00302F2F" w:rsidRDefault="00B36531" w:rsidP="005B4909">
            <w:pPr>
              <w:pStyle w:val="TAL"/>
            </w:pPr>
            <w:r w:rsidRPr="00302F2F">
              <w:t>2 entries</w:t>
            </w:r>
          </w:p>
        </w:tc>
        <w:tc>
          <w:tcPr>
            <w:tcW w:w="1700" w:type="dxa"/>
          </w:tcPr>
          <w:p w14:paraId="262E6484" w14:textId="77777777" w:rsidR="00B36531" w:rsidRPr="00302F2F" w:rsidRDefault="00B36531" w:rsidP="005B4909">
            <w:pPr>
              <w:pStyle w:val="TAL"/>
            </w:pPr>
          </w:p>
        </w:tc>
        <w:tc>
          <w:tcPr>
            <w:tcW w:w="1133" w:type="dxa"/>
            <w:gridSpan w:val="2"/>
          </w:tcPr>
          <w:p w14:paraId="5CD2DD24" w14:textId="77777777" w:rsidR="00B36531" w:rsidRPr="00302F2F" w:rsidRDefault="00B36531" w:rsidP="005B4909">
            <w:pPr>
              <w:pStyle w:val="TAL"/>
            </w:pPr>
          </w:p>
        </w:tc>
      </w:tr>
      <w:tr w:rsidR="00B36531" w:rsidRPr="00302F2F" w14:paraId="6CEE0653" w14:textId="77777777" w:rsidTr="005B4909">
        <w:tc>
          <w:tcPr>
            <w:tcW w:w="4537" w:type="dxa"/>
          </w:tcPr>
          <w:p w14:paraId="17E5523C" w14:textId="77777777" w:rsidR="00B36531" w:rsidRPr="00302F2F" w:rsidRDefault="00B36531" w:rsidP="005B4909">
            <w:pPr>
              <w:pStyle w:val="TAL"/>
            </w:pPr>
            <w:r w:rsidRPr="00302F2F">
              <w:t xml:space="preserve">    </w:t>
            </w:r>
            <w:proofErr w:type="spellStart"/>
            <w:proofErr w:type="gramStart"/>
            <w:r w:rsidRPr="00302F2F">
              <w:t>measObjectId</w:t>
            </w:r>
            <w:proofErr w:type="spellEnd"/>
            <w:r w:rsidRPr="00302F2F">
              <w:t>[</w:t>
            </w:r>
            <w:proofErr w:type="gramEnd"/>
            <w:r w:rsidRPr="00302F2F">
              <w:t>1]</w:t>
            </w:r>
          </w:p>
        </w:tc>
        <w:tc>
          <w:tcPr>
            <w:tcW w:w="2267" w:type="dxa"/>
          </w:tcPr>
          <w:p w14:paraId="53908DDB" w14:textId="77777777" w:rsidR="00B36531" w:rsidRPr="00302F2F" w:rsidRDefault="00B36531" w:rsidP="005B4909">
            <w:pPr>
              <w:pStyle w:val="TAL"/>
            </w:pPr>
            <w:r w:rsidRPr="00302F2F">
              <w:t>IdMeasObject-f1</w:t>
            </w:r>
          </w:p>
        </w:tc>
        <w:tc>
          <w:tcPr>
            <w:tcW w:w="1700" w:type="dxa"/>
          </w:tcPr>
          <w:p w14:paraId="6B9EDE07" w14:textId="77777777" w:rsidR="00B36531" w:rsidRPr="00302F2F" w:rsidRDefault="00B36531" w:rsidP="005B4909">
            <w:pPr>
              <w:pStyle w:val="TAL"/>
            </w:pPr>
          </w:p>
        </w:tc>
        <w:tc>
          <w:tcPr>
            <w:tcW w:w="1133" w:type="dxa"/>
            <w:gridSpan w:val="2"/>
          </w:tcPr>
          <w:p w14:paraId="48B899B8" w14:textId="77777777" w:rsidR="00B36531" w:rsidRPr="00302F2F" w:rsidRDefault="00B36531" w:rsidP="005B4909">
            <w:pPr>
              <w:pStyle w:val="TAL"/>
            </w:pPr>
          </w:p>
        </w:tc>
      </w:tr>
      <w:tr w:rsidR="00B36531" w:rsidRPr="00302F2F" w14:paraId="1F1B9463" w14:textId="77777777" w:rsidTr="005B4909">
        <w:tc>
          <w:tcPr>
            <w:tcW w:w="4537" w:type="dxa"/>
          </w:tcPr>
          <w:p w14:paraId="0275A03B" w14:textId="77777777" w:rsidR="00B36531" w:rsidRPr="00302F2F" w:rsidRDefault="00B36531" w:rsidP="005B4909">
            <w:pPr>
              <w:pStyle w:val="TAL"/>
            </w:pPr>
            <w:r w:rsidRPr="00302F2F">
              <w:t xml:space="preserve">    </w:t>
            </w:r>
            <w:proofErr w:type="spellStart"/>
            <w:proofErr w:type="gramStart"/>
            <w:r w:rsidRPr="00302F2F">
              <w:t>measObject</w:t>
            </w:r>
            <w:proofErr w:type="spellEnd"/>
            <w:r w:rsidRPr="00302F2F">
              <w:t>[</w:t>
            </w:r>
            <w:proofErr w:type="gramEnd"/>
            <w:r w:rsidRPr="00302F2F">
              <w:t>1]</w:t>
            </w:r>
          </w:p>
        </w:tc>
        <w:tc>
          <w:tcPr>
            <w:tcW w:w="2267" w:type="dxa"/>
          </w:tcPr>
          <w:p w14:paraId="7590B77F" w14:textId="77777777" w:rsidR="00B36531" w:rsidRPr="00302F2F" w:rsidRDefault="00B36531" w:rsidP="005B4909">
            <w:pPr>
              <w:pStyle w:val="TAL"/>
            </w:pPr>
            <w:proofErr w:type="spellStart"/>
            <w:r w:rsidRPr="00302F2F">
              <w:t>MeasObjectEUTRA</w:t>
            </w:r>
            <w:proofErr w:type="spellEnd"/>
            <w:r w:rsidRPr="00302F2F">
              <w:t>-GENERIC(f1)</w:t>
            </w:r>
          </w:p>
        </w:tc>
        <w:tc>
          <w:tcPr>
            <w:tcW w:w="1700" w:type="dxa"/>
          </w:tcPr>
          <w:p w14:paraId="4BDC6897" w14:textId="77777777" w:rsidR="00B36531" w:rsidRPr="00302F2F" w:rsidRDefault="00B36531" w:rsidP="005B4909">
            <w:pPr>
              <w:pStyle w:val="TAL"/>
            </w:pPr>
          </w:p>
        </w:tc>
        <w:tc>
          <w:tcPr>
            <w:tcW w:w="1133" w:type="dxa"/>
            <w:gridSpan w:val="2"/>
          </w:tcPr>
          <w:p w14:paraId="61A55786" w14:textId="77777777" w:rsidR="00B36531" w:rsidRPr="00302F2F" w:rsidRDefault="00B36531" w:rsidP="005B4909">
            <w:pPr>
              <w:pStyle w:val="TAL"/>
            </w:pPr>
          </w:p>
        </w:tc>
      </w:tr>
      <w:tr w:rsidR="00B36531" w:rsidRPr="00302F2F" w14:paraId="2434FF08" w14:textId="77777777" w:rsidTr="005B4909">
        <w:tc>
          <w:tcPr>
            <w:tcW w:w="4537" w:type="dxa"/>
          </w:tcPr>
          <w:p w14:paraId="0018523D" w14:textId="77777777" w:rsidR="00B36531" w:rsidRPr="00302F2F" w:rsidRDefault="00B36531" w:rsidP="005B4909">
            <w:pPr>
              <w:pStyle w:val="TAL"/>
            </w:pPr>
            <w:r w:rsidRPr="00302F2F">
              <w:t xml:space="preserve">    </w:t>
            </w:r>
            <w:proofErr w:type="spellStart"/>
            <w:proofErr w:type="gramStart"/>
            <w:r w:rsidRPr="00302F2F">
              <w:t>measObject</w:t>
            </w:r>
            <w:proofErr w:type="spellEnd"/>
            <w:r w:rsidRPr="00302F2F">
              <w:t>[</w:t>
            </w:r>
            <w:proofErr w:type="gramEnd"/>
            <w:r w:rsidRPr="00302F2F">
              <w:t>1]</w:t>
            </w:r>
          </w:p>
        </w:tc>
        <w:tc>
          <w:tcPr>
            <w:tcW w:w="2267" w:type="dxa"/>
          </w:tcPr>
          <w:p w14:paraId="4017B172" w14:textId="77777777" w:rsidR="00B36531" w:rsidRPr="00302F2F" w:rsidRDefault="00B36531" w:rsidP="005B4909">
            <w:pPr>
              <w:pStyle w:val="TAL"/>
            </w:pPr>
            <w:proofErr w:type="spellStart"/>
            <w:r w:rsidRPr="00302F2F">
              <w:t>MeasObjectEUTRA</w:t>
            </w:r>
            <w:proofErr w:type="spellEnd"/>
            <w:r w:rsidRPr="00302F2F">
              <w:t>-</w:t>
            </w:r>
            <w:proofErr w:type="gramStart"/>
            <w:r w:rsidRPr="00302F2F">
              <w:t>GENERIC(</w:t>
            </w:r>
            <w:proofErr w:type="spellStart"/>
            <w:proofErr w:type="gramEnd"/>
            <w:r w:rsidRPr="00302F2F">
              <w:t>maxEARFCN</w:t>
            </w:r>
            <w:proofErr w:type="spellEnd"/>
            <w:r w:rsidRPr="00302F2F">
              <w:t>)</w:t>
            </w:r>
          </w:p>
        </w:tc>
        <w:tc>
          <w:tcPr>
            <w:tcW w:w="1700" w:type="dxa"/>
          </w:tcPr>
          <w:p w14:paraId="67FF4099" w14:textId="77777777" w:rsidR="00B36531" w:rsidRPr="00302F2F" w:rsidRDefault="00B36531" w:rsidP="005B4909">
            <w:pPr>
              <w:pStyle w:val="TAL"/>
            </w:pPr>
          </w:p>
        </w:tc>
        <w:tc>
          <w:tcPr>
            <w:tcW w:w="1133" w:type="dxa"/>
            <w:gridSpan w:val="2"/>
          </w:tcPr>
          <w:p w14:paraId="465E216C" w14:textId="77777777" w:rsidR="00B36531" w:rsidRPr="00302F2F" w:rsidRDefault="00B36531" w:rsidP="005B4909">
            <w:pPr>
              <w:pStyle w:val="TAL"/>
            </w:pPr>
            <w:r w:rsidRPr="00302F2F">
              <w:t>Band &gt; 64</w:t>
            </w:r>
          </w:p>
        </w:tc>
      </w:tr>
      <w:tr w:rsidR="00B36531" w:rsidRPr="00302F2F" w14:paraId="3145F764" w14:textId="77777777" w:rsidTr="005B4909">
        <w:tc>
          <w:tcPr>
            <w:tcW w:w="4537" w:type="dxa"/>
          </w:tcPr>
          <w:p w14:paraId="2028A4BC" w14:textId="77777777" w:rsidR="00B36531" w:rsidRPr="00302F2F" w:rsidRDefault="00B36531" w:rsidP="005B4909">
            <w:pPr>
              <w:pStyle w:val="TAL"/>
            </w:pPr>
            <w:r w:rsidRPr="00302F2F">
              <w:t xml:space="preserve">    </w:t>
            </w:r>
            <w:proofErr w:type="spellStart"/>
            <w:proofErr w:type="gramStart"/>
            <w:r w:rsidRPr="00302F2F">
              <w:t>measObjectId</w:t>
            </w:r>
            <w:proofErr w:type="spellEnd"/>
            <w:r w:rsidRPr="00302F2F">
              <w:t>[</w:t>
            </w:r>
            <w:proofErr w:type="gramEnd"/>
            <w:r w:rsidRPr="00302F2F">
              <w:t>2]</w:t>
            </w:r>
          </w:p>
        </w:tc>
        <w:tc>
          <w:tcPr>
            <w:tcW w:w="2267" w:type="dxa"/>
          </w:tcPr>
          <w:p w14:paraId="52447712" w14:textId="77777777" w:rsidR="00B36531" w:rsidRPr="00302F2F" w:rsidRDefault="00B36531" w:rsidP="005B4909">
            <w:pPr>
              <w:pStyle w:val="TAL"/>
            </w:pPr>
            <w:r w:rsidRPr="00302F2F">
              <w:t>IdMeasObject-f2</w:t>
            </w:r>
          </w:p>
        </w:tc>
        <w:tc>
          <w:tcPr>
            <w:tcW w:w="1700" w:type="dxa"/>
          </w:tcPr>
          <w:p w14:paraId="2798BEEA" w14:textId="77777777" w:rsidR="00B36531" w:rsidRPr="00302F2F" w:rsidRDefault="00B36531" w:rsidP="005B4909">
            <w:pPr>
              <w:pStyle w:val="TAL"/>
            </w:pPr>
          </w:p>
        </w:tc>
        <w:tc>
          <w:tcPr>
            <w:tcW w:w="1133" w:type="dxa"/>
            <w:gridSpan w:val="2"/>
          </w:tcPr>
          <w:p w14:paraId="29E0D487" w14:textId="77777777" w:rsidR="00B36531" w:rsidRPr="00302F2F" w:rsidRDefault="00B36531" w:rsidP="005B4909">
            <w:pPr>
              <w:pStyle w:val="TAL"/>
            </w:pPr>
          </w:p>
        </w:tc>
      </w:tr>
      <w:tr w:rsidR="00B36531" w:rsidRPr="00302F2F" w14:paraId="5694230D" w14:textId="77777777" w:rsidTr="005B4909">
        <w:tc>
          <w:tcPr>
            <w:tcW w:w="4537" w:type="dxa"/>
          </w:tcPr>
          <w:p w14:paraId="64308195" w14:textId="77777777" w:rsidR="00B36531" w:rsidRPr="00302F2F" w:rsidRDefault="00B36531" w:rsidP="005B4909">
            <w:pPr>
              <w:pStyle w:val="TAL"/>
            </w:pPr>
            <w:r w:rsidRPr="00302F2F">
              <w:t xml:space="preserve">    </w:t>
            </w:r>
            <w:proofErr w:type="spellStart"/>
            <w:proofErr w:type="gramStart"/>
            <w:r w:rsidRPr="00302F2F">
              <w:t>measObject</w:t>
            </w:r>
            <w:proofErr w:type="spellEnd"/>
            <w:r w:rsidRPr="00302F2F">
              <w:t>[</w:t>
            </w:r>
            <w:proofErr w:type="gramEnd"/>
            <w:r w:rsidRPr="00302F2F">
              <w:t>2]</w:t>
            </w:r>
          </w:p>
        </w:tc>
        <w:tc>
          <w:tcPr>
            <w:tcW w:w="2267" w:type="dxa"/>
          </w:tcPr>
          <w:p w14:paraId="33E80B32" w14:textId="77777777" w:rsidR="00B36531" w:rsidRPr="00302F2F" w:rsidRDefault="00B36531" w:rsidP="005B4909">
            <w:pPr>
              <w:pStyle w:val="TAL"/>
            </w:pPr>
            <w:proofErr w:type="spellStart"/>
            <w:r w:rsidRPr="00302F2F">
              <w:t>MeasObjectEUTRA</w:t>
            </w:r>
            <w:proofErr w:type="spellEnd"/>
            <w:r w:rsidRPr="00302F2F">
              <w:t>-GENERIC(f2)</w:t>
            </w:r>
          </w:p>
        </w:tc>
        <w:tc>
          <w:tcPr>
            <w:tcW w:w="1700" w:type="dxa"/>
          </w:tcPr>
          <w:p w14:paraId="68023D60" w14:textId="77777777" w:rsidR="00B36531" w:rsidRPr="00302F2F" w:rsidRDefault="00B36531" w:rsidP="005B4909">
            <w:pPr>
              <w:pStyle w:val="TAL"/>
            </w:pPr>
          </w:p>
        </w:tc>
        <w:tc>
          <w:tcPr>
            <w:tcW w:w="1133" w:type="dxa"/>
            <w:gridSpan w:val="2"/>
          </w:tcPr>
          <w:p w14:paraId="38F97F44" w14:textId="77777777" w:rsidR="00B36531" w:rsidRPr="00302F2F" w:rsidRDefault="00B36531" w:rsidP="005B4909">
            <w:pPr>
              <w:pStyle w:val="TAL"/>
            </w:pPr>
          </w:p>
        </w:tc>
      </w:tr>
      <w:tr w:rsidR="00B36531" w:rsidRPr="00302F2F" w14:paraId="7D899BC8" w14:textId="77777777" w:rsidTr="005B4909">
        <w:tc>
          <w:tcPr>
            <w:tcW w:w="4537" w:type="dxa"/>
          </w:tcPr>
          <w:p w14:paraId="0C119147" w14:textId="77777777" w:rsidR="00B36531" w:rsidRPr="00302F2F" w:rsidRDefault="00B36531" w:rsidP="005B4909">
            <w:pPr>
              <w:pStyle w:val="TAL"/>
            </w:pPr>
            <w:r w:rsidRPr="00302F2F">
              <w:t xml:space="preserve">    </w:t>
            </w:r>
            <w:proofErr w:type="spellStart"/>
            <w:proofErr w:type="gramStart"/>
            <w:r w:rsidRPr="00302F2F">
              <w:t>measObject</w:t>
            </w:r>
            <w:proofErr w:type="spellEnd"/>
            <w:r w:rsidRPr="00302F2F">
              <w:t>[</w:t>
            </w:r>
            <w:proofErr w:type="gramEnd"/>
            <w:r w:rsidRPr="00302F2F">
              <w:t>2]</w:t>
            </w:r>
          </w:p>
        </w:tc>
        <w:tc>
          <w:tcPr>
            <w:tcW w:w="2267" w:type="dxa"/>
          </w:tcPr>
          <w:p w14:paraId="18FF0552" w14:textId="77777777" w:rsidR="00B36531" w:rsidRPr="00302F2F" w:rsidRDefault="00B36531" w:rsidP="005B4909">
            <w:pPr>
              <w:pStyle w:val="TAL"/>
            </w:pPr>
            <w:proofErr w:type="spellStart"/>
            <w:r w:rsidRPr="00302F2F">
              <w:t>MeasObjectEUTRA</w:t>
            </w:r>
            <w:proofErr w:type="spellEnd"/>
            <w:r w:rsidRPr="00302F2F">
              <w:t>-</w:t>
            </w:r>
            <w:proofErr w:type="gramStart"/>
            <w:r w:rsidRPr="00302F2F">
              <w:t>GENERIC(</w:t>
            </w:r>
            <w:proofErr w:type="spellStart"/>
            <w:proofErr w:type="gramEnd"/>
            <w:r w:rsidRPr="00302F2F">
              <w:t>maxEARFCN</w:t>
            </w:r>
            <w:proofErr w:type="spellEnd"/>
            <w:r w:rsidRPr="00302F2F">
              <w:t>)</w:t>
            </w:r>
          </w:p>
        </w:tc>
        <w:tc>
          <w:tcPr>
            <w:tcW w:w="1700" w:type="dxa"/>
          </w:tcPr>
          <w:p w14:paraId="0A7BDAEE" w14:textId="77777777" w:rsidR="00B36531" w:rsidRPr="00302F2F" w:rsidRDefault="00B36531" w:rsidP="005B4909">
            <w:pPr>
              <w:pStyle w:val="TAL"/>
            </w:pPr>
          </w:p>
        </w:tc>
        <w:tc>
          <w:tcPr>
            <w:tcW w:w="1133" w:type="dxa"/>
            <w:gridSpan w:val="2"/>
          </w:tcPr>
          <w:p w14:paraId="4C8AA285" w14:textId="77777777" w:rsidR="00B36531" w:rsidRPr="00302F2F" w:rsidRDefault="00B36531" w:rsidP="005B4909">
            <w:pPr>
              <w:pStyle w:val="TAL"/>
            </w:pPr>
            <w:r w:rsidRPr="00302F2F">
              <w:t>Band &gt; 64</w:t>
            </w:r>
          </w:p>
        </w:tc>
      </w:tr>
      <w:tr w:rsidR="00B36531" w:rsidRPr="00302F2F" w14:paraId="01648D32" w14:textId="77777777" w:rsidTr="005B4909">
        <w:tc>
          <w:tcPr>
            <w:tcW w:w="4537" w:type="dxa"/>
          </w:tcPr>
          <w:p w14:paraId="232A5533" w14:textId="77777777" w:rsidR="00B36531" w:rsidRPr="00302F2F" w:rsidRDefault="00B36531" w:rsidP="005B4909">
            <w:pPr>
              <w:pStyle w:val="TAL"/>
            </w:pPr>
            <w:r w:rsidRPr="00302F2F">
              <w:t xml:space="preserve">  }</w:t>
            </w:r>
          </w:p>
        </w:tc>
        <w:tc>
          <w:tcPr>
            <w:tcW w:w="2267" w:type="dxa"/>
          </w:tcPr>
          <w:p w14:paraId="2A133DA6" w14:textId="77777777" w:rsidR="00B36531" w:rsidRPr="00302F2F" w:rsidRDefault="00B36531" w:rsidP="005B4909">
            <w:pPr>
              <w:pStyle w:val="TAL"/>
            </w:pPr>
          </w:p>
        </w:tc>
        <w:tc>
          <w:tcPr>
            <w:tcW w:w="1700" w:type="dxa"/>
          </w:tcPr>
          <w:p w14:paraId="3F30E504" w14:textId="77777777" w:rsidR="00B36531" w:rsidRPr="00302F2F" w:rsidRDefault="00B36531" w:rsidP="005B4909">
            <w:pPr>
              <w:pStyle w:val="TAL"/>
            </w:pPr>
          </w:p>
        </w:tc>
        <w:tc>
          <w:tcPr>
            <w:tcW w:w="1133" w:type="dxa"/>
            <w:gridSpan w:val="2"/>
          </w:tcPr>
          <w:p w14:paraId="51CEB0E1" w14:textId="77777777" w:rsidR="00B36531" w:rsidRPr="00302F2F" w:rsidRDefault="00B36531" w:rsidP="005B4909">
            <w:pPr>
              <w:pStyle w:val="TAL"/>
            </w:pPr>
          </w:p>
        </w:tc>
      </w:tr>
      <w:tr w:rsidR="00B36531" w:rsidRPr="00302F2F" w14:paraId="124FEB8B" w14:textId="77777777" w:rsidTr="005B4909">
        <w:tc>
          <w:tcPr>
            <w:tcW w:w="4537" w:type="dxa"/>
          </w:tcPr>
          <w:p w14:paraId="09896865" w14:textId="77777777" w:rsidR="00B36531" w:rsidRPr="00302F2F" w:rsidRDefault="00B36531" w:rsidP="005B4909">
            <w:pPr>
              <w:pStyle w:val="TAL"/>
            </w:pPr>
            <w:r w:rsidRPr="00302F2F">
              <w:t xml:space="preserve">  </w:t>
            </w:r>
            <w:proofErr w:type="spellStart"/>
            <w:r w:rsidRPr="00302F2F">
              <w:t>reportConfigToAddModList</w:t>
            </w:r>
            <w:proofErr w:type="spellEnd"/>
            <w:r w:rsidRPr="00302F2F">
              <w:t xml:space="preserve"> SEQUENCE (SIZE (</w:t>
            </w:r>
            <w:proofErr w:type="gramStart"/>
            <w:r w:rsidRPr="00302F2F">
              <w:t>1..</w:t>
            </w:r>
            <w:proofErr w:type="gramEnd"/>
            <w:r w:rsidRPr="00302F2F">
              <w:t>maxReportConfigId)) OF SEQUENCE {</w:t>
            </w:r>
          </w:p>
        </w:tc>
        <w:tc>
          <w:tcPr>
            <w:tcW w:w="2267" w:type="dxa"/>
          </w:tcPr>
          <w:p w14:paraId="7776AB21" w14:textId="77777777" w:rsidR="00B36531" w:rsidRPr="00302F2F" w:rsidRDefault="00B36531" w:rsidP="005B4909">
            <w:pPr>
              <w:pStyle w:val="TAL"/>
            </w:pPr>
            <w:r w:rsidRPr="00302F2F">
              <w:t>1 entry</w:t>
            </w:r>
          </w:p>
        </w:tc>
        <w:tc>
          <w:tcPr>
            <w:tcW w:w="1700" w:type="dxa"/>
          </w:tcPr>
          <w:p w14:paraId="1E8FFE6C" w14:textId="77777777" w:rsidR="00B36531" w:rsidRPr="00302F2F" w:rsidRDefault="00B36531" w:rsidP="005B4909">
            <w:pPr>
              <w:pStyle w:val="TAL"/>
            </w:pPr>
          </w:p>
        </w:tc>
        <w:tc>
          <w:tcPr>
            <w:tcW w:w="1133" w:type="dxa"/>
            <w:gridSpan w:val="2"/>
          </w:tcPr>
          <w:p w14:paraId="152046FC" w14:textId="77777777" w:rsidR="00B36531" w:rsidRPr="00302F2F" w:rsidRDefault="00B36531" w:rsidP="005B4909">
            <w:pPr>
              <w:pStyle w:val="TAL"/>
            </w:pPr>
          </w:p>
        </w:tc>
      </w:tr>
      <w:tr w:rsidR="00B36531" w:rsidRPr="00302F2F" w14:paraId="4858206B" w14:textId="77777777" w:rsidTr="005B4909">
        <w:tc>
          <w:tcPr>
            <w:tcW w:w="4537" w:type="dxa"/>
          </w:tcPr>
          <w:p w14:paraId="1F0BFD9A" w14:textId="77777777" w:rsidR="00B36531" w:rsidRPr="00302F2F" w:rsidRDefault="00B36531" w:rsidP="005B4909">
            <w:pPr>
              <w:pStyle w:val="TAL"/>
            </w:pPr>
            <w:r w:rsidRPr="00302F2F">
              <w:t xml:space="preserve">    </w:t>
            </w:r>
            <w:proofErr w:type="spellStart"/>
            <w:proofErr w:type="gramStart"/>
            <w:r w:rsidRPr="00302F2F">
              <w:t>reportConfigId</w:t>
            </w:r>
            <w:proofErr w:type="spellEnd"/>
            <w:r w:rsidRPr="00302F2F">
              <w:t>[</w:t>
            </w:r>
            <w:proofErr w:type="gramEnd"/>
            <w:r w:rsidRPr="00302F2F">
              <w:t>1]</w:t>
            </w:r>
          </w:p>
        </w:tc>
        <w:tc>
          <w:tcPr>
            <w:tcW w:w="2267" w:type="dxa"/>
          </w:tcPr>
          <w:p w14:paraId="2A0CC913" w14:textId="77777777" w:rsidR="00B36531" w:rsidRPr="00302F2F" w:rsidRDefault="00B36531" w:rsidP="005B4909">
            <w:pPr>
              <w:pStyle w:val="TAL"/>
            </w:pPr>
            <w:r w:rsidRPr="00302F2F">
              <w:t>IdReportConfig-A3</w:t>
            </w:r>
          </w:p>
        </w:tc>
        <w:tc>
          <w:tcPr>
            <w:tcW w:w="1700" w:type="dxa"/>
          </w:tcPr>
          <w:p w14:paraId="478AA65C" w14:textId="77777777" w:rsidR="00B36531" w:rsidRPr="00302F2F" w:rsidRDefault="00B36531" w:rsidP="005B4909">
            <w:pPr>
              <w:pStyle w:val="TAL"/>
            </w:pPr>
          </w:p>
        </w:tc>
        <w:tc>
          <w:tcPr>
            <w:tcW w:w="1133" w:type="dxa"/>
            <w:gridSpan w:val="2"/>
          </w:tcPr>
          <w:p w14:paraId="2D1CE3B3" w14:textId="77777777" w:rsidR="00B36531" w:rsidRPr="00302F2F" w:rsidRDefault="00B36531" w:rsidP="005B4909">
            <w:pPr>
              <w:pStyle w:val="TAL"/>
            </w:pPr>
          </w:p>
        </w:tc>
      </w:tr>
      <w:tr w:rsidR="00B36531" w:rsidRPr="00302F2F" w14:paraId="3C1975AB" w14:textId="77777777" w:rsidTr="005B4909">
        <w:tc>
          <w:tcPr>
            <w:tcW w:w="4537" w:type="dxa"/>
          </w:tcPr>
          <w:p w14:paraId="77E09344" w14:textId="77777777" w:rsidR="00B36531" w:rsidRPr="00302F2F" w:rsidRDefault="00B36531" w:rsidP="005B4909">
            <w:pPr>
              <w:pStyle w:val="TAL"/>
            </w:pPr>
            <w:r w:rsidRPr="00302F2F">
              <w:t xml:space="preserve">    </w:t>
            </w:r>
            <w:proofErr w:type="spellStart"/>
            <w:proofErr w:type="gramStart"/>
            <w:r w:rsidRPr="00302F2F">
              <w:t>reportConfig</w:t>
            </w:r>
            <w:proofErr w:type="spellEnd"/>
            <w:r w:rsidRPr="00302F2F">
              <w:t>[</w:t>
            </w:r>
            <w:proofErr w:type="gramEnd"/>
            <w:r w:rsidRPr="00302F2F">
              <w:t>1]</w:t>
            </w:r>
          </w:p>
        </w:tc>
        <w:tc>
          <w:tcPr>
            <w:tcW w:w="2267" w:type="dxa"/>
          </w:tcPr>
          <w:p w14:paraId="7D7E9534" w14:textId="77777777" w:rsidR="00B36531" w:rsidRPr="00302F2F" w:rsidRDefault="00B36531" w:rsidP="005B4909">
            <w:pPr>
              <w:pStyle w:val="TAL"/>
            </w:pPr>
            <w:r w:rsidRPr="00302F2F">
              <w:rPr>
                <w:lang w:eastAsia="ko-KR"/>
              </w:rPr>
              <w:t>ReportConfigEUTRA-</w:t>
            </w:r>
            <w:r w:rsidRPr="00302F2F">
              <w:t>A3-RSRQ</w:t>
            </w:r>
          </w:p>
        </w:tc>
        <w:tc>
          <w:tcPr>
            <w:tcW w:w="1700" w:type="dxa"/>
          </w:tcPr>
          <w:p w14:paraId="7C2EF5AE" w14:textId="77777777" w:rsidR="00B36531" w:rsidRPr="00302F2F" w:rsidRDefault="00B36531" w:rsidP="005B4909">
            <w:pPr>
              <w:pStyle w:val="TAL"/>
            </w:pPr>
          </w:p>
        </w:tc>
        <w:tc>
          <w:tcPr>
            <w:tcW w:w="1133" w:type="dxa"/>
            <w:gridSpan w:val="2"/>
          </w:tcPr>
          <w:p w14:paraId="309415EA" w14:textId="77777777" w:rsidR="00B36531" w:rsidRPr="00302F2F" w:rsidRDefault="00B36531" w:rsidP="005B4909">
            <w:pPr>
              <w:pStyle w:val="TAL"/>
            </w:pPr>
          </w:p>
        </w:tc>
      </w:tr>
      <w:tr w:rsidR="00B36531" w:rsidRPr="00302F2F" w14:paraId="33F66C98" w14:textId="77777777" w:rsidTr="005B4909">
        <w:tc>
          <w:tcPr>
            <w:tcW w:w="4537" w:type="dxa"/>
          </w:tcPr>
          <w:p w14:paraId="37C3FBC9" w14:textId="77777777" w:rsidR="00B36531" w:rsidRPr="00302F2F" w:rsidRDefault="00B36531" w:rsidP="005B4909">
            <w:pPr>
              <w:pStyle w:val="TAL"/>
            </w:pPr>
            <w:r w:rsidRPr="00302F2F">
              <w:t xml:space="preserve">  }</w:t>
            </w:r>
          </w:p>
        </w:tc>
        <w:tc>
          <w:tcPr>
            <w:tcW w:w="2267" w:type="dxa"/>
          </w:tcPr>
          <w:p w14:paraId="749F1F9D" w14:textId="77777777" w:rsidR="00B36531" w:rsidRPr="00302F2F" w:rsidRDefault="00B36531" w:rsidP="005B4909">
            <w:pPr>
              <w:pStyle w:val="TAL"/>
            </w:pPr>
          </w:p>
        </w:tc>
        <w:tc>
          <w:tcPr>
            <w:tcW w:w="1700" w:type="dxa"/>
          </w:tcPr>
          <w:p w14:paraId="178CC2D3" w14:textId="77777777" w:rsidR="00B36531" w:rsidRPr="00302F2F" w:rsidRDefault="00B36531" w:rsidP="005B4909">
            <w:pPr>
              <w:pStyle w:val="TAL"/>
            </w:pPr>
          </w:p>
        </w:tc>
        <w:tc>
          <w:tcPr>
            <w:tcW w:w="1133" w:type="dxa"/>
            <w:gridSpan w:val="2"/>
          </w:tcPr>
          <w:p w14:paraId="0E1AC4A3" w14:textId="77777777" w:rsidR="00B36531" w:rsidRPr="00302F2F" w:rsidRDefault="00B36531" w:rsidP="005B4909">
            <w:pPr>
              <w:pStyle w:val="TAL"/>
            </w:pPr>
          </w:p>
        </w:tc>
      </w:tr>
      <w:tr w:rsidR="00B36531" w:rsidRPr="00302F2F" w14:paraId="1755B807" w14:textId="77777777" w:rsidTr="005B4909">
        <w:tc>
          <w:tcPr>
            <w:tcW w:w="4537" w:type="dxa"/>
          </w:tcPr>
          <w:p w14:paraId="0FB0D2B9" w14:textId="77777777" w:rsidR="00B36531" w:rsidRPr="00302F2F" w:rsidRDefault="00B36531" w:rsidP="005B4909">
            <w:pPr>
              <w:pStyle w:val="TAL"/>
            </w:pPr>
            <w:r w:rsidRPr="00302F2F">
              <w:t xml:space="preserve">  </w:t>
            </w:r>
            <w:proofErr w:type="spellStart"/>
            <w:r w:rsidRPr="00302F2F">
              <w:t>measIdToAddModList</w:t>
            </w:r>
            <w:proofErr w:type="spellEnd"/>
            <w:r w:rsidRPr="00302F2F">
              <w:t xml:space="preserve"> SEQUENCE (SIZE (</w:t>
            </w:r>
            <w:proofErr w:type="gramStart"/>
            <w:r w:rsidRPr="00302F2F">
              <w:t>1..</w:t>
            </w:r>
            <w:proofErr w:type="gramEnd"/>
            <w:r w:rsidRPr="00302F2F">
              <w:t>maxMeasId)) OF SEQUENCE {</w:t>
            </w:r>
          </w:p>
        </w:tc>
        <w:tc>
          <w:tcPr>
            <w:tcW w:w="2267" w:type="dxa"/>
          </w:tcPr>
          <w:p w14:paraId="0D90ABF9" w14:textId="77777777" w:rsidR="00B36531" w:rsidRPr="00302F2F" w:rsidRDefault="00B36531" w:rsidP="005B4909">
            <w:pPr>
              <w:pStyle w:val="TAL"/>
            </w:pPr>
            <w:r w:rsidRPr="00302F2F">
              <w:t>2 entries</w:t>
            </w:r>
          </w:p>
        </w:tc>
        <w:tc>
          <w:tcPr>
            <w:tcW w:w="1700" w:type="dxa"/>
          </w:tcPr>
          <w:p w14:paraId="02221BBE" w14:textId="77777777" w:rsidR="00B36531" w:rsidRPr="00302F2F" w:rsidRDefault="00B36531" w:rsidP="005B4909">
            <w:pPr>
              <w:pStyle w:val="TAL"/>
            </w:pPr>
          </w:p>
        </w:tc>
        <w:tc>
          <w:tcPr>
            <w:tcW w:w="1133" w:type="dxa"/>
            <w:gridSpan w:val="2"/>
          </w:tcPr>
          <w:p w14:paraId="718F08E9" w14:textId="77777777" w:rsidR="00B36531" w:rsidRPr="00302F2F" w:rsidRDefault="00B36531" w:rsidP="005B4909">
            <w:pPr>
              <w:pStyle w:val="TAL"/>
            </w:pPr>
          </w:p>
        </w:tc>
      </w:tr>
      <w:tr w:rsidR="00B36531" w:rsidRPr="00302F2F" w14:paraId="1B0639AD" w14:textId="77777777" w:rsidTr="005B4909">
        <w:tc>
          <w:tcPr>
            <w:tcW w:w="4537" w:type="dxa"/>
          </w:tcPr>
          <w:p w14:paraId="4E81A5CE" w14:textId="77777777" w:rsidR="00B36531" w:rsidRPr="00302F2F" w:rsidRDefault="00B36531" w:rsidP="005B4909">
            <w:pPr>
              <w:pStyle w:val="TAL"/>
            </w:pPr>
            <w:r w:rsidRPr="00302F2F">
              <w:t xml:space="preserve">    </w:t>
            </w:r>
            <w:proofErr w:type="spellStart"/>
            <w:proofErr w:type="gramStart"/>
            <w:r w:rsidRPr="00302F2F">
              <w:t>measId</w:t>
            </w:r>
            <w:proofErr w:type="spellEnd"/>
            <w:r w:rsidRPr="00302F2F">
              <w:t>[</w:t>
            </w:r>
            <w:proofErr w:type="gramEnd"/>
            <w:r w:rsidRPr="00302F2F">
              <w:t>1]</w:t>
            </w:r>
          </w:p>
        </w:tc>
        <w:tc>
          <w:tcPr>
            <w:tcW w:w="2267" w:type="dxa"/>
          </w:tcPr>
          <w:p w14:paraId="5EC2B1B1" w14:textId="77777777" w:rsidR="00B36531" w:rsidRPr="00302F2F" w:rsidRDefault="00B36531" w:rsidP="005B4909">
            <w:pPr>
              <w:pStyle w:val="TAL"/>
            </w:pPr>
            <w:r w:rsidRPr="00302F2F">
              <w:t>1</w:t>
            </w:r>
          </w:p>
        </w:tc>
        <w:tc>
          <w:tcPr>
            <w:tcW w:w="1700" w:type="dxa"/>
          </w:tcPr>
          <w:p w14:paraId="6E27B5AE" w14:textId="77777777" w:rsidR="00B36531" w:rsidRPr="00302F2F" w:rsidRDefault="00B36531" w:rsidP="005B4909">
            <w:pPr>
              <w:pStyle w:val="TAL"/>
            </w:pPr>
          </w:p>
        </w:tc>
        <w:tc>
          <w:tcPr>
            <w:tcW w:w="1133" w:type="dxa"/>
            <w:gridSpan w:val="2"/>
          </w:tcPr>
          <w:p w14:paraId="0471C103" w14:textId="77777777" w:rsidR="00B36531" w:rsidRPr="00302F2F" w:rsidRDefault="00B36531" w:rsidP="005B4909">
            <w:pPr>
              <w:pStyle w:val="TAL"/>
            </w:pPr>
          </w:p>
        </w:tc>
      </w:tr>
      <w:tr w:rsidR="00B36531" w:rsidRPr="00302F2F" w14:paraId="649A7E97" w14:textId="77777777" w:rsidTr="005B4909">
        <w:tc>
          <w:tcPr>
            <w:tcW w:w="4537" w:type="dxa"/>
          </w:tcPr>
          <w:p w14:paraId="58DF746B" w14:textId="77777777" w:rsidR="00B36531" w:rsidRPr="00302F2F" w:rsidRDefault="00B36531" w:rsidP="005B4909">
            <w:pPr>
              <w:pStyle w:val="TAL"/>
            </w:pPr>
            <w:r w:rsidRPr="00302F2F">
              <w:t xml:space="preserve">    </w:t>
            </w:r>
            <w:proofErr w:type="spellStart"/>
            <w:proofErr w:type="gramStart"/>
            <w:r w:rsidRPr="00302F2F">
              <w:t>measObjectId</w:t>
            </w:r>
            <w:proofErr w:type="spellEnd"/>
            <w:r w:rsidRPr="00302F2F">
              <w:t>[</w:t>
            </w:r>
            <w:proofErr w:type="gramEnd"/>
            <w:r w:rsidRPr="00302F2F">
              <w:t>1]</w:t>
            </w:r>
          </w:p>
        </w:tc>
        <w:tc>
          <w:tcPr>
            <w:tcW w:w="2267" w:type="dxa"/>
          </w:tcPr>
          <w:p w14:paraId="0F820D28" w14:textId="77777777" w:rsidR="00B36531" w:rsidRPr="00302F2F" w:rsidRDefault="00B36531" w:rsidP="005B4909">
            <w:pPr>
              <w:pStyle w:val="TAL"/>
            </w:pPr>
            <w:r w:rsidRPr="00302F2F">
              <w:t>IdMeasObject-f1</w:t>
            </w:r>
          </w:p>
        </w:tc>
        <w:tc>
          <w:tcPr>
            <w:tcW w:w="1700" w:type="dxa"/>
          </w:tcPr>
          <w:p w14:paraId="0B3F7AAC" w14:textId="77777777" w:rsidR="00B36531" w:rsidRPr="00302F2F" w:rsidRDefault="00B36531" w:rsidP="005B4909">
            <w:pPr>
              <w:pStyle w:val="TAL"/>
            </w:pPr>
          </w:p>
        </w:tc>
        <w:tc>
          <w:tcPr>
            <w:tcW w:w="1133" w:type="dxa"/>
            <w:gridSpan w:val="2"/>
          </w:tcPr>
          <w:p w14:paraId="1D51C25F" w14:textId="77777777" w:rsidR="00B36531" w:rsidRPr="00302F2F" w:rsidRDefault="00B36531" w:rsidP="005B4909">
            <w:pPr>
              <w:pStyle w:val="TAL"/>
            </w:pPr>
          </w:p>
        </w:tc>
      </w:tr>
      <w:tr w:rsidR="00B36531" w:rsidRPr="00302F2F" w14:paraId="72F5BF7F" w14:textId="77777777" w:rsidTr="005B4909">
        <w:tc>
          <w:tcPr>
            <w:tcW w:w="4537" w:type="dxa"/>
          </w:tcPr>
          <w:p w14:paraId="15F75D05" w14:textId="77777777" w:rsidR="00B36531" w:rsidRPr="00302F2F" w:rsidRDefault="00B36531" w:rsidP="005B4909">
            <w:pPr>
              <w:pStyle w:val="TAL"/>
            </w:pPr>
            <w:r w:rsidRPr="00302F2F">
              <w:t xml:space="preserve">    </w:t>
            </w:r>
            <w:proofErr w:type="spellStart"/>
            <w:proofErr w:type="gramStart"/>
            <w:r w:rsidRPr="00302F2F">
              <w:t>reportConfigId</w:t>
            </w:r>
            <w:proofErr w:type="spellEnd"/>
            <w:r w:rsidRPr="00302F2F">
              <w:t>[</w:t>
            </w:r>
            <w:proofErr w:type="gramEnd"/>
            <w:r w:rsidRPr="00302F2F">
              <w:t>1]</w:t>
            </w:r>
          </w:p>
        </w:tc>
        <w:tc>
          <w:tcPr>
            <w:tcW w:w="2267" w:type="dxa"/>
          </w:tcPr>
          <w:p w14:paraId="4DB84D73" w14:textId="77777777" w:rsidR="00B36531" w:rsidRPr="00302F2F" w:rsidRDefault="00B36531" w:rsidP="005B4909">
            <w:pPr>
              <w:pStyle w:val="TAL"/>
            </w:pPr>
            <w:r w:rsidRPr="00302F2F">
              <w:t>IdReportConfig-A3</w:t>
            </w:r>
          </w:p>
        </w:tc>
        <w:tc>
          <w:tcPr>
            <w:tcW w:w="1700" w:type="dxa"/>
          </w:tcPr>
          <w:p w14:paraId="32801D4E" w14:textId="77777777" w:rsidR="00B36531" w:rsidRPr="00302F2F" w:rsidRDefault="00B36531" w:rsidP="005B4909">
            <w:pPr>
              <w:pStyle w:val="TAL"/>
            </w:pPr>
          </w:p>
        </w:tc>
        <w:tc>
          <w:tcPr>
            <w:tcW w:w="1133" w:type="dxa"/>
            <w:gridSpan w:val="2"/>
          </w:tcPr>
          <w:p w14:paraId="77F0FBB8" w14:textId="77777777" w:rsidR="00B36531" w:rsidRPr="00302F2F" w:rsidRDefault="00B36531" w:rsidP="005B4909">
            <w:pPr>
              <w:pStyle w:val="TAL"/>
            </w:pPr>
          </w:p>
        </w:tc>
      </w:tr>
      <w:tr w:rsidR="00B36531" w:rsidRPr="00302F2F" w14:paraId="21E1AEDE" w14:textId="77777777" w:rsidTr="005B4909">
        <w:tc>
          <w:tcPr>
            <w:tcW w:w="4537" w:type="dxa"/>
          </w:tcPr>
          <w:p w14:paraId="58C05C81" w14:textId="77777777" w:rsidR="00B36531" w:rsidRPr="00302F2F" w:rsidRDefault="00B36531" w:rsidP="005B4909">
            <w:pPr>
              <w:pStyle w:val="TAL"/>
            </w:pPr>
            <w:r w:rsidRPr="00302F2F">
              <w:t xml:space="preserve">    </w:t>
            </w:r>
            <w:proofErr w:type="spellStart"/>
            <w:proofErr w:type="gramStart"/>
            <w:r w:rsidRPr="00302F2F">
              <w:t>measId</w:t>
            </w:r>
            <w:proofErr w:type="spellEnd"/>
            <w:r w:rsidRPr="00302F2F">
              <w:t>[</w:t>
            </w:r>
            <w:proofErr w:type="gramEnd"/>
            <w:r w:rsidRPr="00302F2F">
              <w:t>2]</w:t>
            </w:r>
          </w:p>
        </w:tc>
        <w:tc>
          <w:tcPr>
            <w:tcW w:w="2267" w:type="dxa"/>
          </w:tcPr>
          <w:p w14:paraId="66A993F5" w14:textId="77777777" w:rsidR="00B36531" w:rsidRPr="00302F2F" w:rsidRDefault="00B36531" w:rsidP="005B4909">
            <w:pPr>
              <w:pStyle w:val="TAL"/>
            </w:pPr>
            <w:r w:rsidRPr="00302F2F">
              <w:t>2</w:t>
            </w:r>
          </w:p>
        </w:tc>
        <w:tc>
          <w:tcPr>
            <w:tcW w:w="1700" w:type="dxa"/>
          </w:tcPr>
          <w:p w14:paraId="129E08B4" w14:textId="77777777" w:rsidR="00B36531" w:rsidRPr="00302F2F" w:rsidRDefault="00B36531" w:rsidP="005B4909">
            <w:pPr>
              <w:pStyle w:val="TAL"/>
            </w:pPr>
          </w:p>
        </w:tc>
        <w:tc>
          <w:tcPr>
            <w:tcW w:w="1133" w:type="dxa"/>
            <w:gridSpan w:val="2"/>
          </w:tcPr>
          <w:p w14:paraId="53C0AE0B" w14:textId="77777777" w:rsidR="00B36531" w:rsidRPr="00302F2F" w:rsidRDefault="00B36531" w:rsidP="005B4909">
            <w:pPr>
              <w:pStyle w:val="TAL"/>
            </w:pPr>
          </w:p>
        </w:tc>
      </w:tr>
      <w:tr w:rsidR="00B36531" w:rsidRPr="00302F2F" w14:paraId="1D2825D3" w14:textId="77777777" w:rsidTr="005B4909">
        <w:tc>
          <w:tcPr>
            <w:tcW w:w="4537" w:type="dxa"/>
          </w:tcPr>
          <w:p w14:paraId="69FE5070" w14:textId="77777777" w:rsidR="00B36531" w:rsidRPr="00302F2F" w:rsidRDefault="00B36531" w:rsidP="005B4909">
            <w:pPr>
              <w:pStyle w:val="TAL"/>
            </w:pPr>
            <w:r w:rsidRPr="00302F2F">
              <w:t xml:space="preserve">    </w:t>
            </w:r>
            <w:proofErr w:type="spellStart"/>
            <w:proofErr w:type="gramStart"/>
            <w:r w:rsidRPr="00302F2F">
              <w:t>measObjectId</w:t>
            </w:r>
            <w:proofErr w:type="spellEnd"/>
            <w:r w:rsidRPr="00302F2F">
              <w:t>[</w:t>
            </w:r>
            <w:proofErr w:type="gramEnd"/>
            <w:r w:rsidRPr="00302F2F">
              <w:t>2]</w:t>
            </w:r>
          </w:p>
        </w:tc>
        <w:tc>
          <w:tcPr>
            <w:tcW w:w="2267" w:type="dxa"/>
          </w:tcPr>
          <w:p w14:paraId="5C60D810" w14:textId="77777777" w:rsidR="00B36531" w:rsidRPr="00302F2F" w:rsidRDefault="00B36531" w:rsidP="005B4909">
            <w:pPr>
              <w:pStyle w:val="TAL"/>
            </w:pPr>
            <w:r w:rsidRPr="00302F2F">
              <w:t>IdMeasObject-f2</w:t>
            </w:r>
          </w:p>
        </w:tc>
        <w:tc>
          <w:tcPr>
            <w:tcW w:w="1700" w:type="dxa"/>
          </w:tcPr>
          <w:p w14:paraId="0A4DD5ED" w14:textId="77777777" w:rsidR="00B36531" w:rsidRPr="00302F2F" w:rsidRDefault="00B36531" w:rsidP="005B4909">
            <w:pPr>
              <w:pStyle w:val="TAL"/>
            </w:pPr>
          </w:p>
        </w:tc>
        <w:tc>
          <w:tcPr>
            <w:tcW w:w="1133" w:type="dxa"/>
            <w:gridSpan w:val="2"/>
          </w:tcPr>
          <w:p w14:paraId="67149F17" w14:textId="77777777" w:rsidR="00B36531" w:rsidRPr="00302F2F" w:rsidRDefault="00B36531" w:rsidP="005B4909">
            <w:pPr>
              <w:pStyle w:val="TAL"/>
            </w:pPr>
          </w:p>
        </w:tc>
      </w:tr>
      <w:tr w:rsidR="00B36531" w:rsidRPr="00302F2F" w14:paraId="3539AC1D" w14:textId="77777777" w:rsidTr="005B4909">
        <w:tc>
          <w:tcPr>
            <w:tcW w:w="4537" w:type="dxa"/>
          </w:tcPr>
          <w:p w14:paraId="283FDBC8" w14:textId="77777777" w:rsidR="00B36531" w:rsidRPr="00302F2F" w:rsidRDefault="00B36531" w:rsidP="005B4909">
            <w:pPr>
              <w:pStyle w:val="TAL"/>
            </w:pPr>
            <w:r w:rsidRPr="00302F2F">
              <w:t xml:space="preserve">    </w:t>
            </w:r>
            <w:proofErr w:type="spellStart"/>
            <w:proofErr w:type="gramStart"/>
            <w:r w:rsidRPr="00302F2F">
              <w:t>reportConfigId</w:t>
            </w:r>
            <w:proofErr w:type="spellEnd"/>
            <w:r w:rsidRPr="00302F2F">
              <w:t>[</w:t>
            </w:r>
            <w:proofErr w:type="gramEnd"/>
            <w:r w:rsidRPr="00302F2F">
              <w:t>2]</w:t>
            </w:r>
          </w:p>
        </w:tc>
        <w:tc>
          <w:tcPr>
            <w:tcW w:w="2267" w:type="dxa"/>
          </w:tcPr>
          <w:p w14:paraId="34DF501D" w14:textId="77777777" w:rsidR="00B36531" w:rsidRPr="00302F2F" w:rsidRDefault="00B36531" w:rsidP="005B4909">
            <w:pPr>
              <w:pStyle w:val="TAL"/>
            </w:pPr>
            <w:r w:rsidRPr="00302F2F">
              <w:t>IdReportConfig-A3</w:t>
            </w:r>
          </w:p>
        </w:tc>
        <w:tc>
          <w:tcPr>
            <w:tcW w:w="1700" w:type="dxa"/>
          </w:tcPr>
          <w:p w14:paraId="761134CF" w14:textId="77777777" w:rsidR="00B36531" w:rsidRPr="00302F2F" w:rsidRDefault="00B36531" w:rsidP="005B4909">
            <w:pPr>
              <w:pStyle w:val="TAL"/>
            </w:pPr>
          </w:p>
        </w:tc>
        <w:tc>
          <w:tcPr>
            <w:tcW w:w="1133" w:type="dxa"/>
            <w:gridSpan w:val="2"/>
          </w:tcPr>
          <w:p w14:paraId="0D23E5F5" w14:textId="77777777" w:rsidR="00B36531" w:rsidRPr="00302F2F" w:rsidRDefault="00B36531" w:rsidP="005B4909">
            <w:pPr>
              <w:pStyle w:val="TAL"/>
            </w:pPr>
          </w:p>
        </w:tc>
      </w:tr>
      <w:tr w:rsidR="00B36531" w:rsidRPr="00302F2F" w14:paraId="24E07B42" w14:textId="77777777" w:rsidTr="005B4909">
        <w:tc>
          <w:tcPr>
            <w:tcW w:w="4537" w:type="dxa"/>
          </w:tcPr>
          <w:p w14:paraId="008CB2A6" w14:textId="77777777" w:rsidR="00B36531" w:rsidRPr="00302F2F" w:rsidRDefault="00B36531" w:rsidP="005B4909">
            <w:pPr>
              <w:pStyle w:val="TAL"/>
            </w:pPr>
            <w:r w:rsidRPr="00302F2F">
              <w:t xml:space="preserve">  }</w:t>
            </w:r>
          </w:p>
        </w:tc>
        <w:tc>
          <w:tcPr>
            <w:tcW w:w="2267" w:type="dxa"/>
          </w:tcPr>
          <w:p w14:paraId="30AE432D" w14:textId="77777777" w:rsidR="00B36531" w:rsidRPr="00302F2F" w:rsidRDefault="00B36531" w:rsidP="005B4909">
            <w:pPr>
              <w:pStyle w:val="TAL"/>
            </w:pPr>
          </w:p>
        </w:tc>
        <w:tc>
          <w:tcPr>
            <w:tcW w:w="1700" w:type="dxa"/>
          </w:tcPr>
          <w:p w14:paraId="2853EA05" w14:textId="77777777" w:rsidR="00B36531" w:rsidRPr="00302F2F" w:rsidRDefault="00B36531" w:rsidP="005B4909">
            <w:pPr>
              <w:pStyle w:val="TAL"/>
            </w:pPr>
          </w:p>
        </w:tc>
        <w:tc>
          <w:tcPr>
            <w:tcW w:w="1133" w:type="dxa"/>
            <w:gridSpan w:val="2"/>
          </w:tcPr>
          <w:p w14:paraId="36458A89" w14:textId="77777777" w:rsidR="00B36531" w:rsidRPr="00302F2F" w:rsidRDefault="00B36531" w:rsidP="005B4909">
            <w:pPr>
              <w:pStyle w:val="TAL"/>
            </w:pPr>
          </w:p>
        </w:tc>
      </w:tr>
      <w:tr w:rsidR="00B36531" w14:paraId="6609CCAC" w14:textId="77777777" w:rsidTr="005B49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7" w:type="dxa"/>
            <w:vMerge w:val="restart"/>
            <w:tcBorders>
              <w:top w:val="single" w:sz="4" w:space="0" w:color="auto"/>
              <w:left w:val="single" w:sz="4" w:space="0" w:color="auto"/>
              <w:bottom w:val="single" w:sz="4" w:space="0" w:color="auto"/>
              <w:right w:val="single" w:sz="4" w:space="0" w:color="auto"/>
            </w:tcBorders>
            <w:hideMark/>
          </w:tcPr>
          <w:p w14:paraId="52E547BA" w14:textId="77777777" w:rsidR="00B36531" w:rsidRDefault="00B36531" w:rsidP="005B4909">
            <w:pPr>
              <w:pStyle w:val="TAL"/>
            </w:pPr>
            <w:r>
              <w:t xml:space="preserve">  </w:t>
            </w:r>
            <w:proofErr w:type="spellStart"/>
            <w:r>
              <w:t>measGapConfig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FD7F9D" w14:textId="77777777" w:rsidR="00B36531" w:rsidRDefault="00B36531" w:rsidP="005B4909">
            <w:pPr>
              <w:pStyle w:val="TAL"/>
            </w:pPr>
            <w:r>
              <w:t>MeasGapConfig-GP1</w:t>
            </w:r>
          </w:p>
        </w:tc>
        <w:tc>
          <w:tcPr>
            <w:tcW w:w="1708" w:type="dxa"/>
            <w:gridSpan w:val="2"/>
            <w:tcBorders>
              <w:top w:val="single" w:sz="4" w:space="0" w:color="auto"/>
              <w:left w:val="single" w:sz="4" w:space="0" w:color="auto"/>
              <w:bottom w:val="single" w:sz="4" w:space="0" w:color="auto"/>
              <w:right w:val="single" w:sz="4" w:space="0" w:color="auto"/>
            </w:tcBorders>
          </w:tcPr>
          <w:p w14:paraId="58158A18" w14:textId="77777777" w:rsidR="00B36531" w:rsidRDefault="00B36531" w:rsidP="005B4909">
            <w:pPr>
              <w:pStyle w:val="TAL"/>
            </w:pPr>
          </w:p>
        </w:tc>
        <w:tc>
          <w:tcPr>
            <w:tcW w:w="1125" w:type="dxa"/>
            <w:tcBorders>
              <w:top w:val="single" w:sz="4" w:space="0" w:color="auto"/>
              <w:left w:val="single" w:sz="4" w:space="0" w:color="auto"/>
              <w:bottom w:val="single" w:sz="4" w:space="0" w:color="auto"/>
              <w:right w:val="single" w:sz="4" w:space="0" w:color="auto"/>
            </w:tcBorders>
            <w:hideMark/>
          </w:tcPr>
          <w:p w14:paraId="4D5F8F50" w14:textId="77777777" w:rsidR="00B36531" w:rsidRDefault="00B36531" w:rsidP="005B4909">
            <w:pPr>
              <w:pStyle w:val="TAL"/>
            </w:pPr>
            <w:r>
              <w:t>INTER-FREQ</w:t>
            </w:r>
          </w:p>
        </w:tc>
      </w:tr>
      <w:tr w:rsidR="00B36531" w14:paraId="5D7B2F66" w14:textId="77777777" w:rsidTr="005B49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537" w:type="dxa"/>
            <w:vMerge/>
            <w:tcBorders>
              <w:top w:val="single" w:sz="4" w:space="0" w:color="auto"/>
              <w:left w:val="single" w:sz="4" w:space="0" w:color="auto"/>
              <w:bottom w:val="single" w:sz="4" w:space="0" w:color="auto"/>
              <w:right w:val="single" w:sz="4" w:space="0" w:color="auto"/>
            </w:tcBorders>
            <w:vAlign w:val="center"/>
            <w:hideMark/>
          </w:tcPr>
          <w:p w14:paraId="20FDCFCF" w14:textId="77777777" w:rsidR="00B36531" w:rsidRDefault="00B36531" w:rsidP="005B490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419EC33" w14:textId="77777777" w:rsidR="00B36531" w:rsidRDefault="00B36531" w:rsidP="005B4909">
            <w:pPr>
              <w:pStyle w:val="TAL"/>
            </w:pPr>
            <w:proofErr w:type="spellStart"/>
            <w:r>
              <w:t>MeasGapConfig</w:t>
            </w:r>
            <w:proofErr w:type="spellEnd"/>
            <w:r>
              <w:t>-CE</w:t>
            </w:r>
          </w:p>
        </w:tc>
        <w:tc>
          <w:tcPr>
            <w:tcW w:w="1708" w:type="dxa"/>
            <w:gridSpan w:val="2"/>
            <w:tcBorders>
              <w:top w:val="single" w:sz="4" w:space="0" w:color="auto"/>
              <w:left w:val="single" w:sz="4" w:space="0" w:color="auto"/>
              <w:bottom w:val="single" w:sz="4" w:space="0" w:color="auto"/>
              <w:right w:val="single" w:sz="4" w:space="0" w:color="auto"/>
            </w:tcBorders>
          </w:tcPr>
          <w:p w14:paraId="31873C9E" w14:textId="77777777" w:rsidR="00B36531" w:rsidRDefault="00B36531" w:rsidP="005B4909">
            <w:pPr>
              <w:pStyle w:val="TAL"/>
            </w:pPr>
          </w:p>
        </w:tc>
        <w:tc>
          <w:tcPr>
            <w:tcW w:w="1125" w:type="dxa"/>
            <w:tcBorders>
              <w:top w:val="single" w:sz="4" w:space="0" w:color="auto"/>
              <w:left w:val="single" w:sz="4" w:space="0" w:color="auto"/>
              <w:bottom w:val="single" w:sz="4" w:space="0" w:color="auto"/>
              <w:right w:val="single" w:sz="4" w:space="0" w:color="auto"/>
            </w:tcBorders>
            <w:hideMark/>
          </w:tcPr>
          <w:p w14:paraId="2C2D35F1" w14:textId="77777777" w:rsidR="00B36531" w:rsidRDefault="00B36531" w:rsidP="005B4909">
            <w:pPr>
              <w:pStyle w:val="TAL"/>
            </w:pPr>
            <w:proofErr w:type="spellStart"/>
            <w:r>
              <w:t>intraFreq</w:t>
            </w:r>
            <w:proofErr w:type="spellEnd"/>
            <w:r>
              <w:t>-CE-</w:t>
            </w:r>
            <w:proofErr w:type="spellStart"/>
            <w:r>
              <w:t>NeedForGaps</w:t>
            </w:r>
            <w:proofErr w:type="spellEnd"/>
          </w:p>
        </w:tc>
      </w:tr>
      <w:tr w:rsidR="00B36531" w:rsidRPr="00302F2F" w14:paraId="2DE13CD0" w14:textId="77777777" w:rsidTr="005B4909">
        <w:tc>
          <w:tcPr>
            <w:tcW w:w="4537" w:type="dxa"/>
          </w:tcPr>
          <w:p w14:paraId="59D63585" w14:textId="77777777" w:rsidR="00B36531" w:rsidRPr="00302F2F" w:rsidRDefault="00B36531" w:rsidP="005B4909">
            <w:pPr>
              <w:pStyle w:val="TAL"/>
            </w:pPr>
            <w:r w:rsidRPr="00302F2F">
              <w:t xml:space="preserve">  measObjectToAddModList-v9e</w:t>
            </w:r>
            <w:proofErr w:type="gramStart"/>
            <w:r w:rsidRPr="00302F2F">
              <w:t>0  :</w:t>
            </w:r>
            <w:proofErr w:type="gramEnd"/>
            <w:r w:rsidRPr="00302F2F">
              <w:t>:= SEQUENCE (SIZE (1..maxObjectId)) OF SEQUENCE {</w:t>
            </w:r>
          </w:p>
        </w:tc>
        <w:tc>
          <w:tcPr>
            <w:tcW w:w="2267" w:type="dxa"/>
          </w:tcPr>
          <w:p w14:paraId="09D00483" w14:textId="77777777" w:rsidR="00B36531" w:rsidRPr="00302F2F" w:rsidRDefault="00B36531" w:rsidP="005B4909">
            <w:pPr>
              <w:pStyle w:val="TAL"/>
            </w:pPr>
            <w:r w:rsidRPr="00302F2F">
              <w:t>2 entries</w:t>
            </w:r>
          </w:p>
        </w:tc>
        <w:tc>
          <w:tcPr>
            <w:tcW w:w="1700" w:type="dxa"/>
          </w:tcPr>
          <w:p w14:paraId="0C49DD3A" w14:textId="77777777" w:rsidR="00B36531" w:rsidRPr="00302F2F" w:rsidRDefault="00B36531" w:rsidP="005B4909">
            <w:pPr>
              <w:pStyle w:val="TAL"/>
            </w:pPr>
          </w:p>
        </w:tc>
        <w:tc>
          <w:tcPr>
            <w:tcW w:w="1133" w:type="dxa"/>
            <w:gridSpan w:val="2"/>
          </w:tcPr>
          <w:p w14:paraId="08B8A010" w14:textId="77777777" w:rsidR="00B36531" w:rsidRPr="00302F2F" w:rsidRDefault="00B36531" w:rsidP="005B4909">
            <w:pPr>
              <w:pStyle w:val="TAL"/>
            </w:pPr>
            <w:r w:rsidRPr="00302F2F">
              <w:t>Band &gt; 64</w:t>
            </w:r>
          </w:p>
        </w:tc>
      </w:tr>
      <w:tr w:rsidR="00B36531" w:rsidRPr="00302F2F" w14:paraId="42029F44" w14:textId="77777777" w:rsidTr="005B4909">
        <w:tc>
          <w:tcPr>
            <w:tcW w:w="4537" w:type="dxa"/>
          </w:tcPr>
          <w:p w14:paraId="34E6B77A" w14:textId="77777777" w:rsidR="00B36531" w:rsidRPr="00302F2F" w:rsidRDefault="00B36531" w:rsidP="005B4909">
            <w:pPr>
              <w:pStyle w:val="TAL"/>
            </w:pPr>
            <w:r w:rsidRPr="00302F2F">
              <w:t xml:space="preserve">    measObjectEUTRA-v9e0</w:t>
            </w:r>
            <w:r w:rsidRPr="00302F2F">
              <w:rPr>
                <w:lang w:eastAsia="zh-CN"/>
              </w:rPr>
              <w:t xml:space="preserve">[1] </w:t>
            </w:r>
            <w:r w:rsidRPr="00302F2F">
              <w:t>SEQUENCE {</w:t>
            </w:r>
          </w:p>
        </w:tc>
        <w:tc>
          <w:tcPr>
            <w:tcW w:w="2267" w:type="dxa"/>
          </w:tcPr>
          <w:p w14:paraId="12199AD7" w14:textId="77777777" w:rsidR="00B36531" w:rsidRPr="00302F2F" w:rsidRDefault="00B36531" w:rsidP="005B4909">
            <w:pPr>
              <w:pStyle w:val="TAL"/>
            </w:pPr>
          </w:p>
        </w:tc>
        <w:tc>
          <w:tcPr>
            <w:tcW w:w="1700" w:type="dxa"/>
          </w:tcPr>
          <w:p w14:paraId="7B55E392" w14:textId="77777777" w:rsidR="00B36531" w:rsidRPr="00302F2F" w:rsidRDefault="00B36531" w:rsidP="005B4909">
            <w:pPr>
              <w:pStyle w:val="TAL"/>
            </w:pPr>
            <w:r w:rsidRPr="00302F2F">
              <w:t> </w:t>
            </w:r>
          </w:p>
        </w:tc>
        <w:tc>
          <w:tcPr>
            <w:tcW w:w="1133" w:type="dxa"/>
            <w:gridSpan w:val="2"/>
          </w:tcPr>
          <w:p w14:paraId="29086475" w14:textId="77777777" w:rsidR="00B36531" w:rsidRPr="00302F2F" w:rsidRDefault="00B36531" w:rsidP="005B4909">
            <w:pPr>
              <w:pStyle w:val="TAL"/>
            </w:pPr>
            <w:r w:rsidRPr="00302F2F">
              <w:t> </w:t>
            </w:r>
          </w:p>
        </w:tc>
      </w:tr>
      <w:tr w:rsidR="00B36531" w:rsidRPr="00302F2F" w14:paraId="12D54F2F" w14:textId="77777777" w:rsidTr="005B4909">
        <w:tc>
          <w:tcPr>
            <w:tcW w:w="4537" w:type="dxa"/>
          </w:tcPr>
          <w:p w14:paraId="79A4C778" w14:textId="77777777" w:rsidR="00B36531" w:rsidRPr="00302F2F" w:rsidRDefault="00B36531" w:rsidP="005B4909">
            <w:pPr>
              <w:pStyle w:val="TAL"/>
            </w:pPr>
            <w:r w:rsidRPr="00302F2F">
              <w:t xml:space="preserve">      carrierFreq-v9e0</w:t>
            </w:r>
          </w:p>
        </w:tc>
        <w:tc>
          <w:tcPr>
            <w:tcW w:w="2267" w:type="dxa"/>
          </w:tcPr>
          <w:p w14:paraId="418549A5" w14:textId="77777777" w:rsidR="00B36531" w:rsidRPr="00302F2F" w:rsidRDefault="00B36531" w:rsidP="005B4909">
            <w:pPr>
              <w:pStyle w:val="TAL"/>
            </w:pPr>
            <w:r w:rsidRPr="00302F2F">
              <w:rPr>
                <w:rFonts w:eastAsia="Batang"/>
              </w:rPr>
              <w:t>Same downlink EARFCN as used for f1</w:t>
            </w:r>
          </w:p>
        </w:tc>
        <w:tc>
          <w:tcPr>
            <w:tcW w:w="1700" w:type="dxa"/>
          </w:tcPr>
          <w:p w14:paraId="31670CF1" w14:textId="77777777" w:rsidR="00B36531" w:rsidRPr="00302F2F" w:rsidRDefault="00B36531" w:rsidP="005B4909">
            <w:pPr>
              <w:pStyle w:val="TAL"/>
            </w:pPr>
          </w:p>
        </w:tc>
        <w:tc>
          <w:tcPr>
            <w:tcW w:w="1133" w:type="dxa"/>
            <w:gridSpan w:val="2"/>
          </w:tcPr>
          <w:p w14:paraId="596856C3" w14:textId="77777777" w:rsidR="00B36531" w:rsidRPr="00302F2F" w:rsidRDefault="00B36531" w:rsidP="005B4909">
            <w:pPr>
              <w:pStyle w:val="TAL"/>
            </w:pPr>
          </w:p>
        </w:tc>
      </w:tr>
      <w:tr w:rsidR="00B36531" w:rsidRPr="00302F2F" w14:paraId="505E33F6" w14:textId="77777777" w:rsidTr="005B4909">
        <w:tc>
          <w:tcPr>
            <w:tcW w:w="4537" w:type="dxa"/>
          </w:tcPr>
          <w:p w14:paraId="1C4B7779" w14:textId="77777777" w:rsidR="00B36531" w:rsidRPr="00302F2F" w:rsidRDefault="00B36531" w:rsidP="005B4909">
            <w:pPr>
              <w:pStyle w:val="TAL"/>
            </w:pPr>
            <w:r w:rsidRPr="00302F2F">
              <w:t xml:space="preserve">    }</w:t>
            </w:r>
          </w:p>
        </w:tc>
        <w:tc>
          <w:tcPr>
            <w:tcW w:w="2267" w:type="dxa"/>
          </w:tcPr>
          <w:p w14:paraId="163315AE" w14:textId="77777777" w:rsidR="00B36531" w:rsidRPr="00302F2F" w:rsidRDefault="00B36531" w:rsidP="005B4909">
            <w:pPr>
              <w:pStyle w:val="TAL"/>
            </w:pPr>
          </w:p>
        </w:tc>
        <w:tc>
          <w:tcPr>
            <w:tcW w:w="1700" w:type="dxa"/>
          </w:tcPr>
          <w:p w14:paraId="40D37AF2" w14:textId="77777777" w:rsidR="00B36531" w:rsidRPr="00302F2F" w:rsidRDefault="00B36531" w:rsidP="005B4909">
            <w:pPr>
              <w:pStyle w:val="TAL"/>
            </w:pPr>
          </w:p>
        </w:tc>
        <w:tc>
          <w:tcPr>
            <w:tcW w:w="1133" w:type="dxa"/>
            <w:gridSpan w:val="2"/>
          </w:tcPr>
          <w:p w14:paraId="0C205B60" w14:textId="77777777" w:rsidR="00B36531" w:rsidRPr="00302F2F" w:rsidRDefault="00B36531" w:rsidP="005B4909">
            <w:pPr>
              <w:pStyle w:val="TAL"/>
            </w:pPr>
          </w:p>
        </w:tc>
      </w:tr>
      <w:tr w:rsidR="00B36531" w:rsidRPr="00302F2F" w14:paraId="4B03983B" w14:textId="77777777" w:rsidTr="005B4909">
        <w:tc>
          <w:tcPr>
            <w:tcW w:w="4537" w:type="dxa"/>
          </w:tcPr>
          <w:p w14:paraId="48FC4626" w14:textId="77777777" w:rsidR="00B36531" w:rsidRPr="00302F2F" w:rsidRDefault="00B36531" w:rsidP="005B4909">
            <w:pPr>
              <w:pStyle w:val="TAL"/>
            </w:pPr>
            <w:r w:rsidRPr="00302F2F">
              <w:t xml:space="preserve">    measObjectEUTRA-v9e0</w:t>
            </w:r>
            <w:r w:rsidRPr="00302F2F">
              <w:rPr>
                <w:lang w:eastAsia="zh-CN"/>
              </w:rPr>
              <w:t xml:space="preserve">[2] </w:t>
            </w:r>
            <w:r w:rsidRPr="00302F2F">
              <w:t>SEQUENCE {</w:t>
            </w:r>
          </w:p>
        </w:tc>
        <w:tc>
          <w:tcPr>
            <w:tcW w:w="2267" w:type="dxa"/>
          </w:tcPr>
          <w:p w14:paraId="111BFB38" w14:textId="77777777" w:rsidR="00B36531" w:rsidRPr="00302F2F" w:rsidRDefault="00B36531" w:rsidP="005B4909">
            <w:pPr>
              <w:pStyle w:val="TAL"/>
            </w:pPr>
          </w:p>
        </w:tc>
        <w:tc>
          <w:tcPr>
            <w:tcW w:w="1700" w:type="dxa"/>
          </w:tcPr>
          <w:p w14:paraId="79815DE5" w14:textId="77777777" w:rsidR="00B36531" w:rsidRPr="00302F2F" w:rsidRDefault="00B36531" w:rsidP="005B4909">
            <w:pPr>
              <w:pStyle w:val="TAL"/>
            </w:pPr>
            <w:r w:rsidRPr="00302F2F">
              <w:t> </w:t>
            </w:r>
          </w:p>
        </w:tc>
        <w:tc>
          <w:tcPr>
            <w:tcW w:w="1133" w:type="dxa"/>
            <w:gridSpan w:val="2"/>
          </w:tcPr>
          <w:p w14:paraId="72FC1020" w14:textId="77777777" w:rsidR="00B36531" w:rsidRPr="00302F2F" w:rsidRDefault="00B36531" w:rsidP="005B4909">
            <w:pPr>
              <w:pStyle w:val="TAL"/>
            </w:pPr>
            <w:r w:rsidRPr="00302F2F">
              <w:t> </w:t>
            </w:r>
          </w:p>
        </w:tc>
      </w:tr>
      <w:tr w:rsidR="00B36531" w:rsidRPr="00302F2F" w14:paraId="27AF3422" w14:textId="77777777" w:rsidTr="005B4909">
        <w:tc>
          <w:tcPr>
            <w:tcW w:w="4537" w:type="dxa"/>
          </w:tcPr>
          <w:p w14:paraId="63F3EBF8" w14:textId="77777777" w:rsidR="00B36531" w:rsidRPr="00302F2F" w:rsidRDefault="00B36531" w:rsidP="005B4909">
            <w:pPr>
              <w:pStyle w:val="TAL"/>
            </w:pPr>
            <w:r w:rsidRPr="00302F2F">
              <w:t xml:space="preserve">      carrierFreq-v9e0</w:t>
            </w:r>
          </w:p>
        </w:tc>
        <w:tc>
          <w:tcPr>
            <w:tcW w:w="2267" w:type="dxa"/>
          </w:tcPr>
          <w:p w14:paraId="1FB06F73" w14:textId="77777777" w:rsidR="00B36531" w:rsidRPr="00302F2F" w:rsidRDefault="00B36531" w:rsidP="005B4909">
            <w:pPr>
              <w:pStyle w:val="TAL"/>
            </w:pPr>
            <w:r w:rsidRPr="00302F2F">
              <w:rPr>
                <w:rFonts w:eastAsia="Batang"/>
              </w:rPr>
              <w:t>Same downlink EARFCN as used for f2</w:t>
            </w:r>
          </w:p>
        </w:tc>
        <w:tc>
          <w:tcPr>
            <w:tcW w:w="1700" w:type="dxa"/>
          </w:tcPr>
          <w:p w14:paraId="4EB046E6" w14:textId="77777777" w:rsidR="00B36531" w:rsidRPr="00302F2F" w:rsidRDefault="00B36531" w:rsidP="005B4909">
            <w:pPr>
              <w:pStyle w:val="TAL"/>
            </w:pPr>
          </w:p>
        </w:tc>
        <w:tc>
          <w:tcPr>
            <w:tcW w:w="1133" w:type="dxa"/>
            <w:gridSpan w:val="2"/>
          </w:tcPr>
          <w:p w14:paraId="5B9CC144" w14:textId="77777777" w:rsidR="00B36531" w:rsidRPr="00302F2F" w:rsidRDefault="00B36531" w:rsidP="005B4909">
            <w:pPr>
              <w:pStyle w:val="TAL"/>
            </w:pPr>
          </w:p>
        </w:tc>
      </w:tr>
      <w:tr w:rsidR="00B36531" w:rsidRPr="00302F2F" w14:paraId="6A238CF8" w14:textId="77777777" w:rsidTr="005B4909">
        <w:tc>
          <w:tcPr>
            <w:tcW w:w="4537" w:type="dxa"/>
          </w:tcPr>
          <w:p w14:paraId="076FBB72" w14:textId="77777777" w:rsidR="00B36531" w:rsidRPr="00302F2F" w:rsidRDefault="00B36531" w:rsidP="005B4909">
            <w:pPr>
              <w:pStyle w:val="TAL"/>
            </w:pPr>
            <w:r w:rsidRPr="00302F2F">
              <w:t xml:space="preserve">    }</w:t>
            </w:r>
          </w:p>
        </w:tc>
        <w:tc>
          <w:tcPr>
            <w:tcW w:w="2267" w:type="dxa"/>
          </w:tcPr>
          <w:p w14:paraId="6476B5A4" w14:textId="77777777" w:rsidR="00B36531" w:rsidRPr="00302F2F" w:rsidRDefault="00B36531" w:rsidP="005B4909">
            <w:pPr>
              <w:pStyle w:val="TAL"/>
            </w:pPr>
          </w:p>
        </w:tc>
        <w:tc>
          <w:tcPr>
            <w:tcW w:w="1700" w:type="dxa"/>
          </w:tcPr>
          <w:p w14:paraId="39233B61" w14:textId="77777777" w:rsidR="00B36531" w:rsidRPr="00302F2F" w:rsidRDefault="00B36531" w:rsidP="005B4909">
            <w:pPr>
              <w:pStyle w:val="TAL"/>
            </w:pPr>
          </w:p>
        </w:tc>
        <w:tc>
          <w:tcPr>
            <w:tcW w:w="1133" w:type="dxa"/>
            <w:gridSpan w:val="2"/>
          </w:tcPr>
          <w:p w14:paraId="17A9DA2C" w14:textId="77777777" w:rsidR="00B36531" w:rsidRPr="00302F2F" w:rsidRDefault="00B36531" w:rsidP="005B4909">
            <w:pPr>
              <w:pStyle w:val="TAL"/>
            </w:pPr>
          </w:p>
        </w:tc>
      </w:tr>
      <w:tr w:rsidR="00B36531" w:rsidRPr="00302F2F" w14:paraId="7740BCBF" w14:textId="77777777" w:rsidTr="005B4909">
        <w:tc>
          <w:tcPr>
            <w:tcW w:w="4537" w:type="dxa"/>
          </w:tcPr>
          <w:p w14:paraId="70E3EEC4" w14:textId="77777777" w:rsidR="00B36531" w:rsidRPr="00302F2F" w:rsidRDefault="00B36531" w:rsidP="005B4909">
            <w:pPr>
              <w:pStyle w:val="TAL"/>
            </w:pPr>
            <w:r w:rsidRPr="00302F2F">
              <w:t xml:space="preserve">  }</w:t>
            </w:r>
          </w:p>
        </w:tc>
        <w:tc>
          <w:tcPr>
            <w:tcW w:w="2267" w:type="dxa"/>
          </w:tcPr>
          <w:p w14:paraId="734BCBE3" w14:textId="77777777" w:rsidR="00B36531" w:rsidRPr="00302F2F" w:rsidRDefault="00B36531" w:rsidP="005B4909">
            <w:pPr>
              <w:pStyle w:val="TAL"/>
            </w:pPr>
          </w:p>
        </w:tc>
        <w:tc>
          <w:tcPr>
            <w:tcW w:w="1700" w:type="dxa"/>
          </w:tcPr>
          <w:p w14:paraId="3DD9B8E1" w14:textId="77777777" w:rsidR="00B36531" w:rsidRPr="00302F2F" w:rsidRDefault="00B36531" w:rsidP="005B4909">
            <w:pPr>
              <w:pStyle w:val="TAL"/>
            </w:pPr>
          </w:p>
        </w:tc>
        <w:tc>
          <w:tcPr>
            <w:tcW w:w="1133" w:type="dxa"/>
            <w:gridSpan w:val="2"/>
          </w:tcPr>
          <w:p w14:paraId="64965B7D" w14:textId="77777777" w:rsidR="00B36531" w:rsidRPr="00302F2F" w:rsidRDefault="00B36531" w:rsidP="005B4909">
            <w:pPr>
              <w:pStyle w:val="TAL"/>
            </w:pPr>
          </w:p>
        </w:tc>
      </w:tr>
      <w:tr w:rsidR="00B36531" w:rsidRPr="00302F2F" w14:paraId="1E3ECADE" w14:textId="77777777" w:rsidTr="005B4909">
        <w:tc>
          <w:tcPr>
            <w:tcW w:w="4537" w:type="dxa"/>
          </w:tcPr>
          <w:p w14:paraId="0995F2A3" w14:textId="77777777" w:rsidR="00B36531" w:rsidRPr="00302F2F" w:rsidRDefault="00B36531" w:rsidP="005B4909">
            <w:pPr>
              <w:pStyle w:val="TAL"/>
            </w:pPr>
            <w:r w:rsidRPr="00302F2F">
              <w:t>}</w:t>
            </w:r>
          </w:p>
        </w:tc>
        <w:tc>
          <w:tcPr>
            <w:tcW w:w="2267" w:type="dxa"/>
          </w:tcPr>
          <w:p w14:paraId="588A0572" w14:textId="77777777" w:rsidR="00B36531" w:rsidRPr="00302F2F" w:rsidRDefault="00B36531" w:rsidP="005B4909">
            <w:pPr>
              <w:pStyle w:val="TAL"/>
            </w:pPr>
          </w:p>
        </w:tc>
        <w:tc>
          <w:tcPr>
            <w:tcW w:w="1700" w:type="dxa"/>
          </w:tcPr>
          <w:p w14:paraId="41FFC307" w14:textId="77777777" w:rsidR="00B36531" w:rsidRPr="00302F2F" w:rsidRDefault="00B36531" w:rsidP="005B4909">
            <w:pPr>
              <w:pStyle w:val="TAL"/>
            </w:pPr>
          </w:p>
        </w:tc>
        <w:tc>
          <w:tcPr>
            <w:tcW w:w="1133" w:type="dxa"/>
            <w:gridSpan w:val="2"/>
          </w:tcPr>
          <w:p w14:paraId="0BE9AA81" w14:textId="77777777" w:rsidR="00B36531" w:rsidRPr="00302F2F" w:rsidRDefault="00B36531" w:rsidP="005B4909">
            <w:pPr>
              <w:pStyle w:val="TAL"/>
            </w:pPr>
          </w:p>
        </w:tc>
      </w:tr>
    </w:tbl>
    <w:p w14:paraId="69F95C5F" w14:textId="77777777" w:rsidR="00B36531" w:rsidRPr="00302F2F" w:rsidRDefault="00B36531" w:rsidP="00B36531"/>
    <w:p w14:paraId="1E598B6B" w14:textId="77777777" w:rsidR="00B36531" w:rsidRPr="00302F2F" w:rsidRDefault="00B36531" w:rsidP="00B36531">
      <w:pPr>
        <w:pStyle w:val="TH"/>
      </w:pPr>
      <w:r w:rsidRPr="00302F2F">
        <w:t>Table 8.3.1.3a.3.3-3: ReportConfigEUTRA-A3-RSRQ</w:t>
      </w:r>
      <w:r w:rsidRPr="00302F2F">
        <w:rPr>
          <w:i/>
        </w:rPr>
        <w:t xml:space="preserve"> </w:t>
      </w:r>
      <w:r w:rsidRPr="00302F2F">
        <w:t>(Table 8.3.1.3a.3.3-2)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6531" w:rsidRPr="00302F2F" w14:paraId="61C6644E" w14:textId="77777777" w:rsidTr="005B4909">
        <w:tc>
          <w:tcPr>
            <w:tcW w:w="9635" w:type="dxa"/>
            <w:gridSpan w:val="4"/>
          </w:tcPr>
          <w:p w14:paraId="6C4658B7" w14:textId="77777777" w:rsidR="00B36531" w:rsidRPr="00302F2F" w:rsidRDefault="00B36531" w:rsidP="005B4909">
            <w:pPr>
              <w:pStyle w:val="TAL"/>
            </w:pPr>
            <w:r w:rsidRPr="00302F2F">
              <w:t>Derivation Path: 36.508, Table 4.6.6-6</w:t>
            </w:r>
          </w:p>
        </w:tc>
      </w:tr>
      <w:tr w:rsidR="00B36531" w:rsidRPr="00302F2F" w14:paraId="152EEF19" w14:textId="77777777" w:rsidTr="005B4909">
        <w:tc>
          <w:tcPr>
            <w:tcW w:w="4535" w:type="dxa"/>
          </w:tcPr>
          <w:p w14:paraId="1303000C" w14:textId="77777777" w:rsidR="00B36531" w:rsidRPr="00302F2F" w:rsidRDefault="00B36531" w:rsidP="005B4909">
            <w:pPr>
              <w:pStyle w:val="TAH"/>
            </w:pPr>
            <w:r w:rsidRPr="00302F2F">
              <w:t>Information Element</w:t>
            </w:r>
          </w:p>
        </w:tc>
        <w:tc>
          <w:tcPr>
            <w:tcW w:w="2267" w:type="dxa"/>
          </w:tcPr>
          <w:p w14:paraId="75257B90" w14:textId="77777777" w:rsidR="00B36531" w:rsidRPr="00302F2F" w:rsidRDefault="00B36531" w:rsidP="005B4909">
            <w:pPr>
              <w:pStyle w:val="TAH"/>
            </w:pPr>
            <w:r w:rsidRPr="00302F2F">
              <w:t>Value/remark</w:t>
            </w:r>
          </w:p>
        </w:tc>
        <w:tc>
          <w:tcPr>
            <w:tcW w:w="1700" w:type="dxa"/>
          </w:tcPr>
          <w:p w14:paraId="3A022DC9" w14:textId="77777777" w:rsidR="00B36531" w:rsidRPr="00302F2F" w:rsidRDefault="00B36531" w:rsidP="005B4909">
            <w:pPr>
              <w:pStyle w:val="TAH"/>
            </w:pPr>
            <w:r w:rsidRPr="00302F2F">
              <w:t>Comment</w:t>
            </w:r>
          </w:p>
        </w:tc>
        <w:tc>
          <w:tcPr>
            <w:tcW w:w="1133" w:type="dxa"/>
          </w:tcPr>
          <w:p w14:paraId="00A35635" w14:textId="77777777" w:rsidR="00B36531" w:rsidRPr="00302F2F" w:rsidRDefault="00B36531" w:rsidP="005B4909">
            <w:pPr>
              <w:pStyle w:val="TAH"/>
            </w:pPr>
            <w:r w:rsidRPr="00302F2F">
              <w:t>Condition</w:t>
            </w:r>
          </w:p>
        </w:tc>
      </w:tr>
      <w:tr w:rsidR="00B36531" w:rsidRPr="00302F2F" w14:paraId="2B6731DF" w14:textId="77777777" w:rsidTr="005B4909">
        <w:tc>
          <w:tcPr>
            <w:tcW w:w="4535" w:type="dxa"/>
          </w:tcPr>
          <w:p w14:paraId="44973C45" w14:textId="77777777" w:rsidR="00B36531" w:rsidRPr="00302F2F" w:rsidRDefault="00B36531" w:rsidP="005B4909">
            <w:pPr>
              <w:pStyle w:val="TAL"/>
            </w:pPr>
            <w:r w:rsidRPr="00302F2F">
              <w:t>ReportConfigEUTRA</w:t>
            </w:r>
            <w:r w:rsidRPr="00302F2F">
              <w:rPr>
                <w:lang w:eastAsia="ko-KR"/>
              </w:rPr>
              <w:t>-A</w:t>
            </w:r>
            <w:proofErr w:type="gramStart"/>
            <w:r w:rsidRPr="00302F2F">
              <w:rPr>
                <w:lang w:eastAsia="ko-KR"/>
              </w:rPr>
              <w:t>3</w:t>
            </w:r>
            <w:r w:rsidRPr="00302F2F">
              <w:t xml:space="preserve"> ::=</w:t>
            </w:r>
            <w:proofErr w:type="gramEnd"/>
            <w:r w:rsidRPr="00302F2F">
              <w:t xml:space="preserve"> SEQUENCE {</w:t>
            </w:r>
          </w:p>
        </w:tc>
        <w:tc>
          <w:tcPr>
            <w:tcW w:w="2267" w:type="dxa"/>
          </w:tcPr>
          <w:p w14:paraId="78EFEC28" w14:textId="77777777" w:rsidR="00B36531" w:rsidRPr="00302F2F" w:rsidRDefault="00B36531" w:rsidP="005B4909">
            <w:pPr>
              <w:pStyle w:val="TAL"/>
            </w:pPr>
          </w:p>
        </w:tc>
        <w:tc>
          <w:tcPr>
            <w:tcW w:w="1700" w:type="dxa"/>
          </w:tcPr>
          <w:p w14:paraId="2743AED2" w14:textId="77777777" w:rsidR="00B36531" w:rsidRPr="00302F2F" w:rsidRDefault="00B36531" w:rsidP="005B4909">
            <w:pPr>
              <w:pStyle w:val="TAL"/>
            </w:pPr>
          </w:p>
        </w:tc>
        <w:tc>
          <w:tcPr>
            <w:tcW w:w="1133" w:type="dxa"/>
          </w:tcPr>
          <w:p w14:paraId="6A968487" w14:textId="77777777" w:rsidR="00B36531" w:rsidRPr="00302F2F" w:rsidRDefault="00B36531" w:rsidP="005B4909">
            <w:pPr>
              <w:pStyle w:val="TAL"/>
            </w:pPr>
          </w:p>
        </w:tc>
      </w:tr>
      <w:tr w:rsidR="00B36531" w:rsidRPr="00302F2F" w14:paraId="54621C0E" w14:textId="77777777" w:rsidTr="005B4909">
        <w:tc>
          <w:tcPr>
            <w:tcW w:w="4535" w:type="dxa"/>
          </w:tcPr>
          <w:p w14:paraId="30F0F109" w14:textId="77777777" w:rsidR="00B36531" w:rsidRPr="00302F2F" w:rsidRDefault="00B36531" w:rsidP="005B4909">
            <w:pPr>
              <w:pStyle w:val="TAL"/>
            </w:pPr>
            <w:r w:rsidRPr="00302F2F">
              <w:t xml:space="preserve">  </w:t>
            </w:r>
            <w:proofErr w:type="spellStart"/>
            <w:r w:rsidRPr="00302F2F">
              <w:t>triggerQuantity</w:t>
            </w:r>
            <w:proofErr w:type="spellEnd"/>
          </w:p>
        </w:tc>
        <w:tc>
          <w:tcPr>
            <w:tcW w:w="2267" w:type="dxa"/>
          </w:tcPr>
          <w:p w14:paraId="265BA284" w14:textId="77777777" w:rsidR="00B36531" w:rsidRPr="00302F2F" w:rsidRDefault="00B36531" w:rsidP="005B4909">
            <w:pPr>
              <w:pStyle w:val="TAL"/>
            </w:pPr>
            <w:proofErr w:type="spellStart"/>
            <w:r w:rsidRPr="00302F2F">
              <w:t>rsrq</w:t>
            </w:r>
            <w:proofErr w:type="spellEnd"/>
          </w:p>
        </w:tc>
        <w:tc>
          <w:tcPr>
            <w:tcW w:w="1700" w:type="dxa"/>
          </w:tcPr>
          <w:p w14:paraId="247656EE" w14:textId="77777777" w:rsidR="00B36531" w:rsidRPr="00302F2F" w:rsidRDefault="00B36531" w:rsidP="005B4909">
            <w:pPr>
              <w:pStyle w:val="TAL"/>
            </w:pPr>
          </w:p>
        </w:tc>
        <w:tc>
          <w:tcPr>
            <w:tcW w:w="1133" w:type="dxa"/>
          </w:tcPr>
          <w:p w14:paraId="6AF1AC0B" w14:textId="77777777" w:rsidR="00B36531" w:rsidRPr="00302F2F" w:rsidRDefault="00B36531" w:rsidP="005B4909">
            <w:pPr>
              <w:pStyle w:val="TAL"/>
            </w:pPr>
          </w:p>
        </w:tc>
      </w:tr>
      <w:tr w:rsidR="00B36531" w:rsidRPr="00302F2F" w14:paraId="14DC7B43" w14:textId="77777777" w:rsidTr="005B4909">
        <w:tc>
          <w:tcPr>
            <w:tcW w:w="4535" w:type="dxa"/>
          </w:tcPr>
          <w:p w14:paraId="52DB1AE1" w14:textId="77777777" w:rsidR="00B36531" w:rsidRPr="00302F2F" w:rsidRDefault="00B36531" w:rsidP="005B4909">
            <w:pPr>
              <w:pStyle w:val="TAL"/>
              <w:rPr>
                <w:rFonts w:eastAsia="Batang"/>
              </w:rPr>
            </w:pPr>
            <w:r w:rsidRPr="00302F2F">
              <w:rPr>
                <w:rFonts w:eastAsia="Batang"/>
              </w:rPr>
              <w:t xml:space="preserve">  si-RequestForHO-r9</w:t>
            </w:r>
          </w:p>
        </w:tc>
        <w:tc>
          <w:tcPr>
            <w:tcW w:w="2267" w:type="dxa"/>
          </w:tcPr>
          <w:p w14:paraId="3AA302C1" w14:textId="77777777" w:rsidR="00B36531" w:rsidRPr="00302F2F" w:rsidRDefault="00B36531" w:rsidP="005B4909">
            <w:pPr>
              <w:pStyle w:val="TAL"/>
            </w:pPr>
            <w:r w:rsidRPr="00302F2F">
              <w:t>Not present</w:t>
            </w:r>
          </w:p>
        </w:tc>
        <w:tc>
          <w:tcPr>
            <w:tcW w:w="1700" w:type="dxa"/>
          </w:tcPr>
          <w:p w14:paraId="1AAD77DD" w14:textId="77777777" w:rsidR="00B36531" w:rsidRPr="00302F2F" w:rsidRDefault="00B36531" w:rsidP="005B4909">
            <w:pPr>
              <w:pStyle w:val="TAL"/>
              <w:rPr>
                <w:rFonts w:eastAsia="Batang"/>
              </w:rPr>
            </w:pPr>
          </w:p>
        </w:tc>
        <w:tc>
          <w:tcPr>
            <w:tcW w:w="1133" w:type="dxa"/>
          </w:tcPr>
          <w:p w14:paraId="0BDC1348" w14:textId="77777777" w:rsidR="00B36531" w:rsidRPr="00302F2F" w:rsidRDefault="00B36531" w:rsidP="005B4909">
            <w:pPr>
              <w:pStyle w:val="TAL"/>
            </w:pPr>
          </w:p>
        </w:tc>
      </w:tr>
      <w:tr w:rsidR="00B36531" w:rsidRPr="00302F2F" w14:paraId="780B04B9" w14:textId="77777777" w:rsidTr="005B4909">
        <w:tc>
          <w:tcPr>
            <w:tcW w:w="4535" w:type="dxa"/>
          </w:tcPr>
          <w:p w14:paraId="69718577" w14:textId="77777777" w:rsidR="00B36531" w:rsidRPr="00302F2F" w:rsidRDefault="00B36531" w:rsidP="005B4909">
            <w:pPr>
              <w:pStyle w:val="TAL"/>
            </w:pPr>
            <w:r w:rsidRPr="00302F2F">
              <w:t xml:space="preserve">  ue-RxTxTimeDiffPeriodical-r9</w:t>
            </w:r>
          </w:p>
        </w:tc>
        <w:tc>
          <w:tcPr>
            <w:tcW w:w="2267" w:type="dxa"/>
          </w:tcPr>
          <w:p w14:paraId="431A150D" w14:textId="77777777" w:rsidR="00B36531" w:rsidRPr="00302F2F" w:rsidRDefault="00B36531" w:rsidP="005B4909">
            <w:pPr>
              <w:pStyle w:val="TAL"/>
            </w:pPr>
            <w:r w:rsidRPr="00302F2F">
              <w:t>Not present</w:t>
            </w:r>
          </w:p>
        </w:tc>
        <w:tc>
          <w:tcPr>
            <w:tcW w:w="1700" w:type="dxa"/>
          </w:tcPr>
          <w:p w14:paraId="5AA66000" w14:textId="77777777" w:rsidR="00B36531" w:rsidRPr="00302F2F" w:rsidRDefault="00B36531" w:rsidP="005B4909">
            <w:pPr>
              <w:pStyle w:val="TAL"/>
            </w:pPr>
          </w:p>
        </w:tc>
        <w:tc>
          <w:tcPr>
            <w:tcW w:w="1133" w:type="dxa"/>
          </w:tcPr>
          <w:p w14:paraId="3BBDB665" w14:textId="77777777" w:rsidR="00B36531" w:rsidRPr="00302F2F" w:rsidRDefault="00B36531" w:rsidP="005B4909">
            <w:pPr>
              <w:pStyle w:val="TAL"/>
              <w:rPr>
                <w:rFonts w:eastAsia="SimSun"/>
                <w:lang w:eastAsia="zh-CN"/>
              </w:rPr>
            </w:pPr>
          </w:p>
        </w:tc>
      </w:tr>
      <w:tr w:rsidR="00B36531" w:rsidRPr="00302F2F" w14:paraId="6E9DA756" w14:textId="77777777" w:rsidTr="005B4909">
        <w:tc>
          <w:tcPr>
            <w:tcW w:w="4535" w:type="dxa"/>
          </w:tcPr>
          <w:p w14:paraId="59C12AB6" w14:textId="77777777" w:rsidR="00B36531" w:rsidRPr="00302F2F" w:rsidRDefault="00B36531" w:rsidP="005B4909">
            <w:pPr>
              <w:pStyle w:val="TAL"/>
            </w:pPr>
            <w:r w:rsidRPr="00302F2F">
              <w:t>}</w:t>
            </w:r>
          </w:p>
        </w:tc>
        <w:tc>
          <w:tcPr>
            <w:tcW w:w="2267" w:type="dxa"/>
          </w:tcPr>
          <w:p w14:paraId="62906B8C" w14:textId="77777777" w:rsidR="00B36531" w:rsidRPr="00302F2F" w:rsidRDefault="00B36531" w:rsidP="005B4909">
            <w:pPr>
              <w:pStyle w:val="TAL"/>
            </w:pPr>
          </w:p>
        </w:tc>
        <w:tc>
          <w:tcPr>
            <w:tcW w:w="1700" w:type="dxa"/>
          </w:tcPr>
          <w:p w14:paraId="597AB51F" w14:textId="77777777" w:rsidR="00B36531" w:rsidRPr="00302F2F" w:rsidRDefault="00B36531" w:rsidP="005B4909">
            <w:pPr>
              <w:pStyle w:val="TAL"/>
            </w:pPr>
          </w:p>
        </w:tc>
        <w:tc>
          <w:tcPr>
            <w:tcW w:w="1133" w:type="dxa"/>
          </w:tcPr>
          <w:p w14:paraId="5383493E" w14:textId="77777777" w:rsidR="00B36531" w:rsidRPr="00302F2F" w:rsidRDefault="00B36531" w:rsidP="005B4909">
            <w:pPr>
              <w:pStyle w:val="TAL"/>
            </w:pPr>
          </w:p>
        </w:tc>
      </w:tr>
    </w:tbl>
    <w:p w14:paraId="312989F3" w14:textId="77777777" w:rsidR="00B36531" w:rsidRPr="00302F2F" w:rsidRDefault="00B36531" w:rsidP="00B36531"/>
    <w:p w14:paraId="219E04EC" w14:textId="47F96ACF" w:rsidR="00B36531" w:rsidRPr="00302F2F" w:rsidRDefault="00B36531" w:rsidP="00B36531">
      <w:pPr>
        <w:pStyle w:val="TH"/>
      </w:pPr>
      <w:r w:rsidRPr="00302F2F">
        <w:lastRenderedPageBreak/>
        <w:t>Table 8.3.1.3a.3.3-3</w:t>
      </w:r>
      <w:del w:id="1" w:author="Kalahasti, Narendra" w:date="2022-11-01T13:31:00Z">
        <w:r w:rsidRPr="00302F2F" w:rsidDel="00B36531">
          <w:delText>a</w:delText>
        </w:r>
      </w:del>
      <w:ins w:id="2" w:author="Kalahasti, Narendra" w:date="2022-11-01T13:31:00Z">
        <w:r>
          <w:t>A</w:t>
        </w:r>
      </w:ins>
      <w:r w:rsidRPr="00302F2F">
        <w:t xml:space="preserve">: </w:t>
      </w:r>
      <w:r w:rsidRPr="00302F2F">
        <w:rPr>
          <w:i/>
          <w:iCs/>
        </w:rPr>
        <w:t>SystemInformationBlockType3</w:t>
      </w:r>
      <w:r w:rsidRPr="00302F2F">
        <w:t xml:space="preserve"> for Cell 1 (Step 3A, Table</w:t>
      </w:r>
      <w:del w:id="3" w:author="Kalahasti, Narendra" w:date="2022-11-01T13:31:00Z">
        <w:r w:rsidRPr="00302F2F" w:rsidDel="00B36531">
          <w:delText xml:space="preserve"> 6.1.2.18.3.2-2</w:delText>
        </w:r>
      </w:del>
      <w:ins w:id="4" w:author="Kalahasti, Narendra" w:date="2022-11-01T13:32:00Z">
        <w:r w:rsidRPr="00302F2F">
          <w:t>8.3.1.3a.3.2-2</w:t>
        </w:r>
      </w:ins>
      <w:r w:rsidRPr="00302F2F">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36531" w:rsidRPr="00302F2F" w14:paraId="2B9FB18E" w14:textId="77777777" w:rsidTr="005B4909">
        <w:tc>
          <w:tcPr>
            <w:tcW w:w="9637" w:type="dxa"/>
            <w:gridSpan w:val="4"/>
            <w:shd w:val="clear" w:color="auto" w:fill="auto"/>
          </w:tcPr>
          <w:p w14:paraId="462F9CD0" w14:textId="77777777" w:rsidR="00B36531" w:rsidRPr="00302F2F" w:rsidRDefault="00B36531" w:rsidP="005B4909">
            <w:pPr>
              <w:pStyle w:val="TAL"/>
            </w:pPr>
            <w:r w:rsidRPr="00302F2F">
              <w:t>Derivation path: 36.508 table 4.4.3.3-2</w:t>
            </w:r>
          </w:p>
        </w:tc>
      </w:tr>
      <w:tr w:rsidR="00B36531" w:rsidRPr="00302F2F" w14:paraId="52495B2C" w14:textId="77777777" w:rsidTr="005B4909">
        <w:tc>
          <w:tcPr>
            <w:tcW w:w="4535" w:type="dxa"/>
            <w:shd w:val="clear" w:color="auto" w:fill="auto"/>
          </w:tcPr>
          <w:p w14:paraId="286B4DD5" w14:textId="77777777" w:rsidR="00B36531" w:rsidRPr="00302F2F" w:rsidRDefault="00B36531" w:rsidP="005B4909">
            <w:pPr>
              <w:pStyle w:val="TAH"/>
            </w:pPr>
            <w:r w:rsidRPr="00302F2F">
              <w:t>Information Element</w:t>
            </w:r>
          </w:p>
        </w:tc>
        <w:tc>
          <w:tcPr>
            <w:tcW w:w="2267" w:type="dxa"/>
            <w:shd w:val="clear" w:color="auto" w:fill="auto"/>
          </w:tcPr>
          <w:p w14:paraId="3795B587" w14:textId="77777777" w:rsidR="00B36531" w:rsidRPr="00302F2F" w:rsidRDefault="00B36531" w:rsidP="005B4909">
            <w:pPr>
              <w:pStyle w:val="TAH"/>
            </w:pPr>
            <w:r w:rsidRPr="00302F2F">
              <w:t>Value/Remark</w:t>
            </w:r>
          </w:p>
        </w:tc>
        <w:tc>
          <w:tcPr>
            <w:tcW w:w="1700" w:type="dxa"/>
            <w:shd w:val="clear" w:color="auto" w:fill="auto"/>
          </w:tcPr>
          <w:p w14:paraId="0561CB05" w14:textId="77777777" w:rsidR="00B36531" w:rsidRPr="00302F2F" w:rsidRDefault="00B36531" w:rsidP="005B4909">
            <w:pPr>
              <w:pStyle w:val="TAH"/>
            </w:pPr>
            <w:r w:rsidRPr="00302F2F">
              <w:t>Comment</w:t>
            </w:r>
          </w:p>
        </w:tc>
        <w:tc>
          <w:tcPr>
            <w:tcW w:w="1135" w:type="dxa"/>
            <w:shd w:val="clear" w:color="auto" w:fill="auto"/>
          </w:tcPr>
          <w:p w14:paraId="13B64387" w14:textId="77777777" w:rsidR="00B36531" w:rsidRPr="00302F2F" w:rsidRDefault="00B36531" w:rsidP="005B4909">
            <w:pPr>
              <w:pStyle w:val="TAH"/>
            </w:pPr>
            <w:r w:rsidRPr="00302F2F">
              <w:t>Condition</w:t>
            </w:r>
          </w:p>
        </w:tc>
      </w:tr>
      <w:tr w:rsidR="00B36531" w:rsidRPr="00302F2F" w14:paraId="1B19650B" w14:textId="77777777" w:rsidTr="005B4909">
        <w:tc>
          <w:tcPr>
            <w:tcW w:w="4535" w:type="dxa"/>
            <w:shd w:val="clear" w:color="auto" w:fill="auto"/>
          </w:tcPr>
          <w:p w14:paraId="633B8B9C" w14:textId="77777777" w:rsidR="00B36531" w:rsidRPr="00302F2F" w:rsidRDefault="00B36531" w:rsidP="005B4909">
            <w:pPr>
              <w:pStyle w:val="TAL"/>
            </w:pPr>
            <w:r w:rsidRPr="00302F2F">
              <w:t>SystemInformationBlockType</w:t>
            </w:r>
            <w:proofErr w:type="gramStart"/>
            <w:r w:rsidRPr="00302F2F">
              <w:t>3 ::=</w:t>
            </w:r>
            <w:proofErr w:type="gramEnd"/>
            <w:r w:rsidRPr="00302F2F">
              <w:t xml:space="preserve"> SEQUENCE {</w:t>
            </w:r>
          </w:p>
        </w:tc>
        <w:tc>
          <w:tcPr>
            <w:tcW w:w="2267" w:type="dxa"/>
            <w:shd w:val="clear" w:color="auto" w:fill="auto"/>
          </w:tcPr>
          <w:p w14:paraId="7E67DDB3" w14:textId="77777777" w:rsidR="00B36531" w:rsidRPr="00302F2F" w:rsidRDefault="00B36531" w:rsidP="005B4909">
            <w:pPr>
              <w:pStyle w:val="TAL"/>
            </w:pPr>
          </w:p>
        </w:tc>
        <w:tc>
          <w:tcPr>
            <w:tcW w:w="1700" w:type="dxa"/>
            <w:shd w:val="clear" w:color="auto" w:fill="auto"/>
          </w:tcPr>
          <w:p w14:paraId="71B109CB" w14:textId="77777777" w:rsidR="00B36531" w:rsidRPr="00302F2F" w:rsidRDefault="00B36531" w:rsidP="005B4909">
            <w:pPr>
              <w:pStyle w:val="TAL"/>
            </w:pPr>
          </w:p>
        </w:tc>
        <w:tc>
          <w:tcPr>
            <w:tcW w:w="1135" w:type="dxa"/>
            <w:shd w:val="clear" w:color="auto" w:fill="auto"/>
          </w:tcPr>
          <w:p w14:paraId="2FD1B4FF" w14:textId="77777777" w:rsidR="00B36531" w:rsidRPr="00302F2F" w:rsidRDefault="00B36531" w:rsidP="005B4909">
            <w:pPr>
              <w:pStyle w:val="TAL"/>
            </w:pPr>
          </w:p>
        </w:tc>
      </w:tr>
      <w:tr w:rsidR="00B36531" w:rsidRPr="00302F2F" w14:paraId="081E4AF8" w14:textId="77777777" w:rsidTr="005B4909">
        <w:tc>
          <w:tcPr>
            <w:tcW w:w="4535" w:type="dxa"/>
            <w:shd w:val="clear" w:color="auto" w:fill="auto"/>
          </w:tcPr>
          <w:p w14:paraId="384618A2" w14:textId="77777777" w:rsidR="00B36531" w:rsidRPr="00302F2F" w:rsidRDefault="00B36531" w:rsidP="005B4909">
            <w:pPr>
              <w:pStyle w:val="TAL"/>
            </w:pPr>
            <w:r w:rsidRPr="00302F2F">
              <w:t xml:space="preserve">  </w:t>
            </w:r>
            <w:proofErr w:type="spellStart"/>
            <w:r w:rsidRPr="00302F2F">
              <w:t>lateNonCriticalExtension</w:t>
            </w:r>
            <w:proofErr w:type="spellEnd"/>
            <w:r w:rsidRPr="00302F2F">
              <w:t xml:space="preserve"> {</w:t>
            </w:r>
          </w:p>
        </w:tc>
        <w:tc>
          <w:tcPr>
            <w:tcW w:w="2267" w:type="dxa"/>
            <w:shd w:val="clear" w:color="auto" w:fill="auto"/>
          </w:tcPr>
          <w:p w14:paraId="742BDD2F" w14:textId="77777777" w:rsidR="00B36531" w:rsidRPr="00302F2F" w:rsidRDefault="00B36531" w:rsidP="005B4909">
            <w:pPr>
              <w:pStyle w:val="TAL"/>
            </w:pPr>
          </w:p>
        </w:tc>
        <w:tc>
          <w:tcPr>
            <w:tcW w:w="1700" w:type="dxa"/>
            <w:shd w:val="clear" w:color="auto" w:fill="auto"/>
          </w:tcPr>
          <w:p w14:paraId="51D14836" w14:textId="77777777" w:rsidR="00B36531" w:rsidRPr="00302F2F" w:rsidRDefault="00B36531" w:rsidP="005B4909">
            <w:pPr>
              <w:pStyle w:val="TAL"/>
            </w:pPr>
          </w:p>
        </w:tc>
        <w:tc>
          <w:tcPr>
            <w:tcW w:w="1135" w:type="dxa"/>
            <w:shd w:val="clear" w:color="auto" w:fill="auto"/>
          </w:tcPr>
          <w:p w14:paraId="64CC2E6F" w14:textId="77777777" w:rsidR="00B36531" w:rsidRPr="00302F2F" w:rsidRDefault="00B36531" w:rsidP="005B4909">
            <w:pPr>
              <w:pStyle w:val="TAL"/>
            </w:pPr>
          </w:p>
        </w:tc>
      </w:tr>
      <w:tr w:rsidR="00B36531" w:rsidRPr="00302F2F" w14:paraId="6CEBBFEB" w14:textId="77777777" w:rsidTr="005B4909">
        <w:tc>
          <w:tcPr>
            <w:tcW w:w="4535" w:type="dxa"/>
            <w:shd w:val="clear" w:color="auto" w:fill="auto"/>
          </w:tcPr>
          <w:p w14:paraId="0D2EBC20" w14:textId="77777777" w:rsidR="00B36531" w:rsidRPr="00302F2F" w:rsidRDefault="00B36531" w:rsidP="005B4909">
            <w:pPr>
              <w:pStyle w:val="TAL"/>
            </w:pPr>
            <w:r w:rsidRPr="00302F2F">
              <w:t xml:space="preserve">    q-QualMin-r9</w:t>
            </w:r>
          </w:p>
        </w:tc>
        <w:tc>
          <w:tcPr>
            <w:tcW w:w="2267" w:type="dxa"/>
            <w:shd w:val="clear" w:color="auto" w:fill="auto"/>
          </w:tcPr>
          <w:p w14:paraId="54F3DBA9" w14:textId="77777777" w:rsidR="00B36531" w:rsidRPr="00302F2F" w:rsidRDefault="00B36531" w:rsidP="005B4909">
            <w:pPr>
              <w:pStyle w:val="TAL"/>
            </w:pPr>
            <w:r w:rsidRPr="00302F2F">
              <w:t>-30 dB</w:t>
            </w:r>
          </w:p>
        </w:tc>
        <w:tc>
          <w:tcPr>
            <w:tcW w:w="1700" w:type="dxa"/>
            <w:shd w:val="clear" w:color="auto" w:fill="auto"/>
          </w:tcPr>
          <w:p w14:paraId="2A3EB98A" w14:textId="77777777" w:rsidR="00B36531" w:rsidRPr="00302F2F" w:rsidRDefault="00B36531" w:rsidP="005B4909">
            <w:pPr>
              <w:pStyle w:val="TAL"/>
            </w:pPr>
          </w:p>
        </w:tc>
        <w:tc>
          <w:tcPr>
            <w:tcW w:w="1135" w:type="dxa"/>
            <w:shd w:val="clear" w:color="auto" w:fill="auto"/>
          </w:tcPr>
          <w:p w14:paraId="4360A020" w14:textId="77777777" w:rsidR="00B36531" w:rsidRPr="00302F2F" w:rsidRDefault="00B36531" w:rsidP="005B4909">
            <w:pPr>
              <w:pStyle w:val="TAL"/>
            </w:pPr>
          </w:p>
        </w:tc>
      </w:tr>
      <w:tr w:rsidR="00B36531" w:rsidRPr="00302F2F" w14:paraId="58F7D118" w14:textId="77777777" w:rsidTr="005B4909">
        <w:tc>
          <w:tcPr>
            <w:tcW w:w="4535" w:type="dxa"/>
            <w:shd w:val="clear" w:color="auto" w:fill="auto"/>
          </w:tcPr>
          <w:p w14:paraId="2B2E8179" w14:textId="77777777" w:rsidR="00B36531" w:rsidRPr="00302F2F" w:rsidRDefault="00B36531" w:rsidP="005B4909">
            <w:pPr>
              <w:pStyle w:val="TAL"/>
            </w:pPr>
            <w:r w:rsidRPr="00302F2F">
              <w:t xml:space="preserve">  }</w:t>
            </w:r>
          </w:p>
        </w:tc>
        <w:tc>
          <w:tcPr>
            <w:tcW w:w="2267" w:type="dxa"/>
            <w:shd w:val="clear" w:color="auto" w:fill="auto"/>
          </w:tcPr>
          <w:p w14:paraId="3229D666" w14:textId="77777777" w:rsidR="00B36531" w:rsidRPr="00302F2F" w:rsidRDefault="00B36531" w:rsidP="005B4909">
            <w:pPr>
              <w:pStyle w:val="TAL"/>
            </w:pPr>
          </w:p>
        </w:tc>
        <w:tc>
          <w:tcPr>
            <w:tcW w:w="1700" w:type="dxa"/>
            <w:shd w:val="clear" w:color="auto" w:fill="auto"/>
          </w:tcPr>
          <w:p w14:paraId="0A12DFEC" w14:textId="77777777" w:rsidR="00B36531" w:rsidRPr="00302F2F" w:rsidRDefault="00B36531" w:rsidP="005B4909">
            <w:pPr>
              <w:pStyle w:val="TAL"/>
            </w:pPr>
          </w:p>
        </w:tc>
        <w:tc>
          <w:tcPr>
            <w:tcW w:w="1135" w:type="dxa"/>
            <w:shd w:val="clear" w:color="auto" w:fill="auto"/>
          </w:tcPr>
          <w:p w14:paraId="1125248C" w14:textId="77777777" w:rsidR="00B36531" w:rsidRPr="00302F2F" w:rsidRDefault="00B36531" w:rsidP="005B4909">
            <w:pPr>
              <w:pStyle w:val="TAL"/>
            </w:pPr>
          </w:p>
        </w:tc>
      </w:tr>
      <w:tr w:rsidR="00B36531" w:rsidRPr="00302F2F" w14:paraId="50978331" w14:textId="77777777" w:rsidTr="005B4909">
        <w:tc>
          <w:tcPr>
            <w:tcW w:w="4535" w:type="dxa"/>
            <w:shd w:val="clear" w:color="auto" w:fill="auto"/>
          </w:tcPr>
          <w:p w14:paraId="361D7570" w14:textId="77777777" w:rsidR="00B36531" w:rsidRPr="00302F2F" w:rsidRDefault="00B36531" w:rsidP="005B4909">
            <w:pPr>
              <w:pStyle w:val="TAL"/>
            </w:pPr>
            <w:r w:rsidRPr="00302F2F">
              <w:t>}</w:t>
            </w:r>
          </w:p>
        </w:tc>
        <w:tc>
          <w:tcPr>
            <w:tcW w:w="2267" w:type="dxa"/>
            <w:shd w:val="clear" w:color="auto" w:fill="auto"/>
          </w:tcPr>
          <w:p w14:paraId="232F1CDC" w14:textId="77777777" w:rsidR="00B36531" w:rsidRPr="00302F2F" w:rsidRDefault="00B36531" w:rsidP="005B4909">
            <w:pPr>
              <w:pStyle w:val="TAL"/>
            </w:pPr>
          </w:p>
        </w:tc>
        <w:tc>
          <w:tcPr>
            <w:tcW w:w="1700" w:type="dxa"/>
            <w:shd w:val="clear" w:color="auto" w:fill="auto"/>
          </w:tcPr>
          <w:p w14:paraId="6172EF39" w14:textId="77777777" w:rsidR="00B36531" w:rsidRPr="00302F2F" w:rsidRDefault="00B36531" w:rsidP="005B4909">
            <w:pPr>
              <w:pStyle w:val="TAL"/>
            </w:pPr>
          </w:p>
        </w:tc>
        <w:tc>
          <w:tcPr>
            <w:tcW w:w="1135" w:type="dxa"/>
            <w:shd w:val="clear" w:color="auto" w:fill="auto"/>
          </w:tcPr>
          <w:p w14:paraId="11504C9B" w14:textId="77777777" w:rsidR="00B36531" w:rsidRPr="00302F2F" w:rsidRDefault="00B36531" w:rsidP="005B4909">
            <w:pPr>
              <w:pStyle w:val="TAL"/>
            </w:pPr>
          </w:p>
        </w:tc>
      </w:tr>
    </w:tbl>
    <w:p w14:paraId="5F90C112" w14:textId="673002DB" w:rsidR="00B36531" w:rsidRDefault="00B36531" w:rsidP="00B36531">
      <w:pPr>
        <w:rPr>
          <w:ins w:id="5" w:author="Kalahasti, Narendra" w:date="2022-11-01T13:32:00Z"/>
        </w:rPr>
      </w:pPr>
    </w:p>
    <w:p w14:paraId="5FFD01E6" w14:textId="77777777" w:rsidR="00B36531" w:rsidRPr="0031394F" w:rsidRDefault="00B36531" w:rsidP="00B36531">
      <w:pPr>
        <w:pStyle w:val="TH"/>
        <w:rPr>
          <w:ins w:id="6" w:author="Kalahasti, Narendra" w:date="2022-11-01T13:32:00Z"/>
        </w:rPr>
      </w:pPr>
      <w:ins w:id="7" w:author="Kalahasti, Narendra" w:date="2022-11-01T13:32:00Z">
        <w:r w:rsidRPr="0031394F">
          <w:t xml:space="preserve">Table </w:t>
        </w:r>
        <w:r w:rsidRPr="00302F2F">
          <w:t>8.3.1.3a.3.3-3</w:t>
        </w:r>
        <w:r>
          <w:t>B</w:t>
        </w:r>
        <w:r w:rsidRPr="0031394F">
          <w:t xml:space="preserve">: </w:t>
        </w:r>
        <w:r w:rsidRPr="0031394F">
          <w:rPr>
            <w:i/>
            <w:iCs/>
          </w:rPr>
          <w:t>SystemInformationBlockType1</w:t>
        </w:r>
        <w:r w:rsidRPr="0031394F">
          <w:t xml:space="preserve"> for Cell </w:t>
        </w:r>
        <w:r>
          <w:t>1</w:t>
        </w:r>
        <w:r w:rsidRPr="0031394F">
          <w:t xml:space="preserve"> (</w:t>
        </w:r>
        <w:r>
          <w:t>S</w:t>
        </w:r>
        <w:r w:rsidRPr="0031394F">
          <w:t xml:space="preserve">tep </w:t>
        </w:r>
        <w:r>
          <w:t>3A</w:t>
        </w:r>
        <w:r w:rsidRPr="0031394F">
          <w:t xml:space="preserve">, Table </w:t>
        </w:r>
        <w:r w:rsidRPr="00302F2F">
          <w:t>8.3.1.3</w:t>
        </w:r>
        <w:r>
          <w:t>a</w:t>
        </w:r>
        <w:r w:rsidRPr="00302F2F">
          <w:t>.3.2-2</w:t>
        </w:r>
        <w:r w:rsidRPr="0031394F">
          <w:t>)</w:t>
        </w:r>
      </w:ins>
    </w:p>
    <w:tbl>
      <w:tblPr>
        <w:tblW w:w="0" w:type="auto"/>
        <w:tblInd w:w="18" w:type="dxa"/>
        <w:tblLayout w:type="fixed"/>
        <w:tblLook w:val="0000" w:firstRow="0" w:lastRow="0" w:firstColumn="0" w:lastColumn="0" w:noHBand="0" w:noVBand="0"/>
      </w:tblPr>
      <w:tblGrid>
        <w:gridCol w:w="4517"/>
        <w:gridCol w:w="2053"/>
        <w:gridCol w:w="1800"/>
        <w:gridCol w:w="1247"/>
      </w:tblGrid>
      <w:tr w:rsidR="00B36531" w:rsidRPr="0031394F" w14:paraId="6BC89B6A" w14:textId="77777777" w:rsidTr="005B4909">
        <w:trPr>
          <w:ins w:id="8" w:author="Kalahasti, Narendra" w:date="2022-11-01T13:32:00Z"/>
        </w:trPr>
        <w:tc>
          <w:tcPr>
            <w:tcW w:w="9617" w:type="dxa"/>
            <w:gridSpan w:val="4"/>
            <w:tcBorders>
              <w:top w:val="single" w:sz="4" w:space="0" w:color="auto"/>
              <w:left w:val="single" w:sz="4" w:space="0" w:color="auto"/>
              <w:bottom w:val="single" w:sz="4" w:space="0" w:color="auto"/>
              <w:right w:val="single" w:sz="4" w:space="0" w:color="auto"/>
            </w:tcBorders>
          </w:tcPr>
          <w:p w14:paraId="083EC999" w14:textId="77777777" w:rsidR="00B36531" w:rsidRPr="0031394F" w:rsidRDefault="00B36531" w:rsidP="005B4909">
            <w:pPr>
              <w:pStyle w:val="TAL"/>
              <w:rPr>
                <w:ins w:id="9" w:author="Kalahasti, Narendra" w:date="2022-11-01T13:32:00Z"/>
              </w:rPr>
            </w:pPr>
            <w:ins w:id="10" w:author="Kalahasti, Narendra" w:date="2022-11-01T13:32:00Z">
              <w:r w:rsidRPr="0031394F">
                <w:t>Derivation Path: 36.508 table 4.4.3.2-3</w:t>
              </w:r>
            </w:ins>
          </w:p>
        </w:tc>
      </w:tr>
      <w:tr w:rsidR="00B36531" w:rsidRPr="0031394F" w14:paraId="04899841" w14:textId="77777777" w:rsidTr="005B4909">
        <w:trPr>
          <w:ins w:id="11"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09FF317D" w14:textId="77777777" w:rsidR="00B36531" w:rsidRPr="0031394F" w:rsidRDefault="00B36531" w:rsidP="005B4909">
            <w:pPr>
              <w:pStyle w:val="TAH"/>
              <w:rPr>
                <w:ins w:id="12" w:author="Kalahasti, Narendra" w:date="2022-11-01T13:32:00Z"/>
              </w:rPr>
            </w:pPr>
            <w:ins w:id="13" w:author="Kalahasti, Narendra" w:date="2022-11-01T13:32:00Z">
              <w:r w:rsidRPr="0031394F">
                <w:t>Information Element</w:t>
              </w:r>
            </w:ins>
          </w:p>
        </w:tc>
        <w:tc>
          <w:tcPr>
            <w:tcW w:w="2053" w:type="dxa"/>
            <w:tcBorders>
              <w:top w:val="single" w:sz="4" w:space="0" w:color="auto"/>
              <w:left w:val="single" w:sz="4" w:space="0" w:color="auto"/>
              <w:bottom w:val="single" w:sz="4" w:space="0" w:color="auto"/>
              <w:right w:val="single" w:sz="4" w:space="0" w:color="auto"/>
            </w:tcBorders>
          </w:tcPr>
          <w:p w14:paraId="1E1A452E" w14:textId="77777777" w:rsidR="00B36531" w:rsidRPr="0031394F" w:rsidRDefault="00B36531" w:rsidP="005B4909">
            <w:pPr>
              <w:pStyle w:val="TAH"/>
              <w:rPr>
                <w:ins w:id="14" w:author="Kalahasti, Narendra" w:date="2022-11-01T13:32:00Z"/>
              </w:rPr>
            </w:pPr>
            <w:ins w:id="15" w:author="Kalahasti, Narendra" w:date="2022-11-01T13:32:00Z">
              <w:r w:rsidRPr="0031394F">
                <w:t>Value/remark</w:t>
              </w:r>
            </w:ins>
          </w:p>
        </w:tc>
        <w:tc>
          <w:tcPr>
            <w:tcW w:w="1800" w:type="dxa"/>
            <w:tcBorders>
              <w:top w:val="single" w:sz="4" w:space="0" w:color="auto"/>
              <w:left w:val="single" w:sz="4" w:space="0" w:color="auto"/>
              <w:bottom w:val="single" w:sz="4" w:space="0" w:color="auto"/>
              <w:right w:val="single" w:sz="4" w:space="0" w:color="auto"/>
            </w:tcBorders>
          </w:tcPr>
          <w:p w14:paraId="70DCB519" w14:textId="77777777" w:rsidR="00B36531" w:rsidRPr="0031394F" w:rsidRDefault="00B36531" w:rsidP="005B4909">
            <w:pPr>
              <w:pStyle w:val="TAH"/>
              <w:rPr>
                <w:ins w:id="16" w:author="Kalahasti, Narendra" w:date="2022-11-01T13:32:00Z"/>
              </w:rPr>
            </w:pPr>
            <w:ins w:id="17" w:author="Kalahasti, Narendra" w:date="2022-11-01T13:32:00Z">
              <w:r w:rsidRPr="0031394F">
                <w:t>Comment</w:t>
              </w:r>
            </w:ins>
          </w:p>
        </w:tc>
        <w:tc>
          <w:tcPr>
            <w:tcW w:w="1247" w:type="dxa"/>
            <w:tcBorders>
              <w:top w:val="single" w:sz="4" w:space="0" w:color="auto"/>
              <w:left w:val="single" w:sz="4" w:space="0" w:color="auto"/>
              <w:bottom w:val="single" w:sz="4" w:space="0" w:color="auto"/>
              <w:right w:val="single" w:sz="4" w:space="0" w:color="auto"/>
            </w:tcBorders>
          </w:tcPr>
          <w:p w14:paraId="5E1C738C" w14:textId="77777777" w:rsidR="00B36531" w:rsidRPr="0031394F" w:rsidRDefault="00B36531" w:rsidP="005B4909">
            <w:pPr>
              <w:pStyle w:val="TAH"/>
              <w:rPr>
                <w:ins w:id="18" w:author="Kalahasti, Narendra" w:date="2022-11-01T13:32:00Z"/>
              </w:rPr>
            </w:pPr>
            <w:ins w:id="19" w:author="Kalahasti, Narendra" w:date="2022-11-01T13:32:00Z">
              <w:r w:rsidRPr="0031394F">
                <w:t>Condition</w:t>
              </w:r>
            </w:ins>
          </w:p>
        </w:tc>
      </w:tr>
      <w:tr w:rsidR="00B36531" w:rsidRPr="0031394F" w14:paraId="63628805" w14:textId="77777777" w:rsidTr="005B4909">
        <w:trPr>
          <w:ins w:id="20"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2DA2B9A6" w14:textId="77777777" w:rsidR="00B36531" w:rsidRPr="0031394F" w:rsidRDefault="00B36531" w:rsidP="005B4909">
            <w:pPr>
              <w:pStyle w:val="TAL"/>
              <w:rPr>
                <w:ins w:id="21" w:author="Kalahasti, Narendra" w:date="2022-11-01T13:32:00Z"/>
              </w:rPr>
            </w:pPr>
            <w:ins w:id="22" w:author="Kalahasti, Narendra" w:date="2022-11-01T13:32:00Z">
              <w:r w:rsidRPr="0031394F">
                <w:t>SystemInformationBlockType</w:t>
              </w:r>
              <w:proofErr w:type="gramStart"/>
              <w:r w:rsidRPr="0031394F">
                <w:t>1 ::=</w:t>
              </w:r>
              <w:proofErr w:type="gramEnd"/>
              <w:r w:rsidRPr="0031394F">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56B8EC72" w14:textId="77777777" w:rsidR="00B36531" w:rsidRPr="0031394F" w:rsidRDefault="00B36531" w:rsidP="005B4909">
            <w:pPr>
              <w:pStyle w:val="TAL"/>
              <w:rPr>
                <w:ins w:id="23" w:author="Kalahasti, Narendra" w:date="2022-11-01T13:32:00Z"/>
              </w:rPr>
            </w:pPr>
          </w:p>
        </w:tc>
        <w:tc>
          <w:tcPr>
            <w:tcW w:w="1800" w:type="dxa"/>
            <w:tcBorders>
              <w:top w:val="single" w:sz="4" w:space="0" w:color="auto"/>
              <w:left w:val="single" w:sz="4" w:space="0" w:color="auto"/>
              <w:bottom w:val="single" w:sz="4" w:space="0" w:color="auto"/>
              <w:right w:val="single" w:sz="4" w:space="0" w:color="auto"/>
            </w:tcBorders>
          </w:tcPr>
          <w:p w14:paraId="0F53B4C6" w14:textId="77777777" w:rsidR="00B36531" w:rsidRPr="0031394F" w:rsidRDefault="00B36531" w:rsidP="005B4909">
            <w:pPr>
              <w:pStyle w:val="TAL"/>
              <w:rPr>
                <w:ins w:id="24" w:author="Kalahasti, Narendra" w:date="2022-11-01T13:32:00Z"/>
              </w:rPr>
            </w:pPr>
          </w:p>
        </w:tc>
        <w:tc>
          <w:tcPr>
            <w:tcW w:w="1247" w:type="dxa"/>
            <w:tcBorders>
              <w:top w:val="single" w:sz="4" w:space="0" w:color="auto"/>
              <w:left w:val="single" w:sz="4" w:space="0" w:color="auto"/>
              <w:bottom w:val="single" w:sz="4" w:space="0" w:color="auto"/>
              <w:right w:val="single" w:sz="4" w:space="0" w:color="auto"/>
            </w:tcBorders>
          </w:tcPr>
          <w:p w14:paraId="194ABDDD" w14:textId="77777777" w:rsidR="00B36531" w:rsidRPr="0031394F" w:rsidRDefault="00B36531" w:rsidP="005B4909">
            <w:pPr>
              <w:pStyle w:val="TAL"/>
              <w:rPr>
                <w:ins w:id="25" w:author="Kalahasti, Narendra" w:date="2022-11-01T13:32:00Z"/>
              </w:rPr>
            </w:pPr>
          </w:p>
        </w:tc>
      </w:tr>
      <w:tr w:rsidR="00B36531" w:rsidRPr="0031394F" w14:paraId="33ED11F9" w14:textId="77777777" w:rsidTr="005B4909">
        <w:trPr>
          <w:ins w:id="26"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5609259F" w14:textId="77777777" w:rsidR="00B36531" w:rsidRPr="0031394F" w:rsidRDefault="00B36531" w:rsidP="005B4909">
            <w:pPr>
              <w:pStyle w:val="TAL"/>
              <w:rPr>
                <w:ins w:id="27" w:author="Kalahasti, Narendra" w:date="2022-11-01T13:32:00Z"/>
              </w:rPr>
            </w:pPr>
            <w:ins w:id="28" w:author="Kalahasti, Narendra" w:date="2022-11-01T13:32:00Z">
              <w:r w:rsidRPr="0031394F">
                <w:t xml:space="preserve">  </w:t>
              </w:r>
              <w:proofErr w:type="spellStart"/>
              <w:r w:rsidRPr="0031394F">
                <w:t>systemInfoValueTag</w:t>
              </w:r>
              <w:proofErr w:type="spellEnd"/>
            </w:ins>
          </w:p>
        </w:tc>
        <w:tc>
          <w:tcPr>
            <w:tcW w:w="2053" w:type="dxa"/>
            <w:tcBorders>
              <w:top w:val="single" w:sz="4" w:space="0" w:color="auto"/>
              <w:left w:val="single" w:sz="4" w:space="0" w:color="auto"/>
              <w:bottom w:val="single" w:sz="4" w:space="0" w:color="auto"/>
              <w:right w:val="single" w:sz="4" w:space="0" w:color="auto"/>
            </w:tcBorders>
          </w:tcPr>
          <w:p w14:paraId="37F51DA1" w14:textId="77777777" w:rsidR="00B36531" w:rsidRPr="0031394F" w:rsidRDefault="00B36531" w:rsidP="005B4909">
            <w:pPr>
              <w:pStyle w:val="TAL"/>
              <w:rPr>
                <w:ins w:id="29" w:author="Kalahasti, Narendra" w:date="2022-11-01T13:32:00Z"/>
              </w:rPr>
            </w:pPr>
            <w:ins w:id="30" w:author="Kalahasti, Narendra" w:date="2022-11-01T13:32:00Z">
              <w:r w:rsidRPr="0031394F">
                <w:t>1</w:t>
              </w:r>
            </w:ins>
          </w:p>
        </w:tc>
        <w:tc>
          <w:tcPr>
            <w:tcW w:w="1800" w:type="dxa"/>
            <w:tcBorders>
              <w:top w:val="single" w:sz="4" w:space="0" w:color="auto"/>
              <w:left w:val="single" w:sz="4" w:space="0" w:color="auto"/>
              <w:bottom w:val="single" w:sz="4" w:space="0" w:color="auto"/>
              <w:right w:val="single" w:sz="4" w:space="0" w:color="auto"/>
            </w:tcBorders>
          </w:tcPr>
          <w:p w14:paraId="517E6D4C" w14:textId="77777777" w:rsidR="00B36531" w:rsidRPr="0031394F" w:rsidRDefault="00B36531" w:rsidP="005B4909">
            <w:pPr>
              <w:pStyle w:val="TAL"/>
              <w:rPr>
                <w:ins w:id="31" w:author="Kalahasti, Narendra" w:date="2022-11-01T13:32:00Z"/>
              </w:rPr>
            </w:pPr>
            <w:ins w:id="32" w:author="Kalahasti, Narendra" w:date="2022-11-01T13:32:00Z">
              <w:r w:rsidRPr="0031394F">
                <w:t>Previous value is 0</w:t>
              </w:r>
            </w:ins>
          </w:p>
        </w:tc>
        <w:tc>
          <w:tcPr>
            <w:tcW w:w="1247" w:type="dxa"/>
            <w:tcBorders>
              <w:top w:val="single" w:sz="4" w:space="0" w:color="auto"/>
              <w:left w:val="single" w:sz="4" w:space="0" w:color="auto"/>
              <w:bottom w:val="single" w:sz="4" w:space="0" w:color="auto"/>
              <w:right w:val="single" w:sz="4" w:space="0" w:color="auto"/>
            </w:tcBorders>
          </w:tcPr>
          <w:p w14:paraId="7A33E535" w14:textId="77777777" w:rsidR="00B36531" w:rsidRPr="0031394F" w:rsidRDefault="00B36531" w:rsidP="005B4909">
            <w:pPr>
              <w:pStyle w:val="TAL"/>
              <w:rPr>
                <w:ins w:id="33" w:author="Kalahasti, Narendra" w:date="2022-11-01T13:32:00Z"/>
              </w:rPr>
            </w:pPr>
          </w:p>
        </w:tc>
      </w:tr>
      <w:tr w:rsidR="00B36531" w:rsidRPr="0031394F" w14:paraId="04781F47" w14:textId="77777777" w:rsidTr="005B4909">
        <w:trPr>
          <w:ins w:id="34"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28D750B4" w14:textId="77777777" w:rsidR="00B36531" w:rsidRPr="0031394F" w:rsidRDefault="00B36531" w:rsidP="005B4909">
            <w:pPr>
              <w:pStyle w:val="TAL"/>
              <w:rPr>
                <w:ins w:id="35" w:author="Kalahasti, Narendra" w:date="2022-11-01T13:32:00Z"/>
              </w:rPr>
            </w:pPr>
            <w:ins w:id="36" w:author="Kalahasti, Narendra" w:date="2022-11-01T13:32:00Z">
              <w:r w:rsidRPr="0031394F">
                <w:t>}</w:t>
              </w:r>
            </w:ins>
          </w:p>
        </w:tc>
        <w:tc>
          <w:tcPr>
            <w:tcW w:w="2053" w:type="dxa"/>
            <w:tcBorders>
              <w:top w:val="single" w:sz="4" w:space="0" w:color="auto"/>
              <w:left w:val="single" w:sz="4" w:space="0" w:color="auto"/>
              <w:bottom w:val="single" w:sz="4" w:space="0" w:color="auto"/>
              <w:right w:val="single" w:sz="4" w:space="0" w:color="auto"/>
            </w:tcBorders>
          </w:tcPr>
          <w:p w14:paraId="673FDBA9" w14:textId="77777777" w:rsidR="00B36531" w:rsidRPr="0031394F" w:rsidRDefault="00B36531" w:rsidP="005B4909">
            <w:pPr>
              <w:pStyle w:val="TAL"/>
              <w:rPr>
                <w:ins w:id="37" w:author="Kalahasti, Narendra" w:date="2022-11-01T13:32:00Z"/>
              </w:rPr>
            </w:pPr>
          </w:p>
        </w:tc>
        <w:tc>
          <w:tcPr>
            <w:tcW w:w="1800" w:type="dxa"/>
            <w:tcBorders>
              <w:top w:val="single" w:sz="4" w:space="0" w:color="auto"/>
              <w:left w:val="single" w:sz="4" w:space="0" w:color="auto"/>
              <w:bottom w:val="single" w:sz="4" w:space="0" w:color="auto"/>
              <w:right w:val="single" w:sz="4" w:space="0" w:color="auto"/>
            </w:tcBorders>
          </w:tcPr>
          <w:p w14:paraId="17DACD2C" w14:textId="77777777" w:rsidR="00B36531" w:rsidRPr="0031394F" w:rsidRDefault="00B36531" w:rsidP="005B4909">
            <w:pPr>
              <w:pStyle w:val="TAL"/>
              <w:rPr>
                <w:ins w:id="38" w:author="Kalahasti, Narendra" w:date="2022-11-01T13:32:00Z"/>
              </w:rPr>
            </w:pPr>
          </w:p>
        </w:tc>
        <w:tc>
          <w:tcPr>
            <w:tcW w:w="1247" w:type="dxa"/>
            <w:tcBorders>
              <w:top w:val="single" w:sz="4" w:space="0" w:color="auto"/>
              <w:left w:val="single" w:sz="4" w:space="0" w:color="auto"/>
              <w:bottom w:val="single" w:sz="4" w:space="0" w:color="auto"/>
              <w:right w:val="single" w:sz="4" w:space="0" w:color="auto"/>
            </w:tcBorders>
          </w:tcPr>
          <w:p w14:paraId="3FFDBE3E" w14:textId="77777777" w:rsidR="00B36531" w:rsidRPr="0031394F" w:rsidRDefault="00B36531" w:rsidP="005B4909">
            <w:pPr>
              <w:pStyle w:val="TAL"/>
              <w:rPr>
                <w:ins w:id="39" w:author="Kalahasti, Narendra" w:date="2022-11-01T13:32:00Z"/>
              </w:rPr>
            </w:pPr>
          </w:p>
        </w:tc>
      </w:tr>
    </w:tbl>
    <w:p w14:paraId="37EA69AB" w14:textId="71301402" w:rsidR="00B36531" w:rsidRDefault="00B36531" w:rsidP="00B36531">
      <w:pPr>
        <w:rPr>
          <w:ins w:id="40" w:author="Kalahasti, Narendra" w:date="2022-11-01T13:32:00Z"/>
        </w:rPr>
      </w:pPr>
    </w:p>
    <w:p w14:paraId="1A7025CC" w14:textId="77777777" w:rsidR="00B36531" w:rsidRPr="0031394F" w:rsidRDefault="00B36531" w:rsidP="00B36531">
      <w:pPr>
        <w:pStyle w:val="TH"/>
        <w:rPr>
          <w:ins w:id="41" w:author="Kalahasti, Narendra" w:date="2022-11-01T13:32:00Z"/>
        </w:rPr>
      </w:pPr>
      <w:ins w:id="42" w:author="Kalahasti, Narendra" w:date="2022-11-01T13:32:00Z">
        <w:r w:rsidRPr="0031394F">
          <w:t xml:space="preserve">Table </w:t>
        </w:r>
        <w:r w:rsidRPr="00302F2F">
          <w:t>8.3.1.3a.3.3-3</w:t>
        </w:r>
        <w:r>
          <w:t>C</w:t>
        </w:r>
        <w:r w:rsidRPr="0031394F">
          <w:t xml:space="preserve">: </w:t>
        </w:r>
        <w:r w:rsidRPr="0031394F">
          <w:rPr>
            <w:i/>
            <w:iCs/>
          </w:rPr>
          <w:t>SystemInformationBlockType1-BR-r13</w:t>
        </w:r>
        <w:r w:rsidRPr="0031394F">
          <w:t xml:space="preserve"> for Cell </w:t>
        </w:r>
        <w:r>
          <w:t>1</w:t>
        </w:r>
        <w:r w:rsidRPr="0031394F">
          <w:t xml:space="preserve"> (</w:t>
        </w:r>
        <w:r>
          <w:t>S</w:t>
        </w:r>
        <w:r w:rsidRPr="0031394F">
          <w:t xml:space="preserve">tep </w:t>
        </w:r>
        <w:r>
          <w:t>3A</w:t>
        </w:r>
        <w:r w:rsidRPr="0031394F">
          <w:t xml:space="preserve"> when UE under test is CAT M1, Table </w:t>
        </w:r>
        <w:r w:rsidRPr="00302F2F">
          <w:t>8.3.1.3a.3.2-2</w:t>
        </w:r>
        <w:r w:rsidRPr="0031394F">
          <w:t>)</w:t>
        </w:r>
      </w:ins>
    </w:p>
    <w:tbl>
      <w:tblPr>
        <w:tblW w:w="0" w:type="auto"/>
        <w:tblInd w:w="18" w:type="dxa"/>
        <w:tblLayout w:type="fixed"/>
        <w:tblLook w:val="0000" w:firstRow="0" w:lastRow="0" w:firstColumn="0" w:lastColumn="0" w:noHBand="0" w:noVBand="0"/>
      </w:tblPr>
      <w:tblGrid>
        <w:gridCol w:w="4517"/>
        <w:gridCol w:w="2053"/>
        <w:gridCol w:w="1800"/>
        <w:gridCol w:w="1247"/>
      </w:tblGrid>
      <w:tr w:rsidR="00B36531" w:rsidRPr="0031394F" w14:paraId="0E2CAD88" w14:textId="77777777" w:rsidTr="005B4909">
        <w:trPr>
          <w:ins w:id="43" w:author="Kalahasti, Narendra" w:date="2022-11-01T13:32:00Z"/>
        </w:trPr>
        <w:tc>
          <w:tcPr>
            <w:tcW w:w="9617" w:type="dxa"/>
            <w:gridSpan w:val="4"/>
            <w:tcBorders>
              <w:top w:val="single" w:sz="4" w:space="0" w:color="auto"/>
              <w:left w:val="single" w:sz="4" w:space="0" w:color="auto"/>
              <w:bottom w:val="single" w:sz="4" w:space="0" w:color="auto"/>
              <w:right w:val="single" w:sz="4" w:space="0" w:color="auto"/>
            </w:tcBorders>
          </w:tcPr>
          <w:p w14:paraId="5B66B4A3" w14:textId="77777777" w:rsidR="00B36531" w:rsidRPr="0031394F" w:rsidRDefault="00B36531" w:rsidP="005B4909">
            <w:pPr>
              <w:pStyle w:val="TAL"/>
              <w:rPr>
                <w:ins w:id="44" w:author="Kalahasti, Narendra" w:date="2022-11-01T13:32:00Z"/>
              </w:rPr>
            </w:pPr>
            <w:ins w:id="45" w:author="Kalahasti, Narendra" w:date="2022-11-01T13:32:00Z">
              <w:r w:rsidRPr="0031394F">
                <w:t>Derivation Path: 36.508 table 4.4.3.2-3</w:t>
              </w:r>
            </w:ins>
          </w:p>
        </w:tc>
      </w:tr>
      <w:tr w:rsidR="00B36531" w:rsidRPr="0031394F" w14:paraId="710738E0" w14:textId="77777777" w:rsidTr="005B4909">
        <w:trPr>
          <w:ins w:id="46"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6309E57D" w14:textId="77777777" w:rsidR="00B36531" w:rsidRPr="0031394F" w:rsidRDefault="00B36531" w:rsidP="005B4909">
            <w:pPr>
              <w:pStyle w:val="TAH"/>
              <w:rPr>
                <w:ins w:id="47" w:author="Kalahasti, Narendra" w:date="2022-11-01T13:32:00Z"/>
              </w:rPr>
            </w:pPr>
            <w:ins w:id="48" w:author="Kalahasti, Narendra" w:date="2022-11-01T13:32:00Z">
              <w:r w:rsidRPr="0031394F">
                <w:t>Information Element</w:t>
              </w:r>
            </w:ins>
          </w:p>
        </w:tc>
        <w:tc>
          <w:tcPr>
            <w:tcW w:w="2053" w:type="dxa"/>
            <w:tcBorders>
              <w:top w:val="single" w:sz="4" w:space="0" w:color="auto"/>
              <w:left w:val="single" w:sz="4" w:space="0" w:color="auto"/>
              <w:bottom w:val="single" w:sz="4" w:space="0" w:color="auto"/>
              <w:right w:val="single" w:sz="4" w:space="0" w:color="auto"/>
            </w:tcBorders>
          </w:tcPr>
          <w:p w14:paraId="0DB5D743" w14:textId="77777777" w:rsidR="00B36531" w:rsidRPr="0031394F" w:rsidRDefault="00B36531" w:rsidP="005B4909">
            <w:pPr>
              <w:pStyle w:val="TAH"/>
              <w:rPr>
                <w:ins w:id="49" w:author="Kalahasti, Narendra" w:date="2022-11-01T13:32:00Z"/>
              </w:rPr>
            </w:pPr>
            <w:ins w:id="50" w:author="Kalahasti, Narendra" w:date="2022-11-01T13:32:00Z">
              <w:r w:rsidRPr="0031394F">
                <w:t>Value/remark</w:t>
              </w:r>
            </w:ins>
          </w:p>
        </w:tc>
        <w:tc>
          <w:tcPr>
            <w:tcW w:w="1800" w:type="dxa"/>
            <w:tcBorders>
              <w:top w:val="single" w:sz="4" w:space="0" w:color="auto"/>
              <w:left w:val="single" w:sz="4" w:space="0" w:color="auto"/>
              <w:bottom w:val="single" w:sz="4" w:space="0" w:color="auto"/>
              <w:right w:val="single" w:sz="4" w:space="0" w:color="auto"/>
            </w:tcBorders>
          </w:tcPr>
          <w:p w14:paraId="140FD991" w14:textId="77777777" w:rsidR="00B36531" w:rsidRPr="0031394F" w:rsidRDefault="00B36531" w:rsidP="005B4909">
            <w:pPr>
              <w:pStyle w:val="TAH"/>
              <w:rPr>
                <w:ins w:id="51" w:author="Kalahasti, Narendra" w:date="2022-11-01T13:32:00Z"/>
              </w:rPr>
            </w:pPr>
            <w:ins w:id="52" w:author="Kalahasti, Narendra" w:date="2022-11-01T13:32:00Z">
              <w:r w:rsidRPr="0031394F">
                <w:t>Comment</w:t>
              </w:r>
            </w:ins>
          </w:p>
        </w:tc>
        <w:tc>
          <w:tcPr>
            <w:tcW w:w="1247" w:type="dxa"/>
            <w:tcBorders>
              <w:top w:val="single" w:sz="4" w:space="0" w:color="auto"/>
              <w:left w:val="single" w:sz="4" w:space="0" w:color="auto"/>
              <w:bottom w:val="single" w:sz="4" w:space="0" w:color="auto"/>
              <w:right w:val="single" w:sz="4" w:space="0" w:color="auto"/>
            </w:tcBorders>
          </w:tcPr>
          <w:p w14:paraId="3F1A5A4E" w14:textId="77777777" w:rsidR="00B36531" w:rsidRPr="0031394F" w:rsidRDefault="00B36531" w:rsidP="005B4909">
            <w:pPr>
              <w:pStyle w:val="TAH"/>
              <w:rPr>
                <w:ins w:id="53" w:author="Kalahasti, Narendra" w:date="2022-11-01T13:32:00Z"/>
              </w:rPr>
            </w:pPr>
            <w:ins w:id="54" w:author="Kalahasti, Narendra" w:date="2022-11-01T13:32:00Z">
              <w:r w:rsidRPr="0031394F">
                <w:t>Condition</w:t>
              </w:r>
            </w:ins>
          </w:p>
        </w:tc>
      </w:tr>
      <w:tr w:rsidR="00B36531" w:rsidRPr="0031394F" w14:paraId="39DAD730" w14:textId="77777777" w:rsidTr="005B4909">
        <w:trPr>
          <w:ins w:id="55"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3D1DE1B6" w14:textId="77777777" w:rsidR="00B36531" w:rsidRPr="0031394F" w:rsidRDefault="00B36531" w:rsidP="005B4909">
            <w:pPr>
              <w:pStyle w:val="TAL"/>
              <w:rPr>
                <w:ins w:id="56" w:author="Kalahasti, Narendra" w:date="2022-11-01T13:32:00Z"/>
              </w:rPr>
            </w:pPr>
            <w:ins w:id="57" w:author="Kalahasti, Narendra" w:date="2022-11-01T13:32:00Z">
              <w:r w:rsidRPr="0031394F">
                <w:t>SystemInformationBlockType1-BR-r</w:t>
              </w:r>
              <w:proofErr w:type="gramStart"/>
              <w:r w:rsidRPr="0031394F">
                <w:t>13  :</w:t>
              </w:r>
              <w:proofErr w:type="gramEnd"/>
              <w:r w:rsidRPr="0031394F">
                <w:t>:= SEQUENCE {</w:t>
              </w:r>
            </w:ins>
          </w:p>
        </w:tc>
        <w:tc>
          <w:tcPr>
            <w:tcW w:w="2053" w:type="dxa"/>
            <w:tcBorders>
              <w:top w:val="single" w:sz="4" w:space="0" w:color="auto"/>
              <w:left w:val="single" w:sz="4" w:space="0" w:color="auto"/>
              <w:bottom w:val="single" w:sz="4" w:space="0" w:color="auto"/>
              <w:right w:val="single" w:sz="4" w:space="0" w:color="auto"/>
            </w:tcBorders>
          </w:tcPr>
          <w:p w14:paraId="3E68D22B" w14:textId="77777777" w:rsidR="00B36531" w:rsidRPr="0031394F" w:rsidRDefault="00B36531" w:rsidP="005B4909">
            <w:pPr>
              <w:pStyle w:val="TAL"/>
              <w:rPr>
                <w:ins w:id="58" w:author="Kalahasti, Narendra" w:date="2022-11-01T13:32:00Z"/>
              </w:rPr>
            </w:pPr>
          </w:p>
        </w:tc>
        <w:tc>
          <w:tcPr>
            <w:tcW w:w="1800" w:type="dxa"/>
            <w:tcBorders>
              <w:top w:val="single" w:sz="4" w:space="0" w:color="auto"/>
              <w:left w:val="single" w:sz="4" w:space="0" w:color="auto"/>
              <w:bottom w:val="single" w:sz="4" w:space="0" w:color="auto"/>
              <w:right w:val="single" w:sz="4" w:space="0" w:color="auto"/>
            </w:tcBorders>
          </w:tcPr>
          <w:p w14:paraId="5653874C" w14:textId="77777777" w:rsidR="00B36531" w:rsidRPr="0031394F" w:rsidRDefault="00B36531" w:rsidP="005B4909">
            <w:pPr>
              <w:pStyle w:val="TAL"/>
              <w:rPr>
                <w:ins w:id="59" w:author="Kalahasti, Narendra" w:date="2022-11-01T13:32:00Z"/>
              </w:rPr>
            </w:pPr>
          </w:p>
        </w:tc>
        <w:tc>
          <w:tcPr>
            <w:tcW w:w="1247" w:type="dxa"/>
            <w:tcBorders>
              <w:top w:val="single" w:sz="4" w:space="0" w:color="auto"/>
              <w:left w:val="single" w:sz="4" w:space="0" w:color="auto"/>
              <w:bottom w:val="single" w:sz="4" w:space="0" w:color="auto"/>
              <w:right w:val="single" w:sz="4" w:space="0" w:color="auto"/>
            </w:tcBorders>
          </w:tcPr>
          <w:p w14:paraId="5D7A59FB" w14:textId="77777777" w:rsidR="00B36531" w:rsidRPr="0031394F" w:rsidRDefault="00B36531" w:rsidP="005B4909">
            <w:pPr>
              <w:pStyle w:val="TAL"/>
              <w:rPr>
                <w:ins w:id="60" w:author="Kalahasti, Narendra" w:date="2022-11-01T13:32:00Z"/>
              </w:rPr>
            </w:pPr>
          </w:p>
        </w:tc>
      </w:tr>
      <w:tr w:rsidR="00B36531" w:rsidRPr="0031394F" w14:paraId="70582F9E" w14:textId="77777777" w:rsidTr="005B4909">
        <w:trPr>
          <w:ins w:id="61"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1B7E2096" w14:textId="77777777" w:rsidR="00B36531" w:rsidRPr="0031394F" w:rsidRDefault="00B36531" w:rsidP="005B4909">
            <w:pPr>
              <w:pStyle w:val="TAL"/>
              <w:rPr>
                <w:ins w:id="62" w:author="Kalahasti, Narendra" w:date="2022-11-01T13:32:00Z"/>
              </w:rPr>
            </w:pPr>
            <w:ins w:id="63" w:author="Kalahasti, Narendra" w:date="2022-11-01T13:32:00Z">
              <w:r w:rsidRPr="0031394F">
                <w:t xml:space="preserve">  </w:t>
              </w:r>
              <w:proofErr w:type="spellStart"/>
              <w:r w:rsidRPr="0031394F">
                <w:t>systemInfoValueTag</w:t>
              </w:r>
              <w:proofErr w:type="spellEnd"/>
            </w:ins>
          </w:p>
        </w:tc>
        <w:tc>
          <w:tcPr>
            <w:tcW w:w="2053" w:type="dxa"/>
            <w:tcBorders>
              <w:top w:val="single" w:sz="4" w:space="0" w:color="auto"/>
              <w:left w:val="single" w:sz="4" w:space="0" w:color="auto"/>
              <w:bottom w:val="single" w:sz="4" w:space="0" w:color="auto"/>
              <w:right w:val="single" w:sz="4" w:space="0" w:color="auto"/>
            </w:tcBorders>
          </w:tcPr>
          <w:p w14:paraId="50B4CD4B" w14:textId="77777777" w:rsidR="00B36531" w:rsidRPr="0031394F" w:rsidRDefault="00B36531" w:rsidP="005B4909">
            <w:pPr>
              <w:pStyle w:val="TAL"/>
              <w:rPr>
                <w:ins w:id="64" w:author="Kalahasti, Narendra" w:date="2022-11-01T13:32:00Z"/>
              </w:rPr>
            </w:pPr>
            <w:ins w:id="65" w:author="Kalahasti, Narendra" w:date="2022-11-01T13:32:00Z">
              <w:r w:rsidRPr="0031394F">
                <w:t>1</w:t>
              </w:r>
            </w:ins>
          </w:p>
        </w:tc>
        <w:tc>
          <w:tcPr>
            <w:tcW w:w="1800" w:type="dxa"/>
            <w:tcBorders>
              <w:top w:val="single" w:sz="4" w:space="0" w:color="auto"/>
              <w:left w:val="single" w:sz="4" w:space="0" w:color="auto"/>
              <w:bottom w:val="single" w:sz="4" w:space="0" w:color="auto"/>
              <w:right w:val="single" w:sz="4" w:space="0" w:color="auto"/>
            </w:tcBorders>
          </w:tcPr>
          <w:p w14:paraId="433495EE" w14:textId="77777777" w:rsidR="00B36531" w:rsidRPr="0031394F" w:rsidRDefault="00B36531" w:rsidP="005B4909">
            <w:pPr>
              <w:pStyle w:val="TAL"/>
              <w:rPr>
                <w:ins w:id="66" w:author="Kalahasti, Narendra" w:date="2022-11-01T13:32:00Z"/>
              </w:rPr>
            </w:pPr>
            <w:ins w:id="67" w:author="Kalahasti, Narendra" w:date="2022-11-01T13:32:00Z">
              <w:r w:rsidRPr="0031394F">
                <w:t>Previous value is 0</w:t>
              </w:r>
            </w:ins>
          </w:p>
        </w:tc>
        <w:tc>
          <w:tcPr>
            <w:tcW w:w="1247" w:type="dxa"/>
            <w:tcBorders>
              <w:top w:val="single" w:sz="4" w:space="0" w:color="auto"/>
              <w:left w:val="single" w:sz="4" w:space="0" w:color="auto"/>
              <w:bottom w:val="single" w:sz="4" w:space="0" w:color="auto"/>
              <w:right w:val="single" w:sz="4" w:space="0" w:color="auto"/>
            </w:tcBorders>
          </w:tcPr>
          <w:p w14:paraId="5368A393" w14:textId="77777777" w:rsidR="00B36531" w:rsidRPr="0031394F" w:rsidRDefault="00B36531" w:rsidP="005B4909">
            <w:pPr>
              <w:pStyle w:val="TAL"/>
              <w:rPr>
                <w:ins w:id="68" w:author="Kalahasti, Narendra" w:date="2022-11-01T13:32:00Z"/>
              </w:rPr>
            </w:pPr>
          </w:p>
        </w:tc>
      </w:tr>
      <w:tr w:rsidR="00B36531" w:rsidRPr="0031394F" w14:paraId="0F8891EB" w14:textId="77777777" w:rsidTr="005B4909">
        <w:trPr>
          <w:ins w:id="69"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0227ABDA" w14:textId="77777777" w:rsidR="00B36531" w:rsidRPr="0031394F" w:rsidRDefault="00B36531" w:rsidP="005B4909">
            <w:pPr>
              <w:pStyle w:val="TAL"/>
              <w:rPr>
                <w:ins w:id="70" w:author="Kalahasti, Narendra" w:date="2022-11-01T13:32:00Z"/>
              </w:rPr>
            </w:pPr>
            <w:ins w:id="71" w:author="Kalahasti, Narendra" w:date="2022-11-01T13:32: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46F86997" w14:textId="77777777" w:rsidR="00B36531" w:rsidRPr="0031394F" w:rsidRDefault="00B36531" w:rsidP="005B4909">
            <w:pPr>
              <w:pStyle w:val="TAL"/>
              <w:rPr>
                <w:ins w:id="72" w:author="Kalahasti, Narendra" w:date="2022-11-01T13:32:00Z"/>
              </w:rPr>
            </w:pPr>
          </w:p>
        </w:tc>
        <w:tc>
          <w:tcPr>
            <w:tcW w:w="1800" w:type="dxa"/>
            <w:tcBorders>
              <w:top w:val="single" w:sz="4" w:space="0" w:color="auto"/>
              <w:left w:val="single" w:sz="4" w:space="0" w:color="auto"/>
              <w:bottom w:val="single" w:sz="4" w:space="0" w:color="auto"/>
              <w:right w:val="single" w:sz="4" w:space="0" w:color="auto"/>
            </w:tcBorders>
          </w:tcPr>
          <w:p w14:paraId="42F7A3D1" w14:textId="77777777" w:rsidR="00B36531" w:rsidRPr="0031394F" w:rsidRDefault="00B36531" w:rsidP="005B4909">
            <w:pPr>
              <w:pStyle w:val="TAL"/>
              <w:rPr>
                <w:ins w:id="73" w:author="Kalahasti, Narendra" w:date="2022-11-01T13:32:00Z"/>
              </w:rPr>
            </w:pPr>
          </w:p>
        </w:tc>
        <w:tc>
          <w:tcPr>
            <w:tcW w:w="1247" w:type="dxa"/>
            <w:tcBorders>
              <w:top w:val="single" w:sz="4" w:space="0" w:color="auto"/>
              <w:left w:val="single" w:sz="4" w:space="0" w:color="auto"/>
              <w:bottom w:val="single" w:sz="4" w:space="0" w:color="auto"/>
              <w:right w:val="single" w:sz="4" w:space="0" w:color="auto"/>
            </w:tcBorders>
          </w:tcPr>
          <w:p w14:paraId="3154713A" w14:textId="77777777" w:rsidR="00B36531" w:rsidRPr="0031394F" w:rsidRDefault="00B36531" w:rsidP="005B4909">
            <w:pPr>
              <w:pStyle w:val="TAL"/>
              <w:rPr>
                <w:ins w:id="74" w:author="Kalahasti, Narendra" w:date="2022-11-01T13:32:00Z"/>
              </w:rPr>
            </w:pPr>
          </w:p>
        </w:tc>
      </w:tr>
      <w:tr w:rsidR="00B36531" w:rsidRPr="0031394F" w14:paraId="57C8CB45" w14:textId="77777777" w:rsidTr="005B4909">
        <w:trPr>
          <w:ins w:id="75"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0552A1AB" w14:textId="77777777" w:rsidR="00B36531" w:rsidRPr="0031394F" w:rsidRDefault="00B36531" w:rsidP="005B4909">
            <w:pPr>
              <w:pStyle w:val="TAL"/>
              <w:rPr>
                <w:ins w:id="76" w:author="Kalahasti, Narendra" w:date="2022-11-01T13:32:00Z"/>
              </w:rPr>
            </w:pPr>
            <w:ins w:id="77" w:author="Kalahasti, Narendra" w:date="2022-11-01T13:32: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4E10C090" w14:textId="77777777" w:rsidR="00B36531" w:rsidRPr="0031394F" w:rsidRDefault="00B36531" w:rsidP="005B4909">
            <w:pPr>
              <w:pStyle w:val="TAL"/>
              <w:rPr>
                <w:ins w:id="78" w:author="Kalahasti, Narendra" w:date="2022-11-01T13:32:00Z"/>
              </w:rPr>
            </w:pPr>
          </w:p>
        </w:tc>
        <w:tc>
          <w:tcPr>
            <w:tcW w:w="1800" w:type="dxa"/>
            <w:tcBorders>
              <w:top w:val="single" w:sz="4" w:space="0" w:color="auto"/>
              <w:left w:val="single" w:sz="4" w:space="0" w:color="auto"/>
              <w:bottom w:val="single" w:sz="4" w:space="0" w:color="auto"/>
              <w:right w:val="single" w:sz="4" w:space="0" w:color="auto"/>
            </w:tcBorders>
          </w:tcPr>
          <w:p w14:paraId="73B82AED" w14:textId="77777777" w:rsidR="00B36531" w:rsidRPr="0031394F" w:rsidRDefault="00B36531" w:rsidP="005B4909">
            <w:pPr>
              <w:pStyle w:val="TAL"/>
              <w:rPr>
                <w:ins w:id="79" w:author="Kalahasti, Narendra" w:date="2022-11-01T13:32:00Z"/>
              </w:rPr>
            </w:pPr>
          </w:p>
        </w:tc>
        <w:tc>
          <w:tcPr>
            <w:tcW w:w="1247" w:type="dxa"/>
            <w:tcBorders>
              <w:top w:val="single" w:sz="4" w:space="0" w:color="auto"/>
              <w:left w:val="single" w:sz="4" w:space="0" w:color="auto"/>
              <w:bottom w:val="single" w:sz="4" w:space="0" w:color="auto"/>
              <w:right w:val="single" w:sz="4" w:space="0" w:color="auto"/>
            </w:tcBorders>
          </w:tcPr>
          <w:p w14:paraId="7B53C566" w14:textId="77777777" w:rsidR="00B36531" w:rsidRPr="0031394F" w:rsidRDefault="00B36531" w:rsidP="005B4909">
            <w:pPr>
              <w:pStyle w:val="TAL"/>
              <w:rPr>
                <w:ins w:id="80" w:author="Kalahasti, Narendra" w:date="2022-11-01T13:32:00Z"/>
              </w:rPr>
            </w:pPr>
          </w:p>
        </w:tc>
      </w:tr>
      <w:tr w:rsidR="00B36531" w:rsidRPr="0031394F" w14:paraId="342F0E30" w14:textId="77777777" w:rsidTr="005B4909">
        <w:trPr>
          <w:ins w:id="81"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4D2B0197" w14:textId="77777777" w:rsidR="00B36531" w:rsidRPr="0031394F" w:rsidRDefault="00B36531" w:rsidP="005B4909">
            <w:pPr>
              <w:pStyle w:val="TAL"/>
              <w:rPr>
                <w:ins w:id="82" w:author="Kalahasti, Narendra" w:date="2022-11-01T13:32:00Z"/>
              </w:rPr>
            </w:pPr>
            <w:ins w:id="83" w:author="Kalahasti, Narendra" w:date="2022-11-01T13:32: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05E8CA70" w14:textId="77777777" w:rsidR="00B36531" w:rsidRPr="0031394F" w:rsidRDefault="00B36531" w:rsidP="005B4909">
            <w:pPr>
              <w:pStyle w:val="TAL"/>
              <w:rPr>
                <w:ins w:id="84" w:author="Kalahasti, Narendra" w:date="2022-11-01T13:32:00Z"/>
              </w:rPr>
            </w:pPr>
          </w:p>
        </w:tc>
        <w:tc>
          <w:tcPr>
            <w:tcW w:w="1800" w:type="dxa"/>
            <w:tcBorders>
              <w:top w:val="single" w:sz="4" w:space="0" w:color="auto"/>
              <w:left w:val="single" w:sz="4" w:space="0" w:color="auto"/>
              <w:bottom w:val="single" w:sz="4" w:space="0" w:color="auto"/>
              <w:right w:val="single" w:sz="4" w:space="0" w:color="auto"/>
            </w:tcBorders>
          </w:tcPr>
          <w:p w14:paraId="4EAAD03A" w14:textId="77777777" w:rsidR="00B36531" w:rsidRPr="0031394F" w:rsidRDefault="00B36531" w:rsidP="005B4909">
            <w:pPr>
              <w:pStyle w:val="TAL"/>
              <w:rPr>
                <w:ins w:id="85" w:author="Kalahasti, Narendra" w:date="2022-11-01T13:32:00Z"/>
              </w:rPr>
            </w:pPr>
          </w:p>
        </w:tc>
        <w:tc>
          <w:tcPr>
            <w:tcW w:w="1247" w:type="dxa"/>
            <w:tcBorders>
              <w:top w:val="single" w:sz="4" w:space="0" w:color="auto"/>
              <w:left w:val="single" w:sz="4" w:space="0" w:color="auto"/>
              <w:bottom w:val="single" w:sz="4" w:space="0" w:color="auto"/>
              <w:right w:val="single" w:sz="4" w:space="0" w:color="auto"/>
            </w:tcBorders>
          </w:tcPr>
          <w:p w14:paraId="0A031AFD" w14:textId="77777777" w:rsidR="00B36531" w:rsidRPr="0031394F" w:rsidRDefault="00B36531" w:rsidP="005B4909">
            <w:pPr>
              <w:pStyle w:val="TAL"/>
              <w:rPr>
                <w:ins w:id="86" w:author="Kalahasti, Narendra" w:date="2022-11-01T13:32:00Z"/>
              </w:rPr>
            </w:pPr>
          </w:p>
        </w:tc>
      </w:tr>
      <w:tr w:rsidR="00B36531" w:rsidRPr="0031394F" w14:paraId="4E1FB927" w14:textId="77777777" w:rsidTr="005B4909">
        <w:trPr>
          <w:ins w:id="87"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0C401CB6" w14:textId="77777777" w:rsidR="00B36531" w:rsidRPr="0031394F" w:rsidRDefault="00B36531" w:rsidP="005B4909">
            <w:pPr>
              <w:pStyle w:val="TAL"/>
              <w:rPr>
                <w:ins w:id="88" w:author="Kalahasti, Narendra" w:date="2022-11-01T13:32:00Z"/>
              </w:rPr>
            </w:pPr>
            <w:ins w:id="89" w:author="Kalahasti, Narendra" w:date="2022-11-01T13:32: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129A1A5B" w14:textId="77777777" w:rsidR="00B36531" w:rsidRPr="0031394F" w:rsidRDefault="00B36531" w:rsidP="005B4909">
            <w:pPr>
              <w:pStyle w:val="TAL"/>
              <w:rPr>
                <w:ins w:id="90" w:author="Kalahasti, Narendra" w:date="2022-11-01T13:32:00Z"/>
              </w:rPr>
            </w:pPr>
          </w:p>
        </w:tc>
        <w:tc>
          <w:tcPr>
            <w:tcW w:w="1800" w:type="dxa"/>
            <w:tcBorders>
              <w:top w:val="single" w:sz="4" w:space="0" w:color="auto"/>
              <w:left w:val="single" w:sz="4" w:space="0" w:color="auto"/>
              <w:bottom w:val="single" w:sz="4" w:space="0" w:color="auto"/>
              <w:right w:val="single" w:sz="4" w:space="0" w:color="auto"/>
            </w:tcBorders>
          </w:tcPr>
          <w:p w14:paraId="3CF1DD4A" w14:textId="77777777" w:rsidR="00B36531" w:rsidRPr="0031394F" w:rsidRDefault="00B36531" w:rsidP="005B4909">
            <w:pPr>
              <w:pStyle w:val="TAL"/>
              <w:rPr>
                <w:ins w:id="91" w:author="Kalahasti, Narendra" w:date="2022-11-01T13:32:00Z"/>
              </w:rPr>
            </w:pPr>
          </w:p>
        </w:tc>
        <w:tc>
          <w:tcPr>
            <w:tcW w:w="1247" w:type="dxa"/>
            <w:tcBorders>
              <w:top w:val="single" w:sz="4" w:space="0" w:color="auto"/>
              <w:left w:val="single" w:sz="4" w:space="0" w:color="auto"/>
              <w:bottom w:val="single" w:sz="4" w:space="0" w:color="auto"/>
              <w:right w:val="single" w:sz="4" w:space="0" w:color="auto"/>
            </w:tcBorders>
          </w:tcPr>
          <w:p w14:paraId="25C33D9F" w14:textId="77777777" w:rsidR="00B36531" w:rsidRPr="0031394F" w:rsidRDefault="00B36531" w:rsidP="005B4909">
            <w:pPr>
              <w:pStyle w:val="TAL"/>
              <w:rPr>
                <w:ins w:id="92" w:author="Kalahasti, Narendra" w:date="2022-11-01T13:32:00Z"/>
              </w:rPr>
            </w:pPr>
          </w:p>
        </w:tc>
      </w:tr>
      <w:tr w:rsidR="00B36531" w:rsidRPr="0031394F" w14:paraId="641E1A58" w14:textId="77777777" w:rsidTr="005B4909">
        <w:trPr>
          <w:ins w:id="93"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320EF672" w14:textId="77777777" w:rsidR="00B36531" w:rsidRPr="0031394F" w:rsidRDefault="00B36531" w:rsidP="005B4909">
            <w:pPr>
              <w:pStyle w:val="TAL"/>
              <w:rPr>
                <w:ins w:id="94" w:author="Kalahasti, Narendra" w:date="2022-11-01T13:32:00Z"/>
              </w:rPr>
            </w:pPr>
            <w:ins w:id="95" w:author="Kalahasti, Narendra" w:date="2022-11-01T13:32: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03112EC3" w14:textId="77777777" w:rsidR="00B36531" w:rsidRPr="0031394F" w:rsidRDefault="00B36531" w:rsidP="005B4909">
            <w:pPr>
              <w:pStyle w:val="TAL"/>
              <w:rPr>
                <w:ins w:id="96" w:author="Kalahasti, Narendra" w:date="2022-11-01T13:32:00Z"/>
              </w:rPr>
            </w:pPr>
          </w:p>
        </w:tc>
        <w:tc>
          <w:tcPr>
            <w:tcW w:w="1800" w:type="dxa"/>
            <w:tcBorders>
              <w:top w:val="single" w:sz="4" w:space="0" w:color="auto"/>
              <w:left w:val="single" w:sz="4" w:space="0" w:color="auto"/>
              <w:bottom w:val="single" w:sz="4" w:space="0" w:color="auto"/>
              <w:right w:val="single" w:sz="4" w:space="0" w:color="auto"/>
            </w:tcBorders>
          </w:tcPr>
          <w:p w14:paraId="453B9CEC" w14:textId="77777777" w:rsidR="00B36531" w:rsidRPr="0031394F" w:rsidRDefault="00B36531" w:rsidP="005B4909">
            <w:pPr>
              <w:pStyle w:val="TAL"/>
              <w:rPr>
                <w:ins w:id="97" w:author="Kalahasti, Narendra" w:date="2022-11-01T13:32:00Z"/>
              </w:rPr>
            </w:pPr>
          </w:p>
        </w:tc>
        <w:tc>
          <w:tcPr>
            <w:tcW w:w="1247" w:type="dxa"/>
            <w:tcBorders>
              <w:top w:val="single" w:sz="4" w:space="0" w:color="auto"/>
              <w:left w:val="single" w:sz="4" w:space="0" w:color="auto"/>
              <w:bottom w:val="single" w:sz="4" w:space="0" w:color="auto"/>
              <w:right w:val="single" w:sz="4" w:space="0" w:color="auto"/>
            </w:tcBorders>
          </w:tcPr>
          <w:p w14:paraId="1AFFD86A" w14:textId="77777777" w:rsidR="00B36531" w:rsidRPr="0031394F" w:rsidRDefault="00B36531" w:rsidP="005B4909">
            <w:pPr>
              <w:pStyle w:val="TAL"/>
              <w:rPr>
                <w:ins w:id="98" w:author="Kalahasti, Narendra" w:date="2022-11-01T13:32:00Z"/>
              </w:rPr>
            </w:pPr>
          </w:p>
        </w:tc>
      </w:tr>
      <w:tr w:rsidR="00B36531" w:rsidRPr="0031394F" w14:paraId="2331EAA6" w14:textId="77777777" w:rsidTr="005B4909">
        <w:trPr>
          <w:ins w:id="99"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71E598E1" w14:textId="77777777" w:rsidR="00B36531" w:rsidRPr="0031394F" w:rsidRDefault="00B36531" w:rsidP="005B4909">
            <w:pPr>
              <w:pStyle w:val="TAL"/>
              <w:rPr>
                <w:ins w:id="100" w:author="Kalahasti, Narendra" w:date="2022-11-01T13:32:00Z"/>
              </w:rPr>
            </w:pPr>
            <w:ins w:id="101" w:author="Kalahasti, Narendra" w:date="2022-11-01T13:32:00Z">
              <w:r w:rsidRPr="00102253">
                <w:t xml:space="preserve">            bandwidthReducedAccessRelatedInfo-r13 SEQUENCE {</w:t>
              </w:r>
            </w:ins>
          </w:p>
        </w:tc>
        <w:tc>
          <w:tcPr>
            <w:tcW w:w="2053" w:type="dxa"/>
            <w:tcBorders>
              <w:top w:val="single" w:sz="4" w:space="0" w:color="auto"/>
              <w:left w:val="single" w:sz="4" w:space="0" w:color="auto"/>
              <w:bottom w:val="single" w:sz="4" w:space="0" w:color="auto"/>
              <w:right w:val="single" w:sz="4" w:space="0" w:color="auto"/>
            </w:tcBorders>
          </w:tcPr>
          <w:p w14:paraId="1026D3B2" w14:textId="77777777" w:rsidR="00B36531" w:rsidRPr="0031394F" w:rsidRDefault="00B36531" w:rsidP="005B4909">
            <w:pPr>
              <w:pStyle w:val="TAL"/>
              <w:rPr>
                <w:ins w:id="102" w:author="Kalahasti, Narendra" w:date="2022-11-01T13:32:00Z"/>
              </w:rPr>
            </w:pPr>
          </w:p>
        </w:tc>
        <w:tc>
          <w:tcPr>
            <w:tcW w:w="1800" w:type="dxa"/>
            <w:tcBorders>
              <w:top w:val="single" w:sz="4" w:space="0" w:color="auto"/>
              <w:left w:val="single" w:sz="4" w:space="0" w:color="auto"/>
              <w:bottom w:val="single" w:sz="4" w:space="0" w:color="auto"/>
              <w:right w:val="single" w:sz="4" w:space="0" w:color="auto"/>
            </w:tcBorders>
          </w:tcPr>
          <w:p w14:paraId="3C941321" w14:textId="77777777" w:rsidR="00B36531" w:rsidRPr="0031394F" w:rsidRDefault="00B36531" w:rsidP="005B4909">
            <w:pPr>
              <w:pStyle w:val="TAL"/>
              <w:rPr>
                <w:ins w:id="103" w:author="Kalahasti, Narendra" w:date="2022-11-01T13:32:00Z"/>
              </w:rPr>
            </w:pPr>
          </w:p>
        </w:tc>
        <w:tc>
          <w:tcPr>
            <w:tcW w:w="1247" w:type="dxa"/>
            <w:tcBorders>
              <w:top w:val="single" w:sz="4" w:space="0" w:color="auto"/>
              <w:left w:val="single" w:sz="4" w:space="0" w:color="auto"/>
              <w:bottom w:val="single" w:sz="4" w:space="0" w:color="auto"/>
              <w:right w:val="single" w:sz="4" w:space="0" w:color="auto"/>
            </w:tcBorders>
          </w:tcPr>
          <w:p w14:paraId="17AEAD10" w14:textId="77777777" w:rsidR="00B36531" w:rsidRPr="0031394F" w:rsidRDefault="00B36531" w:rsidP="005B4909">
            <w:pPr>
              <w:pStyle w:val="TAL"/>
              <w:rPr>
                <w:ins w:id="104" w:author="Kalahasti, Narendra" w:date="2022-11-01T13:32:00Z"/>
              </w:rPr>
            </w:pPr>
          </w:p>
        </w:tc>
      </w:tr>
      <w:tr w:rsidR="00B36531" w:rsidRPr="0031394F" w14:paraId="4014F30E" w14:textId="77777777" w:rsidTr="005B4909">
        <w:trPr>
          <w:ins w:id="105"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4D039FBF" w14:textId="77777777" w:rsidR="00B36531" w:rsidRPr="0031394F" w:rsidRDefault="00B36531" w:rsidP="005B4909">
            <w:pPr>
              <w:pStyle w:val="TAL"/>
              <w:rPr>
                <w:ins w:id="106" w:author="Kalahasti, Narendra" w:date="2022-11-01T13:32:00Z"/>
              </w:rPr>
            </w:pPr>
            <w:ins w:id="107" w:author="Kalahasti, Narendra" w:date="2022-11-01T13:32:00Z">
              <w:r w:rsidRPr="00102253">
                <w:t xml:space="preserve">              systemInfoValueTagList-r13 SEQUENCE (SIZE (</w:t>
              </w:r>
              <w:proofErr w:type="gramStart"/>
              <w:r w:rsidRPr="00102253">
                <w:t>1..</w:t>
              </w:r>
              <w:proofErr w:type="gramEnd"/>
              <w:r w:rsidRPr="00102253">
                <w:t xml:space="preserve">maxSI-Message)) OF </w:t>
              </w:r>
            </w:ins>
          </w:p>
        </w:tc>
        <w:tc>
          <w:tcPr>
            <w:tcW w:w="2053" w:type="dxa"/>
            <w:tcBorders>
              <w:top w:val="single" w:sz="4" w:space="0" w:color="auto"/>
              <w:left w:val="single" w:sz="4" w:space="0" w:color="auto"/>
              <w:bottom w:val="single" w:sz="4" w:space="0" w:color="auto"/>
              <w:right w:val="single" w:sz="4" w:space="0" w:color="auto"/>
            </w:tcBorders>
          </w:tcPr>
          <w:p w14:paraId="1F143A21" w14:textId="77777777" w:rsidR="00B36531" w:rsidRPr="0031394F" w:rsidRDefault="00B36531" w:rsidP="005B4909">
            <w:pPr>
              <w:pStyle w:val="TAL"/>
              <w:rPr>
                <w:ins w:id="108" w:author="Kalahasti, Narendra" w:date="2022-11-01T13:32:00Z"/>
              </w:rPr>
            </w:pPr>
            <w:ins w:id="109" w:author="Kalahasti, Narendra" w:date="2022-11-01T13:32:00Z">
              <w:r>
                <w:t>3</w:t>
              </w:r>
              <w:r w:rsidRPr="00102253">
                <w:t xml:space="preserve"> entries</w:t>
              </w:r>
            </w:ins>
          </w:p>
        </w:tc>
        <w:tc>
          <w:tcPr>
            <w:tcW w:w="1800" w:type="dxa"/>
            <w:tcBorders>
              <w:top w:val="single" w:sz="4" w:space="0" w:color="auto"/>
              <w:left w:val="single" w:sz="4" w:space="0" w:color="auto"/>
              <w:bottom w:val="single" w:sz="4" w:space="0" w:color="auto"/>
              <w:right w:val="single" w:sz="4" w:space="0" w:color="auto"/>
            </w:tcBorders>
          </w:tcPr>
          <w:p w14:paraId="6606D25C" w14:textId="77777777" w:rsidR="00B36531" w:rsidRPr="0031394F" w:rsidRDefault="00B36531" w:rsidP="005B4909">
            <w:pPr>
              <w:pStyle w:val="TAL"/>
              <w:rPr>
                <w:ins w:id="110" w:author="Kalahasti, Narendra" w:date="2022-11-01T13:32:00Z"/>
              </w:rPr>
            </w:pPr>
            <w:ins w:id="111" w:author="Kalahasti, Narendra" w:date="2022-11-01T13:32:00Z">
              <w:r w:rsidRPr="00102253">
                <w:t xml:space="preserve">The same number of entries, and listed in the same order, as in </w:t>
              </w:r>
              <w:proofErr w:type="spellStart"/>
              <w:r w:rsidRPr="00102253">
                <w:t>SchedulingInfoList</w:t>
              </w:r>
              <w:proofErr w:type="spellEnd"/>
              <w:r w:rsidRPr="00102253">
                <w:t xml:space="preserve"> (without suffix)</w:t>
              </w:r>
            </w:ins>
          </w:p>
        </w:tc>
        <w:tc>
          <w:tcPr>
            <w:tcW w:w="1247" w:type="dxa"/>
            <w:tcBorders>
              <w:top w:val="single" w:sz="4" w:space="0" w:color="auto"/>
              <w:left w:val="single" w:sz="4" w:space="0" w:color="auto"/>
              <w:bottom w:val="single" w:sz="4" w:space="0" w:color="auto"/>
              <w:right w:val="single" w:sz="4" w:space="0" w:color="auto"/>
            </w:tcBorders>
          </w:tcPr>
          <w:p w14:paraId="2EC1137A" w14:textId="77777777" w:rsidR="00B36531" w:rsidRPr="0031394F" w:rsidRDefault="00B36531" w:rsidP="005B4909">
            <w:pPr>
              <w:pStyle w:val="TAL"/>
              <w:rPr>
                <w:ins w:id="112" w:author="Kalahasti, Narendra" w:date="2022-11-01T13:32:00Z"/>
              </w:rPr>
            </w:pPr>
          </w:p>
        </w:tc>
      </w:tr>
      <w:tr w:rsidR="00B36531" w:rsidRPr="0031394F" w14:paraId="35234658" w14:textId="77777777" w:rsidTr="005B4909">
        <w:trPr>
          <w:ins w:id="113"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7EBD41B7" w14:textId="77777777" w:rsidR="00B36531" w:rsidRPr="0031394F" w:rsidRDefault="00B36531" w:rsidP="005B4909">
            <w:pPr>
              <w:pStyle w:val="TAL"/>
              <w:rPr>
                <w:ins w:id="114" w:author="Kalahasti, Narendra" w:date="2022-11-01T13:32:00Z"/>
              </w:rPr>
            </w:pPr>
            <w:ins w:id="115" w:author="Kalahasti, Narendra" w:date="2022-11-01T13:32:00Z">
              <w:r w:rsidRPr="00102253">
                <w:t xml:space="preserve">              SystemInfoValueTagSI-r13[</w:t>
              </w:r>
              <w:r>
                <w:t>1</w:t>
              </w:r>
              <w:r w:rsidRPr="00102253">
                <w:t>]</w:t>
              </w:r>
            </w:ins>
          </w:p>
        </w:tc>
        <w:tc>
          <w:tcPr>
            <w:tcW w:w="2053" w:type="dxa"/>
            <w:vMerge w:val="restart"/>
            <w:tcBorders>
              <w:top w:val="single" w:sz="4" w:space="0" w:color="auto"/>
              <w:left w:val="single" w:sz="4" w:space="0" w:color="auto"/>
              <w:right w:val="single" w:sz="4" w:space="0" w:color="auto"/>
            </w:tcBorders>
          </w:tcPr>
          <w:p w14:paraId="3D8EFD52" w14:textId="77777777" w:rsidR="00B36531" w:rsidRPr="00CC65DC" w:rsidRDefault="00B36531" w:rsidP="005B4909">
            <w:pPr>
              <w:pStyle w:val="TAL"/>
              <w:rPr>
                <w:ins w:id="116" w:author="Kalahasti, Narendra" w:date="2022-11-01T13:32:00Z"/>
              </w:rPr>
            </w:pPr>
            <w:ins w:id="117" w:author="Kalahasti, Narendra" w:date="2022-11-01T13:32:00Z">
              <w:r w:rsidRPr="00CC65DC">
                <w:t xml:space="preserve">SystemInfoValueTagSI-r13[k]=1, where k is the entry corresponding to the system info including </w:t>
              </w:r>
              <w:r w:rsidRPr="00CC65DC">
                <w:rPr>
                  <w:i/>
                </w:rPr>
                <w:t>SystemInformationBlockType</w:t>
              </w:r>
              <w:r>
                <w:rPr>
                  <w:i/>
                </w:rPr>
                <w:t>3</w:t>
              </w:r>
              <w:r w:rsidRPr="00CC65DC">
                <w:rPr>
                  <w:i/>
                </w:rPr>
                <w:t xml:space="preserve">. </w:t>
              </w:r>
              <w:r w:rsidRPr="00CC65DC">
                <w:t xml:space="preserve">For all other entries the value is set to 0 (same as in the default SystemInformationBlockType1-BR-r13 message). </w:t>
              </w:r>
            </w:ins>
          </w:p>
        </w:tc>
        <w:tc>
          <w:tcPr>
            <w:tcW w:w="1800" w:type="dxa"/>
            <w:tcBorders>
              <w:top w:val="single" w:sz="4" w:space="0" w:color="auto"/>
              <w:left w:val="single" w:sz="4" w:space="0" w:color="auto"/>
              <w:bottom w:val="single" w:sz="4" w:space="0" w:color="auto"/>
              <w:right w:val="single" w:sz="4" w:space="0" w:color="auto"/>
            </w:tcBorders>
          </w:tcPr>
          <w:p w14:paraId="319905BC" w14:textId="77777777" w:rsidR="00B36531" w:rsidRPr="0031394F" w:rsidRDefault="00B36531" w:rsidP="005B4909">
            <w:pPr>
              <w:pStyle w:val="TAL"/>
              <w:rPr>
                <w:ins w:id="118" w:author="Kalahasti, Narendra" w:date="2022-11-01T13:32:00Z"/>
              </w:rPr>
            </w:pPr>
          </w:p>
        </w:tc>
        <w:tc>
          <w:tcPr>
            <w:tcW w:w="1247" w:type="dxa"/>
            <w:tcBorders>
              <w:top w:val="single" w:sz="4" w:space="0" w:color="auto"/>
              <w:left w:val="single" w:sz="4" w:space="0" w:color="auto"/>
              <w:bottom w:val="single" w:sz="4" w:space="0" w:color="auto"/>
              <w:right w:val="single" w:sz="4" w:space="0" w:color="auto"/>
            </w:tcBorders>
          </w:tcPr>
          <w:p w14:paraId="567DDA0F" w14:textId="77777777" w:rsidR="00B36531" w:rsidRPr="0031394F" w:rsidRDefault="00B36531" w:rsidP="005B4909">
            <w:pPr>
              <w:pStyle w:val="TAL"/>
              <w:rPr>
                <w:ins w:id="119" w:author="Kalahasti, Narendra" w:date="2022-11-01T13:32:00Z"/>
              </w:rPr>
            </w:pPr>
          </w:p>
        </w:tc>
      </w:tr>
      <w:tr w:rsidR="00B36531" w:rsidRPr="0031394F" w14:paraId="4641C0B0" w14:textId="77777777" w:rsidTr="005B4909">
        <w:trPr>
          <w:ins w:id="120"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254E7018" w14:textId="77777777" w:rsidR="00B36531" w:rsidRPr="0031394F" w:rsidRDefault="00B36531" w:rsidP="005B4909">
            <w:pPr>
              <w:pStyle w:val="TAL"/>
              <w:rPr>
                <w:ins w:id="121" w:author="Kalahasti, Narendra" w:date="2022-11-01T13:32:00Z"/>
              </w:rPr>
            </w:pPr>
            <w:ins w:id="122" w:author="Kalahasti, Narendra" w:date="2022-11-01T13:32:00Z">
              <w:r w:rsidRPr="00102253">
                <w:t xml:space="preserve">              SystemInfoValueTagSI-r13[</w:t>
              </w:r>
              <w:r>
                <w:t>2</w:t>
              </w:r>
              <w:r w:rsidRPr="00102253">
                <w:t>]</w:t>
              </w:r>
            </w:ins>
          </w:p>
        </w:tc>
        <w:tc>
          <w:tcPr>
            <w:tcW w:w="2053" w:type="dxa"/>
            <w:vMerge/>
            <w:tcBorders>
              <w:left w:val="single" w:sz="4" w:space="0" w:color="auto"/>
              <w:right w:val="single" w:sz="4" w:space="0" w:color="auto"/>
            </w:tcBorders>
          </w:tcPr>
          <w:p w14:paraId="4D2EFF31" w14:textId="77777777" w:rsidR="00B36531" w:rsidRPr="0031394F" w:rsidRDefault="00B36531" w:rsidP="005B4909">
            <w:pPr>
              <w:pStyle w:val="TAL"/>
              <w:rPr>
                <w:ins w:id="123" w:author="Kalahasti, Narendra" w:date="2022-11-01T13:32:00Z"/>
              </w:rPr>
            </w:pPr>
          </w:p>
        </w:tc>
        <w:tc>
          <w:tcPr>
            <w:tcW w:w="1800" w:type="dxa"/>
            <w:tcBorders>
              <w:top w:val="single" w:sz="4" w:space="0" w:color="auto"/>
              <w:left w:val="single" w:sz="4" w:space="0" w:color="auto"/>
              <w:bottom w:val="single" w:sz="4" w:space="0" w:color="auto"/>
              <w:right w:val="single" w:sz="4" w:space="0" w:color="auto"/>
            </w:tcBorders>
          </w:tcPr>
          <w:p w14:paraId="1F00D6AA" w14:textId="77777777" w:rsidR="00B36531" w:rsidRPr="0031394F" w:rsidRDefault="00B36531" w:rsidP="005B4909">
            <w:pPr>
              <w:pStyle w:val="TAL"/>
              <w:rPr>
                <w:ins w:id="124" w:author="Kalahasti, Narendra" w:date="2022-11-01T13:32:00Z"/>
              </w:rPr>
            </w:pPr>
          </w:p>
        </w:tc>
        <w:tc>
          <w:tcPr>
            <w:tcW w:w="1247" w:type="dxa"/>
            <w:tcBorders>
              <w:top w:val="single" w:sz="4" w:space="0" w:color="auto"/>
              <w:left w:val="single" w:sz="4" w:space="0" w:color="auto"/>
              <w:bottom w:val="single" w:sz="4" w:space="0" w:color="auto"/>
              <w:right w:val="single" w:sz="4" w:space="0" w:color="auto"/>
            </w:tcBorders>
          </w:tcPr>
          <w:p w14:paraId="7E3805C1" w14:textId="77777777" w:rsidR="00B36531" w:rsidRPr="0031394F" w:rsidRDefault="00B36531" w:rsidP="005B4909">
            <w:pPr>
              <w:pStyle w:val="TAL"/>
              <w:rPr>
                <w:ins w:id="125" w:author="Kalahasti, Narendra" w:date="2022-11-01T13:32:00Z"/>
              </w:rPr>
            </w:pPr>
          </w:p>
        </w:tc>
      </w:tr>
      <w:tr w:rsidR="00B36531" w:rsidRPr="0031394F" w14:paraId="274777C9" w14:textId="77777777" w:rsidTr="005B4909">
        <w:trPr>
          <w:ins w:id="126"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6389F847" w14:textId="77777777" w:rsidR="00B36531" w:rsidRPr="0031394F" w:rsidRDefault="00B36531" w:rsidP="005B4909">
            <w:pPr>
              <w:pStyle w:val="TAL"/>
              <w:rPr>
                <w:ins w:id="127" w:author="Kalahasti, Narendra" w:date="2022-11-01T13:32:00Z"/>
              </w:rPr>
            </w:pPr>
            <w:ins w:id="128" w:author="Kalahasti, Narendra" w:date="2022-11-01T13:32:00Z">
              <w:r>
                <w:t xml:space="preserve">              </w:t>
              </w:r>
              <w:r w:rsidRPr="00102253">
                <w:t>SystemInfoValueTagSI-r13[</w:t>
              </w:r>
              <w:r>
                <w:t>3</w:t>
              </w:r>
              <w:r w:rsidRPr="00102253">
                <w:t>]</w:t>
              </w:r>
            </w:ins>
          </w:p>
        </w:tc>
        <w:tc>
          <w:tcPr>
            <w:tcW w:w="2053" w:type="dxa"/>
            <w:vMerge/>
            <w:tcBorders>
              <w:left w:val="single" w:sz="4" w:space="0" w:color="auto"/>
              <w:bottom w:val="single" w:sz="4" w:space="0" w:color="auto"/>
              <w:right w:val="single" w:sz="4" w:space="0" w:color="auto"/>
            </w:tcBorders>
          </w:tcPr>
          <w:p w14:paraId="3F069B8D" w14:textId="77777777" w:rsidR="00B36531" w:rsidRPr="0031394F" w:rsidRDefault="00B36531" w:rsidP="005B4909">
            <w:pPr>
              <w:pStyle w:val="TAL"/>
              <w:rPr>
                <w:ins w:id="129" w:author="Kalahasti, Narendra" w:date="2022-11-01T13:32:00Z"/>
              </w:rPr>
            </w:pPr>
          </w:p>
        </w:tc>
        <w:tc>
          <w:tcPr>
            <w:tcW w:w="1800" w:type="dxa"/>
            <w:tcBorders>
              <w:top w:val="single" w:sz="4" w:space="0" w:color="auto"/>
              <w:left w:val="single" w:sz="4" w:space="0" w:color="auto"/>
              <w:bottom w:val="single" w:sz="4" w:space="0" w:color="auto"/>
              <w:right w:val="single" w:sz="4" w:space="0" w:color="auto"/>
            </w:tcBorders>
          </w:tcPr>
          <w:p w14:paraId="7B8A4F4E" w14:textId="77777777" w:rsidR="00B36531" w:rsidRPr="0031394F" w:rsidRDefault="00B36531" w:rsidP="005B4909">
            <w:pPr>
              <w:pStyle w:val="TAL"/>
              <w:rPr>
                <w:ins w:id="130" w:author="Kalahasti, Narendra" w:date="2022-11-01T13:32:00Z"/>
              </w:rPr>
            </w:pPr>
          </w:p>
        </w:tc>
        <w:tc>
          <w:tcPr>
            <w:tcW w:w="1247" w:type="dxa"/>
            <w:tcBorders>
              <w:top w:val="single" w:sz="4" w:space="0" w:color="auto"/>
              <w:left w:val="single" w:sz="4" w:space="0" w:color="auto"/>
              <w:bottom w:val="single" w:sz="4" w:space="0" w:color="auto"/>
              <w:right w:val="single" w:sz="4" w:space="0" w:color="auto"/>
            </w:tcBorders>
          </w:tcPr>
          <w:p w14:paraId="0411506F" w14:textId="77777777" w:rsidR="00B36531" w:rsidRPr="0031394F" w:rsidRDefault="00B36531" w:rsidP="005B4909">
            <w:pPr>
              <w:pStyle w:val="TAL"/>
              <w:rPr>
                <w:ins w:id="131" w:author="Kalahasti, Narendra" w:date="2022-11-01T13:32:00Z"/>
              </w:rPr>
            </w:pPr>
          </w:p>
        </w:tc>
      </w:tr>
      <w:tr w:rsidR="00B36531" w:rsidRPr="0031394F" w14:paraId="35B2E33A" w14:textId="77777777" w:rsidTr="005B4909">
        <w:trPr>
          <w:ins w:id="132"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7BCB1C1A" w14:textId="77777777" w:rsidR="00B36531" w:rsidRPr="0031394F" w:rsidRDefault="00B36531" w:rsidP="005B4909">
            <w:pPr>
              <w:pStyle w:val="TAL"/>
              <w:rPr>
                <w:ins w:id="133" w:author="Kalahasti, Narendra" w:date="2022-11-01T13:32:00Z"/>
              </w:rPr>
            </w:pPr>
            <w:ins w:id="134" w:author="Kalahasti, Narendra" w:date="2022-11-01T13:32: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3A021997" w14:textId="77777777" w:rsidR="00B36531" w:rsidRPr="0031394F" w:rsidRDefault="00B36531" w:rsidP="005B4909">
            <w:pPr>
              <w:pStyle w:val="TAL"/>
              <w:rPr>
                <w:ins w:id="135" w:author="Kalahasti, Narendra" w:date="2022-11-01T13:32:00Z"/>
              </w:rPr>
            </w:pPr>
          </w:p>
        </w:tc>
        <w:tc>
          <w:tcPr>
            <w:tcW w:w="1800" w:type="dxa"/>
            <w:tcBorders>
              <w:top w:val="single" w:sz="4" w:space="0" w:color="auto"/>
              <w:left w:val="single" w:sz="4" w:space="0" w:color="auto"/>
              <w:bottom w:val="single" w:sz="4" w:space="0" w:color="auto"/>
              <w:right w:val="single" w:sz="4" w:space="0" w:color="auto"/>
            </w:tcBorders>
          </w:tcPr>
          <w:p w14:paraId="7D9C9157" w14:textId="77777777" w:rsidR="00B36531" w:rsidRPr="0031394F" w:rsidRDefault="00B36531" w:rsidP="005B4909">
            <w:pPr>
              <w:pStyle w:val="TAL"/>
              <w:rPr>
                <w:ins w:id="136" w:author="Kalahasti, Narendra" w:date="2022-11-01T13:32:00Z"/>
              </w:rPr>
            </w:pPr>
          </w:p>
        </w:tc>
        <w:tc>
          <w:tcPr>
            <w:tcW w:w="1247" w:type="dxa"/>
            <w:tcBorders>
              <w:top w:val="single" w:sz="4" w:space="0" w:color="auto"/>
              <w:left w:val="single" w:sz="4" w:space="0" w:color="auto"/>
              <w:bottom w:val="single" w:sz="4" w:space="0" w:color="auto"/>
              <w:right w:val="single" w:sz="4" w:space="0" w:color="auto"/>
            </w:tcBorders>
          </w:tcPr>
          <w:p w14:paraId="7A80AE7D" w14:textId="77777777" w:rsidR="00B36531" w:rsidRPr="0031394F" w:rsidRDefault="00B36531" w:rsidP="005B4909">
            <w:pPr>
              <w:pStyle w:val="TAL"/>
              <w:rPr>
                <w:ins w:id="137" w:author="Kalahasti, Narendra" w:date="2022-11-01T13:32:00Z"/>
              </w:rPr>
            </w:pPr>
          </w:p>
        </w:tc>
      </w:tr>
      <w:tr w:rsidR="00B36531" w:rsidRPr="0031394F" w14:paraId="4D1998AF" w14:textId="77777777" w:rsidTr="005B4909">
        <w:trPr>
          <w:ins w:id="138"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2AC3FE9D" w14:textId="77777777" w:rsidR="00B36531" w:rsidRPr="0031394F" w:rsidRDefault="00B36531" w:rsidP="005B4909">
            <w:pPr>
              <w:pStyle w:val="TAL"/>
              <w:rPr>
                <w:ins w:id="139" w:author="Kalahasti, Narendra" w:date="2022-11-01T13:32:00Z"/>
              </w:rPr>
            </w:pPr>
            <w:ins w:id="140" w:author="Kalahasti, Narendra" w:date="2022-11-01T13:32: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3C0B9F02" w14:textId="77777777" w:rsidR="00B36531" w:rsidRPr="0031394F" w:rsidRDefault="00B36531" w:rsidP="005B4909">
            <w:pPr>
              <w:pStyle w:val="TAL"/>
              <w:rPr>
                <w:ins w:id="141" w:author="Kalahasti, Narendra" w:date="2022-11-01T13:32:00Z"/>
              </w:rPr>
            </w:pPr>
          </w:p>
        </w:tc>
        <w:tc>
          <w:tcPr>
            <w:tcW w:w="1800" w:type="dxa"/>
            <w:tcBorders>
              <w:top w:val="single" w:sz="4" w:space="0" w:color="auto"/>
              <w:left w:val="single" w:sz="4" w:space="0" w:color="auto"/>
              <w:bottom w:val="single" w:sz="4" w:space="0" w:color="auto"/>
              <w:right w:val="single" w:sz="4" w:space="0" w:color="auto"/>
            </w:tcBorders>
          </w:tcPr>
          <w:p w14:paraId="24DFDEA1" w14:textId="77777777" w:rsidR="00B36531" w:rsidRPr="0031394F" w:rsidRDefault="00B36531" w:rsidP="005B4909">
            <w:pPr>
              <w:pStyle w:val="TAL"/>
              <w:rPr>
                <w:ins w:id="142" w:author="Kalahasti, Narendra" w:date="2022-11-01T13:32:00Z"/>
              </w:rPr>
            </w:pPr>
          </w:p>
        </w:tc>
        <w:tc>
          <w:tcPr>
            <w:tcW w:w="1247" w:type="dxa"/>
            <w:tcBorders>
              <w:top w:val="single" w:sz="4" w:space="0" w:color="auto"/>
              <w:left w:val="single" w:sz="4" w:space="0" w:color="auto"/>
              <w:bottom w:val="single" w:sz="4" w:space="0" w:color="auto"/>
              <w:right w:val="single" w:sz="4" w:space="0" w:color="auto"/>
            </w:tcBorders>
          </w:tcPr>
          <w:p w14:paraId="3B6C843B" w14:textId="77777777" w:rsidR="00B36531" w:rsidRPr="0031394F" w:rsidRDefault="00B36531" w:rsidP="005B4909">
            <w:pPr>
              <w:pStyle w:val="TAL"/>
              <w:rPr>
                <w:ins w:id="143" w:author="Kalahasti, Narendra" w:date="2022-11-01T13:32:00Z"/>
              </w:rPr>
            </w:pPr>
          </w:p>
        </w:tc>
      </w:tr>
      <w:tr w:rsidR="00B36531" w:rsidRPr="0031394F" w14:paraId="2BF17687" w14:textId="77777777" w:rsidTr="005B4909">
        <w:trPr>
          <w:ins w:id="144"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6A0355D3" w14:textId="77777777" w:rsidR="00B36531" w:rsidRPr="0031394F" w:rsidRDefault="00B36531" w:rsidP="005B4909">
            <w:pPr>
              <w:pStyle w:val="TAL"/>
              <w:rPr>
                <w:ins w:id="145" w:author="Kalahasti, Narendra" w:date="2022-11-01T13:32:00Z"/>
              </w:rPr>
            </w:pPr>
            <w:ins w:id="146" w:author="Kalahasti, Narendra" w:date="2022-11-01T13:32: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1D008135" w14:textId="77777777" w:rsidR="00B36531" w:rsidRPr="0031394F" w:rsidRDefault="00B36531" w:rsidP="005B4909">
            <w:pPr>
              <w:pStyle w:val="TAL"/>
              <w:rPr>
                <w:ins w:id="147" w:author="Kalahasti, Narendra" w:date="2022-11-01T13:32:00Z"/>
              </w:rPr>
            </w:pPr>
          </w:p>
        </w:tc>
        <w:tc>
          <w:tcPr>
            <w:tcW w:w="1800" w:type="dxa"/>
            <w:tcBorders>
              <w:top w:val="single" w:sz="4" w:space="0" w:color="auto"/>
              <w:left w:val="single" w:sz="4" w:space="0" w:color="auto"/>
              <w:bottom w:val="single" w:sz="4" w:space="0" w:color="auto"/>
              <w:right w:val="single" w:sz="4" w:space="0" w:color="auto"/>
            </w:tcBorders>
          </w:tcPr>
          <w:p w14:paraId="376983E7" w14:textId="77777777" w:rsidR="00B36531" w:rsidRPr="0031394F" w:rsidRDefault="00B36531" w:rsidP="005B4909">
            <w:pPr>
              <w:pStyle w:val="TAL"/>
              <w:rPr>
                <w:ins w:id="148" w:author="Kalahasti, Narendra" w:date="2022-11-01T13:32:00Z"/>
              </w:rPr>
            </w:pPr>
          </w:p>
        </w:tc>
        <w:tc>
          <w:tcPr>
            <w:tcW w:w="1247" w:type="dxa"/>
            <w:tcBorders>
              <w:top w:val="single" w:sz="4" w:space="0" w:color="auto"/>
              <w:left w:val="single" w:sz="4" w:space="0" w:color="auto"/>
              <w:bottom w:val="single" w:sz="4" w:space="0" w:color="auto"/>
              <w:right w:val="single" w:sz="4" w:space="0" w:color="auto"/>
            </w:tcBorders>
          </w:tcPr>
          <w:p w14:paraId="65F610DA" w14:textId="77777777" w:rsidR="00B36531" w:rsidRPr="0031394F" w:rsidRDefault="00B36531" w:rsidP="005B4909">
            <w:pPr>
              <w:pStyle w:val="TAL"/>
              <w:rPr>
                <w:ins w:id="149" w:author="Kalahasti, Narendra" w:date="2022-11-01T13:32:00Z"/>
              </w:rPr>
            </w:pPr>
          </w:p>
        </w:tc>
      </w:tr>
      <w:tr w:rsidR="00B36531" w:rsidRPr="0031394F" w14:paraId="45E71D84" w14:textId="77777777" w:rsidTr="005B4909">
        <w:trPr>
          <w:ins w:id="150"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695CF221" w14:textId="77777777" w:rsidR="00B36531" w:rsidRPr="0031394F" w:rsidRDefault="00B36531" w:rsidP="005B4909">
            <w:pPr>
              <w:pStyle w:val="TAL"/>
              <w:rPr>
                <w:ins w:id="151" w:author="Kalahasti, Narendra" w:date="2022-11-01T13:32:00Z"/>
              </w:rPr>
            </w:pPr>
            <w:ins w:id="152" w:author="Kalahasti, Narendra" w:date="2022-11-01T13:32: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2DC1DB11" w14:textId="77777777" w:rsidR="00B36531" w:rsidRPr="0031394F" w:rsidRDefault="00B36531" w:rsidP="005B4909">
            <w:pPr>
              <w:pStyle w:val="TAL"/>
              <w:rPr>
                <w:ins w:id="153" w:author="Kalahasti, Narendra" w:date="2022-11-01T13:32:00Z"/>
              </w:rPr>
            </w:pPr>
          </w:p>
        </w:tc>
        <w:tc>
          <w:tcPr>
            <w:tcW w:w="1800" w:type="dxa"/>
            <w:tcBorders>
              <w:top w:val="single" w:sz="4" w:space="0" w:color="auto"/>
              <w:left w:val="single" w:sz="4" w:space="0" w:color="auto"/>
              <w:bottom w:val="single" w:sz="4" w:space="0" w:color="auto"/>
              <w:right w:val="single" w:sz="4" w:space="0" w:color="auto"/>
            </w:tcBorders>
          </w:tcPr>
          <w:p w14:paraId="00FDF76B" w14:textId="77777777" w:rsidR="00B36531" w:rsidRPr="0031394F" w:rsidRDefault="00B36531" w:rsidP="005B4909">
            <w:pPr>
              <w:pStyle w:val="TAL"/>
              <w:rPr>
                <w:ins w:id="154" w:author="Kalahasti, Narendra" w:date="2022-11-01T13:32:00Z"/>
              </w:rPr>
            </w:pPr>
          </w:p>
        </w:tc>
        <w:tc>
          <w:tcPr>
            <w:tcW w:w="1247" w:type="dxa"/>
            <w:tcBorders>
              <w:top w:val="single" w:sz="4" w:space="0" w:color="auto"/>
              <w:left w:val="single" w:sz="4" w:space="0" w:color="auto"/>
              <w:bottom w:val="single" w:sz="4" w:space="0" w:color="auto"/>
              <w:right w:val="single" w:sz="4" w:space="0" w:color="auto"/>
            </w:tcBorders>
          </w:tcPr>
          <w:p w14:paraId="2A0967FD" w14:textId="77777777" w:rsidR="00B36531" w:rsidRPr="0031394F" w:rsidRDefault="00B36531" w:rsidP="005B4909">
            <w:pPr>
              <w:pStyle w:val="TAL"/>
              <w:rPr>
                <w:ins w:id="155" w:author="Kalahasti, Narendra" w:date="2022-11-01T13:32:00Z"/>
              </w:rPr>
            </w:pPr>
          </w:p>
        </w:tc>
      </w:tr>
      <w:tr w:rsidR="00B36531" w:rsidRPr="0031394F" w14:paraId="0D24FB30" w14:textId="77777777" w:rsidTr="005B4909">
        <w:trPr>
          <w:ins w:id="156"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4E6436AB" w14:textId="77777777" w:rsidR="00B36531" w:rsidRPr="0031394F" w:rsidRDefault="00B36531" w:rsidP="005B4909">
            <w:pPr>
              <w:pStyle w:val="TAL"/>
              <w:rPr>
                <w:ins w:id="157" w:author="Kalahasti, Narendra" w:date="2022-11-01T13:32:00Z"/>
              </w:rPr>
            </w:pPr>
            <w:ins w:id="158" w:author="Kalahasti, Narendra" w:date="2022-11-01T13:32: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75921AE1" w14:textId="77777777" w:rsidR="00B36531" w:rsidRPr="0031394F" w:rsidRDefault="00B36531" w:rsidP="005B4909">
            <w:pPr>
              <w:pStyle w:val="TAL"/>
              <w:rPr>
                <w:ins w:id="159" w:author="Kalahasti, Narendra" w:date="2022-11-01T13:32:00Z"/>
              </w:rPr>
            </w:pPr>
          </w:p>
        </w:tc>
        <w:tc>
          <w:tcPr>
            <w:tcW w:w="1800" w:type="dxa"/>
            <w:tcBorders>
              <w:top w:val="single" w:sz="4" w:space="0" w:color="auto"/>
              <w:left w:val="single" w:sz="4" w:space="0" w:color="auto"/>
              <w:bottom w:val="single" w:sz="4" w:space="0" w:color="auto"/>
              <w:right w:val="single" w:sz="4" w:space="0" w:color="auto"/>
            </w:tcBorders>
          </w:tcPr>
          <w:p w14:paraId="011E2500" w14:textId="77777777" w:rsidR="00B36531" w:rsidRPr="0031394F" w:rsidRDefault="00B36531" w:rsidP="005B4909">
            <w:pPr>
              <w:pStyle w:val="TAL"/>
              <w:rPr>
                <w:ins w:id="160" w:author="Kalahasti, Narendra" w:date="2022-11-01T13:32:00Z"/>
              </w:rPr>
            </w:pPr>
          </w:p>
        </w:tc>
        <w:tc>
          <w:tcPr>
            <w:tcW w:w="1247" w:type="dxa"/>
            <w:tcBorders>
              <w:top w:val="single" w:sz="4" w:space="0" w:color="auto"/>
              <w:left w:val="single" w:sz="4" w:space="0" w:color="auto"/>
              <w:bottom w:val="single" w:sz="4" w:space="0" w:color="auto"/>
              <w:right w:val="single" w:sz="4" w:space="0" w:color="auto"/>
            </w:tcBorders>
          </w:tcPr>
          <w:p w14:paraId="7C7E1CD4" w14:textId="77777777" w:rsidR="00B36531" w:rsidRPr="0031394F" w:rsidRDefault="00B36531" w:rsidP="005B4909">
            <w:pPr>
              <w:pStyle w:val="TAL"/>
              <w:rPr>
                <w:ins w:id="161" w:author="Kalahasti, Narendra" w:date="2022-11-01T13:32:00Z"/>
              </w:rPr>
            </w:pPr>
          </w:p>
        </w:tc>
      </w:tr>
      <w:tr w:rsidR="00B36531" w:rsidRPr="0031394F" w14:paraId="6FA6B761" w14:textId="77777777" w:rsidTr="005B4909">
        <w:trPr>
          <w:ins w:id="162"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5EC51D5A" w14:textId="77777777" w:rsidR="00B36531" w:rsidRPr="0031394F" w:rsidRDefault="00B36531" w:rsidP="005B4909">
            <w:pPr>
              <w:pStyle w:val="TAL"/>
              <w:rPr>
                <w:ins w:id="163" w:author="Kalahasti, Narendra" w:date="2022-11-01T13:32:00Z"/>
              </w:rPr>
            </w:pPr>
            <w:ins w:id="164" w:author="Kalahasti, Narendra" w:date="2022-11-01T13:32: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4B03F962" w14:textId="77777777" w:rsidR="00B36531" w:rsidRPr="0031394F" w:rsidRDefault="00B36531" w:rsidP="005B4909">
            <w:pPr>
              <w:pStyle w:val="TAL"/>
              <w:rPr>
                <w:ins w:id="165" w:author="Kalahasti, Narendra" w:date="2022-11-01T13:32:00Z"/>
              </w:rPr>
            </w:pPr>
          </w:p>
        </w:tc>
        <w:tc>
          <w:tcPr>
            <w:tcW w:w="1800" w:type="dxa"/>
            <w:tcBorders>
              <w:top w:val="single" w:sz="4" w:space="0" w:color="auto"/>
              <w:left w:val="single" w:sz="4" w:space="0" w:color="auto"/>
              <w:bottom w:val="single" w:sz="4" w:space="0" w:color="auto"/>
              <w:right w:val="single" w:sz="4" w:space="0" w:color="auto"/>
            </w:tcBorders>
          </w:tcPr>
          <w:p w14:paraId="72830FD2" w14:textId="77777777" w:rsidR="00B36531" w:rsidRPr="0031394F" w:rsidRDefault="00B36531" w:rsidP="005B4909">
            <w:pPr>
              <w:pStyle w:val="TAL"/>
              <w:rPr>
                <w:ins w:id="166" w:author="Kalahasti, Narendra" w:date="2022-11-01T13:32:00Z"/>
              </w:rPr>
            </w:pPr>
          </w:p>
        </w:tc>
        <w:tc>
          <w:tcPr>
            <w:tcW w:w="1247" w:type="dxa"/>
            <w:tcBorders>
              <w:top w:val="single" w:sz="4" w:space="0" w:color="auto"/>
              <w:left w:val="single" w:sz="4" w:space="0" w:color="auto"/>
              <w:bottom w:val="single" w:sz="4" w:space="0" w:color="auto"/>
              <w:right w:val="single" w:sz="4" w:space="0" w:color="auto"/>
            </w:tcBorders>
          </w:tcPr>
          <w:p w14:paraId="2902E8B9" w14:textId="77777777" w:rsidR="00B36531" w:rsidRPr="0031394F" w:rsidRDefault="00B36531" w:rsidP="005B4909">
            <w:pPr>
              <w:pStyle w:val="TAL"/>
              <w:rPr>
                <w:ins w:id="167" w:author="Kalahasti, Narendra" w:date="2022-11-01T13:32:00Z"/>
              </w:rPr>
            </w:pPr>
          </w:p>
        </w:tc>
      </w:tr>
      <w:tr w:rsidR="00B36531" w:rsidRPr="0031394F" w14:paraId="1A4DC80E" w14:textId="77777777" w:rsidTr="005B4909">
        <w:trPr>
          <w:ins w:id="168" w:author="Kalahasti, Narendra" w:date="2022-11-01T13:32:00Z"/>
        </w:trPr>
        <w:tc>
          <w:tcPr>
            <w:tcW w:w="4517" w:type="dxa"/>
            <w:tcBorders>
              <w:top w:val="single" w:sz="4" w:space="0" w:color="auto"/>
              <w:left w:val="single" w:sz="4" w:space="0" w:color="auto"/>
              <w:bottom w:val="single" w:sz="4" w:space="0" w:color="auto"/>
              <w:right w:val="single" w:sz="4" w:space="0" w:color="auto"/>
            </w:tcBorders>
          </w:tcPr>
          <w:p w14:paraId="69D5EA97" w14:textId="77777777" w:rsidR="00B36531" w:rsidRPr="0031394F" w:rsidRDefault="00B36531" w:rsidP="005B4909">
            <w:pPr>
              <w:pStyle w:val="TAL"/>
              <w:rPr>
                <w:ins w:id="169" w:author="Kalahasti, Narendra" w:date="2022-11-01T13:32:00Z"/>
              </w:rPr>
            </w:pPr>
            <w:ins w:id="170" w:author="Kalahasti, Narendra" w:date="2022-11-01T13:32:00Z">
              <w:r w:rsidRPr="0031394F">
                <w:t>}</w:t>
              </w:r>
            </w:ins>
          </w:p>
        </w:tc>
        <w:tc>
          <w:tcPr>
            <w:tcW w:w="2053" w:type="dxa"/>
            <w:tcBorders>
              <w:top w:val="single" w:sz="4" w:space="0" w:color="auto"/>
              <w:left w:val="single" w:sz="4" w:space="0" w:color="auto"/>
              <w:bottom w:val="single" w:sz="4" w:space="0" w:color="auto"/>
              <w:right w:val="single" w:sz="4" w:space="0" w:color="auto"/>
            </w:tcBorders>
          </w:tcPr>
          <w:p w14:paraId="4E95817D" w14:textId="77777777" w:rsidR="00B36531" w:rsidRPr="0031394F" w:rsidRDefault="00B36531" w:rsidP="005B4909">
            <w:pPr>
              <w:pStyle w:val="TAL"/>
              <w:rPr>
                <w:ins w:id="171" w:author="Kalahasti, Narendra" w:date="2022-11-01T13:32:00Z"/>
              </w:rPr>
            </w:pPr>
          </w:p>
        </w:tc>
        <w:tc>
          <w:tcPr>
            <w:tcW w:w="1800" w:type="dxa"/>
            <w:tcBorders>
              <w:top w:val="single" w:sz="4" w:space="0" w:color="auto"/>
              <w:left w:val="single" w:sz="4" w:space="0" w:color="auto"/>
              <w:bottom w:val="single" w:sz="4" w:space="0" w:color="auto"/>
              <w:right w:val="single" w:sz="4" w:space="0" w:color="auto"/>
            </w:tcBorders>
          </w:tcPr>
          <w:p w14:paraId="5895820F" w14:textId="77777777" w:rsidR="00B36531" w:rsidRPr="0031394F" w:rsidRDefault="00B36531" w:rsidP="005B4909">
            <w:pPr>
              <w:pStyle w:val="TAL"/>
              <w:rPr>
                <w:ins w:id="172" w:author="Kalahasti, Narendra" w:date="2022-11-01T13:32:00Z"/>
              </w:rPr>
            </w:pPr>
          </w:p>
        </w:tc>
        <w:tc>
          <w:tcPr>
            <w:tcW w:w="1247" w:type="dxa"/>
            <w:tcBorders>
              <w:top w:val="single" w:sz="4" w:space="0" w:color="auto"/>
              <w:left w:val="single" w:sz="4" w:space="0" w:color="auto"/>
              <w:bottom w:val="single" w:sz="4" w:space="0" w:color="auto"/>
              <w:right w:val="single" w:sz="4" w:space="0" w:color="auto"/>
            </w:tcBorders>
          </w:tcPr>
          <w:p w14:paraId="7AAB57A1" w14:textId="77777777" w:rsidR="00B36531" w:rsidRPr="0031394F" w:rsidRDefault="00B36531" w:rsidP="005B4909">
            <w:pPr>
              <w:pStyle w:val="TAL"/>
              <w:rPr>
                <w:ins w:id="173" w:author="Kalahasti, Narendra" w:date="2022-11-01T13:32:00Z"/>
              </w:rPr>
            </w:pPr>
          </w:p>
        </w:tc>
      </w:tr>
    </w:tbl>
    <w:p w14:paraId="5C7C75E1" w14:textId="77777777" w:rsidR="00B36531" w:rsidRPr="00302F2F" w:rsidRDefault="00B36531" w:rsidP="00B36531"/>
    <w:p w14:paraId="4F4BBA50" w14:textId="77777777" w:rsidR="00B36531" w:rsidRPr="00302F2F" w:rsidRDefault="00B36531" w:rsidP="00B36531">
      <w:pPr>
        <w:pStyle w:val="TH"/>
      </w:pPr>
      <w:r w:rsidRPr="00302F2F">
        <w:lastRenderedPageBreak/>
        <w:t xml:space="preserve">Table 8.3.1.3a.3.3-4: </w:t>
      </w:r>
      <w:proofErr w:type="spellStart"/>
      <w:r w:rsidRPr="00302F2F">
        <w:rPr>
          <w:i/>
        </w:rPr>
        <w:t>MeasurementReport</w:t>
      </w:r>
      <w:proofErr w:type="spellEnd"/>
      <w:r w:rsidRPr="00302F2F">
        <w:rPr>
          <w:i/>
        </w:rPr>
        <w:t xml:space="preserve"> </w:t>
      </w:r>
      <w:r w:rsidRPr="00302F2F">
        <w:t>(step 5, Table 8.3.1.3a.3.2-2)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6531" w:rsidRPr="00302F2F" w14:paraId="12D1A254" w14:textId="77777777" w:rsidTr="005B4909">
        <w:tc>
          <w:tcPr>
            <w:tcW w:w="9635" w:type="dxa"/>
            <w:gridSpan w:val="4"/>
          </w:tcPr>
          <w:p w14:paraId="273762AF" w14:textId="77777777" w:rsidR="00B36531" w:rsidRPr="00302F2F" w:rsidRDefault="00B36531" w:rsidP="005B4909">
            <w:pPr>
              <w:pStyle w:val="TAL"/>
            </w:pPr>
            <w:r w:rsidRPr="00302F2F">
              <w:t>Derivation Path: 36.508, Table 4.6.1-5</w:t>
            </w:r>
          </w:p>
        </w:tc>
      </w:tr>
      <w:tr w:rsidR="00B36531" w:rsidRPr="00302F2F" w14:paraId="31C0A9FD" w14:textId="77777777" w:rsidTr="005B4909">
        <w:tc>
          <w:tcPr>
            <w:tcW w:w="4535" w:type="dxa"/>
          </w:tcPr>
          <w:p w14:paraId="0F4D2053" w14:textId="77777777" w:rsidR="00B36531" w:rsidRPr="00302F2F" w:rsidRDefault="00B36531" w:rsidP="005B4909">
            <w:pPr>
              <w:pStyle w:val="TAH"/>
            </w:pPr>
            <w:r w:rsidRPr="00302F2F">
              <w:t>Information Element</w:t>
            </w:r>
          </w:p>
        </w:tc>
        <w:tc>
          <w:tcPr>
            <w:tcW w:w="2267" w:type="dxa"/>
          </w:tcPr>
          <w:p w14:paraId="1CDDBF49" w14:textId="77777777" w:rsidR="00B36531" w:rsidRPr="00302F2F" w:rsidRDefault="00B36531" w:rsidP="005B4909">
            <w:pPr>
              <w:pStyle w:val="TAH"/>
            </w:pPr>
            <w:r w:rsidRPr="00302F2F">
              <w:t>Value/remark</w:t>
            </w:r>
          </w:p>
        </w:tc>
        <w:tc>
          <w:tcPr>
            <w:tcW w:w="1700" w:type="dxa"/>
          </w:tcPr>
          <w:p w14:paraId="020010AA" w14:textId="77777777" w:rsidR="00B36531" w:rsidRPr="00302F2F" w:rsidRDefault="00B36531" w:rsidP="005B4909">
            <w:pPr>
              <w:pStyle w:val="TAH"/>
            </w:pPr>
            <w:r w:rsidRPr="00302F2F">
              <w:t>Comment</w:t>
            </w:r>
          </w:p>
        </w:tc>
        <w:tc>
          <w:tcPr>
            <w:tcW w:w="1133" w:type="dxa"/>
          </w:tcPr>
          <w:p w14:paraId="578C05A0" w14:textId="77777777" w:rsidR="00B36531" w:rsidRPr="00302F2F" w:rsidRDefault="00B36531" w:rsidP="005B4909">
            <w:pPr>
              <w:pStyle w:val="TAH"/>
            </w:pPr>
            <w:r w:rsidRPr="00302F2F">
              <w:t>Condition</w:t>
            </w:r>
          </w:p>
        </w:tc>
      </w:tr>
      <w:tr w:rsidR="00B36531" w:rsidRPr="00302F2F" w14:paraId="2261DAC3" w14:textId="77777777" w:rsidTr="005B4909">
        <w:tc>
          <w:tcPr>
            <w:tcW w:w="4535" w:type="dxa"/>
          </w:tcPr>
          <w:p w14:paraId="474617BE" w14:textId="77777777" w:rsidR="00B36531" w:rsidRPr="00302F2F" w:rsidRDefault="00B36531" w:rsidP="005B4909">
            <w:pPr>
              <w:pStyle w:val="TAL"/>
            </w:pPr>
            <w:proofErr w:type="spellStart"/>
            <w:proofErr w:type="gramStart"/>
            <w:r w:rsidRPr="00302F2F">
              <w:t>MeasurementReport</w:t>
            </w:r>
            <w:proofErr w:type="spellEnd"/>
            <w:r w:rsidRPr="00302F2F">
              <w:t xml:space="preserve"> ::=</w:t>
            </w:r>
            <w:proofErr w:type="gramEnd"/>
            <w:r w:rsidRPr="00302F2F">
              <w:t xml:space="preserve"> SEQUENCE {</w:t>
            </w:r>
          </w:p>
        </w:tc>
        <w:tc>
          <w:tcPr>
            <w:tcW w:w="2267" w:type="dxa"/>
          </w:tcPr>
          <w:p w14:paraId="67099CC7" w14:textId="77777777" w:rsidR="00B36531" w:rsidRPr="00302F2F" w:rsidRDefault="00B36531" w:rsidP="005B4909">
            <w:pPr>
              <w:pStyle w:val="TAL"/>
            </w:pPr>
          </w:p>
        </w:tc>
        <w:tc>
          <w:tcPr>
            <w:tcW w:w="1700" w:type="dxa"/>
          </w:tcPr>
          <w:p w14:paraId="76D06671" w14:textId="77777777" w:rsidR="00B36531" w:rsidRPr="00302F2F" w:rsidRDefault="00B36531" w:rsidP="005B4909">
            <w:pPr>
              <w:pStyle w:val="TAL"/>
            </w:pPr>
          </w:p>
        </w:tc>
        <w:tc>
          <w:tcPr>
            <w:tcW w:w="1133" w:type="dxa"/>
          </w:tcPr>
          <w:p w14:paraId="33F6E953" w14:textId="77777777" w:rsidR="00B36531" w:rsidRPr="00302F2F" w:rsidRDefault="00B36531" w:rsidP="005B4909">
            <w:pPr>
              <w:pStyle w:val="TAL"/>
            </w:pPr>
          </w:p>
        </w:tc>
      </w:tr>
      <w:tr w:rsidR="00B36531" w:rsidRPr="00302F2F" w14:paraId="30522D7E" w14:textId="77777777" w:rsidTr="005B4909">
        <w:tc>
          <w:tcPr>
            <w:tcW w:w="4535" w:type="dxa"/>
          </w:tcPr>
          <w:p w14:paraId="1F123ADE" w14:textId="77777777" w:rsidR="00B36531" w:rsidRPr="00302F2F" w:rsidRDefault="00B36531" w:rsidP="005B4909">
            <w:pPr>
              <w:pStyle w:val="TAL"/>
            </w:pPr>
            <w:r w:rsidRPr="00302F2F">
              <w:t xml:space="preserve">  </w:t>
            </w:r>
            <w:proofErr w:type="spellStart"/>
            <w:r w:rsidRPr="00302F2F">
              <w:t>criticalExtensions</w:t>
            </w:r>
            <w:proofErr w:type="spellEnd"/>
            <w:r w:rsidRPr="00302F2F">
              <w:t xml:space="preserve"> CHOICE {</w:t>
            </w:r>
          </w:p>
        </w:tc>
        <w:tc>
          <w:tcPr>
            <w:tcW w:w="2267" w:type="dxa"/>
          </w:tcPr>
          <w:p w14:paraId="196909D4" w14:textId="77777777" w:rsidR="00B36531" w:rsidRPr="00302F2F" w:rsidRDefault="00B36531" w:rsidP="005B4909">
            <w:pPr>
              <w:pStyle w:val="TAL"/>
            </w:pPr>
          </w:p>
        </w:tc>
        <w:tc>
          <w:tcPr>
            <w:tcW w:w="1700" w:type="dxa"/>
          </w:tcPr>
          <w:p w14:paraId="6DAABFD0" w14:textId="77777777" w:rsidR="00B36531" w:rsidRPr="00302F2F" w:rsidRDefault="00B36531" w:rsidP="005B4909">
            <w:pPr>
              <w:pStyle w:val="TAL"/>
            </w:pPr>
          </w:p>
        </w:tc>
        <w:tc>
          <w:tcPr>
            <w:tcW w:w="1133" w:type="dxa"/>
          </w:tcPr>
          <w:p w14:paraId="4A8D7870" w14:textId="77777777" w:rsidR="00B36531" w:rsidRPr="00302F2F" w:rsidRDefault="00B36531" w:rsidP="005B4909">
            <w:pPr>
              <w:pStyle w:val="TAL"/>
            </w:pPr>
          </w:p>
        </w:tc>
      </w:tr>
      <w:tr w:rsidR="00B36531" w:rsidRPr="00302F2F" w14:paraId="55B7CE43" w14:textId="77777777" w:rsidTr="005B4909">
        <w:tc>
          <w:tcPr>
            <w:tcW w:w="4535" w:type="dxa"/>
          </w:tcPr>
          <w:p w14:paraId="5BA7F537" w14:textId="77777777" w:rsidR="00B36531" w:rsidRPr="00302F2F" w:rsidRDefault="00B36531" w:rsidP="005B4909">
            <w:pPr>
              <w:pStyle w:val="TAL"/>
            </w:pPr>
            <w:r w:rsidRPr="00302F2F">
              <w:t xml:space="preserve">    c1 </w:t>
            </w:r>
            <w:proofErr w:type="gramStart"/>
            <w:r w:rsidRPr="00302F2F">
              <w:t>CHOICE{</w:t>
            </w:r>
            <w:proofErr w:type="gramEnd"/>
          </w:p>
        </w:tc>
        <w:tc>
          <w:tcPr>
            <w:tcW w:w="2267" w:type="dxa"/>
          </w:tcPr>
          <w:p w14:paraId="557732E5" w14:textId="77777777" w:rsidR="00B36531" w:rsidRPr="00302F2F" w:rsidRDefault="00B36531" w:rsidP="005B4909">
            <w:pPr>
              <w:pStyle w:val="TAL"/>
            </w:pPr>
          </w:p>
        </w:tc>
        <w:tc>
          <w:tcPr>
            <w:tcW w:w="1700" w:type="dxa"/>
          </w:tcPr>
          <w:p w14:paraId="58E854F4" w14:textId="77777777" w:rsidR="00B36531" w:rsidRPr="00302F2F" w:rsidRDefault="00B36531" w:rsidP="005B4909">
            <w:pPr>
              <w:pStyle w:val="TAL"/>
            </w:pPr>
          </w:p>
        </w:tc>
        <w:tc>
          <w:tcPr>
            <w:tcW w:w="1133" w:type="dxa"/>
          </w:tcPr>
          <w:p w14:paraId="641005B5" w14:textId="77777777" w:rsidR="00B36531" w:rsidRPr="00302F2F" w:rsidRDefault="00B36531" w:rsidP="005B4909">
            <w:pPr>
              <w:pStyle w:val="TAL"/>
            </w:pPr>
          </w:p>
        </w:tc>
      </w:tr>
      <w:tr w:rsidR="00B36531" w:rsidRPr="00302F2F" w14:paraId="582CF223" w14:textId="77777777" w:rsidTr="005B4909">
        <w:tc>
          <w:tcPr>
            <w:tcW w:w="4535" w:type="dxa"/>
          </w:tcPr>
          <w:p w14:paraId="0770D48F" w14:textId="77777777" w:rsidR="00B36531" w:rsidRPr="00302F2F" w:rsidRDefault="00B36531" w:rsidP="005B4909">
            <w:pPr>
              <w:pStyle w:val="TAL"/>
            </w:pPr>
            <w:r w:rsidRPr="00302F2F">
              <w:t xml:space="preserve">      measurementReport-r8 SEQUENCE {</w:t>
            </w:r>
          </w:p>
        </w:tc>
        <w:tc>
          <w:tcPr>
            <w:tcW w:w="2267" w:type="dxa"/>
          </w:tcPr>
          <w:p w14:paraId="0E971ADD" w14:textId="77777777" w:rsidR="00B36531" w:rsidRPr="00302F2F" w:rsidRDefault="00B36531" w:rsidP="005B4909">
            <w:pPr>
              <w:pStyle w:val="TAL"/>
            </w:pPr>
          </w:p>
        </w:tc>
        <w:tc>
          <w:tcPr>
            <w:tcW w:w="1700" w:type="dxa"/>
          </w:tcPr>
          <w:p w14:paraId="55EE4A81" w14:textId="77777777" w:rsidR="00B36531" w:rsidRPr="00302F2F" w:rsidRDefault="00B36531" w:rsidP="005B4909">
            <w:pPr>
              <w:pStyle w:val="TAL"/>
            </w:pPr>
          </w:p>
        </w:tc>
        <w:tc>
          <w:tcPr>
            <w:tcW w:w="1133" w:type="dxa"/>
          </w:tcPr>
          <w:p w14:paraId="31AD15E0" w14:textId="77777777" w:rsidR="00B36531" w:rsidRPr="00302F2F" w:rsidRDefault="00B36531" w:rsidP="005B4909">
            <w:pPr>
              <w:pStyle w:val="TAL"/>
            </w:pPr>
          </w:p>
        </w:tc>
      </w:tr>
      <w:tr w:rsidR="00B36531" w:rsidRPr="00302F2F" w14:paraId="6D67B47B" w14:textId="77777777" w:rsidTr="005B4909">
        <w:tc>
          <w:tcPr>
            <w:tcW w:w="4535" w:type="dxa"/>
          </w:tcPr>
          <w:p w14:paraId="4F5218A8" w14:textId="77777777" w:rsidR="00B36531" w:rsidRPr="00302F2F" w:rsidRDefault="00B36531" w:rsidP="005B4909">
            <w:pPr>
              <w:pStyle w:val="TAL"/>
            </w:pPr>
            <w:r w:rsidRPr="00302F2F">
              <w:t xml:space="preserve">        </w:t>
            </w:r>
            <w:proofErr w:type="spellStart"/>
            <w:r w:rsidRPr="00302F2F">
              <w:t>measResults</w:t>
            </w:r>
            <w:proofErr w:type="spellEnd"/>
            <w:r w:rsidRPr="00302F2F">
              <w:t xml:space="preserve"> SEQUENCE {</w:t>
            </w:r>
          </w:p>
        </w:tc>
        <w:tc>
          <w:tcPr>
            <w:tcW w:w="2267" w:type="dxa"/>
          </w:tcPr>
          <w:p w14:paraId="1B88CD1C" w14:textId="77777777" w:rsidR="00B36531" w:rsidRPr="00302F2F" w:rsidRDefault="00B36531" w:rsidP="005B4909">
            <w:pPr>
              <w:pStyle w:val="TAL"/>
            </w:pPr>
          </w:p>
        </w:tc>
        <w:tc>
          <w:tcPr>
            <w:tcW w:w="1700" w:type="dxa"/>
          </w:tcPr>
          <w:p w14:paraId="6A316A1C" w14:textId="77777777" w:rsidR="00B36531" w:rsidRPr="00302F2F" w:rsidRDefault="00B36531" w:rsidP="005B4909">
            <w:pPr>
              <w:pStyle w:val="TAL"/>
            </w:pPr>
          </w:p>
        </w:tc>
        <w:tc>
          <w:tcPr>
            <w:tcW w:w="1133" w:type="dxa"/>
          </w:tcPr>
          <w:p w14:paraId="04C0A432" w14:textId="77777777" w:rsidR="00B36531" w:rsidRPr="00302F2F" w:rsidRDefault="00B36531" w:rsidP="005B4909">
            <w:pPr>
              <w:pStyle w:val="TAL"/>
            </w:pPr>
          </w:p>
        </w:tc>
      </w:tr>
      <w:tr w:rsidR="00B36531" w:rsidRPr="00302F2F" w14:paraId="14DCD477" w14:textId="77777777" w:rsidTr="005B4909">
        <w:tc>
          <w:tcPr>
            <w:tcW w:w="4535" w:type="dxa"/>
          </w:tcPr>
          <w:p w14:paraId="3E83B3DE" w14:textId="77777777" w:rsidR="00B36531" w:rsidRPr="00302F2F" w:rsidRDefault="00B36531" w:rsidP="005B4909">
            <w:pPr>
              <w:pStyle w:val="TAL"/>
            </w:pPr>
            <w:r w:rsidRPr="00302F2F">
              <w:t xml:space="preserve">          </w:t>
            </w:r>
            <w:proofErr w:type="spellStart"/>
            <w:r w:rsidRPr="00302F2F">
              <w:t>measId</w:t>
            </w:r>
            <w:proofErr w:type="spellEnd"/>
          </w:p>
        </w:tc>
        <w:tc>
          <w:tcPr>
            <w:tcW w:w="2267" w:type="dxa"/>
          </w:tcPr>
          <w:p w14:paraId="5D9815C0" w14:textId="77777777" w:rsidR="00B36531" w:rsidRPr="00302F2F" w:rsidRDefault="00B36531" w:rsidP="005B4909">
            <w:pPr>
              <w:pStyle w:val="TAL"/>
            </w:pPr>
            <w:r w:rsidRPr="00302F2F">
              <w:t>1</w:t>
            </w:r>
          </w:p>
        </w:tc>
        <w:tc>
          <w:tcPr>
            <w:tcW w:w="1700" w:type="dxa"/>
          </w:tcPr>
          <w:p w14:paraId="2E87593E" w14:textId="77777777" w:rsidR="00B36531" w:rsidRPr="00302F2F" w:rsidRDefault="00B36531" w:rsidP="005B4909">
            <w:pPr>
              <w:pStyle w:val="TAL"/>
            </w:pPr>
          </w:p>
        </w:tc>
        <w:tc>
          <w:tcPr>
            <w:tcW w:w="1133" w:type="dxa"/>
          </w:tcPr>
          <w:p w14:paraId="197767FB" w14:textId="77777777" w:rsidR="00B36531" w:rsidRPr="00302F2F" w:rsidRDefault="00B36531" w:rsidP="005B4909">
            <w:pPr>
              <w:pStyle w:val="TAL"/>
            </w:pPr>
          </w:p>
        </w:tc>
      </w:tr>
      <w:tr w:rsidR="00B36531" w:rsidRPr="00302F2F" w14:paraId="599C4E7E" w14:textId="77777777" w:rsidTr="005B4909">
        <w:tc>
          <w:tcPr>
            <w:tcW w:w="4535" w:type="dxa"/>
          </w:tcPr>
          <w:p w14:paraId="76CF8942" w14:textId="77777777" w:rsidR="00B36531" w:rsidRPr="00302F2F" w:rsidRDefault="00B36531" w:rsidP="005B4909">
            <w:pPr>
              <w:pStyle w:val="TAL"/>
            </w:pPr>
            <w:r w:rsidRPr="00302F2F">
              <w:t xml:space="preserve">          </w:t>
            </w:r>
            <w:proofErr w:type="spellStart"/>
            <w:r w:rsidRPr="00302F2F">
              <w:t>measResultServCell</w:t>
            </w:r>
            <w:proofErr w:type="spellEnd"/>
            <w:r w:rsidRPr="00302F2F">
              <w:t xml:space="preserve"> SEQUENCE {</w:t>
            </w:r>
          </w:p>
        </w:tc>
        <w:tc>
          <w:tcPr>
            <w:tcW w:w="2267" w:type="dxa"/>
          </w:tcPr>
          <w:p w14:paraId="12D19361" w14:textId="77777777" w:rsidR="00B36531" w:rsidRPr="00302F2F" w:rsidRDefault="00B36531" w:rsidP="005B4909">
            <w:pPr>
              <w:pStyle w:val="TAL"/>
            </w:pPr>
          </w:p>
        </w:tc>
        <w:tc>
          <w:tcPr>
            <w:tcW w:w="1700" w:type="dxa"/>
          </w:tcPr>
          <w:p w14:paraId="0D0FA105" w14:textId="77777777" w:rsidR="00B36531" w:rsidRPr="00302F2F" w:rsidRDefault="00B36531" w:rsidP="005B4909">
            <w:pPr>
              <w:pStyle w:val="TAL"/>
            </w:pPr>
          </w:p>
        </w:tc>
        <w:tc>
          <w:tcPr>
            <w:tcW w:w="1133" w:type="dxa"/>
          </w:tcPr>
          <w:p w14:paraId="2BA0F9CF" w14:textId="77777777" w:rsidR="00B36531" w:rsidRPr="00302F2F" w:rsidRDefault="00B36531" w:rsidP="005B4909">
            <w:pPr>
              <w:pStyle w:val="TAL"/>
            </w:pPr>
          </w:p>
        </w:tc>
      </w:tr>
      <w:tr w:rsidR="00B36531" w:rsidRPr="00302F2F" w14:paraId="5C09C330" w14:textId="77777777" w:rsidTr="005B4909">
        <w:tc>
          <w:tcPr>
            <w:tcW w:w="4535" w:type="dxa"/>
          </w:tcPr>
          <w:p w14:paraId="5C7C1EE0" w14:textId="77777777" w:rsidR="00B36531" w:rsidRPr="00302F2F" w:rsidRDefault="00B36531" w:rsidP="005B4909">
            <w:pPr>
              <w:pStyle w:val="TAL"/>
            </w:pPr>
            <w:r w:rsidRPr="00302F2F">
              <w:t xml:space="preserve">            </w:t>
            </w:r>
            <w:proofErr w:type="spellStart"/>
            <w:r w:rsidRPr="00302F2F">
              <w:t>rsrpResult</w:t>
            </w:r>
            <w:proofErr w:type="spellEnd"/>
          </w:p>
        </w:tc>
        <w:tc>
          <w:tcPr>
            <w:tcW w:w="2267" w:type="dxa"/>
          </w:tcPr>
          <w:p w14:paraId="20B94ED2" w14:textId="77777777" w:rsidR="00B36531" w:rsidRPr="00302F2F" w:rsidRDefault="00B36531" w:rsidP="005B4909">
            <w:pPr>
              <w:pStyle w:val="TAL"/>
            </w:pPr>
            <w:r w:rsidRPr="00302F2F">
              <w:t>(</w:t>
            </w:r>
            <w:proofErr w:type="gramStart"/>
            <w:r w:rsidRPr="00302F2F">
              <w:t>0..</w:t>
            </w:r>
            <w:proofErr w:type="gramEnd"/>
            <w:r w:rsidRPr="00302F2F">
              <w:t>97)</w:t>
            </w:r>
          </w:p>
        </w:tc>
        <w:tc>
          <w:tcPr>
            <w:tcW w:w="1700" w:type="dxa"/>
          </w:tcPr>
          <w:p w14:paraId="001180CC" w14:textId="77777777" w:rsidR="00B36531" w:rsidRPr="00302F2F" w:rsidRDefault="00B36531" w:rsidP="005B4909">
            <w:pPr>
              <w:pStyle w:val="TAL"/>
            </w:pPr>
          </w:p>
        </w:tc>
        <w:tc>
          <w:tcPr>
            <w:tcW w:w="1133" w:type="dxa"/>
          </w:tcPr>
          <w:p w14:paraId="3A86AF8F" w14:textId="77777777" w:rsidR="00B36531" w:rsidRPr="00302F2F" w:rsidRDefault="00B36531" w:rsidP="005B4909">
            <w:pPr>
              <w:pStyle w:val="TAL"/>
            </w:pPr>
          </w:p>
        </w:tc>
      </w:tr>
      <w:tr w:rsidR="00B36531" w:rsidRPr="00302F2F" w14:paraId="6EF8A3CA" w14:textId="77777777" w:rsidTr="005B4909">
        <w:tc>
          <w:tcPr>
            <w:tcW w:w="4535" w:type="dxa"/>
          </w:tcPr>
          <w:p w14:paraId="7D91DF6D" w14:textId="77777777" w:rsidR="00B36531" w:rsidRPr="00302F2F" w:rsidRDefault="00B36531" w:rsidP="005B4909">
            <w:pPr>
              <w:pStyle w:val="TAL"/>
            </w:pPr>
            <w:r w:rsidRPr="00302F2F">
              <w:t xml:space="preserve">            </w:t>
            </w:r>
            <w:proofErr w:type="spellStart"/>
            <w:r w:rsidRPr="00302F2F">
              <w:t>rsrqResult</w:t>
            </w:r>
            <w:proofErr w:type="spellEnd"/>
          </w:p>
        </w:tc>
        <w:tc>
          <w:tcPr>
            <w:tcW w:w="2267" w:type="dxa"/>
          </w:tcPr>
          <w:p w14:paraId="60355461" w14:textId="77777777" w:rsidR="00B36531" w:rsidRPr="00302F2F" w:rsidRDefault="00B36531" w:rsidP="005B4909">
            <w:pPr>
              <w:pStyle w:val="TAL"/>
            </w:pPr>
            <w:r w:rsidRPr="00302F2F">
              <w:t>(</w:t>
            </w:r>
            <w:proofErr w:type="gramStart"/>
            <w:r w:rsidRPr="00302F2F">
              <w:t>0..</w:t>
            </w:r>
            <w:proofErr w:type="gramEnd"/>
            <w:r w:rsidRPr="00302F2F">
              <w:t>34)</w:t>
            </w:r>
          </w:p>
        </w:tc>
        <w:tc>
          <w:tcPr>
            <w:tcW w:w="1700" w:type="dxa"/>
          </w:tcPr>
          <w:p w14:paraId="78F2E9C6" w14:textId="77777777" w:rsidR="00B36531" w:rsidRPr="00302F2F" w:rsidRDefault="00B36531" w:rsidP="005B4909">
            <w:pPr>
              <w:pStyle w:val="TAL"/>
            </w:pPr>
          </w:p>
        </w:tc>
        <w:tc>
          <w:tcPr>
            <w:tcW w:w="1133" w:type="dxa"/>
          </w:tcPr>
          <w:p w14:paraId="19FF3749" w14:textId="77777777" w:rsidR="00B36531" w:rsidRPr="00302F2F" w:rsidRDefault="00B36531" w:rsidP="005B4909">
            <w:pPr>
              <w:pStyle w:val="TAL"/>
            </w:pPr>
          </w:p>
        </w:tc>
      </w:tr>
      <w:tr w:rsidR="00B36531" w:rsidRPr="00302F2F" w14:paraId="1EC5C580" w14:textId="77777777" w:rsidTr="005B4909">
        <w:tc>
          <w:tcPr>
            <w:tcW w:w="4535" w:type="dxa"/>
          </w:tcPr>
          <w:p w14:paraId="53B06608" w14:textId="77777777" w:rsidR="00B36531" w:rsidRPr="00302F2F" w:rsidRDefault="00B36531" w:rsidP="005B4909">
            <w:pPr>
              <w:pStyle w:val="TAL"/>
            </w:pPr>
            <w:r w:rsidRPr="00302F2F">
              <w:t xml:space="preserve">          }</w:t>
            </w:r>
          </w:p>
        </w:tc>
        <w:tc>
          <w:tcPr>
            <w:tcW w:w="2267" w:type="dxa"/>
          </w:tcPr>
          <w:p w14:paraId="31471F3E" w14:textId="77777777" w:rsidR="00B36531" w:rsidRPr="00302F2F" w:rsidRDefault="00B36531" w:rsidP="005B4909">
            <w:pPr>
              <w:pStyle w:val="TAL"/>
            </w:pPr>
          </w:p>
        </w:tc>
        <w:tc>
          <w:tcPr>
            <w:tcW w:w="1700" w:type="dxa"/>
          </w:tcPr>
          <w:p w14:paraId="10865B4D" w14:textId="77777777" w:rsidR="00B36531" w:rsidRPr="00302F2F" w:rsidRDefault="00B36531" w:rsidP="005B4909">
            <w:pPr>
              <w:pStyle w:val="TAL"/>
            </w:pPr>
          </w:p>
        </w:tc>
        <w:tc>
          <w:tcPr>
            <w:tcW w:w="1133" w:type="dxa"/>
          </w:tcPr>
          <w:p w14:paraId="0D696148" w14:textId="77777777" w:rsidR="00B36531" w:rsidRPr="00302F2F" w:rsidRDefault="00B36531" w:rsidP="005B4909">
            <w:pPr>
              <w:pStyle w:val="TAL"/>
            </w:pPr>
          </w:p>
        </w:tc>
      </w:tr>
      <w:tr w:rsidR="00B36531" w:rsidRPr="00302F2F" w14:paraId="0D809A6B" w14:textId="77777777" w:rsidTr="005B4909">
        <w:tc>
          <w:tcPr>
            <w:tcW w:w="4535" w:type="dxa"/>
          </w:tcPr>
          <w:p w14:paraId="243677C6" w14:textId="77777777" w:rsidR="00B36531" w:rsidRPr="00302F2F" w:rsidRDefault="00B36531" w:rsidP="005B4909">
            <w:pPr>
              <w:pStyle w:val="TAL"/>
            </w:pPr>
            <w:r w:rsidRPr="00302F2F">
              <w:t xml:space="preserve">          </w:t>
            </w:r>
            <w:proofErr w:type="spellStart"/>
            <w:r w:rsidRPr="00302F2F">
              <w:t>measResultNeighCells</w:t>
            </w:r>
            <w:proofErr w:type="spellEnd"/>
            <w:r w:rsidRPr="00302F2F">
              <w:t xml:space="preserve"> CHOICE {</w:t>
            </w:r>
          </w:p>
        </w:tc>
        <w:tc>
          <w:tcPr>
            <w:tcW w:w="2267" w:type="dxa"/>
          </w:tcPr>
          <w:p w14:paraId="589DAA37" w14:textId="77777777" w:rsidR="00B36531" w:rsidRPr="00302F2F" w:rsidRDefault="00B36531" w:rsidP="005B4909">
            <w:pPr>
              <w:pStyle w:val="TAL"/>
            </w:pPr>
          </w:p>
        </w:tc>
        <w:tc>
          <w:tcPr>
            <w:tcW w:w="1700" w:type="dxa"/>
          </w:tcPr>
          <w:p w14:paraId="3397DE2B" w14:textId="77777777" w:rsidR="00B36531" w:rsidRPr="00302F2F" w:rsidRDefault="00B36531" w:rsidP="005B4909">
            <w:pPr>
              <w:pStyle w:val="TAL"/>
            </w:pPr>
          </w:p>
        </w:tc>
        <w:tc>
          <w:tcPr>
            <w:tcW w:w="1133" w:type="dxa"/>
          </w:tcPr>
          <w:p w14:paraId="6432D775" w14:textId="77777777" w:rsidR="00B36531" w:rsidRPr="00302F2F" w:rsidRDefault="00B36531" w:rsidP="005B4909">
            <w:pPr>
              <w:pStyle w:val="TAL"/>
            </w:pPr>
          </w:p>
        </w:tc>
      </w:tr>
      <w:tr w:rsidR="00B36531" w:rsidRPr="00302F2F" w14:paraId="7E2A073E" w14:textId="77777777" w:rsidTr="005B4909">
        <w:tc>
          <w:tcPr>
            <w:tcW w:w="4535" w:type="dxa"/>
          </w:tcPr>
          <w:p w14:paraId="19B0B877" w14:textId="77777777" w:rsidR="00B36531" w:rsidRPr="00302F2F" w:rsidRDefault="00B36531" w:rsidP="005B4909">
            <w:pPr>
              <w:pStyle w:val="TAL"/>
            </w:pPr>
            <w:r w:rsidRPr="00302F2F">
              <w:t xml:space="preserve">            </w:t>
            </w:r>
            <w:proofErr w:type="spellStart"/>
            <w:r w:rsidRPr="00302F2F">
              <w:t>measResultListEUTRA</w:t>
            </w:r>
            <w:proofErr w:type="spellEnd"/>
            <w:r w:rsidRPr="00302F2F">
              <w:t xml:space="preserve"> SEQUENCE (SIZE (</w:t>
            </w:r>
            <w:proofErr w:type="gramStart"/>
            <w:r w:rsidRPr="00302F2F">
              <w:t>1..</w:t>
            </w:r>
            <w:proofErr w:type="gramEnd"/>
            <w:r w:rsidRPr="00302F2F">
              <w:t>maxCellReport)) OF SEQUENCE {</w:t>
            </w:r>
          </w:p>
        </w:tc>
        <w:tc>
          <w:tcPr>
            <w:tcW w:w="2267" w:type="dxa"/>
          </w:tcPr>
          <w:p w14:paraId="2BA16C8C" w14:textId="77777777" w:rsidR="00B36531" w:rsidRPr="00302F2F" w:rsidRDefault="00B36531" w:rsidP="005B4909">
            <w:pPr>
              <w:pStyle w:val="TAL"/>
            </w:pPr>
            <w:r w:rsidRPr="00302F2F">
              <w:t>1 entry</w:t>
            </w:r>
          </w:p>
        </w:tc>
        <w:tc>
          <w:tcPr>
            <w:tcW w:w="1700" w:type="dxa"/>
          </w:tcPr>
          <w:p w14:paraId="6ACDFCFD" w14:textId="77777777" w:rsidR="00B36531" w:rsidRPr="00302F2F" w:rsidRDefault="00B36531" w:rsidP="005B4909">
            <w:pPr>
              <w:pStyle w:val="TAL"/>
            </w:pPr>
          </w:p>
        </w:tc>
        <w:tc>
          <w:tcPr>
            <w:tcW w:w="1133" w:type="dxa"/>
          </w:tcPr>
          <w:p w14:paraId="7B6F76B5" w14:textId="77777777" w:rsidR="00B36531" w:rsidRPr="00302F2F" w:rsidRDefault="00B36531" w:rsidP="005B4909">
            <w:pPr>
              <w:pStyle w:val="TAL"/>
            </w:pPr>
          </w:p>
        </w:tc>
      </w:tr>
      <w:tr w:rsidR="00B36531" w:rsidRPr="00302F2F" w14:paraId="6DB78CDD" w14:textId="77777777" w:rsidTr="005B4909">
        <w:tc>
          <w:tcPr>
            <w:tcW w:w="4535" w:type="dxa"/>
          </w:tcPr>
          <w:p w14:paraId="2D64E1B7" w14:textId="77777777" w:rsidR="00B36531" w:rsidRPr="00302F2F" w:rsidRDefault="00B36531" w:rsidP="005B4909">
            <w:pPr>
              <w:pStyle w:val="TAL"/>
            </w:pPr>
            <w:r w:rsidRPr="00302F2F">
              <w:t xml:space="preserve">              </w:t>
            </w:r>
            <w:proofErr w:type="spellStart"/>
            <w:r w:rsidRPr="00302F2F">
              <w:t>physCellId</w:t>
            </w:r>
            <w:proofErr w:type="spellEnd"/>
          </w:p>
        </w:tc>
        <w:tc>
          <w:tcPr>
            <w:tcW w:w="2267" w:type="dxa"/>
          </w:tcPr>
          <w:p w14:paraId="1233FDA1" w14:textId="77777777" w:rsidR="00B36531" w:rsidRPr="00302F2F" w:rsidRDefault="00B36531" w:rsidP="005B4909">
            <w:pPr>
              <w:pStyle w:val="TAL"/>
            </w:pPr>
            <w:proofErr w:type="spellStart"/>
            <w:r w:rsidRPr="00302F2F">
              <w:t>PhysicalCellIdentity</w:t>
            </w:r>
            <w:proofErr w:type="spellEnd"/>
            <w:r w:rsidRPr="00302F2F">
              <w:t xml:space="preserve"> of Cell 2</w:t>
            </w:r>
          </w:p>
        </w:tc>
        <w:tc>
          <w:tcPr>
            <w:tcW w:w="1700" w:type="dxa"/>
          </w:tcPr>
          <w:p w14:paraId="6F95BC49" w14:textId="77777777" w:rsidR="00B36531" w:rsidRPr="00302F2F" w:rsidRDefault="00B36531" w:rsidP="005B4909">
            <w:pPr>
              <w:pStyle w:val="TAL"/>
            </w:pPr>
          </w:p>
        </w:tc>
        <w:tc>
          <w:tcPr>
            <w:tcW w:w="1133" w:type="dxa"/>
          </w:tcPr>
          <w:p w14:paraId="5E654291" w14:textId="77777777" w:rsidR="00B36531" w:rsidRPr="00302F2F" w:rsidRDefault="00B36531" w:rsidP="005B4909">
            <w:pPr>
              <w:pStyle w:val="TAL"/>
            </w:pPr>
          </w:p>
        </w:tc>
      </w:tr>
      <w:tr w:rsidR="00B36531" w:rsidRPr="00302F2F" w14:paraId="65E7D501" w14:textId="77777777" w:rsidTr="005B4909">
        <w:tc>
          <w:tcPr>
            <w:tcW w:w="4535" w:type="dxa"/>
          </w:tcPr>
          <w:p w14:paraId="35A3F279" w14:textId="77777777" w:rsidR="00B36531" w:rsidRPr="00302F2F" w:rsidRDefault="00B36531" w:rsidP="005B4909">
            <w:pPr>
              <w:pStyle w:val="TAL"/>
            </w:pPr>
            <w:r w:rsidRPr="00302F2F">
              <w:t xml:space="preserve">              </w:t>
            </w:r>
            <w:proofErr w:type="spellStart"/>
            <w:r w:rsidRPr="00302F2F">
              <w:t>cgi</w:t>
            </w:r>
            <w:proofErr w:type="spellEnd"/>
            <w:r w:rsidRPr="00302F2F">
              <w:t>-Info</w:t>
            </w:r>
          </w:p>
        </w:tc>
        <w:tc>
          <w:tcPr>
            <w:tcW w:w="2267" w:type="dxa"/>
          </w:tcPr>
          <w:p w14:paraId="6D99CCEB" w14:textId="77777777" w:rsidR="00B36531" w:rsidRPr="00302F2F" w:rsidRDefault="00B36531" w:rsidP="005B4909">
            <w:pPr>
              <w:pStyle w:val="TAL"/>
            </w:pPr>
            <w:r w:rsidRPr="00302F2F">
              <w:t>Not present</w:t>
            </w:r>
          </w:p>
        </w:tc>
        <w:tc>
          <w:tcPr>
            <w:tcW w:w="1700" w:type="dxa"/>
          </w:tcPr>
          <w:p w14:paraId="40573FB8" w14:textId="77777777" w:rsidR="00B36531" w:rsidRPr="00302F2F" w:rsidRDefault="00B36531" w:rsidP="005B4909">
            <w:pPr>
              <w:pStyle w:val="TAL"/>
            </w:pPr>
          </w:p>
        </w:tc>
        <w:tc>
          <w:tcPr>
            <w:tcW w:w="1133" w:type="dxa"/>
          </w:tcPr>
          <w:p w14:paraId="6E34427E" w14:textId="77777777" w:rsidR="00B36531" w:rsidRPr="00302F2F" w:rsidRDefault="00B36531" w:rsidP="005B4909">
            <w:pPr>
              <w:pStyle w:val="TAL"/>
            </w:pPr>
          </w:p>
        </w:tc>
      </w:tr>
      <w:tr w:rsidR="00B36531" w:rsidRPr="00302F2F" w14:paraId="389873C3" w14:textId="77777777" w:rsidTr="005B4909">
        <w:tc>
          <w:tcPr>
            <w:tcW w:w="4535" w:type="dxa"/>
          </w:tcPr>
          <w:p w14:paraId="09E383AC" w14:textId="77777777" w:rsidR="00B36531" w:rsidRPr="00302F2F" w:rsidRDefault="00B36531" w:rsidP="005B4909">
            <w:pPr>
              <w:pStyle w:val="TAL"/>
            </w:pPr>
            <w:r w:rsidRPr="00302F2F">
              <w:t xml:space="preserve">              </w:t>
            </w:r>
            <w:proofErr w:type="spellStart"/>
            <w:r w:rsidRPr="00302F2F">
              <w:t>measResult</w:t>
            </w:r>
            <w:proofErr w:type="spellEnd"/>
            <w:r w:rsidRPr="00302F2F">
              <w:t xml:space="preserve"> SEQUENCE {</w:t>
            </w:r>
          </w:p>
        </w:tc>
        <w:tc>
          <w:tcPr>
            <w:tcW w:w="2267" w:type="dxa"/>
          </w:tcPr>
          <w:p w14:paraId="783F1E12" w14:textId="77777777" w:rsidR="00B36531" w:rsidRPr="00302F2F" w:rsidRDefault="00B36531" w:rsidP="005B4909">
            <w:pPr>
              <w:pStyle w:val="TAL"/>
            </w:pPr>
          </w:p>
        </w:tc>
        <w:tc>
          <w:tcPr>
            <w:tcW w:w="1700" w:type="dxa"/>
          </w:tcPr>
          <w:p w14:paraId="28718869" w14:textId="77777777" w:rsidR="00B36531" w:rsidRPr="00302F2F" w:rsidRDefault="00B36531" w:rsidP="005B4909">
            <w:pPr>
              <w:pStyle w:val="TAL"/>
            </w:pPr>
          </w:p>
        </w:tc>
        <w:tc>
          <w:tcPr>
            <w:tcW w:w="1133" w:type="dxa"/>
          </w:tcPr>
          <w:p w14:paraId="268ADEF7" w14:textId="77777777" w:rsidR="00B36531" w:rsidRPr="00302F2F" w:rsidRDefault="00B36531" w:rsidP="005B4909">
            <w:pPr>
              <w:pStyle w:val="TAL"/>
            </w:pPr>
          </w:p>
        </w:tc>
      </w:tr>
      <w:tr w:rsidR="00B36531" w:rsidRPr="00302F2F" w14:paraId="1622B5C9" w14:textId="77777777" w:rsidTr="005B4909">
        <w:tc>
          <w:tcPr>
            <w:tcW w:w="4535" w:type="dxa"/>
          </w:tcPr>
          <w:p w14:paraId="4B9DC500" w14:textId="77777777" w:rsidR="00B36531" w:rsidRPr="00302F2F" w:rsidRDefault="00B36531" w:rsidP="005B4909">
            <w:pPr>
              <w:pStyle w:val="TAL"/>
            </w:pPr>
            <w:r w:rsidRPr="00302F2F">
              <w:t xml:space="preserve">                </w:t>
            </w:r>
            <w:proofErr w:type="spellStart"/>
            <w:r w:rsidRPr="00302F2F">
              <w:t>rsrpResult</w:t>
            </w:r>
            <w:proofErr w:type="spellEnd"/>
          </w:p>
        </w:tc>
        <w:tc>
          <w:tcPr>
            <w:tcW w:w="2267" w:type="dxa"/>
          </w:tcPr>
          <w:p w14:paraId="7E9B5D93" w14:textId="77777777" w:rsidR="00B36531" w:rsidRPr="00302F2F" w:rsidRDefault="00B36531" w:rsidP="005B4909">
            <w:pPr>
              <w:pStyle w:val="TAL"/>
            </w:pPr>
            <w:r w:rsidRPr="00302F2F">
              <w:t>(</w:t>
            </w:r>
            <w:proofErr w:type="gramStart"/>
            <w:r w:rsidRPr="00302F2F">
              <w:t>0..</w:t>
            </w:r>
            <w:proofErr w:type="gramEnd"/>
            <w:r w:rsidRPr="00302F2F">
              <w:t>97)</w:t>
            </w:r>
          </w:p>
        </w:tc>
        <w:tc>
          <w:tcPr>
            <w:tcW w:w="1700" w:type="dxa"/>
          </w:tcPr>
          <w:p w14:paraId="2961C2AB" w14:textId="77777777" w:rsidR="00B36531" w:rsidRPr="00302F2F" w:rsidRDefault="00B36531" w:rsidP="005B4909">
            <w:pPr>
              <w:pStyle w:val="TAL"/>
            </w:pPr>
          </w:p>
        </w:tc>
        <w:tc>
          <w:tcPr>
            <w:tcW w:w="1133" w:type="dxa"/>
          </w:tcPr>
          <w:p w14:paraId="2675F41D" w14:textId="77777777" w:rsidR="00B36531" w:rsidRPr="00302F2F" w:rsidRDefault="00B36531" w:rsidP="005B4909">
            <w:pPr>
              <w:pStyle w:val="TAL"/>
            </w:pPr>
          </w:p>
        </w:tc>
      </w:tr>
      <w:tr w:rsidR="00B36531" w:rsidRPr="00302F2F" w14:paraId="00873B95" w14:textId="77777777" w:rsidTr="005B4909">
        <w:tc>
          <w:tcPr>
            <w:tcW w:w="4535" w:type="dxa"/>
          </w:tcPr>
          <w:p w14:paraId="4CA48ACE" w14:textId="77777777" w:rsidR="00B36531" w:rsidRPr="00302F2F" w:rsidRDefault="00B36531" w:rsidP="005B4909">
            <w:pPr>
              <w:pStyle w:val="TAL"/>
            </w:pPr>
            <w:r w:rsidRPr="00302F2F">
              <w:t xml:space="preserve">                </w:t>
            </w:r>
            <w:proofErr w:type="spellStart"/>
            <w:r w:rsidRPr="00302F2F">
              <w:t>rsrqResult</w:t>
            </w:r>
            <w:proofErr w:type="spellEnd"/>
          </w:p>
        </w:tc>
        <w:tc>
          <w:tcPr>
            <w:tcW w:w="2267" w:type="dxa"/>
          </w:tcPr>
          <w:p w14:paraId="5F6DCFCF" w14:textId="77777777" w:rsidR="00B36531" w:rsidRPr="00302F2F" w:rsidRDefault="00B36531" w:rsidP="005B4909">
            <w:pPr>
              <w:pStyle w:val="TAL"/>
            </w:pPr>
            <w:r w:rsidRPr="00302F2F">
              <w:t>(</w:t>
            </w:r>
            <w:proofErr w:type="gramStart"/>
            <w:r w:rsidRPr="00302F2F">
              <w:t>0..</w:t>
            </w:r>
            <w:proofErr w:type="gramEnd"/>
            <w:r w:rsidRPr="00302F2F">
              <w:t>34)</w:t>
            </w:r>
          </w:p>
        </w:tc>
        <w:tc>
          <w:tcPr>
            <w:tcW w:w="1700" w:type="dxa"/>
          </w:tcPr>
          <w:p w14:paraId="12CA2346" w14:textId="77777777" w:rsidR="00B36531" w:rsidRPr="00302F2F" w:rsidRDefault="00B36531" w:rsidP="005B4909">
            <w:pPr>
              <w:pStyle w:val="TAL"/>
            </w:pPr>
          </w:p>
        </w:tc>
        <w:tc>
          <w:tcPr>
            <w:tcW w:w="1133" w:type="dxa"/>
          </w:tcPr>
          <w:p w14:paraId="6FB7FD8F" w14:textId="77777777" w:rsidR="00B36531" w:rsidRPr="00302F2F" w:rsidRDefault="00B36531" w:rsidP="005B4909">
            <w:pPr>
              <w:pStyle w:val="TAL"/>
            </w:pPr>
          </w:p>
        </w:tc>
      </w:tr>
      <w:tr w:rsidR="00B36531" w:rsidRPr="00302F2F" w14:paraId="3DE5FAFF" w14:textId="77777777" w:rsidTr="005B4909">
        <w:tc>
          <w:tcPr>
            <w:tcW w:w="4535" w:type="dxa"/>
          </w:tcPr>
          <w:p w14:paraId="5F057481" w14:textId="77777777" w:rsidR="00B36531" w:rsidRPr="00302F2F" w:rsidRDefault="00B36531" w:rsidP="005B4909">
            <w:pPr>
              <w:pStyle w:val="TAL"/>
            </w:pPr>
            <w:r w:rsidRPr="00302F2F">
              <w:t xml:space="preserve">                additionalSI-Info-r9</w:t>
            </w:r>
          </w:p>
        </w:tc>
        <w:tc>
          <w:tcPr>
            <w:tcW w:w="2267" w:type="dxa"/>
          </w:tcPr>
          <w:p w14:paraId="6F536D9A" w14:textId="77777777" w:rsidR="00B36531" w:rsidRPr="00302F2F" w:rsidRDefault="00B36531" w:rsidP="005B4909">
            <w:pPr>
              <w:pStyle w:val="TAL"/>
            </w:pPr>
            <w:r w:rsidRPr="00302F2F">
              <w:t>Not present</w:t>
            </w:r>
          </w:p>
        </w:tc>
        <w:tc>
          <w:tcPr>
            <w:tcW w:w="1700" w:type="dxa"/>
          </w:tcPr>
          <w:p w14:paraId="6EA09219" w14:textId="77777777" w:rsidR="00B36531" w:rsidRPr="00302F2F" w:rsidRDefault="00B36531" w:rsidP="005B4909">
            <w:pPr>
              <w:pStyle w:val="TAL"/>
            </w:pPr>
          </w:p>
        </w:tc>
        <w:tc>
          <w:tcPr>
            <w:tcW w:w="1133" w:type="dxa"/>
          </w:tcPr>
          <w:p w14:paraId="2111AB51" w14:textId="77777777" w:rsidR="00B36531" w:rsidRPr="00302F2F" w:rsidRDefault="00B36531" w:rsidP="005B4909">
            <w:pPr>
              <w:pStyle w:val="TAL"/>
            </w:pPr>
          </w:p>
        </w:tc>
      </w:tr>
      <w:tr w:rsidR="00B36531" w:rsidRPr="00302F2F" w14:paraId="11020580" w14:textId="77777777" w:rsidTr="005B4909">
        <w:tc>
          <w:tcPr>
            <w:tcW w:w="4535" w:type="dxa"/>
          </w:tcPr>
          <w:p w14:paraId="3ADAE7CC" w14:textId="77777777" w:rsidR="00B36531" w:rsidRPr="00302F2F" w:rsidRDefault="00B36531" w:rsidP="005B4909">
            <w:pPr>
              <w:pStyle w:val="TAL"/>
            </w:pPr>
            <w:r w:rsidRPr="00302F2F">
              <w:t xml:space="preserve">              }</w:t>
            </w:r>
          </w:p>
        </w:tc>
        <w:tc>
          <w:tcPr>
            <w:tcW w:w="2267" w:type="dxa"/>
          </w:tcPr>
          <w:p w14:paraId="7AFB4ACF" w14:textId="77777777" w:rsidR="00B36531" w:rsidRPr="00302F2F" w:rsidRDefault="00B36531" w:rsidP="005B4909">
            <w:pPr>
              <w:pStyle w:val="TAL"/>
            </w:pPr>
          </w:p>
        </w:tc>
        <w:tc>
          <w:tcPr>
            <w:tcW w:w="1700" w:type="dxa"/>
          </w:tcPr>
          <w:p w14:paraId="1571CEE7" w14:textId="77777777" w:rsidR="00B36531" w:rsidRPr="00302F2F" w:rsidRDefault="00B36531" w:rsidP="005B4909">
            <w:pPr>
              <w:pStyle w:val="TAL"/>
            </w:pPr>
          </w:p>
        </w:tc>
        <w:tc>
          <w:tcPr>
            <w:tcW w:w="1133" w:type="dxa"/>
          </w:tcPr>
          <w:p w14:paraId="4A1B3661" w14:textId="77777777" w:rsidR="00B36531" w:rsidRPr="00302F2F" w:rsidRDefault="00B36531" w:rsidP="005B4909">
            <w:pPr>
              <w:pStyle w:val="TAL"/>
            </w:pPr>
          </w:p>
        </w:tc>
      </w:tr>
      <w:tr w:rsidR="00B36531" w:rsidRPr="00302F2F" w14:paraId="142B1001" w14:textId="77777777" w:rsidTr="005B4909">
        <w:tc>
          <w:tcPr>
            <w:tcW w:w="4535" w:type="dxa"/>
          </w:tcPr>
          <w:p w14:paraId="1599C64F" w14:textId="77777777" w:rsidR="00B36531" w:rsidRPr="00302F2F" w:rsidRDefault="00B36531" w:rsidP="005B4909">
            <w:pPr>
              <w:pStyle w:val="TAL"/>
            </w:pPr>
            <w:r w:rsidRPr="00302F2F">
              <w:t xml:space="preserve">            }</w:t>
            </w:r>
          </w:p>
        </w:tc>
        <w:tc>
          <w:tcPr>
            <w:tcW w:w="2267" w:type="dxa"/>
          </w:tcPr>
          <w:p w14:paraId="47599120" w14:textId="77777777" w:rsidR="00B36531" w:rsidRPr="00302F2F" w:rsidRDefault="00B36531" w:rsidP="005B4909">
            <w:pPr>
              <w:pStyle w:val="TAL"/>
            </w:pPr>
          </w:p>
        </w:tc>
        <w:tc>
          <w:tcPr>
            <w:tcW w:w="1700" w:type="dxa"/>
          </w:tcPr>
          <w:p w14:paraId="52215CF4" w14:textId="77777777" w:rsidR="00B36531" w:rsidRPr="00302F2F" w:rsidRDefault="00B36531" w:rsidP="005B4909">
            <w:pPr>
              <w:pStyle w:val="TAL"/>
            </w:pPr>
          </w:p>
        </w:tc>
        <w:tc>
          <w:tcPr>
            <w:tcW w:w="1133" w:type="dxa"/>
          </w:tcPr>
          <w:p w14:paraId="64F7DECB" w14:textId="77777777" w:rsidR="00B36531" w:rsidRPr="00302F2F" w:rsidRDefault="00B36531" w:rsidP="005B4909">
            <w:pPr>
              <w:pStyle w:val="TAL"/>
            </w:pPr>
          </w:p>
        </w:tc>
      </w:tr>
      <w:tr w:rsidR="00B36531" w:rsidRPr="00302F2F" w14:paraId="36313B67" w14:textId="77777777" w:rsidTr="005B4909">
        <w:tc>
          <w:tcPr>
            <w:tcW w:w="4535" w:type="dxa"/>
          </w:tcPr>
          <w:p w14:paraId="5311AC50" w14:textId="77777777" w:rsidR="00B36531" w:rsidRPr="00302F2F" w:rsidRDefault="00B36531" w:rsidP="005B4909">
            <w:pPr>
              <w:pStyle w:val="TAL"/>
            </w:pPr>
            <w:r w:rsidRPr="00302F2F">
              <w:t xml:space="preserve">          }</w:t>
            </w:r>
          </w:p>
        </w:tc>
        <w:tc>
          <w:tcPr>
            <w:tcW w:w="2267" w:type="dxa"/>
          </w:tcPr>
          <w:p w14:paraId="680C4A82" w14:textId="77777777" w:rsidR="00B36531" w:rsidRPr="00302F2F" w:rsidRDefault="00B36531" w:rsidP="005B4909">
            <w:pPr>
              <w:pStyle w:val="TAL"/>
            </w:pPr>
          </w:p>
        </w:tc>
        <w:tc>
          <w:tcPr>
            <w:tcW w:w="1700" w:type="dxa"/>
          </w:tcPr>
          <w:p w14:paraId="3A934813" w14:textId="77777777" w:rsidR="00B36531" w:rsidRPr="00302F2F" w:rsidRDefault="00B36531" w:rsidP="005B4909">
            <w:pPr>
              <w:pStyle w:val="TAL"/>
            </w:pPr>
          </w:p>
        </w:tc>
        <w:tc>
          <w:tcPr>
            <w:tcW w:w="1133" w:type="dxa"/>
          </w:tcPr>
          <w:p w14:paraId="3F40DB7E" w14:textId="77777777" w:rsidR="00B36531" w:rsidRPr="00302F2F" w:rsidRDefault="00B36531" w:rsidP="005B4909">
            <w:pPr>
              <w:pStyle w:val="TAL"/>
            </w:pPr>
          </w:p>
        </w:tc>
      </w:tr>
      <w:tr w:rsidR="00B36531" w:rsidRPr="00302F2F" w14:paraId="66684658" w14:textId="77777777" w:rsidTr="005B4909">
        <w:tc>
          <w:tcPr>
            <w:tcW w:w="4535" w:type="dxa"/>
          </w:tcPr>
          <w:p w14:paraId="19C0B4F6" w14:textId="77777777" w:rsidR="00B36531" w:rsidRPr="00302F2F" w:rsidRDefault="00B36531" w:rsidP="005B4909">
            <w:pPr>
              <w:pStyle w:val="TAL"/>
              <w:rPr>
                <w:rFonts w:eastAsia="SimSun"/>
                <w:lang w:eastAsia="zh-CN"/>
              </w:rPr>
            </w:pPr>
            <w:r w:rsidRPr="00302F2F">
              <w:rPr>
                <w:rFonts w:eastAsia="SimSun"/>
                <w:lang w:eastAsia="zh-CN"/>
              </w:rPr>
              <w:t xml:space="preserve">          </w:t>
            </w:r>
            <w:r w:rsidRPr="00302F2F">
              <w:t>measResultForECID-r9</w:t>
            </w:r>
          </w:p>
        </w:tc>
        <w:tc>
          <w:tcPr>
            <w:tcW w:w="2267" w:type="dxa"/>
          </w:tcPr>
          <w:p w14:paraId="10EB1358" w14:textId="77777777" w:rsidR="00B36531" w:rsidRPr="00302F2F" w:rsidRDefault="00B36531" w:rsidP="005B4909">
            <w:pPr>
              <w:pStyle w:val="TAL"/>
            </w:pPr>
            <w:r w:rsidRPr="00302F2F">
              <w:t>Not present</w:t>
            </w:r>
          </w:p>
        </w:tc>
        <w:tc>
          <w:tcPr>
            <w:tcW w:w="1700" w:type="dxa"/>
          </w:tcPr>
          <w:p w14:paraId="2551BF82" w14:textId="77777777" w:rsidR="00B36531" w:rsidRPr="00302F2F" w:rsidRDefault="00B36531" w:rsidP="005B4909">
            <w:pPr>
              <w:pStyle w:val="TAL"/>
              <w:rPr>
                <w:rFonts w:eastAsia="SimSun"/>
                <w:lang w:eastAsia="zh-CN"/>
              </w:rPr>
            </w:pPr>
          </w:p>
        </w:tc>
        <w:tc>
          <w:tcPr>
            <w:tcW w:w="1133" w:type="dxa"/>
          </w:tcPr>
          <w:p w14:paraId="4C2C9BF8" w14:textId="77777777" w:rsidR="00B36531" w:rsidRPr="00302F2F" w:rsidRDefault="00B36531" w:rsidP="005B4909">
            <w:pPr>
              <w:pStyle w:val="TAL"/>
            </w:pPr>
          </w:p>
        </w:tc>
      </w:tr>
      <w:tr w:rsidR="00B36531" w:rsidRPr="00302F2F" w14:paraId="532E57FC" w14:textId="77777777" w:rsidTr="005B4909">
        <w:tc>
          <w:tcPr>
            <w:tcW w:w="4535" w:type="dxa"/>
          </w:tcPr>
          <w:p w14:paraId="495F8239" w14:textId="77777777" w:rsidR="00B36531" w:rsidRPr="00302F2F" w:rsidRDefault="00B36531" w:rsidP="005B4909">
            <w:pPr>
              <w:pStyle w:val="TAL"/>
            </w:pPr>
            <w:r w:rsidRPr="00302F2F">
              <w:t xml:space="preserve">        }</w:t>
            </w:r>
          </w:p>
        </w:tc>
        <w:tc>
          <w:tcPr>
            <w:tcW w:w="2267" w:type="dxa"/>
          </w:tcPr>
          <w:p w14:paraId="70139FE4" w14:textId="77777777" w:rsidR="00B36531" w:rsidRPr="00302F2F" w:rsidRDefault="00B36531" w:rsidP="005B4909">
            <w:pPr>
              <w:pStyle w:val="TAL"/>
            </w:pPr>
          </w:p>
        </w:tc>
        <w:tc>
          <w:tcPr>
            <w:tcW w:w="1700" w:type="dxa"/>
          </w:tcPr>
          <w:p w14:paraId="3BE9F034" w14:textId="77777777" w:rsidR="00B36531" w:rsidRPr="00302F2F" w:rsidRDefault="00B36531" w:rsidP="005B4909">
            <w:pPr>
              <w:pStyle w:val="TAL"/>
            </w:pPr>
          </w:p>
        </w:tc>
        <w:tc>
          <w:tcPr>
            <w:tcW w:w="1133" w:type="dxa"/>
          </w:tcPr>
          <w:p w14:paraId="18B0D6D5" w14:textId="77777777" w:rsidR="00B36531" w:rsidRPr="00302F2F" w:rsidRDefault="00B36531" w:rsidP="005B4909">
            <w:pPr>
              <w:pStyle w:val="TAL"/>
            </w:pPr>
          </w:p>
        </w:tc>
      </w:tr>
      <w:tr w:rsidR="00B36531" w:rsidRPr="00302F2F" w14:paraId="415EA2B4" w14:textId="77777777" w:rsidTr="005B4909">
        <w:tc>
          <w:tcPr>
            <w:tcW w:w="4535" w:type="dxa"/>
          </w:tcPr>
          <w:p w14:paraId="33F237A3" w14:textId="77777777" w:rsidR="00B36531" w:rsidRPr="00302F2F" w:rsidRDefault="00B36531" w:rsidP="005B4909">
            <w:pPr>
              <w:pStyle w:val="TAL"/>
            </w:pPr>
            <w:r w:rsidRPr="00302F2F">
              <w:t xml:space="preserve">      }</w:t>
            </w:r>
          </w:p>
        </w:tc>
        <w:tc>
          <w:tcPr>
            <w:tcW w:w="2267" w:type="dxa"/>
          </w:tcPr>
          <w:p w14:paraId="6E4D40ED" w14:textId="77777777" w:rsidR="00B36531" w:rsidRPr="00302F2F" w:rsidRDefault="00B36531" w:rsidP="005B4909">
            <w:pPr>
              <w:pStyle w:val="TAL"/>
            </w:pPr>
          </w:p>
        </w:tc>
        <w:tc>
          <w:tcPr>
            <w:tcW w:w="1700" w:type="dxa"/>
          </w:tcPr>
          <w:p w14:paraId="24C0C6B3" w14:textId="77777777" w:rsidR="00B36531" w:rsidRPr="00302F2F" w:rsidRDefault="00B36531" w:rsidP="005B4909">
            <w:pPr>
              <w:pStyle w:val="TAL"/>
            </w:pPr>
          </w:p>
        </w:tc>
        <w:tc>
          <w:tcPr>
            <w:tcW w:w="1133" w:type="dxa"/>
          </w:tcPr>
          <w:p w14:paraId="12938B96" w14:textId="77777777" w:rsidR="00B36531" w:rsidRPr="00302F2F" w:rsidRDefault="00B36531" w:rsidP="005B4909">
            <w:pPr>
              <w:pStyle w:val="TAL"/>
            </w:pPr>
          </w:p>
        </w:tc>
      </w:tr>
      <w:tr w:rsidR="00B36531" w:rsidRPr="00302F2F" w14:paraId="32E1484A" w14:textId="77777777" w:rsidTr="005B4909">
        <w:tc>
          <w:tcPr>
            <w:tcW w:w="4535" w:type="dxa"/>
          </w:tcPr>
          <w:p w14:paraId="6694A97B" w14:textId="77777777" w:rsidR="00B36531" w:rsidRPr="00302F2F" w:rsidRDefault="00B36531" w:rsidP="005B4909">
            <w:pPr>
              <w:pStyle w:val="TAL"/>
            </w:pPr>
            <w:r w:rsidRPr="00302F2F">
              <w:t xml:space="preserve">    }</w:t>
            </w:r>
          </w:p>
        </w:tc>
        <w:tc>
          <w:tcPr>
            <w:tcW w:w="2267" w:type="dxa"/>
          </w:tcPr>
          <w:p w14:paraId="7036C892" w14:textId="77777777" w:rsidR="00B36531" w:rsidRPr="00302F2F" w:rsidRDefault="00B36531" w:rsidP="005B4909">
            <w:pPr>
              <w:pStyle w:val="TAL"/>
            </w:pPr>
          </w:p>
        </w:tc>
        <w:tc>
          <w:tcPr>
            <w:tcW w:w="1700" w:type="dxa"/>
          </w:tcPr>
          <w:p w14:paraId="00B970AB" w14:textId="77777777" w:rsidR="00B36531" w:rsidRPr="00302F2F" w:rsidRDefault="00B36531" w:rsidP="005B4909">
            <w:pPr>
              <w:pStyle w:val="TAL"/>
            </w:pPr>
          </w:p>
        </w:tc>
        <w:tc>
          <w:tcPr>
            <w:tcW w:w="1133" w:type="dxa"/>
          </w:tcPr>
          <w:p w14:paraId="65240BB0" w14:textId="77777777" w:rsidR="00B36531" w:rsidRPr="00302F2F" w:rsidRDefault="00B36531" w:rsidP="005B4909">
            <w:pPr>
              <w:pStyle w:val="TAL"/>
            </w:pPr>
          </w:p>
        </w:tc>
      </w:tr>
      <w:tr w:rsidR="00B36531" w:rsidRPr="00302F2F" w14:paraId="7CA27A65" w14:textId="77777777" w:rsidTr="005B4909">
        <w:tc>
          <w:tcPr>
            <w:tcW w:w="4535" w:type="dxa"/>
          </w:tcPr>
          <w:p w14:paraId="079F0CAA" w14:textId="77777777" w:rsidR="00B36531" w:rsidRPr="00302F2F" w:rsidRDefault="00B36531" w:rsidP="005B4909">
            <w:pPr>
              <w:pStyle w:val="TAL"/>
            </w:pPr>
            <w:r w:rsidRPr="00302F2F">
              <w:t xml:space="preserve">  }</w:t>
            </w:r>
          </w:p>
        </w:tc>
        <w:tc>
          <w:tcPr>
            <w:tcW w:w="2267" w:type="dxa"/>
          </w:tcPr>
          <w:p w14:paraId="7BB577B2" w14:textId="77777777" w:rsidR="00B36531" w:rsidRPr="00302F2F" w:rsidRDefault="00B36531" w:rsidP="005B4909">
            <w:pPr>
              <w:pStyle w:val="TAL"/>
            </w:pPr>
          </w:p>
        </w:tc>
        <w:tc>
          <w:tcPr>
            <w:tcW w:w="1700" w:type="dxa"/>
          </w:tcPr>
          <w:p w14:paraId="7BBDF2BA" w14:textId="77777777" w:rsidR="00B36531" w:rsidRPr="00302F2F" w:rsidRDefault="00B36531" w:rsidP="005B4909">
            <w:pPr>
              <w:pStyle w:val="TAL"/>
            </w:pPr>
          </w:p>
        </w:tc>
        <w:tc>
          <w:tcPr>
            <w:tcW w:w="1133" w:type="dxa"/>
          </w:tcPr>
          <w:p w14:paraId="4115CE91" w14:textId="77777777" w:rsidR="00B36531" w:rsidRPr="00302F2F" w:rsidRDefault="00B36531" w:rsidP="005B4909">
            <w:pPr>
              <w:pStyle w:val="TAL"/>
            </w:pPr>
          </w:p>
        </w:tc>
      </w:tr>
      <w:tr w:rsidR="00B36531" w:rsidRPr="00302F2F" w14:paraId="6D1970F2" w14:textId="77777777" w:rsidTr="005B4909">
        <w:tc>
          <w:tcPr>
            <w:tcW w:w="4535" w:type="dxa"/>
          </w:tcPr>
          <w:p w14:paraId="003E8036" w14:textId="77777777" w:rsidR="00B36531" w:rsidRPr="00302F2F" w:rsidRDefault="00B36531" w:rsidP="005B4909">
            <w:pPr>
              <w:pStyle w:val="TAL"/>
            </w:pPr>
            <w:r w:rsidRPr="00302F2F">
              <w:t>}</w:t>
            </w:r>
          </w:p>
        </w:tc>
        <w:tc>
          <w:tcPr>
            <w:tcW w:w="2267" w:type="dxa"/>
          </w:tcPr>
          <w:p w14:paraId="78C9537B" w14:textId="77777777" w:rsidR="00B36531" w:rsidRPr="00302F2F" w:rsidRDefault="00B36531" w:rsidP="005B4909">
            <w:pPr>
              <w:pStyle w:val="TAL"/>
            </w:pPr>
          </w:p>
        </w:tc>
        <w:tc>
          <w:tcPr>
            <w:tcW w:w="1700" w:type="dxa"/>
          </w:tcPr>
          <w:p w14:paraId="5E949AE8" w14:textId="77777777" w:rsidR="00B36531" w:rsidRPr="00302F2F" w:rsidRDefault="00B36531" w:rsidP="005B4909">
            <w:pPr>
              <w:pStyle w:val="TAL"/>
            </w:pPr>
          </w:p>
        </w:tc>
        <w:tc>
          <w:tcPr>
            <w:tcW w:w="1133" w:type="dxa"/>
          </w:tcPr>
          <w:p w14:paraId="06079CDD" w14:textId="77777777" w:rsidR="00B36531" w:rsidRPr="00302F2F" w:rsidRDefault="00B36531" w:rsidP="005B4909">
            <w:pPr>
              <w:pStyle w:val="TAL"/>
            </w:pPr>
          </w:p>
        </w:tc>
      </w:tr>
    </w:tbl>
    <w:p w14:paraId="040EE9A1" w14:textId="77777777" w:rsidR="00B36531" w:rsidRPr="00302F2F" w:rsidRDefault="00B36531" w:rsidP="00B36531"/>
    <w:p w14:paraId="4B2586C0" w14:textId="77777777" w:rsidR="00B36531" w:rsidRPr="00302F2F" w:rsidRDefault="00B36531" w:rsidP="00B36531">
      <w:pPr>
        <w:pStyle w:val="TH"/>
      </w:pPr>
      <w:r w:rsidRPr="00302F2F">
        <w:lastRenderedPageBreak/>
        <w:t xml:space="preserve">Table 8.3.1.3a.3.3-5: </w:t>
      </w:r>
      <w:proofErr w:type="spellStart"/>
      <w:r w:rsidRPr="00302F2F">
        <w:rPr>
          <w:i/>
        </w:rPr>
        <w:t>MeasurementReport</w:t>
      </w:r>
      <w:proofErr w:type="spellEnd"/>
      <w:r w:rsidRPr="00302F2F">
        <w:rPr>
          <w:i/>
        </w:rPr>
        <w:t xml:space="preserve"> </w:t>
      </w:r>
      <w:r w:rsidRPr="00302F2F">
        <w:t xml:space="preserve">(step </w:t>
      </w:r>
      <w:r>
        <w:t>6a2</w:t>
      </w:r>
      <w:r w:rsidRPr="00302F2F">
        <w:t>, Table 8.3.1.3a.3.2-2)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6531" w:rsidRPr="00302F2F" w14:paraId="5673FDB0" w14:textId="77777777" w:rsidTr="005B4909">
        <w:tc>
          <w:tcPr>
            <w:tcW w:w="9635" w:type="dxa"/>
            <w:gridSpan w:val="4"/>
          </w:tcPr>
          <w:p w14:paraId="79AF559A" w14:textId="77777777" w:rsidR="00B36531" w:rsidRPr="00302F2F" w:rsidRDefault="00B36531" w:rsidP="005B4909">
            <w:pPr>
              <w:pStyle w:val="TAL"/>
            </w:pPr>
            <w:r w:rsidRPr="00302F2F">
              <w:t>Derivation Path: 36.508, Table 4.6.1-5</w:t>
            </w:r>
          </w:p>
        </w:tc>
      </w:tr>
      <w:tr w:rsidR="00B36531" w:rsidRPr="00302F2F" w14:paraId="18BC73E4" w14:textId="77777777" w:rsidTr="005B4909">
        <w:tc>
          <w:tcPr>
            <w:tcW w:w="4535" w:type="dxa"/>
          </w:tcPr>
          <w:p w14:paraId="3AD835CF" w14:textId="77777777" w:rsidR="00B36531" w:rsidRPr="00302F2F" w:rsidRDefault="00B36531" w:rsidP="005B4909">
            <w:pPr>
              <w:pStyle w:val="TAH"/>
            </w:pPr>
            <w:r w:rsidRPr="00302F2F">
              <w:t>Information Element</w:t>
            </w:r>
          </w:p>
        </w:tc>
        <w:tc>
          <w:tcPr>
            <w:tcW w:w="2267" w:type="dxa"/>
          </w:tcPr>
          <w:p w14:paraId="13951D1E" w14:textId="77777777" w:rsidR="00B36531" w:rsidRPr="00302F2F" w:rsidRDefault="00B36531" w:rsidP="005B4909">
            <w:pPr>
              <w:pStyle w:val="TAH"/>
            </w:pPr>
            <w:r w:rsidRPr="00302F2F">
              <w:t>Value/remark</w:t>
            </w:r>
          </w:p>
        </w:tc>
        <w:tc>
          <w:tcPr>
            <w:tcW w:w="1700" w:type="dxa"/>
          </w:tcPr>
          <w:p w14:paraId="5A8AD659" w14:textId="77777777" w:rsidR="00B36531" w:rsidRPr="00302F2F" w:rsidRDefault="00B36531" w:rsidP="005B4909">
            <w:pPr>
              <w:pStyle w:val="TAH"/>
            </w:pPr>
            <w:r w:rsidRPr="00302F2F">
              <w:t>Comment</w:t>
            </w:r>
          </w:p>
        </w:tc>
        <w:tc>
          <w:tcPr>
            <w:tcW w:w="1133" w:type="dxa"/>
          </w:tcPr>
          <w:p w14:paraId="1B4DF4FE" w14:textId="77777777" w:rsidR="00B36531" w:rsidRPr="00302F2F" w:rsidRDefault="00B36531" w:rsidP="005B4909">
            <w:pPr>
              <w:pStyle w:val="TAH"/>
            </w:pPr>
            <w:r w:rsidRPr="00302F2F">
              <w:t>Condition</w:t>
            </w:r>
          </w:p>
        </w:tc>
      </w:tr>
      <w:tr w:rsidR="00B36531" w:rsidRPr="00302F2F" w14:paraId="352F5899" w14:textId="77777777" w:rsidTr="005B4909">
        <w:tc>
          <w:tcPr>
            <w:tcW w:w="4535" w:type="dxa"/>
          </w:tcPr>
          <w:p w14:paraId="10B6AD79" w14:textId="77777777" w:rsidR="00B36531" w:rsidRPr="00302F2F" w:rsidRDefault="00B36531" w:rsidP="005B4909">
            <w:pPr>
              <w:pStyle w:val="TAL"/>
            </w:pPr>
            <w:proofErr w:type="spellStart"/>
            <w:proofErr w:type="gramStart"/>
            <w:r w:rsidRPr="00302F2F">
              <w:t>MeasurementReport</w:t>
            </w:r>
            <w:proofErr w:type="spellEnd"/>
            <w:r w:rsidRPr="00302F2F">
              <w:t xml:space="preserve"> ::=</w:t>
            </w:r>
            <w:proofErr w:type="gramEnd"/>
            <w:r w:rsidRPr="00302F2F">
              <w:t xml:space="preserve"> SEQUENCE {</w:t>
            </w:r>
          </w:p>
        </w:tc>
        <w:tc>
          <w:tcPr>
            <w:tcW w:w="2267" w:type="dxa"/>
          </w:tcPr>
          <w:p w14:paraId="4B29C4E9" w14:textId="77777777" w:rsidR="00B36531" w:rsidRPr="00302F2F" w:rsidRDefault="00B36531" w:rsidP="005B4909">
            <w:pPr>
              <w:pStyle w:val="TAL"/>
            </w:pPr>
          </w:p>
        </w:tc>
        <w:tc>
          <w:tcPr>
            <w:tcW w:w="1700" w:type="dxa"/>
          </w:tcPr>
          <w:p w14:paraId="1C740333" w14:textId="77777777" w:rsidR="00B36531" w:rsidRPr="00302F2F" w:rsidRDefault="00B36531" w:rsidP="005B4909">
            <w:pPr>
              <w:pStyle w:val="TAL"/>
            </w:pPr>
          </w:p>
        </w:tc>
        <w:tc>
          <w:tcPr>
            <w:tcW w:w="1133" w:type="dxa"/>
          </w:tcPr>
          <w:p w14:paraId="29AB8C3A" w14:textId="77777777" w:rsidR="00B36531" w:rsidRPr="00302F2F" w:rsidRDefault="00B36531" w:rsidP="005B4909">
            <w:pPr>
              <w:pStyle w:val="TAL"/>
            </w:pPr>
          </w:p>
        </w:tc>
      </w:tr>
      <w:tr w:rsidR="00B36531" w:rsidRPr="00302F2F" w14:paraId="5D703F5D" w14:textId="77777777" w:rsidTr="005B4909">
        <w:tc>
          <w:tcPr>
            <w:tcW w:w="4535" w:type="dxa"/>
          </w:tcPr>
          <w:p w14:paraId="7466C304" w14:textId="77777777" w:rsidR="00B36531" w:rsidRPr="00302F2F" w:rsidRDefault="00B36531" w:rsidP="005B4909">
            <w:pPr>
              <w:pStyle w:val="TAL"/>
            </w:pPr>
            <w:r w:rsidRPr="00302F2F">
              <w:t xml:space="preserve">  </w:t>
            </w:r>
            <w:proofErr w:type="spellStart"/>
            <w:r w:rsidRPr="00302F2F">
              <w:t>criticalExtensions</w:t>
            </w:r>
            <w:proofErr w:type="spellEnd"/>
            <w:r w:rsidRPr="00302F2F">
              <w:t xml:space="preserve"> CHOICE {</w:t>
            </w:r>
          </w:p>
        </w:tc>
        <w:tc>
          <w:tcPr>
            <w:tcW w:w="2267" w:type="dxa"/>
          </w:tcPr>
          <w:p w14:paraId="25545DB3" w14:textId="77777777" w:rsidR="00B36531" w:rsidRPr="00302F2F" w:rsidRDefault="00B36531" w:rsidP="005B4909">
            <w:pPr>
              <w:pStyle w:val="TAL"/>
            </w:pPr>
          </w:p>
        </w:tc>
        <w:tc>
          <w:tcPr>
            <w:tcW w:w="1700" w:type="dxa"/>
          </w:tcPr>
          <w:p w14:paraId="309B6F93" w14:textId="77777777" w:rsidR="00B36531" w:rsidRPr="00302F2F" w:rsidRDefault="00B36531" w:rsidP="005B4909">
            <w:pPr>
              <w:pStyle w:val="TAL"/>
            </w:pPr>
          </w:p>
        </w:tc>
        <w:tc>
          <w:tcPr>
            <w:tcW w:w="1133" w:type="dxa"/>
          </w:tcPr>
          <w:p w14:paraId="5614222F" w14:textId="77777777" w:rsidR="00B36531" w:rsidRPr="00302F2F" w:rsidRDefault="00B36531" w:rsidP="005B4909">
            <w:pPr>
              <w:pStyle w:val="TAL"/>
            </w:pPr>
          </w:p>
        </w:tc>
      </w:tr>
      <w:tr w:rsidR="00B36531" w:rsidRPr="00302F2F" w14:paraId="2BEB9D14" w14:textId="77777777" w:rsidTr="005B4909">
        <w:tc>
          <w:tcPr>
            <w:tcW w:w="4535" w:type="dxa"/>
          </w:tcPr>
          <w:p w14:paraId="363BA7E8" w14:textId="77777777" w:rsidR="00B36531" w:rsidRPr="00302F2F" w:rsidRDefault="00B36531" w:rsidP="005B4909">
            <w:pPr>
              <w:pStyle w:val="TAL"/>
            </w:pPr>
            <w:r w:rsidRPr="00302F2F">
              <w:t xml:space="preserve">    c1 </w:t>
            </w:r>
            <w:proofErr w:type="gramStart"/>
            <w:r w:rsidRPr="00302F2F">
              <w:t>CHOICE{</w:t>
            </w:r>
            <w:proofErr w:type="gramEnd"/>
          </w:p>
        </w:tc>
        <w:tc>
          <w:tcPr>
            <w:tcW w:w="2267" w:type="dxa"/>
          </w:tcPr>
          <w:p w14:paraId="29A52FF2" w14:textId="77777777" w:rsidR="00B36531" w:rsidRPr="00302F2F" w:rsidRDefault="00B36531" w:rsidP="005B4909">
            <w:pPr>
              <w:pStyle w:val="TAL"/>
            </w:pPr>
          </w:p>
        </w:tc>
        <w:tc>
          <w:tcPr>
            <w:tcW w:w="1700" w:type="dxa"/>
          </w:tcPr>
          <w:p w14:paraId="412D2763" w14:textId="77777777" w:rsidR="00B36531" w:rsidRPr="00302F2F" w:rsidRDefault="00B36531" w:rsidP="005B4909">
            <w:pPr>
              <w:pStyle w:val="TAL"/>
            </w:pPr>
          </w:p>
        </w:tc>
        <w:tc>
          <w:tcPr>
            <w:tcW w:w="1133" w:type="dxa"/>
          </w:tcPr>
          <w:p w14:paraId="7C4CDDF3" w14:textId="77777777" w:rsidR="00B36531" w:rsidRPr="00302F2F" w:rsidRDefault="00B36531" w:rsidP="005B4909">
            <w:pPr>
              <w:pStyle w:val="TAL"/>
            </w:pPr>
          </w:p>
        </w:tc>
      </w:tr>
      <w:tr w:rsidR="00B36531" w:rsidRPr="00302F2F" w14:paraId="47894CDA" w14:textId="77777777" w:rsidTr="005B4909">
        <w:tc>
          <w:tcPr>
            <w:tcW w:w="4535" w:type="dxa"/>
          </w:tcPr>
          <w:p w14:paraId="08F5CE07" w14:textId="77777777" w:rsidR="00B36531" w:rsidRPr="00302F2F" w:rsidRDefault="00B36531" w:rsidP="005B4909">
            <w:pPr>
              <w:pStyle w:val="TAL"/>
            </w:pPr>
            <w:r w:rsidRPr="00302F2F">
              <w:t xml:space="preserve">      measurementReport-r8 SEQUENCE {</w:t>
            </w:r>
          </w:p>
        </w:tc>
        <w:tc>
          <w:tcPr>
            <w:tcW w:w="2267" w:type="dxa"/>
          </w:tcPr>
          <w:p w14:paraId="58ED9A23" w14:textId="77777777" w:rsidR="00B36531" w:rsidRPr="00302F2F" w:rsidRDefault="00B36531" w:rsidP="005B4909">
            <w:pPr>
              <w:pStyle w:val="TAL"/>
            </w:pPr>
          </w:p>
        </w:tc>
        <w:tc>
          <w:tcPr>
            <w:tcW w:w="1700" w:type="dxa"/>
          </w:tcPr>
          <w:p w14:paraId="2E3F2860" w14:textId="77777777" w:rsidR="00B36531" w:rsidRPr="00302F2F" w:rsidRDefault="00B36531" w:rsidP="005B4909">
            <w:pPr>
              <w:pStyle w:val="TAL"/>
            </w:pPr>
          </w:p>
        </w:tc>
        <w:tc>
          <w:tcPr>
            <w:tcW w:w="1133" w:type="dxa"/>
          </w:tcPr>
          <w:p w14:paraId="47FCC7C9" w14:textId="77777777" w:rsidR="00B36531" w:rsidRPr="00302F2F" w:rsidRDefault="00B36531" w:rsidP="005B4909">
            <w:pPr>
              <w:pStyle w:val="TAL"/>
            </w:pPr>
          </w:p>
        </w:tc>
      </w:tr>
      <w:tr w:rsidR="00B36531" w:rsidRPr="00302F2F" w14:paraId="3F05FE36" w14:textId="77777777" w:rsidTr="005B4909">
        <w:tc>
          <w:tcPr>
            <w:tcW w:w="4535" w:type="dxa"/>
          </w:tcPr>
          <w:p w14:paraId="79561112" w14:textId="77777777" w:rsidR="00B36531" w:rsidRPr="00302F2F" w:rsidRDefault="00B36531" w:rsidP="005B4909">
            <w:pPr>
              <w:pStyle w:val="TAL"/>
            </w:pPr>
            <w:r w:rsidRPr="00302F2F">
              <w:t xml:space="preserve">        </w:t>
            </w:r>
            <w:proofErr w:type="spellStart"/>
            <w:r w:rsidRPr="00302F2F">
              <w:t>measResults</w:t>
            </w:r>
            <w:proofErr w:type="spellEnd"/>
            <w:r w:rsidRPr="00302F2F">
              <w:t xml:space="preserve"> SEQUENCE {</w:t>
            </w:r>
          </w:p>
        </w:tc>
        <w:tc>
          <w:tcPr>
            <w:tcW w:w="2267" w:type="dxa"/>
          </w:tcPr>
          <w:p w14:paraId="75D9E37C" w14:textId="77777777" w:rsidR="00B36531" w:rsidRPr="00302F2F" w:rsidRDefault="00B36531" w:rsidP="005B4909">
            <w:pPr>
              <w:pStyle w:val="TAL"/>
            </w:pPr>
          </w:p>
        </w:tc>
        <w:tc>
          <w:tcPr>
            <w:tcW w:w="1700" w:type="dxa"/>
          </w:tcPr>
          <w:p w14:paraId="42F9074E" w14:textId="77777777" w:rsidR="00B36531" w:rsidRPr="00302F2F" w:rsidRDefault="00B36531" w:rsidP="005B4909">
            <w:pPr>
              <w:pStyle w:val="TAL"/>
            </w:pPr>
          </w:p>
        </w:tc>
        <w:tc>
          <w:tcPr>
            <w:tcW w:w="1133" w:type="dxa"/>
          </w:tcPr>
          <w:p w14:paraId="669A0D88" w14:textId="77777777" w:rsidR="00B36531" w:rsidRPr="00302F2F" w:rsidRDefault="00B36531" w:rsidP="005B4909">
            <w:pPr>
              <w:pStyle w:val="TAL"/>
            </w:pPr>
          </w:p>
        </w:tc>
      </w:tr>
      <w:tr w:rsidR="00B36531" w:rsidRPr="00302F2F" w14:paraId="3432F9C2" w14:textId="77777777" w:rsidTr="005B4909">
        <w:tc>
          <w:tcPr>
            <w:tcW w:w="4535" w:type="dxa"/>
          </w:tcPr>
          <w:p w14:paraId="63F6355B" w14:textId="77777777" w:rsidR="00B36531" w:rsidRPr="00302F2F" w:rsidRDefault="00B36531" w:rsidP="005B4909">
            <w:pPr>
              <w:pStyle w:val="TAL"/>
            </w:pPr>
            <w:r w:rsidRPr="00302F2F">
              <w:t xml:space="preserve">          </w:t>
            </w:r>
            <w:proofErr w:type="spellStart"/>
            <w:r w:rsidRPr="00302F2F">
              <w:t>measId</w:t>
            </w:r>
            <w:proofErr w:type="spellEnd"/>
          </w:p>
        </w:tc>
        <w:tc>
          <w:tcPr>
            <w:tcW w:w="2267" w:type="dxa"/>
          </w:tcPr>
          <w:p w14:paraId="7769D8CB" w14:textId="77777777" w:rsidR="00B36531" w:rsidRPr="00302F2F" w:rsidRDefault="00B36531" w:rsidP="005B4909">
            <w:pPr>
              <w:pStyle w:val="TAL"/>
            </w:pPr>
            <w:r w:rsidRPr="00302F2F">
              <w:t>2</w:t>
            </w:r>
          </w:p>
        </w:tc>
        <w:tc>
          <w:tcPr>
            <w:tcW w:w="1700" w:type="dxa"/>
          </w:tcPr>
          <w:p w14:paraId="32AEE3CD" w14:textId="77777777" w:rsidR="00B36531" w:rsidRPr="00302F2F" w:rsidRDefault="00B36531" w:rsidP="005B4909">
            <w:pPr>
              <w:pStyle w:val="TAL"/>
            </w:pPr>
          </w:p>
        </w:tc>
        <w:tc>
          <w:tcPr>
            <w:tcW w:w="1133" w:type="dxa"/>
          </w:tcPr>
          <w:p w14:paraId="7A65F348" w14:textId="77777777" w:rsidR="00B36531" w:rsidRPr="00302F2F" w:rsidRDefault="00B36531" w:rsidP="005B4909">
            <w:pPr>
              <w:pStyle w:val="TAL"/>
            </w:pPr>
          </w:p>
        </w:tc>
      </w:tr>
      <w:tr w:rsidR="00B36531" w:rsidRPr="00302F2F" w14:paraId="441643A6" w14:textId="77777777" w:rsidTr="005B4909">
        <w:tc>
          <w:tcPr>
            <w:tcW w:w="4535" w:type="dxa"/>
          </w:tcPr>
          <w:p w14:paraId="22A450D5" w14:textId="77777777" w:rsidR="00B36531" w:rsidRPr="00302F2F" w:rsidRDefault="00B36531" w:rsidP="005B4909">
            <w:pPr>
              <w:pStyle w:val="TAL"/>
            </w:pPr>
            <w:r w:rsidRPr="00302F2F">
              <w:t xml:space="preserve">          </w:t>
            </w:r>
            <w:proofErr w:type="spellStart"/>
            <w:r w:rsidRPr="00302F2F">
              <w:t>measResultServCell</w:t>
            </w:r>
            <w:proofErr w:type="spellEnd"/>
            <w:r w:rsidRPr="00302F2F">
              <w:t xml:space="preserve"> SEQUENCE {</w:t>
            </w:r>
          </w:p>
        </w:tc>
        <w:tc>
          <w:tcPr>
            <w:tcW w:w="2267" w:type="dxa"/>
          </w:tcPr>
          <w:p w14:paraId="14BDCE8D" w14:textId="77777777" w:rsidR="00B36531" w:rsidRPr="00302F2F" w:rsidRDefault="00B36531" w:rsidP="005B4909">
            <w:pPr>
              <w:pStyle w:val="TAL"/>
            </w:pPr>
          </w:p>
        </w:tc>
        <w:tc>
          <w:tcPr>
            <w:tcW w:w="1700" w:type="dxa"/>
          </w:tcPr>
          <w:p w14:paraId="50A9C286" w14:textId="77777777" w:rsidR="00B36531" w:rsidRPr="00302F2F" w:rsidRDefault="00B36531" w:rsidP="005B4909">
            <w:pPr>
              <w:pStyle w:val="TAL"/>
            </w:pPr>
          </w:p>
        </w:tc>
        <w:tc>
          <w:tcPr>
            <w:tcW w:w="1133" w:type="dxa"/>
          </w:tcPr>
          <w:p w14:paraId="1B987D93" w14:textId="77777777" w:rsidR="00B36531" w:rsidRPr="00302F2F" w:rsidRDefault="00B36531" w:rsidP="005B4909">
            <w:pPr>
              <w:pStyle w:val="TAL"/>
            </w:pPr>
          </w:p>
        </w:tc>
      </w:tr>
      <w:tr w:rsidR="00B36531" w:rsidRPr="00302F2F" w14:paraId="158138A4" w14:textId="77777777" w:rsidTr="005B4909">
        <w:tc>
          <w:tcPr>
            <w:tcW w:w="4535" w:type="dxa"/>
          </w:tcPr>
          <w:p w14:paraId="252E0994" w14:textId="77777777" w:rsidR="00B36531" w:rsidRPr="00302F2F" w:rsidRDefault="00B36531" w:rsidP="005B4909">
            <w:pPr>
              <w:pStyle w:val="TAL"/>
            </w:pPr>
            <w:r w:rsidRPr="00302F2F">
              <w:t xml:space="preserve">            </w:t>
            </w:r>
            <w:proofErr w:type="spellStart"/>
            <w:r w:rsidRPr="00302F2F">
              <w:t>rsrpResult</w:t>
            </w:r>
            <w:proofErr w:type="spellEnd"/>
          </w:p>
        </w:tc>
        <w:tc>
          <w:tcPr>
            <w:tcW w:w="2267" w:type="dxa"/>
          </w:tcPr>
          <w:p w14:paraId="7232372C" w14:textId="77777777" w:rsidR="00B36531" w:rsidRPr="00302F2F" w:rsidRDefault="00B36531" w:rsidP="005B4909">
            <w:pPr>
              <w:pStyle w:val="TAL"/>
            </w:pPr>
            <w:r w:rsidRPr="00302F2F">
              <w:t>(</w:t>
            </w:r>
            <w:proofErr w:type="gramStart"/>
            <w:r w:rsidRPr="00302F2F">
              <w:t>0..</w:t>
            </w:r>
            <w:proofErr w:type="gramEnd"/>
            <w:r w:rsidRPr="00302F2F">
              <w:t>97)</w:t>
            </w:r>
          </w:p>
        </w:tc>
        <w:tc>
          <w:tcPr>
            <w:tcW w:w="1700" w:type="dxa"/>
          </w:tcPr>
          <w:p w14:paraId="0B7B8CF9" w14:textId="77777777" w:rsidR="00B36531" w:rsidRPr="00302F2F" w:rsidRDefault="00B36531" w:rsidP="005B4909">
            <w:pPr>
              <w:pStyle w:val="TAL"/>
            </w:pPr>
          </w:p>
        </w:tc>
        <w:tc>
          <w:tcPr>
            <w:tcW w:w="1133" w:type="dxa"/>
          </w:tcPr>
          <w:p w14:paraId="1DDBD4D9" w14:textId="77777777" w:rsidR="00B36531" w:rsidRPr="00302F2F" w:rsidRDefault="00B36531" w:rsidP="005B4909">
            <w:pPr>
              <w:pStyle w:val="TAL"/>
            </w:pPr>
          </w:p>
        </w:tc>
      </w:tr>
      <w:tr w:rsidR="00B36531" w:rsidRPr="00302F2F" w14:paraId="5F69FFBA" w14:textId="77777777" w:rsidTr="005B4909">
        <w:tc>
          <w:tcPr>
            <w:tcW w:w="4535" w:type="dxa"/>
          </w:tcPr>
          <w:p w14:paraId="19669AB6" w14:textId="77777777" w:rsidR="00B36531" w:rsidRPr="00302F2F" w:rsidRDefault="00B36531" w:rsidP="005B4909">
            <w:pPr>
              <w:pStyle w:val="TAL"/>
            </w:pPr>
            <w:r w:rsidRPr="00302F2F">
              <w:t xml:space="preserve">            </w:t>
            </w:r>
            <w:proofErr w:type="spellStart"/>
            <w:r w:rsidRPr="00302F2F">
              <w:t>rsrqResult</w:t>
            </w:r>
            <w:proofErr w:type="spellEnd"/>
          </w:p>
        </w:tc>
        <w:tc>
          <w:tcPr>
            <w:tcW w:w="2267" w:type="dxa"/>
          </w:tcPr>
          <w:p w14:paraId="1049F543" w14:textId="77777777" w:rsidR="00B36531" w:rsidRPr="00302F2F" w:rsidRDefault="00B36531" w:rsidP="005B4909">
            <w:pPr>
              <w:pStyle w:val="TAL"/>
            </w:pPr>
            <w:r w:rsidRPr="00302F2F">
              <w:t>(</w:t>
            </w:r>
            <w:proofErr w:type="gramStart"/>
            <w:r w:rsidRPr="00302F2F">
              <w:t>0..</w:t>
            </w:r>
            <w:proofErr w:type="gramEnd"/>
            <w:r w:rsidRPr="00302F2F">
              <w:t>34)</w:t>
            </w:r>
          </w:p>
        </w:tc>
        <w:tc>
          <w:tcPr>
            <w:tcW w:w="1700" w:type="dxa"/>
          </w:tcPr>
          <w:p w14:paraId="0052C736" w14:textId="77777777" w:rsidR="00B36531" w:rsidRPr="00302F2F" w:rsidRDefault="00B36531" w:rsidP="005B4909">
            <w:pPr>
              <w:pStyle w:val="TAL"/>
            </w:pPr>
          </w:p>
        </w:tc>
        <w:tc>
          <w:tcPr>
            <w:tcW w:w="1133" w:type="dxa"/>
          </w:tcPr>
          <w:p w14:paraId="02B11B1E" w14:textId="77777777" w:rsidR="00B36531" w:rsidRPr="00302F2F" w:rsidRDefault="00B36531" w:rsidP="005B4909">
            <w:pPr>
              <w:pStyle w:val="TAL"/>
            </w:pPr>
          </w:p>
        </w:tc>
      </w:tr>
      <w:tr w:rsidR="00B36531" w:rsidRPr="00302F2F" w14:paraId="55C2267E" w14:textId="77777777" w:rsidTr="005B4909">
        <w:tc>
          <w:tcPr>
            <w:tcW w:w="4535" w:type="dxa"/>
          </w:tcPr>
          <w:p w14:paraId="008462C5" w14:textId="77777777" w:rsidR="00B36531" w:rsidRPr="00302F2F" w:rsidRDefault="00B36531" w:rsidP="005B4909">
            <w:pPr>
              <w:pStyle w:val="TAL"/>
            </w:pPr>
            <w:r w:rsidRPr="00302F2F">
              <w:t xml:space="preserve">          }</w:t>
            </w:r>
          </w:p>
        </w:tc>
        <w:tc>
          <w:tcPr>
            <w:tcW w:w="2267" w:type="dxa"/>
          </w:tcPr>
          <w:p w14:paraId="71CDDBCE" w14:textId="77777777" w:rsidR="00B36531" w:rsidRPr="00302F2F" w:rsidRDefault="00B36531" w:rsidP="005B4909">
            <w:pPr>
              <w:pStyle w:val="TAL"/>
            </w:pPr>
          </w:p>
        </w:tc>
        <w:tc>
          <w:tcPr>
            <w:tcW w:w="1700" w:type="dxa"/>
          </w:tcPr>
          <w:p w14:paraId="01766F8B" w14:textId="77777777" w:rsidR="00B36531" w:rsidRPr="00302F2F" w:rsidRDefault="00B36531" w:rsidP="005B4909">
            <w:pPr>
              <w:pStyle w:val="TAL"/>
            </w:pPr>
          </w:p>
        </w:tc>
        <w:tc>
          <w:tcPr>
            <w:tcW w:w="1133" w:type="dxa"/>
          </w:tcPr>
          <w:p w14:paraId="37A1D055" w14:textId="77777777" w:rsidR="00B36531" w:rsidRPr="00302F2F" w:rsidRDefault="00B36531" w:rsidP="005B4909">
            <w:pPr>
              <w:pStyle w:val="TAL"/>
            </w:pPr>
          </w:p>
        </w:tc>
      </w:tr>
      <w:tr w:rsidR="00B36531" w:rsidRPr="00302F2F" w14:paraId="7C86DC15" w14:textId="77777777" w:rsidTr="005B4909">
        <w:tc>
          <w:tcPr>
            <w:tcW w:w="4535" w:type="dxa"/>
          </w:tcPr>
          <w:p w14:paraId="144B9E5F" w14:textId="77777777" w:rsidR="00B36531" w:rsidRPr="00302F2F" w:rsidRDefault="00B36531" w:rsidP="005B4909">
            <w:pPr>
              <w:pStyle w:val="TAL"/>
            </w:pPr>
            <w:r w:rsidRPr="00302F2F">
              <w:t xml:space="preserve">          </w:t>
            </w:r>
            <w:proofErr w:type="spellStart"/>
            <w:r w:rsidRPr="00302F2F">
              <w:t>measResultNeighCells</w:t>
            </w:r>
            <w:proofErr w:type="spellEnd"/>
            <w:r w:rsidRPr="00302F2F">
              <w:t xml:space="preserve"> CHOICE {</w:t>
            </w:r>
          </w:p>
        </w:tc>
        <w:tc>
          <w:tcPr>
            <w:tcW w:w="2267" w:type="dxa"/>
          </w:tcPr>
          <w:p w14:paraId="340759E3" w14:textId="77777777" w:rsidR="00B36531" w:rsidRPr="00302F2F" w:rsidRDefault="00B36531" w:rsidP="005B4909">
            <w:pPr>
              <w:pStyle w:val="TAL"/>
            </w:pPr>
          </w:p>
        </w:tc>
        <w:tc>
          <w:tcPr>
            <w:tcW w:w="1700" w:type="dxa"/>
          </w:tcPr>
          <w:p w14:paraId="191015DC" w14:textId="77777777" w:rsidR="00B36531" w:rsidRPr="00302F2F" w:rsidRDefault="00B36531" w:rsidP="005B4909">
            <w:pPr>
              <w:pStyle w:val="TAL"/>
            </w:pPr>
          </w:p>
        </w:tc>
        <w:tc>
          <w:tcPr>
            <w:tcW w:w="1133" w:type="dxa"/>
          </w:tcPr>
          <w:p w14:paraId="19235BD6" w14:textId="77777777" w:rsidR="00B36531" w:rsidRPr="00302F2F" w:rsidRDefault="00B36531" w:rsidP="005B4909">
            <w:pPr>
              <w:pStyle w:val="TAL"/>
            </w:pPr>
          </w:p>
        </w:tc>
      </w:tr>
      <w:tr w:rsidR="00B36531" w:rsidRPr="00302F2F" w14:paraId="55554E4D" w14:textId="77777777" w:rsidTr="005B4909">
        <w:tc>
          <w:tcPr>
            <w:tcW w:w="4535" w:type="dxa"/>
          </w:tcPr>
          <w:p w14:paraId="5CB60C6F" w14:textId="77777777" w:rsidR="00B36531" w:rsidRPr="00302F2F" w:rsidRDefault="00B36531" w:rsidP="005B4909">
            <w:pPr>
              <w:pStyle w:val="TAL"/>
            </w:pPr>
            <w:r w:rsidRPr="00302F2F">
              <w:t xml:space="preserve">            </w:t>
            </w:r>
            <w:proofErr w:type="spellStart"/>
            <w:r w:rsidRPr="00302F2F">
              <w:t>measResultListEUTRA</w:t>
            </w:r>
            <w:proofErr w:type="spellEnd"/>
            <w:r w:rsidRPr="00302F2F">
              <w:t xml:space="preserve"> SEQUENCE (SIZE (</w:t>
            </w:r>
            <w:proofErr w:type="gramStart"/>
            <w:r w:rsidRPr="00302F2F">
              <w:t>1..</w:t>
            </w:r>
            <w:proofErr w:type="gramEnd"/>
            <w:r w:rsidRPr="00302F2F">
              <w:t>maxCellReport)) OF SEQUENCE {</w:t>
            </w:r>
          </w:p>
        </w:tc>
        <w:tc>
          <w:tcPr>
            <w:tcW w:w="2267" w:type="dxa"/>
          </w:tcPr>
          <w:p w14:paraId="4F07F370" w14:textId="77777777" w:rsidR="00B36531" w:rsidRPr="00302F2F" w:rsidRDefault="00B36531" w:rsidP="005B4909">
            <w:pPr>
              <w:pStyle w:val="TAL"/>
            </w:pPr>
            <w:r w:rsidRPr="00302F2F">
              <w:t>1 entry</w:t>
            </w:r>
          </w:p>
        </w:tc>
        <w:tc>
          <w:tcPr>
            <w:tcW w:w="1700" w:type="dxa"/>
          </w:tcPr>
          <w:p w14:paraId="7F12E5DA" w14:textId="77777777" w:rsidR="00B36531" w:rsidRPr="00302F2F" w:rsidRDefault="00B36531" w:rsidP="005B4909">
            <w:pPr>
              <w:pStyle w:val="TAL"/>
            </w:pPr>
          </w:p>
        </w:tc>
        <w:tc>
          <w:tcPr>
            <w:tcW w:w="1133" w:type="dxa"/>
          </w:tcPr>
          <w:p w14:paraId="1308D80E" w14:textId="77777777" w:rsidR="00B36531" w:rsidRPr="00302F2F" w:rsidRDefault="00B36531" w:rsidP="005B4909">
            <w:pPr>
              <w:pStyle w:val="TAL"/>
            </w:pPr>
          </w:p>
        </w:tc>
      </w:tr>
      <w:tr w:rsidR="00B36531" w:rsidRPr="00302F2F" w14:paraId="69742827" w14:textId="77777777" w:rsidTr="005B4909">
        <w:tc>
          <w:tcPr>
            <w:tcW w:w="4535" w:type="dxa"/>
          </w:tcPr>
          <w:p w14:paraId="44A9C92C" w14:textId="77777777" w:rsidR="00B36531" w:rsidRPr="00302F2F" w:rsidRDefault="00B36531" w:rsidP="005B4909">
            <w:pPr>
              <w:pStyle w:val="TAL"/>
            </w:pPr>
            <w:r w:rsidRPr="00302F2F">
              <w:t xml:space="preserve">              </w:t>
            </w:r>
            <w:proofErr w:type="spellStart"/>
            <w:r w:rsidRPr="00302F2F">
              <w:t>physCellId</w:t>
            </w:r>
            <w:proofErr w:type="spellEnd"/>
          </w:p>
        </w:tc>
        <w:tc>
          <w:tcPr>
            <w:tcW w:w="2267" w:type="dxa"/>
          </w:tcPr>
          <w:p w14:paraId="409777B9" w14:textId="77777777" w:rsidR="00B36531" w:rsidRPr="00302F2F" w:rsidRDefault="00B36531" w:rsidP="005B4909">
            <w:pPr>
              <w:pStyle w:val="TAL"/>
            </w:pPr>
            <w:proofErr w:type="spellStart"/>
            <w:r w:rsidRPr="00302F2F">
              <w:t>PhysicalCellIdentity</w:t>
            </w:r>
            <w:proofErr w:type="spellEnd"/>
            <w:r w:rsidRPr="00302F2F">
              <w:t xml:space="preserve"> of Cell 3</w:t>
            </w:r>
          </w:p>
        </w:tc>
        <w:tc>
          <w:tcPr>
            <w:tcW w:w="1700" w:type="dxa"/>
          </w:tcPr>
          <w:p w14:paraId="0DD8CCC7" w14:textId="77777777" w:rsidR="00B36531" w:rsidRPr="00302F2F" w:rsidRDefault="00B36531" w:rsidP="005B4909">
            <w:pPr>
              <w:pStyle w:val="TAL"/>
            </w:pPr>
          </w:p>
        </w:tc>
        <w:tc>
          <w:tcPr>
            <w:tcW w:w="1133" w:type="dxa"/>
          </w:tcPr>
          <w:p w14:paraId="5134963B" w14:textId="77777777" w:rsidR="00B36531" w:rsidRPr="00302F2F" w:rsidRDefault="00B36531" w:rsidP="005B4909">
            <w:pPr>
              <w:pStyle w:val="TAL"/>
            </w:pPr>
          </w:p>
        </w:tc>
      </w:tr>
      <w:tr w:rsidR="00B36531" w:rsidRPr="00302F2F" w14:paraId="5A444CB2" w14:textId="77777777" w:rsidTr="005B4909">
        <w:tc>
          <w:tcPr>
            <w:tcW w:w="4535" w:type="dxa"/>
          </w:tcPr>
          <w:p w14:paraId="28354E64" w14:textId="77777777" w:rsidR="00B36531" w:rsidRPr="00302F2F" w:rsidRDefault="00B36531" w:rsidP="005B4909">
            <w:pPr>
              <w:pStyle w:val="TAL"/>
            </w:pPr>
            <w:r w:rsidRPr="00302F2F">
              <w:t xml:space="preserve">              </w:t>
            </w:r>
            <w:proofErr w:type="spellStart"/>
            <w:r w:rsidRPr="00302F2F">
              <w:t>cgi</w:t>
            </w:r>
            <w:proofErr w:type="spellEnd"/>
            <w:r w:rsidRPr="00302F2F">
              <w:t>-Info</w:t>
            </w:r>
          </w:p>
        </w:tc>
        <w:tc>
          <w:tcPr>
            <w:tcW w:w="2267" w:type="dxa"/>
          </w:tcPr>
          <w:p w14:paraId="200D0D39" w14:textId="77777777" w:rsidR="00B36531" w:rsidRPr="00302F2F" w:rsidRDefault="00B36531" w:rsidP="005B4909">
            <w:pPr>
              <w:pStyle w:val="TAL"/>
            </w:pPr>
            <w:r w:rsidRPr="00302F2F">
              <w:t>Not present</w:t>
            </w:r>
          </w:p>
        </w:tc>
        <w:tc>
          <w:tcPr>
            <w:tcW w:w="1700" w:type="dxa"/>
          </w:tcPr>
          <w:p w14:paraId="2FC114B5" w14:textId="77777777" w:rsidR="00B36531" w:rsidRPr="00302F2F" w:rsidRDefault="00B36531" w:rsidP="005B4909">
            <w:pPr>
              <w:pStyle w:val="TAL"/>
            </w:pPr>
          </w:p>
        </w:tc>
        <w:tc>
          <w:tcPr>
            <w:tcW w:w="1133" w:type="dxa"/>
          </w:tcPr>
          <w:p w14:paraId="1D4424CB" w14:textId="77777777" w:rsidR="00B36531" w:rsidRPr="00302F2F" w:rsidRDefault="00B36531" w:rsidP="005B4909">
            <w:pPr>
              <w:pStyle w:val="TAL"/>
            </w:pPr>
          </w:p>
        </w:tc>
      </w:tr>
      <w:tr w:rsidR="00B36531" w:rsidRPr="00302F2F" w14:paraId="75AC18F6" w14:textId="77777777" w:rsidTr="005B4909">
        <w:tc>
          <w:tcPr>
            <w:tcW w:w="4535" w:type="dxa"/>
          </w:tcPr>
          <w:p w14:paraId="093F3769" w14:textId="77777777" w:rsidR="00B36531" w:rsidRPr="00302F2F" w:rsidRDefault="00B36531" w:rsidP="005B4909">
            <w:pPr>
              <w:pStyle w:val="TAL"/>
            </w:pPr>
            <w:r w:rsidRPr="00302F2F">
              <w:t xml:space="preserve">              </w:t>
            </w:r>
            <w:proofErr w:type="spellStart"/>
            <w:r w:rsidRPr="00302F2F">
              <w:t>measResult</w:t>
            </w:r>
            <w:proofErr w:type="spellEnd"/>
            <w:r w:rsidRPr="00302F2F">
              <w:t xml:space="preserve"> SEQUENCE {</w:t>
            </w:r>
          </w:p>
        </w:tc>
        <w:tc>
          <w:tcPr>
            <w:tcW w:w="2267" w:type="dxa"/>
          </w:tcPr>
          <w:p w14:paraId="593D7C74" w14:textId="77777777" w:rsidR="00B36531" w:rsidRPr="00302F2F" w:rsidRDefault="00B36531" w:rsidP="005B4909">
            <w:pPr>
              <w:pStyle w:val="TAL"/>
            </w:pPr>
          </w:p>
        </w:tc>
        <w:tc>
          <w:tcPr>
            <w:tcW w:w="1700" w:type="dxa"/>
          </w:tcPr>
          <w:p w14:paraId="26DC48A8" w14:textId="77777777" w:rsidR="00B36531" w:rsidRPr="00302F2F" w:rsidRDefault="00B36531" w:rsidP="005B4909">
            <w:pPr>
              <w:pStyle w:val="TAL"/>
            </w:pPr>
          </w:p>
        </w:tc>
        <w:tc>
          <w:tcPr>
            <w:tcW w:w="1133" w:type="dxa"/>
          </w:tcPr>
          <w:p w14:paraId="6BDC18B0" w14:textId="77777777" w:rsidR="00B36531" w:rsidRPr="00302F2F" w:rsidRDefault="00B36531" w:rsidP="005B4909">
            <w:pPr>
              <w:pStyle w:val="TAL"/>
            </w:pPr>
          </w:p>
        </w:tc>
      </w:tr>
      <w:tr w:rsidR="00B36531" w:rsidRPr="00302F2F" w14:paraId="68D39D3E" w14:textId="77777777" w:rsidTr="005B4909">
        <w:tc>
          <w:tcPr>
            <w:tcW w:w="4535" w:type="dxa"/>
          </w:tcPr>
          <w:p w14:paraId="66468D7A" w14:textId="77777777" w:rsidR="00B36531" w:rsidRPr="00302F2F" w:rsidRDefault="00B36531" w:rsidP="005B4909">
            <w:pPr>
              <w:pStyle w:val="TAL"/>
            </w:pPr>
            <w:r w:rsidRPr="00302F2F">
              <w:t xml:space="preserve">                </w:t>
            </w:r>
            <w:proofErr w:type="spellStart"/>
            <w:r w:rsidRPr="00302F2F">
              <w:t>rsrpResult</w:t>
            </w:r>
            <w:proofErr w:type="spellEnd"/>
          </w:p>
        </w:tc>
        <w:tc>
          <w:tcPr>
            <w:tcW w:w="2267" w:type="dxa"/>
          </w:tcPr>
          <w:p w14:paraId="3BAE61C1" w14:textId="77777777" w:rsidR="00B36531" w:rsidRPr="00302F2F" w:rsidRDefault="00B36531" w:rsidP="005B4909">
            <w:pPr>
              <w:pStyle w:val="TAL"/>
            </w:pPr>
            <w:r w:rsidRPr="00302F2F">
              <w:t>(</w:t>
            </w:r>
            <w:proofErr w:type="gramStart"/>
            <w:r w:rsidRPr="00302F2F">
              <w:t>0..</w:t>
            </w:r>
            <w:proofErr w:type="gramEnd"/>
            <w:r w:rsidRPr="00302F2F">
              <w:t>97)</w:t>
            </w:r>
          </w:p>
        </w:tc>
        <w:tc>
          <w:tcPr>
            <w:tcW w:w="1700" w:type="dxa"/>
          </w:tcPr>
          <w:p w14:paraId="2BE8FA30" w14:textId="77777777" w:rsidR="00B36531" w:rsidRPr="00302F2F" w:rsidRDefault="00B36531" w:rsidP="005B4909">
            <w:pPr>
              <w:pStyle w:val="TAL"/>
            </w:pPr>
          </w:p>
        </w:tc>
        <w:tc>
          <w:tcPr>
            <w:tcW w:w="1133" w:type="dxa"/>
          </w:tcPr>
          <w:p w14:paraId="23D2CB72" w14:textId="77777777" w:rsidR="00B36531" w:rsidRPr="00302F2F" w:rsidRDefault="00B36531" w:rsidP="005B4909">
            <w:pPr>
              <w:pStyle w:val="TAL"/>
            </w:pPr>
          </w:p>
        </w:tc>
      </w:tr>
      <w:tr w:rsidR="00B36531" w:rsidRPr="00302F2F" w14:paraId="1BCCAF6C" w14:textId="77777777" w:rsidTr="005B4909">
        <w:tc>
          <w:tcPr>
            <w:tcW w:w="4535" w:type="dxa"/>
          </w:tcPr>
          <w:p w14:paraId="194442A5" w14:textId="77777777" w:rsidR="00B36531" w:rsidRPr="00302F2F" w:rsidRDefault="00B36531" w:rsidP="005B4909">
            <w:pPr>
              <w:pStyle w:val="TAL"/>
            </w:pPr>
            <w:r w:rsidRPr="00302F2F">
              <w:t xml:space="preserve">                </w:t>
            </w:r>
            <w:proofErr w:type="spellStart"/>
            <w:r w:rsidRPr="00302F2F">
              <w:t>rsrqResult</w:t>
            </w:r>
            <w:proofErr w:type="spellEnd"/>
          </w:p>
        </w:tc>
        <w:tc>
          <w:tcPr>
            <w:tcW w:w="2267" w:type="dxa"/>
          </w:tcPr>
          <w:p w14:paraId="6ABD75BA" w14:textId="77777777" w:rsidR="00B36531" w:rsidRPr="00302F2F" w:rsidRDefault="00B36531" w:rsidP="005B4909">
            <w:pPr>
              <w:pStyle w:val="TAL"/>
            </w:pPr>
            <w:r w:rsidRPr="00302F2F">
              <w:t>(</w:t>
            </w:r>
            <w:proofErr w:type="gramStart"/>
            <w:r w:rsidRPr="00302F2F">
              <w:t>0..</w:t>
            </w:r>
            <w:proofErr w:type="gramEnd"/>
            <w:r w:rsidRPr="00302F2F">
              <w:t>34)</w:t>
            </w:r>
          </w:p>
        </w:tc>
        <w:tc>
          <w:tcPr>
            <w:tcW w:w="1700" w:type="dxa"/>
          </w:tcPr>
          <w:p w14:paraId="015A4CD9" w14:textId="77777777" w:rsidR="00B36531" w:rsidRPr="00302F2F" w:rsidRDefault="00B36531" w:rsidP="005B4909">
            <w:pPr>
              <w:pStyle w:val="TAL"/>
            </w:pPr>
          </w:p>
        </w:tc>
        <w:tc>
          <w:tcPr>
            <w:tcW w:w="1133" w:type="dxa"/>
          </w:tcPr>
          <w:p w14:paraId="0042C002" w14:textId="77777777" w:rsidR="00B36531" w:rsidRPr="00302F2F" w:rsidRDefault="00B36531" w:rsidP="005B4909">
            <w:pPr>
              <w:pStyle w:val="TAL"/>
            </w:pPr>
          </w:p>
        </w:tc>
      </w:tr>
      <w:tr w:rsidR="00B36531" w:rsidRPr="00302F2F" w14:paraId="38D48EF4" w14:textId="77777777" w:rsidTr="005B4909">
        <w:tc>
          <w:tcPr>
            <w:tcW w:w="4535" w:type="dxa"/>
          </w:tcPr>
          <w:p w14:paraId="16728509" w14:textId="77777777" w:rsidR="00B36531" w:rsidRPr="00302F2F" w:rsidRDefault="00B36531" w:rsidP="005B4909">
            <w:pPr>
              <w:pStyle w:val="TAL"/>
            </w:pPr>
            <w:r w:rsidRPr="00302F2F">
              <w:t xml:space="preserve">                additionalSI-Info-r9</w:t>
            </w:r>
          </w:p>
        </w:tc>
        <w:tc>
          <w:tcPr>
            <w:tcW w:w="2267" w:type="dxa"/>
          </w:tcPr>
          <w:p w14:paraId="42665A39" w14:textId="77777777" w:rsidR="00B36531" w:rsidRPr="00302F2F" w:rsidRDefault="00B36531" w:rsidP="005B4909">
            <w:pPr>
              <w:pStyle w:val="TAL"/>
            </w:pPr>
            <w:r w:rsidRPr="00302F2F">
              <w:t>Not present</w:t>
            </w:r>
          </w:p>
        </w:tc>
        <w:tc>
          <w:tcPr>
            <w:tcW w:w="1700" w:type="dxa"/>
          </w:tcPr>
          <w:p w14:paraId="6BA02022" w14:textId="77777777" w:rsidR="00B36531" w:rsidRPr="00302F2F" w:rsidRDefault="00B36531" w:rsidP="005B4909">
            <w:pPr>
              <w:pStyle w:val="TAL"/>
            </w:pPr>
          </w:p>
        </w:tc>
        <w:tc>
          <w:tcPr>
            <w:tcW w:w="1133" w:type="dxa"/>
          </w:tcPr>
          <w:p w14:paraId="78FDB9F9" w14:textId="77777777" w:rsidR="00B36531" w:rsidRPr="00302F2F" w:rsidRDefault="00B36531" w:rsidP="005B4909">
            <w:pPr>
              <w:pStyle w:val="TAL"/>
            </w:pPr>
          </w:p>
        </w:tc>
      </w:tr>
      <w:tr w:rsidR="00B36531" w:rsidRPr="00302F2F" w14:paraId="664B0E3A" w14:textId="77777777" w:rsidTr="005B4909">
        <w:tc>
          <w:tcPr>
            <w:tcW w:w="4535" w:type="dxa"/>
          </w:tcPr>
          <w:p w14:paraId="4D7CE61B" w14:textId="77777777" w:rsidR="00B36531" w:rsidRPr="00302F2F" w:rsidRDefault="00B36531" w:rsidP="005B4909">
            <w:pPr>
              <w:pStyle w:val="TAL"/>
            </w:pPr>
            <w:r w:rsidRPr="00302F2F">
              <w:t xml:space="preserve">              }</w:t>
            </w:r>
          </w:p>
        </w:tc>
        <w:tc>
          <w:tcPr>
            <w:tcW w:w="2267" w:type="dxa"/>
          </w:tcPr>
          <w:p w14:paraId="4B946DE1" w14:textId="77777777" w:rsidR="00B36531" w:rsidRPr="00302F2F" w:rsidRDefault="00B36531" w:rsidP="005B4909">
            <w:pPr>
              <w:pStyle w:val="TAL"/>
            </w:pPr>
          </w:p>
        </w:tc>
        <w:tc>
          <w:tcPr>
            <w:tcW w:w="1700" w:type="dxa"/>
          </w:tcPr>
          <w:p w14:paraId="184822F0" w14:textId="77777777" w:rsidR="00B36531" w:rsidRPr="00302F2F" w:rsidRDefault="00B36531" w:rsidP="005B4909">
            <w:pPr>
              <w:pStyle w:val="TAL"/>
            </w:pPr>
          </w:p>
        </w:tc>
        <w:tc>
          <w:tcPr>
            <w:tcW w:w="1133" w:type="dxa"/>
          </w:tcPr>
          <w:p w14:paraId="22710EA1" w14:textId="77777777" w:rsidR="00B36531" w:rsidRPr="00302F2F" w:rsidRDefault="00B36531" w:rsidP="005B4909">
            <w:pPr>
              <w:pStyle w:val="TAL"/>
            </w:pPr>
          </w:p>
        </w:tc>
      </w:tr>
      <w:tr w:rsidR="00B36531" w:rsidRPr="00302F2F" w14:paraId="32C07165" w14:textId="77777777" w:rsidTr="005B4909">
        <w:tc>
          <w:tcPr>
            <w:tcW w:w="4535" w:type="dxa"/>
          </w:tcPr>
          <w:p w14:paraId="686DBBCE" w14:textId="77777777" w:rsidR="00B36531" w:rsidRPr="00302F2F" w:rsidRDefault="00B36531" w:rsidP="005B4909">
            <w:pPr>
              <w:pStyle w:val="TAL"/>
            </w:pPr>
            <w:r w:rsidRPr="00302F2F">
              <w:t xml:space="preserve">            }</w:t>
            </w:r>
          </w:p>
        </w:tc>
        <w:tc>
          <w:tcPr>
            <w:tcW w:w="2267" w:type="dxa"/>
          </w:tcPr>
          <w:p w14:paraId="54CACDE3" w14:textId="77777777" w:rsidR="00B36531" w:rsidRPr="00302F2F" w:rsidRDefault="00B36531" w:rsidP="005B4909">
            <w:pPr>
              <w:pStyle w:val="TAL"/>
            </w:pPr>
          </w:p>
        </w:tc>
        <w:tc>
          <w:tcPr>
            <w:tcW w:w="1700" w:type="dxa"/>
          </w:tcPr>
          <w:p w14:paraId="03496791" w14:textId="77777777" w:rsidR="00B36531" w:rsidRPr="00302F2F" w:rsidRDefault="00B36531" w:rsidP="005B4909">
            <w:pPr>
              <w:pStyle w:val="TAL"/>
            </w:pPr>
          </w:p>
        </w:tc>
        <w:tc>
          <w:tcPr>
            <w:tcW w:w="1133" w:type="dxa"/>
          </w:tcPr>
          <w:p w14:paraId="3216E0F2" w14:textId="77777777" w:rsidR="00B36531" w:rsidRPr="00302F2F" w:rsidRDefault="00B36531" w:rsidP="005B4909">
            <w:pPr>
              <w:pStyle w:val="TAL"/>
            </w:pPr>
          </w:p>
        </w:tc>
      </w:tr>
      <w:tr w:rsidR="00B36531" w:rsidRPr="00302F2F" w14:paraId="79114365" w14:textId="77777777" w:rsidTr="005B4909">
        <w:tc>
          <w:tcPr>
            <w:tcW w:w="4535" w:type="dxa"/>
          </w:tcPr>
          <w:p w14:paraId="1BCAF321" w14:textId="77777777" w:rsidR="00B36531" w:rsidRPr="00302F2F" w:rsidRDefault="00B36531" w:rsidP="005B4909">
            <w:pPr>
              <w:pStyle w:val="TAL"/>
            </w:pPr>
            <w:r w:rsidRPr="00302F2F">
              <w:t xml:space="preserve">          }</w:t>
            </w:r>
          </w:p>
        </w:tc>
        <w:tc>
          <w:tcPr>
            <w:tcW w:w="2267" w:type="dxa"/>
          </w:tcPr>
          <w:p w14:paraId="53DDFEBF" w14:textId="77777777" w:rsidR="00B36531" w:rsidRPr="00302F2F" w:rsidRDefault="00B36531" w:rsidP="005B4909">
            <w:pPr>
              <w:pStyle w:val="TAL"/>
            </w:pPr>
          </w:p>
        </w:tc>
        <w:tc>
          <w:tcPr>
            <w:tcW w:w="1700" w:type="dxa"/>
          </w:tcPr>
          <w:p w14:paraId="0682C35A" w14:textId="77777777" w:rsidR="00B36531" w:rsidRPr="00302F2F" w:rsidRDefault="00B36531" w:rsidP="005B4909">
            <w:pPr>
              <w:pStyle w:val="TAL"/>
            </w:pPr>
          </w:p>
        </w:tc>
        <w:tc>
          <w:tcPr>
            <w:tcW w:w="1133" w:type="dxa"/>
          </w:tcPr>
          <w:p w14:paraId="618CFEA1" w14:textId="77777777" w:rsidR="00B36531" w:rsidRPr="00302F2F" w:rsidRDefault="00B36531" w:rsidP="005B4909">
            <w:pPr>
              <w:pStyle w:val="TAL"/>
            </w:pPr>
          </w:p>
        </w:tc>
      </w:tr>
      <w:tr w:rsidR="00B36531" w:rsidRPr="00302F2F" w14:paraId="465CF9E1" w14:textId="77777777" w:rsidTr="005B4909">
        <w:tc>
          <w:tcPr>
            <w:tcW w:w="4535" w:type="dxa"/>
          </w:tcPr>
          <w:p w14:paraId="265382E3" w14:textId="77777777" w:rsidR="00B36531" w:rsidRPr="00302F2F" w:rsidRDefault="00B36531" w:rsidP="005B4909">
            <w:pPr>
              <w:pStyle w:val="TAL"/>
              <w:rPr>
                <w:rFonts w:eastAsia="SimSun"/>
                <w:lang w:eastAsia="zh-CN"/>
              </w:rPr>
            </w:pPr>
            <w:r w:rsidRPr="00302F2F">
              <w:rPr>
                <w:rFonts w:eastAsia="SimSun"/>
                <w:lang w:eastAsia="zh-CN"/>
              </w:rPr>
              <w:t xml:space="preserve">          </w:t>
            </w:r>
            <w:r w:rsidRPr="00302F2F">
              <w:t>measResultForECID-r9</w:t>
            </w:r>
          </w:p>
        </w:tc>
        <w:tc>
          <w:tcPr>
            <w:tcW w:w="2267" w:type="dxa"/>
          </w:tcPr>
          <w:p w14:paraId="6CD1086B" w14:textId="77777777" w:rsidR="00B36531" w:rsidRPr="00302F2F" w:rsidRDefault="00B36531" w:rsidP="005B4909">
            <w:pPr>
              <w:pStyle w:val="TAL"/>
            </w:pPr>
            <w:r w:rsidRPr="00302F2F">
              <w:t>Not present</w:t>
            </w:r>
          </w:p>
        </w:tc>
        <w:tc>
          <w:tcPr>
            <w:tcW w:w="1700" w:type="dxa"/>
          </w:tcPr>
          <w:p w14:paraId="2A3CD56D" w14:textId="77777777" w:rsidR="00B36531" w:rsidRPr="00302F2F" w:rsidRDefault="00B36531" w:rsidP="005B4909">
            <w:pPr>
              <w:pStyle w:val="TAL"/>
              <w:rPr>
                <w:rFonts w:eastAsia="SimSun"/>
                <w:lang w:eastAsia="zh-CN"/>
              </w:rPr>
            </w:pPr>
          </w:p>
        </w:tc>
        <w:tc>
          <w:tcPr>
            <w:tcW w:w="1133" w:type="dxa"/>
          </w:tcPr>
          <w:p w14:paraId="7AD48771" w14:textId="77777777" w:rsidR="00B36531" w:rsidRPr="00302F2F" w:rsidRDefault="00B36531" w:rsidP="005B4909">
            <w:pPr>
              <w:pStyle w:val="TAL"/>
            </w:pPr>
          </w:p>
        </w:tc>
      </w:tr>
      <w:tr w:rsidR="00B36531" w:rsidRPr="00302F2F" w14:paraId="62349351" w14:textId="77777777" w:rsidTr="005B4909">
        <w:tc>
          <w:tcPr>
            <w:tcW w:w="4535" w:type="dxa"/>
          </w:tcPr>
          <w:p w14:paraId="77EB0214" w14:textId="77777777" w:rsidR="00B36531" w:rsidRPr="00302F2F" w:rsidRDefault="00B36531" w:rsidP="005B4909">
            <w:pPr>
              <w:pStyle w:val="TAL"/>
            </w:pPr>
            <w:r w:rsidRPr="00302F2F">
              <w:t xml:space="preserve">        }</w:t>
            </w:r>
          </w:p>
        </w:tc>
        <w:tc>
          <w:tcPr>
            <w:tcW w:w="2267" w:type="dxa"/>
          </w:tcPr>
          <w:p w14:paraId="0DBBB533" w14:textId="77777777" w:rsidR="00B36531" w:rsidRPr="00302F2F" w:rsidRDefault="00B36531" w:rsidP="005B4909">
            <w:pPr>
              <w:pStyle w:val="TAL"/>
            </w:pPr>
          </w:p>
        </w:tc>
        <w:tc>
          <w:tcPr>
            <w:tcW w:w="1700" w:type="dxa"/>
          </w:tcPr>
          <w:p w14:paraId="752329C9" w14:textId="77777777" w:rsidR="00B36531" w:rsidRPr="00302F2F" w:rsidRDefault="00B36531" w:rsidP="005B4909">
            <w:pPr>
              <w:pStyle w:val="TAL"/>
            </w:pPr>
          </w:p>
        </w:tc>
        <w:tc>
          <w:tcPr>
            <w:tcW w:w="1133" w:type="dxa"/>
          </w:tcPr>
          <w:p w14:paraId="6106F010" w14:textId="77777777" w:rsidR="00B36531" w:rsidRPr="00302F2F" w:rsidRDefault="00B36531" w:rsidP="005B4909">
            <w:pPr>
              <w:pStyle w:val="TAL"/>
            </w:pPr>
          </w:p>
        </w:tc>
      </w:tr>
      <w:tr w:rsidR="00B36531" w:rsidRPr="00302F2F" w14:paraId="328C5E14" w14:textId="77777777" w:rsidTr="005B4909">
        <w:tc>
          <w:tcPr>
            <w:tcW w:w="4535" w:type="dxa"/>
          </w:tcPr>
          <w:p w14:paraId="16046DC9" w14:textId="77777777" w:rsidR="00B36531" w:rsidRPr="00302F2F" w:rsidRDefault="00B36531" w:rsidP="005B4909">
            <w:pPr>
              <w:pStyle w:val="TAL"/>
            </w:pPr>
            <w:r w:rsidRPr="00302F2F">
              <w:t xml:space="preserve">      }</w:t>
            </w:r>
          </w:p>
        </w:tc>
        <w:tc>
          <w:tcPr>
            <w:tcW w:w="2267" w:type="dxa"/>
          </w:tcPr>
          <w:p w14:paraId="42F465F3" w14:textId="77777777" w:rsidR="00B36531" w:rsidRPr="00302F2F" w:rsidRDefault="00B36531" w:rsidP="005B4909">
            <w:pPr>
              <w:pStyle w:val="TAL"/>
            </w:pPr>
          </w:p>
        </w:tc>
        <w:tc>
          <w:tcPr>
            <w:tcW w:w="1700" w:type="dxa"/>
          </w:tcPr>
          <w:p w14:paraId="34F80261" w14:textId="77777777" w:rsidR="00B36531" w:rsidRPr="00302F2F" w:rsidRDefault="00B36531" w:rsidP="005B4909">
            <w:pPr>
              <w:pStyle w:val="TAL"/>
            </w:pPr>
          </w:p>
        </w:tc>
        <w:tc>
          <w:tcPr>
            <w:tcW w:w="1133" w:type="dxa"/>
          </w:tcPr>
          <w:p w14:paraId="29801AAE" w14:textId="77777777" w:rsidR="00B36531" w:rsidRPr="00302F2F" w:rsidRDefault="00B36531" w:rsidP="005B4909">
            <w:pPr>
              <w:pStyle w:val="TAL"/>
            </w:pPr>
          </w:p>
        </w:tc>
      </w:tr>
      <w:tr w:rsidR="00B36531" w:rsidRPr="00302F2F" w14:paraId="79C21A41" w14:textId="77777777" w:rsidTr="005B4909">
        <w:tc>
          <w:tcPr>
            <w:tcW w:w="4535" w:type="dxa"/>
          </w:tcPr>
          <w:p w14:paraId="4E01E913" w14:textId="77777777" w:rsidR="00B36531" w:rsidRPr="00302F2F" w:rsidRDefault="00B36531" w:rsidP="005B4909">
            <w:pPr>
              <w:pStyle w:val="TAL"/>
            </w:pPr>
            <w:r w:rsidRPr="00302F2F">
              <w:t xml:space="preserve">    }</w:t>
            </w:r>
          </w:p>
        </w:tc>
        <w:tc>
          <w:tcPr>
            <w:tcW w:w="2267" w:type="dxa"/>
          </w:tcPr>
          <w:p w14:paraId="3A576681" w14:textId="77777777" w:rsidR="00B36531" w:rsidRPr="00302F2F" w:rsidRDefault="00B36531" w:rsidP="005B4909">
            <w:pPr>
              <w:pStyle w:val="TAL"/>
            </w:pPr>
          </w:p>
        </w:tc>
        <w:tc>
          <w:tcPr>
            <w:tcW w:w="1700" w:type="dxa"/>
          </w:tcPr>
          <w:p w14:paraId="46042C38" w14:textId="77777777" w:rsidR="00B36531" w:rsidRPr="00302F2F" w:rsidRDefault="00B36531" w:rsidP="005B4909">
            <w:pPr>
              <w:pStyle w:val="TAL"/>
            </w:pPr>
          </w:p>
        </w:tc>
        <w:tc>
          <w:tcPr>
            <w:tcW w:w="1133" w:type="dxa"/>
          </w:tcPr>
          <w:p w14:paraId="29213384" w14:textId="77777777" w:rsidR="00B36531" w:rsidRPr="00302F2F" w:rsidRDefault="00B36531" w:rsidP="005B4909">
            <w:pPr>
              <w:pStyle w:val="TAL"/>
            </w:pPr>
          </w:p>
        </w:tc>
      </w:tr>
      <w:tr w:rsidR="00B36531" w:rsidRPr="00302F2F" w14:paraId="138C1917" w14:textId="77777777" w:rsidTr="005B4909">
        <w:tc>
          <w:tcPr>
            <w:tcW w:w="4535" w:type="dxa"/>
          </w:tcPr>
          <w:p w14:paraId="26761E82" w14:textId="77777777" w:rsidR="00B36531" w:rsidRPr="00302F2F" w:rsidRDefault="00B36531" w:rsidP="005B4909">
            <w:pPr>
              <w:pStyle w:val="TAL"/>
            </w:pPr>
            <w:r w:rsidRPr="00302F2F">
              <w:t xml:space="preserve">  }</w:t>
            </w:r>
          </w:p>
        </w:tc>
        <w:tc>
          <w:tcPr>
            <w:tcW w:w="2267" w:type="dxa"/>
          </w:tcPr>
          <w:p w14:paraId="1C7D3479" w14:textId="77777777" w:rsidR="00B36531" w:rsidRPr="00302F2F" w:rsidRDefault="00B36531" w:rsidP="005B4909">
            <w:pPr>
              <w:pStyle w:val="TAL"/>
            </w:pPr>
          </w:p>
        </w:tc>
        <w:tc>
          <w:tcPr>
            <w:tcW w:w="1700" w:type="dxa"/>
          </w:tcPr>
          <w:p w14:paraId="0A52D83B" w14:textId="77777777" w:rsidR="00B36531" w:rsidRPr="00302F2F" w:rsidRDefault="00B36531" w:rsidP="005B4909">
            <w:pPr>
              <w:pStyle w:val="TAL"/>
            </w:pPr>
          </w:p>
        </w:tc>
        <w:tc>
          <w:tcPr>
            <w:tcW w:w="1133" w:type="dxa"/>
          </w:tcPr>
          <w:p w14:paraId="273E13D8" w14:textId="77777777" w:rsidR="00B36531" w:rsidRPr="00302F2F" w:rsidRDefault="00B36531" w:rsidP="005B4909">
            <w:pPr>
              <w:pStyle w:val="TAL"/>
            </w:pPr>
          </w:p>
        </w:tc>
      </w:tr>
      <w:tr w:rsidR="00B36531" w:rsidRPr="00302F2F" w14:paraId="3C55101F" w14:textId="77777777" w:rsidTr="005B4909">
        <w:tc>
          <w:tcPr>
            <w:tcW w:w="4535" w:type="dxa"/>
          </w:tcPr>
          <w:p w14:paraId="00AB561C" w14:textId="77777777" w:rsidR="00B36531" w:rsidRPr="00302F2F" w:rsidRDefault="00B36531" w:rsidP="005B4909">
            <w:pPr>
              <w:pStyle w:val="TAL"/>
            </w:pPr>
            <w:r w:rsidRPr="00302F2F">
              <w:t>}</w:t>
            </w:r>
          </w:p>
        </w:tc>
        <w:tc>
          <w:tcPr>
            <w:tcW w:w="2267" w:type="dxa"/>
          </w:tcPr>
          <w:p w14:paraId="48131FFA" w14:textId="77777777" w:rsidR="00B36531" w:rsidRPr="00302F2F" w:rsidRDefault="00B36531" w:rsidP="005B4909">
            <w:pPr>
              <w:pStyle w:val="TAL"/>
            </w:pPr>
          </w:p>
        </w:tc>
        <w:tc>
          <w:tcPr>
            <w:tcW w:w="1700" w:type="dxa"/>
          </w:tcPr>
          <w:p w14:paraId="20BE8F51" w14:textId="77777777" w:rsidR="00B36531" w:rsidRPr="00302F2F" w:rsidRDefault="00B36531" w:rsidP="005B4909">
            <w:pPr>
              <w:pStyle w:val="TAL"/>
            </w:pPr>
          </w:p>
        </w:tc>
        <w:tc>
          <w:tcPr>
            <w:tcW w:w="1133" w:type="dxa"/>
          </w:tcPr>
          <w:p w14:paraId="498CDF08" w14:textId="77777777" w:rsidR="00B36531" w:rsidRPr="00302F2F" w:rsidRDefault="00B36531" w:rsidP="005B4909">
            <w:pPr>
              <w:pStyle w:val="TAL"/>
            </w:pPr>
          </w:p>
        </w:tc>
      </w:tr>
    </w:tbl>
    <w:p w14:paraId="2658436A" w14:textId="77777777" w:rsidR="00B36531" w:rsidRPr="00302F2F" w:rsidRDefault="00B36531" w:rsidP="00B36531"/>
    <w:p w14:paraId="231EFE4B" w14:textId="77777777" w:rsidR="00B36531" w:rsidRPr="00302F2F" w:rsidRDefault="00B36531" w:rsidP="00B36531">
      <w:pPr>
        <w:pStyle w:val="TH"/>
      </w:pPr>
      <w:r w:rsidRPr="00302F2F">
        <w:t xml:space="preserve">Table 8.3.1.3a.3.3-6: </w:t>
      </w:r>
      <w:r w:rsidRPr="00302F2F">
        <w:rPr>
          <w:i/>
        </w:rPr>
        <w:t>Paging</w:t>
      </w:r>
      <w:r w:rsidRPr="00302F2F">
        <w:t xml:space="preserve"> (step 3A, Table 8.3.1.3a.3.2-2)</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2217"/>
        <w:gridCol w:w="1661"/>
        <w:gridCol w:w="1109"/>
      </w:tblGrid>
      <w:tr w:rsidR="00B36531" w:rsidRPr="00302F2F" w14:paraId="7BA03779" w14:textId="77777777" w:rsidTr="005B4909">
        <w:tc>
          <w:tcPr>
            <w:tcW w:w="5000" w:type="pct"/>
            <w:gridSpan w:val="4"/>
            <w:shd w:val="clear" w:color="auto" w:fill="auto"/>
          </w:tcPr>
          <w:p w14:paraId="770E5357" w14:textId="77777777" w:rsidR="00B36531" w:rsidRPr="00302F2F" w:rsidRDefault="00B36531" w:rsidP="005B4909">
            <w:pPr>
              <w:pStyle w:val="TAL"/>
            </w:pPr>
            <w:r w:rsidRPr="00302F2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302F2F">
                <w:t>4.6.1</w:t>
              </w:r>
            </w:smartTag>
            <w:r w:rsidRPr="00302F2F">
              <w:t>-7</w:t>
            </w:r>
          </w:p>
        </w:tc>
      </w:tr>
      <w:tr w:rsidR="00B36531" w:rsidRPr="00302F2F" w14:paraId="5F127B55" w14:textId="77777777" w:rsidTr="005B4909">
        <w:tc>
          <w:tcPr>
            <w:tcW w:w="2343" w:type="pct"/>
            <w:shd w:val="clear" w:color="auto" w:fill="auto"/>
          </w:tcPr>
          <w:p w14:paraId="4C7D1B5C" w14:textId="77777777" w:rsidR="00B36531" w:rsidRPr="00302F2F" w:rsidRDefault="00B36531" w:rsidP="005B4909">
            <w:pPr>
              <w:pStyle w:val="TAH"/>
            </w:pPr>
            <w:r w:rsidRPr="00302F2F">
              <w:t>Information Element</w:t>
            </w:r>
          </w:p>
        </w:tc>
        <w:tc>
          <w:tcPr>
            <w:tcW w:w="1181" w:type="pct"/>
            <w:shd w:val="clear" w:color="auto" w:fill="auto"/>
          </w:tcPr>
          <w:p w14:paraId="768F82BE" w14:textId="77777777" w:rsidR="00B36531" w:rsidRPr="00302F2F" w:rsidRDefault="00B36531" w:rsidP="005B4909">
            <w:pPr>
              <w:pStyle w:val="TAH"/>
            </w:pPr>
            <w:r w:rsidRPr="00302F2F">
              <w:t>Value/Remark</w:t>
            </w:r>
          </w:p>
        </w:tc>
        <w:tc>
          <w:tcPr>
            <w:tcW w:w="885" w:type="pct"/>
            <w:shd w:val="clear" w:color="auto" w:fill="auto"/>
          </w:tcPr>
          <w:p w14:paraId="7A97A98F" w14:textId="77777777" w:rsidR="00B36531" w:rsidRPr="00302F2F" w:rsidRDefault="00B36531" w:rsidP="005B4909">
            <w:pPr>
              <w:pStyle w:val="TAH"/>
            </w:pPr>
            <w:r w:rsidRPr="00302F2F">
              <w:t>Comment</w:t>
            </w:r>
          </w:p>
        </w:tc>
        <w:tc>
          <w:tcPr>
            <w:tcW w:w="591" w:type="pct"/>
            <w:shd w:val="clear" w:color="auto" w:fill="auto"/>
          </w:tcPr>
          <w:p w14:paraId="2750BA94" w14:textId="77777777" w:rsidR="00B36531" w:rsidRPr="00302F2F" w:rsidRDefault="00B36531" w:rsidP="005B4909">
            <w:pPr>
              <w:pStyle w:val="TAH"/>
            </w:pPr>
            <w:r w:rsidRPr="00302F2F">
              <w:t>Condition</w:t>
            </w:r>
          </w:p>
        </w:tc>
      </w:tr>
      <w:tr w:rsidR="00B36531" w:rsidRPr="00302F2F" w14:paraId="0B5A674D" w14:textId="77777777" w:rsidTr="005B4909">
        <w:tc>
          <w:tcPr>
            <w:tcW w:w="2343" w:type="pct"/>
            <w:shd w:val="clear" w:color="auto" w:fill="auto"/>
          </w:tcPr>
          <w:p w14:paraId="6312553A" w14:textId="77777777" w:rsidR="00B36531" w:rsidRPr="00302F2F" w:rsidRDefault="00B36531" w:rsidP="005B4909">
            <w:pPr>
              <w:pStyle w:val="TAL"/>
              <w:rPr>
                <w:szCs w:val="24"/>
              </w:rPr>
            </w:pPr>
            <w:proofErr w:type="gramStart"/>
            <w:r w:rsidRPr="00302F2F">
              <w:t>Paging ::=</w:t>
            </w:r>
            <w:proofErr w:type="gramEnd"/>
            <w:r w:rsidRPr="00302F2F">
              <w:t xml:space="preserve"> SEQUENCE {</w:t>
            </w:r>
          </w:p>
        </w:tc>
        <w:tc>
          <w:tcPr>
            <w:tcW w:w="1181" w:type="pct"/>
            <w:shd w:val="clear" w:color="auto" w:fill="auto"/>
          </w:tcPr>
          <w:p w14:paraId="515C7ABF" w14:textId="77777777" w:rsidR="00B36531" w:rsidRPr="00302F2F" w:rsidRDefault="00B36531" w:rsidP="005B4909">
            <w:pPr>
              <w:pStyle w:val="TAL"/>
              <w:rPr>
                <w:szCs w:val="24"/>
              </w:rPr>
            </w:pPr>
          </w:p>
        </w:tc>
        <w:tc>
          <w:tcPr>
            <w:tcW w:w="885" w:type="pct"/>
            <w:shd w:val="clear" w:color="auto" w:fill="auto"/>
          </w:tcPr>
          <w:p w14:paraId="63DDC1B5" w14:textId="77777777" w:rsidR="00B36531" w:rsidRPr="00302F2F" w:rsidRDefault="00B36531" w:rsidP="005B4909">
            <w:pPr>
              <w:pStyle w:val="TAL"/>
            </w:pPr>
          </w:p>
        </w:tc>
        <w:tc>
          <w:tcPr>
            <w:tcW w:w="591" w:type="pct"/>
            <w:shd w:val="clear" w:color="auto" w:fill="auto"/>
          </w:tcPr>
          <w:p w14:paraId="4D5D322B" w14:textId="77777777" w:rsidR="00B36531" w:rsidRPr="00302F2F" w:rsidRDefault="00B36531" w:rsidP="005B4909">
            <w:pPr>
              <w:pStyle w:val="TAL"/>
            </w:pPr>
          </w:p>
        </w:tc>
      </w:tr>
      <w:tr w:rsidR="00B36531" w:rsidRPr="00302F2F" w14:paraId="2711F5EE" w14:textId="77777777" w:rsidTr="005B4909">
        <w:tc>
          <w:tcPr>
            <w:tcW w:w="2343" w:type="pct"/>
            <w:shd w:val="clear" w:color="auto" w:fill="auto"/>
          </w:tcPr>
          <w:p w14:paraId="2639B9FC" w14:textId="77777777" w:rsidR="00B36531" w:rsidRPr="00302F2F" w:rsidRDefault="00B36531" w:rsidP="005B4909">
            <w:pPr>
              <w:pStyle w:val="TAL"/>
              <w:rPr>
                <w:szCs w:val="24"/>
              </w:rPr>
            </w:pPr>
            <w:r w:rsidRPr="00302F2F">
              <w:t xml:space="preserve">  </w:t>
            </w:r>
            <w:proofErr w:type="spellStart"/>
            <w:r w:rsidRPr="00302F2F">
              <w:t>pagingRecordList</w:t>
            </w:r>
            <w:proofErr w:type="spellEnd"/>
            <w:r w:rsidRPr="00302F2F">
              <w:t xml:space="preserve"> </w:t>
            </w:r>
          </w:p>
        </w:tc>
        <w:tc>
          <w:tcPr>
            <w:tcW w:w="1181" w:type="pct"/>
            <w:shd w:val="clear" w:color="auto" w:fill="auto"/>
          </w:tcPr>
          <w:p w14:paraId="0FA0B731" w14:textId="77777777" w:rsidR="00B36531" w:rsidRPr="00302F2F" w:rsidRDefault="00B36531" w:rsidP="005B4909">
            <w:pPr>
              <w:pStyle w:val="TAL"/>
              <w:rPr>
                <w:szCs w:val="24"/>
              </w:rPr>
            </w:pPr>
            <w:r w:rsidRPr="00302F2F">
              <w:t>Not present</w:t>
            </w:r>
          </w:p>
        </w:tc>
        <w:tc>
          <w:tcPr>
            <w:tcW w:w="885" w:type="pct"/>
            <w:shd w:val="clear" w:color="auto" w:fill="auto"/>
          </w:tcPr>
          <w:p w14:paraId="23A08096" w14:textId="77777777" w:rsidR="00B36531" w:rsidRPr="00302F2F" w:rsidRDefault="00B36531" w:rsidP="005B4909">
            <w:pPr>
              <w:pStyle w:val="TAL"/>
            </w:pPr>
          </w:p>
        </w:tc>
        <w:tc>
          <w:tcPr>
            <w:tcW w:w="591" w:type="pct"/>
            <w:shd w:val="clear" w:color="auto" w:fill="auto"/>
          </w:tcPr>
          <w:p w14:paraId="5F71AD4B" w14:textId="77777777" w:rsidR="00B36531" w:rsidRPr="00302F2F" w:rsidRDefault="00B36531" w:rsidP="005B4909">
            <w:pPr>
              <w:pStyle w:val="TAL"/>
            </w:pPr>
          </w:p>
        </w:tc>
      </w:tr>
      <w:tr w:rsidR="00B36531" w:rsidRPr="00302F2F" w14:paraId="77AA2DF6" w14:textId="77777777" w:rsidTr="005B4909">
        <w:tc>
          <w:tcPr>
            <w:tcW w:w="2343" w:type="pct"/>
            <w:shd w:val="clear" w:color="auto" w:fill="auto"/>
          </w:tcPr>
          <w:p w14:paraId="77148393" w14:textId="77777777" w:rsidR="00B36531" w:rsidRPr="00302F2F" w:rsidRDefault="00B36531" w:rsidP="005B4909">
            <w:pPr>
              <w:pStyle w:val="TAL"/>
              <w:rPr>
                <w:szCs w:val="24"/>
              </w:rPr>
            </w:pPr>
            <w:r w:rsidRPr="00302F2F">
              <w:t xml:space="preserve">  </w:t>
            </w:r>
            <w:proofErr w:type="spellStart"/>
            <w:r w:rsidRPr="00302F2F">
              <w:t>systemInfoModification</w:t>
            </w:r>
            <w:proofErr w:type="spellEnd"/>
            <w:r w:rsidRPr="00302F2F">
              <w:t xml:space="preserve"> </w:t>
            </w:r>
          </w:p>
        </w:tc>
        <w:tc>
          <w:tcPr>
            <w:tcW w:w="1181" w:type="pct"/>
            <w:shd w:val="clear" w:color="auto" w:fill="auto"/>
          </w:tcPr>
          <w:p w14:paraId="69088F9E" w14:textId="77777777" w:rsidR="00B36531" w:rsidRPr="00302F2F" w:rsidRDefault="00B36531" w:rsidP="005B4909">
            <w:pPr>
              <w:pStyle w:val="TAL"/>
              <w:rPr>
                <w:szCs w:val="24"/>
              </w:rPr>
            </w:pPr>
            <w:r w:rsidRPr="00302F2F">
              <w:t>true</w:t>
            </w:r>
          </w:p>
        </w:tc>
        <w:tc>
          <w:tcPr>
            <w:tcW w:w="885" w:type="pct"/>
            <w:shd w:val="clear" w:color="auto" w:fill="auto"/>
          </w:tcPr>
          <w:p w14:paraId="087A8BED" w14:textId="77777777" w:rsidR="00B36531" w:rsidRPr="00302F2F" w:rsidRDefault="00B36531" w:rsidP="005B4909">
            <w:pPr>
              <w:pStyle w:val="TAL"/>
            </w:pPr>
          </w:p>
        </w:tc>
        <w:tc>
          <w:tcPr>
            <w:tcW w:w="591" w:type="pct"/>
            <w:shd w:val="clear" w:color="auto" w:fill="auto"/>
          </w:tcPr>
          <w:p w14:paraId="6056A94F" w14:textId="77777777" w:rsidR="00B36531" w:rsidRPr="00302F2F" w:rsidRDefault="00B36531" w:rsidP="005B4909">
            <w:pPr>
              <w:pStyle w:val="TAL"/>
            </w:pPr>
          </w:p>
        </w:tc>
      </w:tr>
      <w:tr w:rsidR="00B36531" w:rsidRPr="00302F2F" w14:paraId="6DA87156" w14:textId="77777777" w:rsidTr="005B4909">
        <w:tc>
          <w:tcPr>
            <w:tcW w:w="2343" w:type="pct"/>
            <w:shd w:val="clear" w:color="auto" w:fill="auto"/>
          </w:tcPr>
          <w:p w14:paraId="56B236A5" w14:textId="77777777" w:rsidR="00B36531" w:rsidRPr="00302F2F" w:rsidRDefault="00B36531" w:rsidP="005B4909">
            <w:pPr>
              <w:pStyle w:val="TAL"/>
              <w:rPr>
                <w:szCs w:val="24"/>
              </w:rPr>
            </w:pPr>
            <w:r w:rsidRPr="00302F2F">
              <w:t>}</w:t>
            </w:r>
          </w:p>
        </w:tc>
        <w:tc>
          <w:tcPr>
            <w:tcW w:w="1181" w:type="pct"/>
            <w:shd w:val="clear" w:color="auto" w:fill="auto"/>
          </w:tcPr>
          <w:p w14:paraId="0DE73096" w14:textId="77777777" w:rsidR="00B36531" w:rsidRPr="00302F2F" w:rsidRDefault="00B36531" w:rsidP="005B4909">
            <w:pPr>
              <w:pStyle w:val="TAL"/>
              <w:rPr>
                <w:szCs w:val="24"/>
              </w:rPr>
            </w:pPr>
          </w:p>
        </w:tc>
        <w:tc>
          <w:tcPr>
            <w:tcW w:w="885" w:type="pct"/>
            <w:shd w:val="clear" w:color="auto" w:fill="auto"/>
          </w:tcPr>
          <w:p w14:paraId="793F9965" w14:textId="77777777" w:rsidR="00B36531" w:rsidRPr="00302F2F" w:rsidRDefault="00B36531" w:rsidP="005B4909">
            <w:pPr>
              <w:pStyle w:val="TAL"/>
            </w:pPr>
          </w:p>
        </w:tc>
        <w:tc>
          <w:tcPr>
            <w:tcW w:w="591" w:type="pct"/>
            <w:shd w:val="clear" w:color="auto" w:fill="auto"/>
          </w:tcPr>
          <w:p w14:paraId="17ECACA8" w14:textId="77777777" w:rsidR="00B36531" w:rsidRPr="00302F2F" w:rsidRDefault="00B36531" w:rsidP="005B4909">
            <w:pPr>
              <w:pStyle w:val="TAL"/>
            </w:pPr>
          </w:p>
        </w:tc>
      </w:tr>
    </w:tbl>
    <w:p w14:paraId="7210D4F1" w14:textId="77777777" w:rsidR="00B36531" w:rsidRPr="00302F2F" w:rsidRDefault="00B36531" w:rsidP="00B36531"/>
    <w:p w14:paraId="447D688D" w14:textId="77777777" w:rsidR="00B36531" w:rsidRDefault="00B36531">
      <w:pPr>
        <w:rPr>
          <w:noProof/>
        </w:rPr>
      </w:pPr>
    </w:p>
    <w:p w14:paraId="1A20B859" w14:textId="1F2C1E5F" w:rsidR="00B36531" w:rsidRPr="00F844E9" w:rsidRDefault="00B36531" w:rsidP="00B36531">
      <w:pPr>
        <w:pStyle w:val="H6"/>
        <w:ind w:left="0" w:firstLine="0"/>
      </w:pPr>
      <w:r w:rsidRPr="00F844E9">
        <w:rPr>
          <w:b/>
          <w:noProof/>
          <w:color w:val="00B0F0"/>
        </w:rPr>
        <w:t>&lt;</w:t>
      </w:r>
      <w:r>
        <w:rPr>
          <w:b/>
          <w:noProof/>
          <w:color w:val="00B0F0"/>
        </w:rPr>
        <w:t>End</w:t>
      </w:r>
      <w:r w:rsidRPr="00F844E9">
        <w:rPr>
          <w:b/>
          <w:noProof/>
          <w:color w:val="00B0F0"/>
        </w:rPr>
        <w:t xml:space="preserve"> of modified section&gt;</w:t>
      </w:r>
    </w:p>
    <w:p w14:paraId="1557EA72" w14:textId="184FB271" w:rsidR="00B36531" w:rsidRDefault="00B36531">
      <w:pPr>
        <w:rPr>
          <w:noProof/>
        </w:rPr>
        <w:sectPr w:rsidR="00B36531">
          <w:headerReference w:type="even" r:id="rId2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5CA34" w14:textId="77777777" w:rsidR="00EE3F3E" w:rsidRDefault="00EE3F3E">
      <w:r>
        <w:separator/>
      </w:r>
    </w:p>
  </w:endnote>
  <w:endnote w:type="continuationSeparator" w:id="0">
    <w:p w14:paraId="7E2D42C2" w14:textId="77777777" w:rsidR="00EE3F3E" w:rsidRDefault="00EE3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84C04" w14:textId="77777777" w:rsidR="00EE3F3E" w:rsidRDefault="00EE3F3E">
      <w:r>
        <w:separator/>
      </w:r>
    </w:p>
  </w:footnote>
  <w:footnote w:type="continuationSeparator" w:id="0">
    <w:p w14:paraId="106C3B74" w14:textId="77777777" w:rsidR="00EE3F3E" w:rsidRDefault="00EE3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F9750F"/>
    <w:multiLevelType w:val="hybridMultilevel"/>
    <w:tmpl w:val="9B4AF726"/>
    <w:lvl w:ilvl="0" w:tplc="1696CB58">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 w15:restartNumberingAfterBreak="0">
    <w:nsid w:val="4ABB3C6C"/>
    <w:multiLevelType w:val="hybridMultilevel"/>
    <w:tmpl w:val="84F4E8E4"/>
    <w:lvl w:ilvl="0" w:tplc="0FB8464E">
      <w:numFmt w:val="bullet"/>
      <w:pStyle w:val="Bullet2"/>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56507417"/>
    <w:multiLevelType w:val="hybridMultilevel"/>
    <w:tmpl w:val="BA4459B2"/>
    <w:lvl w:ilvl="0" w:tplc="72E06706">
      <w:start w:val="2"/>
      <w:numFmt w:val="decimal"/>
      <w:lvlText w:val="%1&gt;"/>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186443">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2" w16cid:durableId="1499346621">
    <w:abstractNumId w:val="3"/>
  </w:num>
  <w:num w:numId="3" w16cid:durableId="703361622">
    <w:abstractNumId w:val="1"/>
  </w:num>
  <w:num w:numId="4" w16cid:durableId="223567977">
    <w:abstractNumId w:val="7"/>
  </w:num>
  <w:num w:numId="5" w16cid:durableId="1430002283">
    <w:abstractNumId w:val="2"/>
  </w:num>
  <w:num w:numId="6" w16cid:durableId="926689179">
    <w:abstractNumId w:val="8"/>
  </w:num>
  <w:num w:numId="7" w16cid:durableId="527836429">
    <w:abstractNumId w:val="10"/>
  </w:num>
  <w:num w:numId="8" w16cid:durableId="801457468">
    <w:abstractNumId w:val="9"/>
  </w:num>
  <w:num w:numId="9" w16cid:durableId="1690452898">
    <w:abstractNumId w:val="4"/>
  </w:num>
  <w:num w:numId="10" w16cid:durableId="1938100694">
    <w:abstractNumId w:val="6"/>
  </w:num>
  <w:num w:numId="11" w16cid:durableId="199336340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53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3F3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3"/>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2"/>
    <w:qFormat/>
    <w:rsid w:val="000B7FED"/>
    <w:pPr>
      <w:ind w:left="1701" w:hanging="1701"/>
      <w:outlineLvl w:val="4"/>
    </w:pPr>
    <w:rPr>
      <w:sz w:val="22"/>
    </w:rPr>
  </w:style>
  <w:style w:type="paragraph" w:styleId="Heading6">
    <w:name w:val="heading 6"/>
    <w:aliases w:val="T1,Header 6"/>
    <w:basedOn w:val="H6"/>
    <w:next w:val="Normal"/>
    <w:link w:val="Heading6Char1"/>
    <w:qFormat/>
    <w:rsid w:val="000B7FED"/>
    <w:pPr>
      <w:outlineLvl w:val="5"/>
    </w:pPr>
  </w:style>
  <w:style w:type="paragraph" w:styleId="Heading7">
    <w:name w:val="heading 7"/>
    <w:basedOn w:val="H6"/>
    <w:next w:val="Normal"/>
    <w:link w:val="Heading7Char3"/>
    <w:qFormat/>
    <w:rsid w:val="000B7FED"/>
    <w:pPr>
      <w:outlineLvl w:val="6"/>
    </w:pPr>
  </w:style>
  <w:style w:type="paragraph" w:styleId="Heading8">
    <w:name w:val="heading 8"/>
    <w:basedOn w:val="Heading1"/>
    <w:next w:val="Normal"/>
    <w:link w:val="Heading8Char3"/>
    <w:qFormat/>
    <w:rsid w:val="000B7FED"/>
    <w:pPr>
      <w:ind w:left="0" w:firstLine="0"/>
      <w:outlineLvl w:val="7"/>
    </w:pPr>
  </w:style>
  <w:style w:type="paragraph" w:styleId="Heading9">
    <w:name w:val="heading 9"/>
    <w:basedOn w:val="Heading8"/>
    <w:next w:val="Normal"/>
    <w:link w:val="Heading9Char2"/>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3"/>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uiPriority w:val="99"/>
    <w:rsid w:val="000B7FED"/>
    <w:rPr>
      <w:rFonts w:ascii="Tahoma" w:hAnsi="Tahoma" w:cs="Tahoma"/>
      <w:sz w:val="16"/>
      <w:szCs w:val="16"/>
    </w:rPr>
  </w:style>
  <w:style w:type="paragraph" w:styleId="CommentSubject">
    <w:name w:val="annotation subject"/>
    <w:basedOn w:val="CommentText"/>
    <w:next w:val="CommentText"/>
    <w:link w:val="CommentSubjectChar1"/>
    <w:uiPriority w:val="99"/>
    <w:rsid w:val="000B7FED"/>
    <w:rPr>
      <w:b/>
      <w:bCs/>
    </w:rPr>
  </w:style>
  <w:style w:type="paragraph" w:styleId="DocumentMap">
    <w:name w:val="Document Map"/>
    <w:basedOn w:val="Normal"/>
    <w:link w:val="DocumentMapChar1"/>
    <w:uiPriority w:val="99"/>
    <w:semiHidden/>
    <w:rsid w:val="005E2C44"/>
    <w:pPr>
      <w:shd w:val="clear" w:color="auto" w:fill="000080"/>
    </w:pPr>
    <w:rPr>
      <w:rFonts w:ascii="Tahoma" w:hAnsi="Tahoma" w:cs="Tahoma"/>
    </w:rPr>
  </w:style>
  <w:style w:type="character" w:customStyle="1" w:styleId="H6Char">
    <w:name w:val="H6 Char"/>
    <w:link w:val="H6"/>
    <w:qFormat/>
    <w:rsid w:val="00B36531"/>
    <w:rPr>
      <w:rFonts w:ascii="Arial" w:hAnsi="Arial"/>
      <w:lang w:val="en-GB" w:eastAsia="en-US"/>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B36531"/>
    <w:rPr>
      <w:rFonts w:ascii="Arial" w:hAnsi="Arial"/>
      <w:sz w:val="36"/>
      <w:lang w:val="en-GB" w:eastAsia="en-US"/>
    </w:rPr>
  </w:style>
  <w:style w:type="character" w:customStyle="1" w:styleId="Heading2Char3">
    <w:name w:val="Heading 2 Char3"/>
    <w:aliases w:val="Head2A Char10,H2 Char10,h2 Char10,H21 Char10,Head 2 Char10,l2 Char10,TitreProp Char10,UNDERRUBRIK 1-2 Char10,Header 2 Char10,ITT t2 Char10,PA Major Section Char10,Livello 2 Char10,R2 Char10,Heading 2 Hidden Char10,Head1 Char10,I2 Char10"/>
    <w:link w:val="Heading2"/>
    <w:rsid w:val="00B36531"/>
    <w:rPr>
      <w:rFonts w:ascii="Arial" w:hAnsi="Arial"/>
      <w:sz w:val="32"/>
      <w:lang w:val="en-GB" w:eastAsia="en-US"/>
    </w:rPr>
  </w:style>
  <w:style w:type="paragraph" w:customStyle="1" w:styleId="B7">
    <w:name w:val="B7"/>
    <w:basedOn w:val="B6"/>
    <w:link w:val="B7Char"/>
    <w:rsid w:val="00B36531"/>
    <w:pPr>
      <w:ind w:left="2269"/>
    </w:pPr>
    <w:rPr>
      <w:rFonts w:eastAsia="Malgun Gothic"/>
      <w:sz w:val="22"/>
    </w:rPr>
  </w:style>
  <w:style w:type="character" w:customStyle="1" w:styleId="Heading4Char2">
    <w:name w:val="Heading 4 Char2"/>
    <w:aliases w:val="h4 Char12,Memo Heading 4 Char11,H4 Char12,H41 Char12,h41 Char12,H42 Char12,h42 Char12,H43 Char12,h43 Char12,H411 Char12,h411 Char12,H421 Char12,h421 Char12,H44 Char12,h44 Char12,H412 Char12,h412 Char12,H422 Char12,h422 Char12,H431 Char12"/>
    <w:link w:val="Heading4"/>
    <w:rsid w:val="00B36531"/>
    <w:rPr>
      <w:rFonts w:ascii="Arial" w:hAnsi="Arial"/>
      <w:sz w:val="24"/>
      <w:lang w:val="en-GB" w:eastAsia="en-US"/>
    </w:rPr>
  </w:style>
  <w:style w:type="character" w:customStyle="1" w:styleId="B7Char">
    <w:name w:val="B7 Char"/>
    <w:link w:val="B7"/>
    <w:rsid w:val="00B36531"/>
    <w:rPr>
      <w:rFonts w:ascii="Times New Roman" w:eastAsia="Malgun Gothic" w:hAnsi="Times New Roman"/>
      <w:sz w:val="22"/>
      <w:lang w:val="en-GB" w:eastAsia="en-GB"/>
    </w:rPr>
  </w:style>
  <w:style w:type="character" w:customStyle="1" w:styleId="Heading5Char2">
    <w:name w:val="Heading 5 Char2"/>
    <w:aliases w:val="M5 Char,mh2 Char,Module heading 2 Char,heading 8 Char,Numbered Sub-list Char,h5 Char1,Heading5 Char1,Head5 Char1,H5 Char,5 Char1,Heading 81 Char,标题 81 Char,Heading 811 Char"/>
    <w:link w:val="Heading5"/>
    <w:rsid w:val="00B36531"/>
    <w:rPr>
      <w:rFonts w:ascii="Arial" w:hAnsi="Arial"/>
      <w:sz w:val="22"/>
      <w:lang w:val="en-GB" w:eastAsia="en-US"/>
    </w:rPr>
  </w:style>
  <w:style w:type="character" w:customStyle="1" w:styleId="Heading6Char1">
    <w:name w:val="Heading 6 Char1"/>
    <w:aliases w:val="T1 Char6,Header 6 Char"/>
    <w:link w:val="Heading6"/>
    <w:rsid w:val="00B36531"/>
    <w:rPr>
      <w:rFonts w:ascii="Arial" w:hAnsi="Arial"/>
      <w:lang w:val="en-GB" w:eastAsia="en-US"/>
    </w:rPr>
  </w:style>
  <w:style w:type="character" w:customStyle="1" w:styleId="Heading7Char3">
    <w:name w:val="Heading 7 Char3"/>
    <w:link w:val="Heading7"/>
    <w:rsid w:val="00B36531"/>
    <w:rPr>
      <w:rFonts w:ascii="Arial" w:hAnsi="Arial"/>
      <w:lang w:val="en-GB" w:eastAsia="en-US"/>
    </w:rPr>
  </w:style>
  <w:style w:type="character" w:customStyle="1" w:styleId="Heading8Char3">
    <w:name w:val="Heading 8 Char3"/>
    <w:link w:val="Heading8"/>
    <w:rsid w:val="00B36531"/>
    <w:rPr>
      <w:rFonts w:ascii="Arial" w:hAnsi="Arial"/>
      <w:sz w:val="3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B36531"/>
    <w:rPr>
      <w:rFonts w:ascii="Arial" w:hAnsi="Arial"/>
      <w:b/>
      <w:noProof/>
      <w:sz w:val="18"/>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semiHidden/>
    <w:rsid w:val="00B36531"/>
    <w:rPr>
      <w:rFonts w:ascii="Times New Roman" w:hAnsi="Times New Roman"/>
      <w:sz w:val="16"/>
      <w:lang w:val="en-GB" w:eastAsia="en-US"/>
    </w:rPr>
  </w:style>
  <w:style w:type="character" w:customStyle="1" w:styleId="NOChar">
    <w:name w:val="NO Char"/>
    <w:link w:val="NO"/>
    <w:rsid w:val="00B36531"/>
    <w:rPr>
      <w:rFonts w:ascii="Times New Roman" w:hAnsi="Times New Roman"/>
      <w:lang w:val="en-GB" w:eastAsia="en-US"/>
    </w:rPr>
  </w:style>
  <w:style w:type="character" w:customStyle="1" w:styleId="PLChar">
    <w:name w:val="PL Char"/>
    <w:link w:val="PL"/>
    <w:rsid w:val="00B36531"/>
    <w:rPr>
      <w:rFonts w:ascii="Courier New" w:hAnsi="Courier New"/>
      <w:noProof/>
      <w:sz w:val="16"/>
      <w:lang w:val="en-GB" w:eastAsia="en-US"/>
    </w:rPr>
  </w:style>
  <w:style w:type="character" w:customStyle="1" w:styleId="TALChar">
    <w:name w:val="TAL Char"/>
    <w:link w:val="TAL"/>
    <w:qFormat/>
    <w:rsid w:val="00B36531"/>
    <w:rPr>
      <w:rFonts w:ascii="Arial" w:hAnsi="Arial"/>
      <w:sz w:val="18"/>
      <w:lang w:val="en-GB" w:eastAsia="en-US"/>
    </w:rPr>
  </w:style>
  <w:style w:type="character" w:customStyle="1" w:styleId="TACCar">
    <w:name w:val="TAC Car"/>
    <w:link w:val="TAC"/>
    <w:rsid w:val="00B36531"/>
    <w:rPr>
      <w:rFonts w:ascii="Arial" w:hAnsi="Arial"/>
      <w:sz w:val="18"/>
      <w:lang w:val="en-GB" w:eastAsia="en-US"/>
    </w:rPr>
  </w:style>
  <w:style w:type="character" w:customStyle="1" w:styleId="TAHCar">
    <w:name w:val="TAH Car"/>
    <w:link w:val="TAH"/>
    <w:qFormat/>
    <w:rsid w:val="00B36531"/>
    <w:rPr>
      <w:rFonts w:ascii="Arial" w:hAnsi="Arial"/>
      <w:b/>
      <w:sz w:val="18"/>
      <w:lang w:val="en-GB" w:eastAsia="en-US"/>
    </w:rPr>
  </w:style>
  <w:style w:type="character" w:customStyle="1" w:styleId="EXCar">
    <w:name w:val="EX Car"/>
    <w:link w:val="EX"/>
    <w:rsid w:val="00B36531"/>
    <w:rPr>
      <w:rFonts w:ascii="Times New Roman" w:hAnsi="Times New Roman"/>
      <w:lang w:val="en-GB" w:eastAsia="en-US"/>
    </w:rPr>
  </w:style>
  <w:style w:type="character" w:customStyle="1" w:styleId="ListChar3">
    <w:name w:val="List Char3"/>
    <w:link w:val="List"/>
    <w:rsid w:val="00B36531"/>
    <w:rPr>
      <w:rFonts w:ascii="Times New Roman" w:hAnsi="Times New Roman"/>
      <w:lang w:val="en-GB" w:eastAsia="en-US"/>
    </w:rPr>
  </w:style>
  <w:style w:type="character" w:customStyle="1" w:styleId="B1Char">
    <w:name w:val="B1 Char"/>
    <w:link w:val="B10"/>
    <w:rsid w:val="00B36531"/>
    <w:rPr>
      <w:rFonts w:ascii="Times New Roman" w:hAnsi="Times New Roman"/>
      <w:lang w:val="en-GB" w:eastAsia="en-US"/>
    </w:rPr>
  </w:style>
  <w:style w:type="character" w:customStyle="1" w:styleId="EditorsNoteCarCar">
    <w:name w:val="Editor's Note Car Car"/>
    <w:link w:val="EditorsNote"/>
    <w:rsid w:val="00B36531"/>
    <w:rPr>
      <w:rFonts w:ascii="Times New Roman" w:hAnsi="Times New Roman"/>
      <w:color w:val="FF0000"/>
      <w:lang w:val="en-GB" w:eastAsia="en-US"/>
    </w:rPr>
  </w:style>
  <w:style w:type="character" w:customStyle="1" w:styleId="THChar">
    <w:name w:val="TH Char"/>
    <w:link w:val="TH"/>
    <w:qFormat/>
    <w:rsid w:val="00B36531"/>
    <w:rPr>
      <w:rFonts w:ascii="Arial" w:hAnsi="Arial"/>
      <w:b/>
      <w:lang w:val="en-GB" w:eastAsia="en-US"/>
    </w:rPr>
  </w:style>
  <w:style w:type="character" w:customStyle="1" w:styleId="TANChar">
    <w:name w:val="TAN Char"/>
    <w:link w:val="TAN"/>
    <w:rsid w:val="00B36531"/>
    <w:rPr>
      <w:rFonts w:ascii="Arial" w:hAnsi="Arial"/>
      <w:sz w:val="18"/>
      <w:lang w:val="en-GB" w:eastAsia="en-US"/>
    </w:rPr>
  </w:style>
  <w:style w:type="character" w:customStyle="1" w:styleId="TFChar">
    <w:name w:val="TF Char"/>
    <w:link w:val="TF"/>
    <w:rsid w:val="00B36531"/>
    <w:rPr>
      <w:rFonts w:ascii="Arial" w:hAnsi="Arial"/>
      <w:b/>
      <w:lang w:val="en-GB" w:eastAsia="en-US"/>
    </w:rPr>
  </w:style>
  <w:style w:type="character" w:customStyle="1" w:styleId="B2Char">
    <w:name w:val="B2 Char"/>
    <w:link w:val="B2"/>
    <w:qFormat/>
    <w:rsid w:val="00B36531"/>
    <w:rPr>
      <w:rFonts w:ascii="Times New Roman" w:hAnsi="Times New Roman"/>
      <w:lang w:val="en-GB" w:eastAsia="en-US"/>
    </w:rPr>
  </w:style>
  <w:style w:type="character" w:customStyle="1" w:styleId="B3Char">
    <w:name w:val="B3 Char"/>
    <w:link w:val="B3"/>
    <w:rsid w:val="00B36531"/>
    <w:rPr>
      <w:rFonts w:ascii="Times New Roman" w:hAnsi="Times New Roman"/>
      <w:lang w:val="en-GB" w:eastAsia="en-US"/>
    </w:rPr>
  </w:style>
  <w:style w:type="character" w:customStyle="1" w:styleId="B4Char">
    <w:name w:val="B4 Char"/>
    <w:link w:val="B4"/>
    <w:rsid w:val="00B36531"/>
    <w:rPr>
      <w:rFonts w:ascii="Times New Roman" w:hAnsi="Times New Roman"/>
      <w:lang w:val="en-GB" w:eastAsia="en-US"/>
    </w:rPr>
  </w:style>
  <w:style w:type="character" w:customStyle="1" w:styleId="B5Char">
    <w:name w:val="B5 Char"/>
    <w:link w:val="B5"/>
    <w:rsid w:val="00B36531"/>
    <w:rPr>
      <w:rFonts w:ascii="Times New Roman" w:hAnsi="Times New Roman"/>
      <w:lang w:val="en-GB" w:eastAsia="en-US"/>
    </w:rPr>
  </w:style>
  <w:style w:type="paragraph" w:styleId="IndexHeading">
    <w:name w:val="index heading"/>
    <w:basedOn w:val="Normal"/>
    <w:next w:val="Normal"/>
    <w:rsid w:val="00B3653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36531"/>
    <w:pPr>
      <w:overflowPunct w:val="0"/>
      <w:autoSpaceDE w:val="0"/>
      <w:autoSpaceDN w:val="0"/>
      <w:adjustRightInd w:val="0"/>
      <w:ind w:left="851"/>
      <w:textAlignment w:val="baseline"/>
    </w:pPr>
    <w:rPr>
      <w:lang w:eastAsia="en-GB"/>
    </w:rPr>
  </w:style>
  <w:style w:type="paragraph" w:customStyle="1" w:styleId="INDENT2">
    <w:name w:val="INDENT2"/>
    <w:basedOn w:val="Normal"/>
    <w:rsid w:val="00B3653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3653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36531"/>
    <w:pPr>
      <w:keepNext/>
      <w:keepLines/>
      <w:overflowPunct w:val="0"/>
      <w:autoSpaceDE w:val="0"/>
      <w:autoSpaceDN w:val="0"/>
      <w:adjustRightInd w:val="0"/>
      <w:textAlignment w:val="baseline"/>
    </w:pPr>
    <w:rPr>
      <w:b/>
      <w:lang w:eastAsia="en-GB"/>
    </w:rPr>
  </w:style>
  <w:style w:type="character" w:customStyle="1" w:styleId="TAL0">
    <w:name w:val="TAL (文字)"/>
    <w:rsid w:val="00B36531"/>
    <w:rPr>
      <w:rFonts w:ascii="Arial" w:eastAsia="Times New Roman" w:hAnsi="Arial"/>
      <w:sz w:val="18"/>
      <w:lang w:val="en-GB"/>
    </w:rPr>
  </w:style>
  <w:style w:type="paragraph" w:styleId="Caption">
    <w:name w:val="caption"/>
    <w:aliases w:val="cap,cap Char,Caption Char,Caption Char1 Char,cap Char Char1,Caption Char Char1 Char,cap Char2 Char,Ca"/>
    <w:basedOn w:val="Normal"/>
    <w:next w:val="Normal"/>
    <w:link w:val="CaptionChar2"/>
    <w:qFormat/>
    <w:rsid w:val="00B36531"/>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
    <w:link w:val="Caption"/>
    <w:rsid w:val="00B36531"/>
    <w:rPr>
      <w:rFonts w:ascii="Times New Roman" w:hAnsi="Times New Roman"/>
      <w:b/>
      <w:lang w:val="en-GB" w:eastAsia="en-GB"/>
    </w:rPr>
  </w:style>
  <w:style w:type="paragraph" w:styleId="PlainText">
    <w:name w:val="Plain Text"/>
    <w:basedOn w:val="Normal"/>
    <w:link w:val="PlainTextChar3"/>
    <w:rsid w:val="00B3653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rsid w:val="00B36531"/>
    <w:rPr>
      <w:rFonts w:ascii="Consolas" w:hAnsi="Consolas"/>
      <w:sz w:val="21"/>
      <w:szCs w:val="21"/>
      <w:lang w:val="en-GB" w:eastAsia="en-US"/>
    </w:rPr>
  </w:style>
  <w:style w:type="character" w:customStyle="1" w:styleId="PlainTextChar3">
    <w:name w:val="Plain Text Char3"/>
    <w:link w:val="PlainText"/>
    <w:rsid w:val="00B36531"/>
    <w:rPr>
      <w:rFonts w:ascii="Courier New" w:hAnsi="Courier New"/>
      <w:lang w:val="nb-NO" w:eastAsia="en-GB"/>
    </w:rPr>
  </w:style>
  <w:style w:type="paragraph" w:customStyle="1" w:styleId="TAJ">
    <w:name w:val="TAJ"/>
    <w:basedOn w:val="TH"/>
    <w:rsid w:val="00B36531"/>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6531"/>
    <w:pPr>
      <w:overflowPunct w:val="0"/>
      <w:autoSpaceDE w:val="0"/>
      <w:autoSpaceDN w:val="0"/>
      <w:adjustRightInd w:val="0"/>
      <w:textAlignment w:val="baseline"/>
    </w:pPr>
    <w:rPr>
      <w:lang w:eastAsia="en-GB"/>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basedOn w:val="DefaultParagraphFont"/>
    <w:link w:val="BodyText"/>
    <w:rsid w:val="00B36531"/>
    <w:rPr>
      <w:rFonts w:ascii="Times New Roman" w:hAnsi="Times New Roman"/>
      <w:lang w:val="en-GB" w:eastAsia="en-GB"/>
    </w:rPr>
  </w:style>
  <w:style w:type="paragraph" w:customStyle="1" w:styleId="Guidance">
    <w:name w:val="Guidance"/>
    <w:basedOn w:val="Normal"/>
    <w:link w:val="GuidanceChar"/>
    <w:rsid w:val="00B36531"/>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B36531"/>
    <w:rPr>
      <w:rFonts w:ascii="Times New Roman" w:hAnsi="Times New Roman"/>
      <w:i/>
      <w:color w:val="0000FF"/>
      <w:lang w:val="en-GB" w:eastAsia="en-GB"/>
    </w:rPr>
  </w:style>
  <w:style w:type="character" w:customStyle="1" w:styleId="CommentTextChar3">
    <w:name w:val="Comment Text Char3"/>
    <w:link w:val="CommentText"/>
    <w:rsid w:val="00B36531"/>
    <w:rPr>
      <w:rFonts w:ascii="Times New Roman" w:hAnsi="Times New Roman"/>
      <w:lang w:val="en-GB" w:eastAsia="en-US"/>
    </w:rPr>
  </w:style>
  <w:style w:type="character" w:styleId="Emphasis">
    <w:name w:val="Emphasis"/>
    <w:qFormat/>
    <w:rsid w:val="00B36531"/>
    <w:rPr>
      <w:i/>
      <w:iCs/>
    </w:rPr>
  </w:style>
  <w:style w:type="paragraph" w:customStyle="1" w:styleId="Heading">
    <w:name w:val="Heading"/>
    <w:next w:val="BodyText"/>
    <w:link w:val="HeadingChar"/>
    <w:rsid w:val="00B36531"/>
    <w:pPr>
      <w:spacing w:before="360"/>
      <w:ind w:left="2552"/>
    </w:pPr>
    <w:rPr>
      <w:rFonts w:ascii="Arial" w:hAnsi="Arial"/>
      <w:b/>
      <w:sz w:val="22"/>
      <w:lang w:val="en-US" w:eastAsia="en-US"/>
    </w:rPr>
  </w:style>
  <w:style w:type="character" w:customStyle="1" w:styleId="HeadingChar">
    <w:name w:val="Heading Char"/>
    <w:link w:val="Heading"/>
    <w:rsid w:val="00B36531"/>
    <w:rPr>
      <w:rFonts w:ascii="Arial" w:hAnsi="Arial"/>
      <w:b/>
      <w:sz w:val="22"/>
      <w:lang w:val="en-US" w:eastAsia="en-US"/>
    </w:rPr>
  </w:style>
  <w:style w:type="paragraph" w:customStyle="1" w:styleId="IBN">
    <w:name w:val="IBN"/>
    <w:basedOn w:val="Normal"/>
    <w:rsid w:val="00B36531"/>
    <w:pPr>
      <w:tabs>
        <w:tab w:val="left" w:pos="567"/>
      </w:tabs>
      <w:overflowPunct w:val="0"/>
      <w:autoSpaceDE w:val="0"/>
      <w:autoSpaceDN w:val="0"/>
      <w:adjustRightInd w:val="0"/>
      <w:textAlignment w:val="baseline"/>
    </w:pPr>
    <w:rPr>
      <w:lang w:eastAsia="en-GB"/>
    </w:rPr>
  </w:style>
  <w:style w:type="numbering" w:customStyle="1" w:styleId="1">
    <w:name w:val="无列表1"/>
    <w:next w:val="NoList"/>
    <w:semiHidden/>
    <w:unhideWhenUsed/>
    <w:rsid w:val="00B36531"/>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36531"/>
    <w:rPr>
      <w:rFonts w:ascii="Arial" w:eastAsia="SimSun" w:hAnsi="Arial"/>
      <w:sz w:val="28"/>
      <w:lang w:val="en-GB" w:eastAsia="en-US" w:bidi="ar-SA"/>
    </w:rPr>
  </w:style>
  <w:style w:type="paragraph" w:customStyle="1" w:styleId="enumlev2">
    <w:name w:val="enumlev2"/>
    <w:basedOn w:val="Normal"/>
    <w:rsid w:val="00B365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character" w:customStyle="1" w:styleId="TALCar">
    <w:name w:val="TAL Car"/>
    <w:rsid w:val="00B36531"/>
    <w:rPr>
      <w:rFonts w:ascii="Arial" w:hAnsi="Arial"/>
      <w:sz w:val="18"/>
      <w:szCs w:val="18"/>
      <w:lang w:val="en-GB" w:eastAsia="en-GB"/>
    </w:rPr>
  </w:style>
  <w:style w:type="paragraph" w:customStyle="1" w:styleId="CouvRecTitle">
    <w:name w:val="Couv Rec Title"/>
    <w:basedOn w:val="Normal"/>
    <w:rsid w:val="00B3653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EditorsNoteChar">
    <w:name w:val="Editor's Note Char"/>
    <w:rsid w:val="00B36531"/>
    <w:rPr>
      <w:color w:val="FF0000"/>
      <w:lang w:val="en-GB" w:eastAsia="en-GB"/>
    </w:rPr>
  </w:style>
  <w:style w:type="character" w:customStyle="1" w:styleId="Titre3Car">
    <w:name w:val="Titre 3 Car"/>
    <w:rsid w:val="00B36531"/>
    <w:rPr>
      <w:rFonts w:ascii="Arial" w:hAnsi="Arial"/>
      <w:sz w:val="28"/>
      <w:szCs w:val="28"/>
      <w:lang w:val="en-GB" w:eastAsia="en-GB"/>
    </w:rPr>
  </w:style>
  <w:style w:type="character" w:customStyle="1" w:styleId="B3Char2">
    <w:name w:val="B3 Char2"/>
    <w:rsid w:val="00B36531"/>
    <w:rPr>
      <w:lang w:val="en-GB" w:eastAsia="en-GB"/>
    </w:rPr>
  </w:style>
  <w:style w:type="paragraph" w:customStyle="1" w:styleId="NormalLatinItalique">
    <w:name w:val="Normal + (Latin) Italique"/>
    <w:basedOn w:val="Normal"/>
    <w:link w:val="NormalLatinItaliqueCar"/>
    <w:rsid w:val="00B3653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36531"/>
    <w:rPr>
      <w:rFonts w:ascii="Times New Roman" w:hAnsi="Times New Roman"/>
      <w:lang w:val="en-GB" w:eastAsia="en-GB"/>
    </w:rPr>
  </w:style>
  <w:style w:type="paragraph" w:customStyle="1" w:styleId="B1LatinItalique">
    <w:name w:val="B1 + (Latin) Italique"/>
    <w:basedOn w:val="B10"/>
    <w:link w:val="B1LatinItaliqueCar"/>
    <w:rsid w:val="00B3653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36531"/>
    <w:rPr>
      <w:rFonts w:ascii="Times New Roman" w:hAnsi="Times New Roman"/>
      <w:i/>
      <w:iCs/>
      <w:lang w:val="en-GB" w:eastAsia="en-GB"/>
    </w:rPr>
  </w:style>
  <w:style w:type="character" w:customStyle="1" w:styleId="B2Car">
    <w:name w:val="B2 Car"/>
    <w:rsid w:val="00B36531"/>
    <w:rPr>
      <w:lang w:val="en-GB" w:eastAsia="en-GB"/>
    </w:rPr>
  </w:style>
  <w:style w:type="character" w:customStyle="1" w:styleId="H6Car">
    <w:name w:val="H6 Car"/>
    <w:rsid w:val="00B36531"/>
    <w:rPr>
      <w:rFonts w:ascii="Arial" w:hAnsi="Arial"/>
      <w:sz w:val="22"/>
      <w:lang w:eastAsia="ja-JP"/>
    </w:rPr>
  </w:style>
  <w:style w:type="character" w:customStyle="1" w:styleId="CharChar9">
    <w:name w:val="Char Char9"/>
    <w:rsid w:val="00B36531"/>
    <w:rPr>
      <w:rFonts w:eastAsia="SimSun"/>
      <w:lang w:val="en-GB" w:eastAsia="en-US" w:bidi="ar-SA"/>
    </w:rPr>
  </w:style>
  <w:style w:type="paragraph" w:customStyle="1" w:styleId="1e9pt">
    <w:name w:val="1e) 9 pt"/>
    <w:basedOn w:val="B10"/>
    <w:link w:val="1e9ptCar"/>
    <w:rsid w:val="00B36531"/>
    <w:pPr>
      <w:overflowPunct w:val="0"/>
      <w:autoSpaceDE w:val="0"/>
      <w:autoSpaceDN w:val="0"/>
      <w:adjustRightInd w:val="0"/>
      <w:textAlignment w:val="baseline"/>
    </w:pPr>
    <w:rPr>
      <w:rFonts w:eastAsia="SimSun"/>
      <w:noProof/>
      <w:szCs w:val="18"/>
      <w:lang w:eastAsia="x-none" w:bidi="he-IL"/>
    </w:rPr>
  </w:style>
  <w:style w:type="character" w:customStyle="1" w:styleId="CarCar">
    <w:name w:val="Car Car"/>
    <w:rsid w:val="00B36531"/>
    <w:rPr>
      <w:rFonts w:ascii="Arial" w:hAnsi="Arial"/>
      <w:sz w:val="28"/>
      <w:szCs w:val="28"/>
      <w:lang w:val="en-GB" w:eastAsia="en-GB"/>
    </w:rPr>
  </w:style>
  <w:style w:type="paragraph" w:customStyle="1" w:styleId="B3H6">
    <w:name w:val="B3H6"/>
    <w:basedOn w:val="B3"/>
    <w:rsid w:val="00B36531"/>
    <w:pPr>
      <w:overflowPunct w:val="0"/>
      <w:autoSpaceDE w:val="0"/>
      <w:autoSpaceDN w:val="0"/>
      <w:adjustRightInd w:val="0"/>
      <w:textAlignment w:val="baseline"/>
    </w:pPr>
    <w:rPr>
      <w:rFonts w:eastAsia="SimSun"/>
      <w:lang w:eastAsia="en-GB"/>
    </w:rPr>
  </w:style>
  <w:style w:type="table" w:styleId="TableGrid">
    <w:name w:val="Table Grid"/>
    <w:basedOn w:val="TableNormal"/>
    <w:rsid w:val="00B365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B36531"/>
    <w:rPr>
      <w:rFonts w:ascii="Arial" w:hAnsi="Arial"/>
      <w:lang w:val="en-GB" w:eastAsia="en-US"/>
    </w:rPr>
  </w:style>
  <w:style w:type="character" w:customStyle="1" w:styleId="NOZchn">
    <w:name w:val="NO Zchn"/>
    <w:rsid w:val="00B36531"/>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36531"/>
    <w:rPr>
      <w:rFonts w:ascii="Arial" w:eastAsia="SimSun" w:hAnsi="Arial"/>
      <w:sz w:val="32"/>
      <w:lang w:val="en-GB" w:eastAsia="en-US" w:bidi="ar-SA"/>
    </w:rPr>
  </w:style>
  <w:style w:type="character" w:customStyle="1" w:styleId="1e9ptCar">
    <w:name w:val="1e) 9 pt Car"/>
    <w:link w:val="1e9pt"/>
    <w:rsid w:val="00B36531"/>
    <w:rPr>
      <w:rFonts w:ascii="Times New Roman" w:eastAsia="SimSun" w:hAnsi="Times New Roman"/>
      <w:noProof/>
      <w:szCs w:val="18"/>
      <w:lang w:val="en-GB" w:eastAsia="x-none"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36531"/>
    <w:rPr>
      <w:rFonts w:ascii="Arial" w:eastAsia="SimSun" w:hAnsi="Arial"/>
      <w:sz w:val="24"/>
      <w:lang w:val="en-GB" w:eastAsia="en-US" w:bidi="ar-SA"/>
    </w:rPr>
  </w:style>
  <w:style w:type="character" w:customStyle="1" w:styleId="NOChar1">
    <w:name w:val="NO Char1"/>
    <w:rsid w:val="00B36531"/>
    <w:rPr>
      <w:rFonts w:eastAsia="MS Mincho"/>
      <w:lang w:val="en-GB" w:eastAsia="en-US" w:bidi="ar-SA"/>
    </w:rPr>
  </w:style>
  <w:style w:type="paragraph" w:customStyle="1" w:styleId="Npr">
    <w:name w:val="Npr"/>
    <w:basedOn w:val="Normal"/>
    <w:rsid w:val="00B36531"/>
    <w:pPr>
      <w:overflowPunct w:val="0"/>
      <w:autoSpaceDE w:val="0"/>
      <w:autoSpaceDN w:val="0"/>
      <w:adjustRightInd w:val="0"/>
      <w:ind w:firstLine="284"/>
      <w:textAlignment w:val="baseline"/>
    </w:pPr>
    <w:rPr>
      <w:rFonts w:eastAsia="MS Mincho"/>
      <w:lang w:eastAsia="en-GB"/>
    </w:rPr>
  </w:style>
  <w:style w:type="character" w:customStyle="1" w:styleId="TACChar">
    <w:name w:val="TAC Char"/>
    <w:rsid w:val="00B36531"/>
    <w:rPr>
      <w:rFonts w:ascii="Arial" w:eastAsia="Batang" w:hAnsi="Arial"/>
      <w:sz w:val="18"/>
      <w:lang w:val="en-GB" w:eastAsia="en-US" w:bidi="ar-SA"/>
    </w:rPr>
  </w:style>
  <w:style w:type="paragraph" w:customStyle="1" w:styleId="StyleFPArialLatin9ptCentrGauche5cmDroite5">
    <w:name w:val="Style FP + Arial (Latin) 9 pt Centré Gauche :  5 cm Droite :  5..."/>
    <w:basedOn w:val="FP"/>
    <w:rsid w:val="00B3653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36531"/>
    <w:rPr>
      <w:rFonts w:ascii="Arial" w:hAnsi="Arial"/>
      <w:sz w:val="24"/>
      <w:lang w:val="en-GB"/>
    </w:rPr>
  </w:style>
  <w:style w:type="character" w:customStyle="1" w:styleId="TALZchn">
    <w:name w:val="TAL Zchn"/>
    <w:rsid w:val="00B36531"/>
    <w:rPr>
      <w:rFonts w:ascii="Arial" w:hAnsi="Arial"/>
      <w:sz w:val="18"/>
      <w:lang w:val="en-GB" w:eastAsia="en-US" w:bidi="ar-SA"/>
    </w:rPr>
  </w:style>
  <w:style w:type="character" w:customStyle="1" w:styleId="B1Char1">
    <w:name w:val="B1 Char1"/>
    <w:rsid w:val="00B36531"/>
    <w:rPr>
      <w:lang w:val="en-GB" w:eastAsia="en-US" w:bidi="ar-SA"/>
    </w:rPr>
  </w:style>
  <w:style w:type="character" w:customStyle="1" w:styleId="B1Zchn">
    <w:name w:val="B1 Zchn"/>
    <w:rsid w:val="00B36531"/>
    <w:rPr>
      <w:rFonts w:eastAsia="MS Mincho"/>
      <w:lang w:val="en-GB" w:eastAsia="en-US" w:bidi="ar-SA"/>
    </w:rPr>
  </w:style>
  <w:style w:type="paragraph" w:styleId="BodyText2">
    <w:name w:val="Body Text 2"/>
    <w:basedOn w:val="Normal"/>
    <w:link w:val="BodyText2Char3"/>
    <w:rsid w:val="00B36531"/>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rsid w:val="00B36531"/>
    <w:rPr>
      <w:rFonts w:ascii="Times New Roman" w:hAnsi="Times New Roman"/>
      <w:lang w:val="en-GB" w:eastAsia="en-US"/>
    </w:rPr>
  </w:style>
  <w:style w:type="character" w:customStyle="1" w:styleId="BodyText2Char3">
    <w:name w:val="Body Text 2 Char3"/>
    <w:link w:val="BodyText2"/>
    <w:rsid w:val="00B36531"/>
    <w:rPr>
      <w:rFonts w:ascii="Times New Roman" w:hAnsi="Times New Roman"/>
      <w:lang w:val="en-GB" w:eastAsia="en-GB"/>
    </w:rPr>
  </w:style>
  <w:style w:type="paragraph" w:styleId="BodyText3">
    <w:name w:val="Body Text 3"/>
    <w:basedOn w:val="Normal"/>
    <w:link w:val="BodyText3Char3"/>
    <w:rsid w:val="00B36531"/>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rsid w:val="00B36531"/>
    <w:rPr>
      <w:rFonts w:ascii="Times New Roman" w:hAnsi="Times New Roman"/>
      <w:sz w:val="16"/>
      <w:szCs w:val="16"/>
      <w:lang w:val="en-GB" w:eastAsia="en-US"/>
    </w:rPr>
  </w:style>
  <w:style w:type="character" w:customStyle="1" w:styleId="BodyText3Char3">
    <w:name w:val="Body Text 3 Char3"/>
    <w:link w:val="BodyText3"/>
    <w:rsid w:val="00B36531"/>
    <w:rPr>
      <w:rFonts w:ascii="Times New Roman" w:hAnsi="Times New Roman"/>
      <w:lang w:val="en-GB" w:eastAsia="en-GB"/>
    </w:rPr>
  </w:style>
  <w:style w:type="paragraph" w:customStyle="1" w:styleId="tableentry">
    <w:name w:val="table entry"/>
    <w:basedOn w:val="Normal"/>
    <w:rsid w:val="00B3653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2">
    <w:name w:val="2"/>
    <w:basedOn w:val="H6"/>
    <w:rsid w:val="00B36531"/>
    <w:pPr>
      <w:overflowPunct w:val="0"/>
      <w:autoSpaceDE w:val="0"/>
      <w:autoSpaceDN w:val="0"/>
      <w:adjustRightInd w:val="0"/>
      <w:textAlignment w:val="baseline"/>
    </w:pPr>
    <w:rPr>
      <w:rFonts w:eastAsia="SimSun"/>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36531"/>
    <w:rPr>
      <w:rFonts w:ascii="Arial" w:hAnsi="Arial"/>
      <w:sz w:val="32"/>
      <w:lang w:val="en-GB"/>
    </w:rPr>
  </w:style>
  <w:style w:type="character" w:styleId="PageNumber">
    <w:name w:val="page number"/>
    <w:basedOn w:val="DefaultParagraphFont"/>
    <w:rsid w:val="00B36531"/>
  </w:style>
  <w:style w:type="paragraph" w:customStyle="1" w:styleId="NB2">
    <w:name w:val="NB2"/>
    <w:basedOn w:val="ZG"/>
    <w:rsid w:val="00B36531"/>
    <w:pPr>
      <w:framePr w:wrap="notBeside"/>
      <w:overflowPunct w:val="0"/>
      <w:autoSpaceDE w:val="0"/>
      <w:autoSpaceDN w:val="0"/>
      <w:adjustRightInd w:val="0"/>
      <w:textAlignment w:val="baseline"/>
    </w:pPr>
    <w:rPr>
      <w:rFonts w:eastAsia="SimSun"/>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36531"/>
    <w:rPr>
      <w:rFonts w:ascii="Arial" w:hAnsi="Arial"/>
      <w:sz w:val="24"/>
      <w:szCs w:val="28"/>
      <w:lang w:val="en-GB" w:eastAsia="en-US" w:bidi="ar-SA"/>
    </w:rPr>
  </w:style>
  <w:style w:type="paragraph" w:styleId="Revision">
    <w:name w:val="Revision"/>
    <w:hidden/>
    <w:semiHidden/>
    <w:rsid w:val="00B36531"/>
    <w:rPr>
      <w:rFonts w:ascii="Times New Roman" w:hAnsi="Times New Roman"/>
      <w:lang w:val="en-GB" w:eastAsia="en-US"/>
    </w:rPr>
  </w:style>
  <w:style w:type="paragraph" w:customStyle="1" w:styleId="TableEntry0">
    <w:name w:val="Table Entry"/>
    <w:basedOn w:val="Normal"/>
    <w:next w:val="Normal"/>
    <w:rsid w:val="00B3653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531"/>
    <w:rPr>
      <w:rFonts w:ascii="Arial" w:eastAsia="SimSun" w:hAnsi="Arial"/>
      <w:sz w:val="32"/>
      <w:lang w:val="en-GB" w:eastAsia="en-US" w:bidi="ar-SA"/>
    </w:rPr>
  </w:style>
  <w:style w:type="character" w:customStyle="1" w:styleId="B2Char1">
    <w:name w:val="B2 Char1"/>
    <w:rsid w:val="00B36531"/>
    <w:rPr>
      <w:lang w:val="en-GB" w:eastAsia="ja-JP" w:bidi="ar-SA"/>
    </w:rPr>
  </w:style>
  <w:style w:type="paragraph" w:customStyle="1" w:styleId="TableText">
    <w:name w:val="TableText"/>
    <w:basedOn w:val="BodyTextIndent"/>
    <w:rsid w:val="00B36531"/>
    <w:pPr>
      <w:keepNext/>
      <w:keepLines/>
      <w:spacing w:after="180"/>
      <w:ind w:left="0"/>
      <w:jc w:val="center"/>
    </w:pPr>
    <w:rPr>
      <w:snapToGrid w:val="0"/>
      <w:kern w:val="2"/>
    </w:rPr>
  </w:style>
  <w:style w:type="paragraph" w:styleId="BodyTextIndent">
    <w:name w:val="Body Text Indent"/>
    <w:basedOn w:val="Normal"/>
    <w:link w:val="BodyTextIndentChar3"/>
    <w:rsid w:val="00B3653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rsid w:val="00B36531"/>
    <w:rPr>
      <w:rFonts w:ascii="Times New Roman" w:hAnsi="Times New Roman"/>
      <w:lang w:val="en-GB" w:eastAsia="en-US"/>
    </w:rPr>
  </w:style>
  <w:style w:type="character" w:customStyle="1" w:styleId="BodyTextIndentChar3">
    <w:name w:val="Body Text Indent Char3"/>
    <w:link w:val="BodyTextIndent"/>
    <w:rsid w:val="00B36531"/>
    <w:rPr>
      <w:rFonts w:ascii="Times New Roman" w:hAnsi="Times New Roman"/>
      <w:lang w:val="en-GB" w:eastAsia="en-GB"/>
    </w:rPr>
  </w:style>
  <w:style w:type="character" w:customStyle="1" w:styleId="NOCharChar">
    <w:name w:val="NO Char Char"/>
    <w:rsid w:val="00B36531"/>
    <w:rPr>
      <w:lang w:val="en-GB" w:eastAsia="en-US" w:bidi="ar-SA"/>
    </w:rPr>
  </w:style>
  <w:style w:type="paragraph" w:customStyle="1" w:styleId="Bullet">
    <w:name w:val="Bullet"/>
    <w:basedOn w:val="Normal"/>
    <w:rsid w:val="00B36531"/>
    <w:pPr>
      <w:tabs>
        <w:tab w:val="num" w:pos="928"/>
      </w:tabs>
      <w:overflowPunct w:val="0"/>
      <w:autoSpaceDE w:val="0"/>
      <w:autoSpaceDN w:val="0"/>
      <w:adjustRightInd w:val="0"/>
      <w:ind w:left="928" w:hanging="360"/>
      <w:textAlignment w:val="baseline"/>
    </w:pPr>
    <w:rPr>
      <w:lang w:eastAsia="en-GB"/>
    </w:rPr>
  </w:style>
  <w:style w:type="paragraph" w:styleId="NormalWeb">
    <w:name w:val="Normal (Web)"/>
    <w:basedOn w:val="Normal"/>
    <w:rsid w:val="00B365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B36531"/>
    <w:rPr>
      <w:rFonts w:ascii="Arial" w:hAnsi="Arial"/>
      <w:sz w:val="36"/>
      <w:lang w:val="en-GB" w:eastAsia="en-US" w:bidi="ar-SA"/>
    </w:rPr>
  </w:style>
  <w:style w:type="character" w:customStyle="1" w:styleId="h5Char">
    <w:name w:val="h5 Char"/>
    <w:aliases w:val="Heading5 Char,Head5 Char Char,Head5 Char,5 Char,Heading5 Char Char"/>
    <w:rsid w:val="00B36531"/>
    <w:rPr>
      <w:rFonts w:ascii="Arial" w:hAnsi="Arial"/>
      <w:sz w:val="22"/>
      <w:lang w:val="en-GB" w:eastAsia="en-US" w:bidi="ar-SA"/>
    </w:rPr>
  </w:style>
  <w:style w:type="paragraph" w:customStyle="1" w:styleId="MTDisplayEquation">
    <w:name w:val="MTDisplayEquation"/>
    <w:basedOn w:val="Normal"/>
    <w:rsid w:val="00B36531"/>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TableNormal"/>
    <w:next w:val="TableGrid"/>
    <w:rsid w:val="00B365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365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653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B3653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B36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rsid w:val="00B3653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36531"/>
    <w:rPr>
      <w:rFonts w:ascii="Arial" w:hAnsi="Arial"/>
      <w:sz w:val="28"/>
      <w:lang w:val="en-GB"/>
    </w:rPr>
  </w:style>
  <w:style w:type="character" w:customStyle="1" w:styleId="a">
    <w:name w:val="+"/>
    <w:aliases w:val="superscript"/>
    <w:rsid w:val="00B36531"/>
    <w:rPr>
      <w:vertAlign w:val="superscript"/>
    </w:rPr>
  </w:style>
  <w:style w:type="paragraph" w:customStyle="1" w:styleId="B6">
    <w:name w:val="B6"/>
    <w:basedOn w:val="B5"/>
    <w:link w:val="B6Char"/>
    <w:rsid w:val="00B36531"/>
    <w:pPr>
      <w:overflowPunct w:val="0"/>
      <w:autoSpaceDE w:val="0"/>
      <w:autoSpaceDN w:val="0"/>
      <w:adjustRightInd w:val="0"/>
      <w:ind w:left="1985"/>
      <w:textAlignment w:val="baseline"/>
    </w:pPr>
    <w:rPr>
      <w:lang w:eastAsia="en-GB"/>
    </w:rPr>
  </w:style>
  <w:style w:type="character" w:customStyle="1" w:styleId="B6Char">
    <w:name w:val="B6 Char"/>
    <w:link w:val="B6"/>
    <w:rsid w:val="00B36531"/>
    <w:rPr>
      <w:rFonts w:ascii="Times New Roman" w:hAnsi="Times New Roman"/>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B36531"/>
    <w:rPr>
      <w:rFonts w:ascii="Arial" w:hAnsi="Arial"/>
      <w:sz w:val="32"/>
      <w:lang w:val="en-GB"/>
    </w:rPr>
  </w:style>
  <w:style w:type="paragraph" w:customStyle="1" w:styleId="FigureTitle">
    <w:name w:val="Figure_Title"/>
    <w:basedOn w:val="Normal"/>
    <w:next w:val="Normal"/>
    <w:rsid w:val="00B365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B36531"/>
    <w:rPr>
      <w:sz w:val="24"/>
    </w:rPr>
  </w:style>
  <w:style w:type="paragraph" w:customStyle="1" w:styleId="Figure">
    <w:name w:val="Figure"/>
    <w:basedOn w:val="Normal"/>
    <w:rsid w:val="00B3653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B36531"/>
    <w:rPr>
      <w:rFonts w:ascii="Times New Roman" w:hAnsi="Times New Roman"/>
      <w:lang w:val="en-GB"/>
    </w:rPr>
  </w:style>
  <w:style w:type="paragraph" w:customStyle="1" w:styleId="CarCar1CharCharCarCar">
    <w:name w:val="Car Car1 Char Char Car Car"/>
    <w:semiHidden/>
    <w:rsid w:val="00B36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B36531"/>
    <w:rPr>
      <w:lang w:val="en-GB" w:eastAsia="en-US" w:bidi="ar-SA"/>
    </w:rPr>
  </w:style>
  <w:style w:type="paragraph" w:customStyle="1" w:styleId="tac0">
    <w:name w:val="tac0"/>
    <w:basedOn w:val="Normal"/>
    <w:rsid w:val="00B3653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3653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styleId="BodyTextIndent2">
    <w:name w:val="Body Text Indent 2"/>
    <w:basedOn w:val="Normal"/>
    <w:link w:val="BodyTextIndent2Char3"/>
    <w:rsid w:val="00B36531"/>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rsid w:val="00B36531"/>
    <w:rPr>
      <w:rFonts w:ascii="Times New Roman" w:hAnsi="Times New Roman"/>
      <w:lang w:val="en-GB" w:eastAsia="en-US"/>
    </w:rPr>
  </w:style>
  <w:style w:type="character" w:customStyle="1" w:styleId="BodyTextIndent2Char3">
    <w:name w:val="Body Text Indent 2 Char3"/>
    <w:link w:val="BodyTextIndent2"/>
    <w:rsid w:val="00B36531"/>
    <w:rPr>
      <w:rFonts w:ascii="Arial" w:eastAsia="MS Mincho" w:hAnsi="Arial" w:cs="Arial"/>
      <w:lang w:val="en-GB" w:eastAsia="en-GB"/>
    </w:rPr>
  </w:style>
  <w:style w:type="paragraph" w:customStyle="1" w:styleId="Copyright">
    <w:name w:val="Copyright"/>
    <w:basedOn w:val="Normal"/>
    <w:rsid w:val="00B36531"/>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B36531"/>
    <w:rPr>
      <w:color w:val="FF0000"/>
      <w:lang w:val="en-GB" w:eastAsia="en-US" w:bidi="ar-SA"/>
    </w:rPr>
  </w:style>
  <w:style w:type="paragraph" w:styleId="NormalIndent">
    <w:name w:val="Normal Indent"/>
    <w:aliases w:val="d"/>
    <w:basedOn w:val="Normal"/>
    <w:rsid w:val="00B36531"/>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1"/>
    <w:rsid w:val="00B3653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B36531"/>
    <w:rPr>
      <w:rFonts w:ascii="Times New Roman" w:hAnsi="Times New Roman"/>
      <w:lang w:val="en-GB" w:eastAsia="en-US"/>
    </w:rPr>
  </w:style>
  <w:style w:type="paragraph" w:customStyle="1" w:styleId="FL">
    <w:name w:val="FL"/>
    <w:basedOn w:val="Normal"/>
    <w:rsid w:val="00B365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NoteHeadingChar1">
    <w:name w:val="Note Heading Char1"/>
    <w:link w:val="NoteHeading"/>
    <w:rsid w:val="00B36531"/>
    <w:rPr>
      <w:rFonts w:ascii="Times New Roman" w:eastAsia="MS Mincho" w:hAnsi="Times New Roman"/>
      <w:lang w:val="en-GB" w:eastAsia="x-none"/>
    </w:rPr>
  </w:style>
  <w:style w:type="character" w:styleId="Strong">
    <w:name w:val="Strong"/>
    <w:qFormat/>
    <w:rsid w:val="00B36531"/>
    <w:rPr>
      <w:b/>
      <w:bCs/>
    </w:rPr>
  </w:style>
  <w:style w:type="paragraph" w:customStyle="1" w:styleId="t2">
    <w:name w:val="t2"/>
    <w:basedOn w:val="Normal"/>
    <w:rsid w:val="00B36531"/>
    <w:pPr>
      <w:overflowPunct w:val="0"/>
      <w:autoSpaceDE w:val="0"/>
      <w:autoSpaceDN w:val="0"/>
      <w:adjustRightInd w:val="0"/>
      <w:spacing w:after="0"/>
      <w:textAlignment w:val="baseline"/>
    </w:pPr>
    <w:rPr>
      <w:rFonts w:eastAsia="MS Mincho"/>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36531"/>
    <w:rPr>
      <w:rFonts w:ascii="Arial" w:hAnsi="Arial"/>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B36531"/>
    <w:rPr>
      <w:rFonts w:ascii="Arial" w:hAnsi="Arial"/>
      <w:sz w:val="32"/>
      <w:lang w:eastAsia="en-US"/>
    </w:rPr>
  </w:style>
  <w:style w:type="paragraph" w:customStyle="1" w:styleId="TOC91">
    <w:name w:val="TOC 91"/>
    <w:basedOn w:val="TOC8"/>
    <w:rsid w:val="00B36531"/>
    <w:pPr>
      <w:keepNext w:val="0"/>
      <w:overflowPunct w:val="0"/>
      <w:autoSpaceDE w:val="0"/>
      <w:autoSpaceDN w:val="0"/>
      <w:adjustRightInd w:val="0"/>
      <w:ind w:left="1418" w:hanging="1418"/>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36531"/>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36531"/>
    <w:rPr>
      <w:rFonts w:ascii="Times New Roman" w:hAnsi="Times New Roman"/>
      <w:lang w:eastAsia="en-US"/>
    </w:rPr>
  </w:style>
  <w:style w:type="character" w:customStyle="1" w:styleId="CharChar4">
    <w:name w:val="Char Char4"/>
    <w:rsid w:val="00B36531"/>
    <w:rPr>
      <w:rFonts w:ascii="Arial" w:eastAsia="MS Mincho" w:hAnsi="Arial" w:cs="Arial"/>
      <w:lang w:val="en-GB" w:eastAsia="ja-JP" w:bidi="ar-SA"/>
    </w:rPr>
  </w:style>
  <w:style w:type="paragraph" w:styleId="HTMLPreformatted">
    <w:name w:val="HTML Preformatted"/>
    <w:basedOn w:val="Normal"/>
    <w:link w:val="HTMLPreformattedChar1"/>
    <w:rsid w:val="00B3653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36531"/>
    <w:rPr>
      <w:rFonts w:ascii="Consolas" w:hAnsi="Consolas"/>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36531"/>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B36531"/>
    <w:rPr>
      <w:rFonts w:ascii="Arial" w:hAnsi="Arial"/>
      <w:sz w:val="32"/>
      <w:lang w:val="en-GB" w:eastAsia="en-US" w:bidi="ar-SA"/>
    </w:rPr>
  </w:style>
  <w:style w:type="character" w:customStyle="1" w:styleId="HTMLPreformattedChar1">
    <w:name w:val="HTML Preformatted Char1"/>
    <w:link w:val="HTMLPreformatted"/>
    <w:rsid w:val="00B36531"/>
    <w:rPr>
      <w:rFonts w:ascii="Courier New" w:eastAsia="MS Mincho" w:hAnsi="Courier New"/>
      <w:lang w:val="en-GB" w:eastAsia="x-none"/>
    </w:rPr>
  </w:style>
  <w:style w:type="character" w:customStyle="1" w:styleId="T1Char">
    <w:name w:val="T1 Char"/>
    <w:aliases w:val="Header 6 Char Char"/>
    <w:rsid w:val="00B36531"/>
    <w:rPr>
      <w:rFonts w:ascii="Arial" w:hAnsi="Arial"/>
      <w:lang w:val="en-GB" w:eastAsia="en-US" w:bidi="ar-SA"/>
    </w:rPr>
  </w:style>
  <w:style w:type="character" w:customStyle="1" w:styleId="CharChar16">
    <w:name w:val="Char Char16"/>
    <w:rsid w:val="00B36531"/>
    <w:rPr>
      <w:rFonts w:ascii="Arial" w:hAnsi="Arial"/>
      <w:lang w:val="en-GB" w:eastAsia="en-US" w:bidi="ar-SA"/>
    </w:rPr>
  </w:style>
  <w:style w:type="character" w:customStyle="1" w:styleId="CharChar15">
    <w:name w:val="Char Char15"/>
    <w:rsid w:val="00B36531"/>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B36531"/>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36531"/>
    <w:rPr>
      <w:lang w:val="en-GB" w:eastAsia="en-US" w:bidi="ar-SA"/>
    </w:rPr>
  </w:style>
  <w:style w:type="paragraph" w:customStyle="1" w:styleId="PLBold">
    <w:name w:val="PL Bold"/>
    <w:basedOn w:val="PL"/>
    <w:link w:val="PLBoldChar"/>
    <w:rsid w:val="00B3653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B36531"/>
    <w:rPr>
      <w:rFonts w:ascii="Courier New" w:eastAsia="MS Gothic" w:hAnsi="Courier New"/>
      <w:b/>
      <w:bCs/>
      <w:noProof/>
      <w:sz w:val="16"/>
      <w:lang w:val="en-GB" w:eastAsia="en-GB"/>
    </w:rPr>
  </w:style>
  <w:style w:type="paragraph" w:customStyle="1" w:styleId="PLBold0">
    <w:name w:val="PL + Bold"/>
    <w:basedOn w:val="PL"/>
    <w:link w:val="PLBoldChar0"/>
    <w:rsid w:val="00B36531"/>
    <w:pPr>
      <w:overflowPunct w:val="0"/>
      <w:autoSpaceDE w:val="0"/>
      <w:autoSpaceDN w:val="0"/>
      <w:adjustRightInd w:val="0"/>
      <w:textAlignment w:val="baseline"/>
    </w:pPr>
    <w:rPr>
      <w:lang w:eastAsia="en-GB"/>
    </w:rPr>
  </w:style>
  <w:style w:type="character" w:customStyle="1" w:styleId="PLBoldChar0">
    <w:name w:val="PL + Bold Char"/>
    <w:link w:val="PLBold0"/>
    <w:rsid w:val="00B36531"/>
    <w:rPr>
      <w:rFonts w:ascii="Courier New" w:hAnsi="Courier New"/>
      <w:noProof/>
      <w:sz w:val="16"/>
      <w:lang w:val="en-GB" w:eastAsia="en-GB"/>
    </w:rPr>
  </w:style>
  <w:style w:type="paragraph" w:customStyle="1" w:styleId="Char">
    <w:name w:val="Char"/>
    <w:basedOn w:val="PL"/>
    <w:link w:val="CharChar"/>
    <w:rsid w:val="00B36531"/>
    <w:pPr>
      <w:overflowPunct w:val="0"/>
      <w:autoSpaceDE w:val="0"/>
      <w:autoSpaceDN w:val="0"/>
      <w:adjustRightInd w:val="0"/>
      <w:textAlignment w:val="baseline"/>
    </w:pPr>
    <w:rPr>
      <w:rFonts w:eastAsia="MS Gothic"/>
      <w:lang w:eastAsia="en-GB"/>
    </w:rPr>
  </w:style>
  <w:style w:type="character" w:customStyle="1" w:styleId="CharChar">
    <w:name w:val="Char Char"/>
    <w:link w:val="Char"/>
    <w:rsid w:val="00B36531"/>
    <w:rPr>
      <w:rFonts w:ascii="Courier New" w:eastAsia="MS Gothic"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36531"/>
    <w:rPr>
      <w:rFonts w:eastAsia="SimSun"/>
      <w:sz w:val="24"/>
      <w:lang w:eastAsia="en-US" w:bidi="ar-SA"/>
    </w:rPr>
  </w:style>
  <w:style w:type="paragraph" w:customStyle="1" w:styleId="msolistparagraph0">
    <w:name w:val="msolistparagraph"/>
    <w:basedOn w:val="Normal"/>
    <w:rsid w:val="00B36531"/>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rsid w:val="00B36531"/>
    <w:pPr>
      <w:overflowPunct w:val="0"/>
      <w:autoSpaceDE w:val="0"/>
      <w:autoSpaceDN w:val="0"/>
      <w:adjustRightInd w:val="0"/>
      <w:ind w:left="1135" w:hanging="851"/>
      <w:textAlignment w:val="baseline"/>
    </w:pPr>
    <w:rPr>
      <w:rFonts w:eastAsia="SimSun"/>
      <w:lang w:val="en-US"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6531"/>
    <w:rPr>
      <w:rFonts w:ascii="Arial" w:hAnsi="Arial"/>
      <w:sz w:val="32"/>
      <w:lang w:val="en-GB"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36531"/>
    <w:rPr>
      <w:rFonts w:ascii="Arial" w:hAnsi="Arial"/>
      <w:sz w:val="28"/>
      <w:lang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531"/>
    <w:rPr>
      <w:rFonts w:ascii="Arial" w:hAnsi="Arial"/>
      <w:sz w:val="24"/>
      <w:szCs w:val="28"/>
      <w:lang w:val="en-GB" w:eastAsia="en-US"/>
    </w:rPr>
  </w:style>
  <w:style w:type="paragraph" w:customStyle="1" w:styleId="talcharchar">
    <w:name w:val="talcharchar"/>
    <w:basedOn w:val="Normal"/>
    <w:rsid w:val="00B365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B36531"/>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36531"/>
    <w:rPr>
      <w:rFonts w:ascii="Times New Roman" w:eastAsia="SimSun" w:hAnsi="Times New Roman"/>
      <w:lang w:val="en-GB" w:eastAsia="en-US"/>
    </w:rPr>
  </w:style>
  <w:style w:type="character" w:customStyle="1" w:styleId="EXChar">
    <w:name w:val="EX Char"/>
    <w:rsid w:val="00B36531"/>
    <w:rPr>
      <w:lang w:val="en-GB" w:eastAsia="ja-JP" w:bidi="ar-SA"/>
    </w:rPr>
  </w:style>
  <w:style w:type="paragraph" w:customStyle="1" w:styleId="Revision1">
    <w:name w:val="Revision1"/>
    <w:hidden/>
    <w:semiHidden/>
    <w:rsid w:val="00B36531"/>
    <w:rPr>
      <w:rFonts w:ascii="Times New Roman" w:eastAsia="SimSun" w:hAnsi="Times New Roman"/>
      <w:lang w:val="en-GB" w:eastAsia="en-US"/>
    </w:rPr>
  </w:style>
  <w:style w:type="paragraph" w:customStyle="1" w:styleId="CharCharChar">
    <w:name w:val="Char Char Char"/>
    <w:semiHidden/>
    <w:rsid w:val="00B36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B36531"/>
    <w:rPr>
      <w:rFonts w:ascii="Arial" w:hAnsi="Arial"/>
      <w:lang w:eastAsia="en-US"/>
    </w:rPr>
  </w:style>
  <w:style w:type="character" w:customStyle="1" w:styleId="CharChar17">
    <w:name w:val="Char Char17"/>
    <w:rsid w:val="00B36531"/>
    <w:rPr>
      <w:rFonts w:ascii="Arial" w:hAnsi="Arial"/>
      <w:sz w:val="36"/>
      <w:lang w:eastAsia="en-US"/>
    </w:rPr>
  </w:style>
  <w:style w:type="paragraph" w:customStyle="1" w:styleId="ZchnZchn">
    <w:name w:val="Zchn Zchn"/>
    <w:semiHidden/>
    <w:rsid w:val="00B3653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styleId="ListParagraph">
    <w:name w:val="List Paragraph"/>
    <w:basedOn w:val="Normal"/>
    <w:qFormat/>
    <w:rsid w:val="00B36531"/>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531"/>
    <w:rPr>
      <w:rFonts w:eastAsia="MS Mincho"/>
      <w:sz w:val="32"/>
      <w:lang w:val="en-GB" w:eastAsia="en-US"/>
    </w:rPr>
  </w:style>
  <w:style w:type="paragraph" w:customStyle="1" w:styleId="tal1">
    <w:name w:val="tal"/>
    <w:basedOn w:val="Normal"/>
    <w:rsid w:val="00B365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531"/>
    <w:rPr>
      <w:rFonts w:eastAsia="MS Mincho"/>
      <w:sz w:val="24"/>
      <w:lang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531"/>
    <w:rPr>
      <w:rFonts w:ascii="Arial" w:hAnsi="Arial"/>
      <w:sz w:val="28"/>
      <w:lang w:val="en-GB" w:eastAsia="en-US" w:bidi="ar-SA"/>
    </w:rPr>
  </w:style>
  <w:style w:type="character" w:customStyle="1" w:styleId="T1Char2">
    <w:name w:val="T1 Char2"/>
    <w:aliases w:val="Header 6 Char Char2"/>
    <w:rsid w:val="00B36531"/>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36531"/>
    <w:rPr>
      <w:rFonts w:eastAsia="MS Mincho"/>
      <w:lang w:val="en-GB" w:eastAsia="en-US"/>
    </w:rPr>
  </w:style>
  <w:style w:type="paragraph" w:customStyle="1" w:styleId="Reference">
    <w:name w:val="Reference"/>
    <w:basedOn w:val="EX"/>
    <w:rsid w:val="00B36531"/>
    <w:pPr>
      <w:tabs>
        <w:tab w:val="num" w:pos="567"/>
      </w:tabs>
      <w:overflowPunct w:val="0"/>
      <w:autoSpaceDE w:val="0"/>
      <w:autoSpaceDN w:val="0"/>
      <w:adjustRightInd w:val="0"/>
      <w:ind w:left="567" w:hanging="567"/>
      <w:textAlignment w:val="baseline"/>
    </w:pPr>
    <w:rPr>
      <w:lang w:eastAsia="en-GB"/>
    </w:rPr>
  </w:style>
  <w:style w:type="character" w:customStyle="1" w:styleId="M5Char2">
    <w:name w:val="M5 Char2"/>
    <w:aliases w:val="mh2 Char2,Module heading 2 Char1,heading 8 Char2,Numbered Sub-list Char1,h5 Char2,Heading5 Char2,Head5 Char2,H5 Char1,5 Char Char1,Numbered Sub-list Char Char2"/>
    <w:rsid w:val="00B36531"/>
    <w:rPr>
      <w:rFonts w:ascii="Arial" w:hAnsi="Arial"/>
      <w:sz w:val="22"/>
      <w:lang w:val="en-GB" w:eastAsia="en-US" w:bidi="ar-SA"/>
    </w:rPr>
  </w:style>
  <w:style w:type="character" w:customStyle="1" w:styleId="mediumtext1">
    <w:name w:val="medium_text1"/>
    <w:rsid w:val="00B36531"/>
    <w:rPr>
      <w:sz w:val="18"/>
      <w:szCs w:val="18"/>
    </w:rPr>
  </w:style>
  <w:style w:type="paragraph" w:customStyle="1" w:styleId="text">
    <w:name w:val="text"/>
    <w:basedOn w:val="Normal"/>
    <w:rsid w:val="00B36531"/>
    <w:pPr>
      <w:widowControl w:val="0"/>
      <w:overflowPunct w:val="0"/>
      <w:autoSpaceDE w:val="0"/>
      <w:autoSpaceDN w:val="0"/>
      <w:adjustRightInd w:val="0"/>
      <w:spacing w:after="240"/>
      <w:jc w:val="both"/>
      <w:textAlignment w:val="baseline"/>
    </w:pPr>
    <w:rPr>
      <w:sz w:val="24"/>
      <w:lang w:val="en-AU" w:eastAsia="en-GB"/>
    </w:rPr>
  </w:style>
  <w:style w:type="character" w:customStyle="1" w:styleId="shorttext1">
    <w:name w:val="short_text1"/>
    <w:rsid w:val="00B365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531"/>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B36531"/>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531"/>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B36531"/>
    <w:rPr>
      <w:rFonts w:eastAsia="MS Mincho"/>
      <w:sz w:val="22"/>
      <w:lang w:val="en-GB" w:eastAsia="en-US"/>
    </w:rPr>
  </w:style>
  <w:style w:type="paragraph" w:customStyle="1" w:styleId="Default">
    <w:name w:val="Default"/>
    <w:rsid w:val="00B36531"/>
    <w:pPr>
      <w:autoSpaceDE w:val="0"/>
      <w:autoSpaceDN w:val="0"/>
      <w:adjustRightInd w:val="0"/>
    </w:pPr>
    <w:rPr>
      <w:rFonts w:ascii="Times New Roman" w:eastAsia="Calibri" w:hAnsi="Times New Roman"/>
      <w:color w:val="000000"/>
      <w:sz w:val="24"/>
      <w:szCs w:val="24"/>
      <w:lang w:val="en-US" w:eastAsia="en-US"/>
    </w:rPr>
  </w:style>
  <w:style w:type="paragraph" w:customStyle="1" w:styleId="berschrift1H1">
    <w:name w:val="Überschrift 1.H1"/>
    <w:basedOn w:val="Normal"/>
    <w:next w:val="Normal"/>
    <w:rsid w:val="00B365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character" w:customStyle="1" w:styleId="T1Char3">
    <w:name w:val="T1 Char3"/>
    <w:aliases w:val="Header 6 Char Char3"/>
    <w:rsid w:val="00B36531"/>
    <w:rPr>
      <w:rFonts w:ascii="Arial" w:eastAsia="SimSun"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36531"/>
    <w:rPr>
      <w:rFonts w:eastAsia="SimSun"/>
      <w:lang w:val="en-GB" w:eastAsia="ja-JP" w:bidi="ar-SA"/>
    </w:rPr>
  </w:style>
  <w:style w:type="character" w:customStyle="1" w:styleId="CharChar2">
    <w:name w:val="Char Char2"/>
    <w:rsid w:val="00B36531"/>
    <w:rPr>
      <w:rFonts w:ascii="Arial" w:eastAsia="MS Mincho" w:hAnsi="Arial" w:cs="Arial"/>
      <w:lang w:val="en-GB" w:eastAsia="ja-JP" w:bidi="ar-SA"/>
    </w:rPr>
  </w:style>
  <w:style w:type="paragraph" w:customStyle="1" w:styleId="textintend1">
    <w:name w:val="text intend 1"/>
    <w:basedOn w:val="text"/>
    <w:rsid w:val="00B36531"/>
    <w:pPr>
      <w:widowControl/>
      <w:tabs>
        <w:tab w:val="num" w:pos="992"/>
      </w:tabs>
      <w:spacing w:after="120"/>
      <w:ind w:left="992" w:hanging="425"/>
    </w:pPr>
    <w:rPr>
      <w:rFonts w:eastAsia="MS Mincho"/>
      <w:lang w:val="en-US"/>
    </w:rPr>
  </w:style>
  <w:style w:type="paragraph" w:customStyle="1" w:styleId="TAH8pt">
    <w:name w:val="TAH + 8 pt"/>
    <w:basedOn w:val="TAH"/>
    <w:rsid w:val="00B36531"/>
    <w:pPr>
      <w:overflowPunct w:val="0"/>
      <w:autoSpaceDE w:val="0"/>
      <w:autoSpaceDN w:val="0"/>
      <w:adjustRightInd w:val="0"/>
      <w:textAlignment w:val="baseline"/>
    </w:pPr>
    <w:rPr>
      <w:rFonts w:eastAsia="MS Mincho"/>
      <w:bCs/>
      <w:noProof/>
      <w:sz w:val="16"/>
      <w:szCs w:val="16"/>
      <w:lang w:eastAsia="en-GB"/>
    </w:rPr>
  </w:style>
  <w:style w:type="paragraph" w:customStyle="1" w:styleId="textintend2">
    <w:name w:val="text intend 2"/>
    <w:basedOn w:val="text"/>
    <w:rsid w:val="00B36531"/>
    <w:pPr>
      <w:widowControl/>
      <w:tabs>
        <w:tab w:val="num" w:pos="1418"/>
      </w:tabs>
      <w:spacing w:after="120"/>
      <w:ind w:left="1418" w:hanging="426"/>
    </w:pPr>
    <w:rPr>
      <w:rFonts w:eastAsia="MS Mincho"/>
      <w:lang w:val="en-US"/>
    </w:rPr>
  </w:style>
  <w:style w:type="paragraph" w:customStyle="1" w:styleId="Char1">
    <w:name w:val="Char1"/>
    <w:semiHidden/>
    <w:rsid w:val="00B365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extintend3">
    <w:name w:val="text intend 3"/>
    <w:basedOn w:val="text"/>
    <w:rsid w:val="00B36531"/>
    <w:pPr>
      <w:widowControl/>
      <w:tabs>
        <w:tab w:val="num" w:pos="1843"/>
      </w:tabs>
      <w:spacing w:after="120"/>
      <w:ind w:left="1843" w:hanging="425"/>
    </w:pPr>
    <w:rPr>
      <w:rFonts w:eastAsia="MS Mincho"/>
      <w:lang w:val="en-US"/>
    </w:rPr>
  </w:style>
  <w:style w:type="paragraph" w:customStyle="1" w:styleId="table">
    <w:name w:val="table"/>
    <w:basedOn w:val="Normal"/>
    <w:next w:val="Normal"/>
    <w:rsid w:val="00B36531"/>
    <w:pPr>
      <w:overflowPunct w:val="0"/>
      <w:autoSpaceDE w:val="0"/>
      <w:autoSpaceDN w:val="0"/>
      <w:adjustRightInd w:val="0"/>
      <w:spacing w:after="0"/>
      <w:jc w:val="center"/>
      <w:textAlignment w:val="baseline"/>
    </w:pPr>
    <w:rPr>
      <w:rFonts w:eastAsia="MS Mincho"/>
      <w:lang w:val="en-US" w:eastAsia="en-GB"/>
    </w:rPr>
  </w:style>
  <w:style w:type="character" w:customStyle="1" w:styleId="CarCar9">
    <w:name w:val="Car Car9"/>
    <w:rsid w:val="00B36531"/>
    <w:rPr>
      <w:rFonts w:ascii="Arial" w:hAnsi="Arial"/>
      <w:lang w:val="en-GB" w:eastAsia="ja-JP" w:bidi="ar-SA"/>
    </w:rPr>
  </w:style>
  <w:style w:type="character" w:customStyle="1" w:styleId="TFZchn">
    <w:name w:val="TF Zchn"/>
    <w:rsid w:val="00B36531"/>
    <w:rPr>
      <w:rFonts w:ascii="Arial" w:eastAsia="MS Mincho" w:hAnsi="Arial"/>
      <w:b/>
      <w:bCs/>
      <w:lang w:val="en-GB" w:eastAsia="en-GB"/>
    </w:rPr>
  </w:style>
  <w:style w:type="paragraph" w:customStyle="1" w:styleId="normalpuce">
    <w:name w:val="normal puce"/>
    <w:basedOn w:val="Normal"/>
    <w:rsid w:val="00B365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B365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ENChar">
    <w:name w:val="EN Char"/>
    <w:rsid w:val="00B36531"/>
    <w:rPr>
      <w:color w:val="FF0000"/>
      <w:lang w:val="en-GB" w:eastAsia="en-US"/>
    </w:rPr>
  </w:style>
  <w:style w:type="numbering" w:customStyle="1" w:styleId="NoList1">
    <w:name w:val="No List1"/>
    <w:next w:val="NoList"/>
    <w:semiHidden/>
    <w:rsid w:val="00B36531"/>
  </w:style>
  <w:style w:type="numbering" w:customStyle="1" w:styleId="NoList2">
    <w:name w:val="No List2"/>
    <w:next w:val="NoList"/>
    <w:semiHidden/>
    <w:rsid w:val="00B36531"/>
  </w:style>
  <w:style w:type="character" w:customStyle="1" w:styleId="CharChar26">
    <w:name w:val="Char Char26"/>
    <w:rsid w:val="00B36531"/>
    <w:rPr>
      <w:rFonts w:ascii="Arial" w:hAnsi="Arial"/>
      <w:lang w:val="en-GB" w:eastAsia="en-GB" w:bidi="ar-SA"/>
    </w:rPr>
  </w:style>
  <w:style w:type="character" w:customStyle="1" w:styleId="CharChar25">
    <w:name w:val="Char Char25"/>
    <w:rsid w:val="00B36531"/>
    <w:rPr>
      <w:rFonts w:ascii="Arial" w:hAnsi="Arial"/>
      <w:sz w:val="36"/>
      <w:lang w:val="en-GB" w:eastAsia="en-GB" w:bidi="ar-SA"/>
    </w:rPr>
  </w:style>
  <w:style w:type="character" w:customStyle="1" w:styleId="Heading9Char2">
    <w:name w:val="Heading 9 Char2"/>
    <w:link w:val="Heading9"/>
    <w:rsid w:val="00B36531"/>
    <w:rPr>
      <w:rFonts w:ascii="Arial" w:hAnsi="Arial"/>
      <w:sz w:val="36"/>
      <w:lang w:val="en-GB" w:eastAsia="en-US"/>
    </w:rPr>
  </w:style>
  <w:style w:type="character" w:customStyle="1" w:styleId="FooterChar2">
    <w:name w:val="Footer Char2"/>
    <w:link w:val="Footer"/>
    <w:rsid w:val="00B36531"/>
    <w:rPr>
      <w:rFonts w:ascii="Arial" w:hAnsi="Arial"/>
      <w:b/>
      <w:i/>
      <w:noProof/>
      <w:sz w:val="18"/>
      <w:lang w:val="en-GB" w:eastAsia="en-US"/>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3653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36531"/>
    <w:rPr>
      <w:rFonts w:ascii="Arial" w:hAnsi="Arial"/>
      <w:sz w:val="28"/>
      <w:lang w:val="en-GB" w:eastAsia="ja-JP" w:bidi="ar-SA"/>
    </w:rPr>
  </w:style>
  <w:style w:type="character" w:customStyle="1" w:styleId="Heading7Char1">
    <w:name w:val="Heading 7 Char1"/>
    <w:rsid w:val="00B36531"/>
    <w:rPr>
      <w:rFonts w:ascii="Arial" w:hAnsi="Arial"/>
      <w:lang w:val="en-GB" w:eastAsia="ja-JP" w:bidi="ar-SA"/>
    </w:rPr>
  </w:style>
  <w:style w:type="character" w:customStyle="1" w:styleId="Heading8Char1">
    <w:name w:val="Heading 8 Char1"/>
    <w:rsid w:val="00B36531"/>
    <w:rPr>
      <w:rFonts w:ascii="Arial" w:hAnsi="Arial"/>
      <w:sz w:val="36"/>
      <w:lang w:val="en-GB" w:eastAsia="ja-JP" w:bidi="ar-SA"/>
    </w:rPr>
  </w:style>
  <w:style w:type="character" w:customStyle="1" w:styleId="ListChar1">
    <w:name w:val="List Char1"/>
    <w:rsid w:val="00B36531"/>
    <w:rPr>
      <w:lang w:val="en-GB" w:eastAsia="ja-JP" w:bidi="ar-SA"/>
    </w:rPr>
  </w:style>
  <w:style w:type="character" w:customStyle="1" w:styleId="PlainTextChar1">
    <w:name w:val="Plain Text Char1"/>
    <w:rsid w:val="00B36531"/>
    <w:rPr>
      <w:rFonts w:ascii="Courier New" w:hAnsi="Courier New"/>
      <w:lang w:val="nb-NO" w:eastAsia="en-US" w:bidi="ar-SA"/>
    </w:rPr>
  </w:style>
  <w:style w:type="character" w:customStyle="1" w:styleId="CommentTextChar1">
    <w:name w:val="Comment Text Char1"/>
    <w:semiHidden/>
    <w:rsid w:val="00B36531"/>
    <w:rPr>
      <w:lang w:val="en-GB" w:eastAsia="en-US" w:bidi="ar-SA"/>
    </w:rPr>
  </w:style>
  <w:style w:type="character" w:customStyle="1" w:styleId="BodyText2Char1">
    <w:name w:val="Body Text 2 Char1"/>
    <w:rsid w:val="00B36531"/>
    <w:rPr>
      <w:lang w:val="en-GB" w:eastAsia="ja-JP" w:bidi="ar-SA"/>
    </w:rPr>
  </w:style>
  <w:style w:type="character" w:customStyle="1" w:styleId="BodyText3Char1">
    <w:name w:val="Body Text 3 Char1"/>
    <w:rsid w:val="00B36531"/>
    <w:rPr>
      <w:lang w:val="en-GB" w:eastAsia="ja-JP" w:bidi="ar-SA"/>
    </w:rPr>
  </w:style>
  <w:style w:type="character" w:customStyle="1" w:styleId="BodyTextIndentChar1">
    <w:name w:val="Body Text Indent Char1"/>
    <w:rsid w:val="00B36531"/>
    <w:rPr>
      <w:lang w:val="en-GB" w:eastAsia="en-US" w:bidi="ar-SA"/>
    </w:rPr>
  </w:style>
  <w:style w:type="character" w:customStyle="1" w:styleId="BodyTextIndent2Char1">
    <w:name w:val="Body Text Indent 2 Char1"/>
    <w:rsid w:val="00B36531"/>
    <w:rPr>
      <w:rFonts w:ascii="Arial" w:eastAsia="MS Mincho" w:hAnsi="Arial" w:cs="Arial"/>
      <w:lang w:val="en-GB" w:eastAsia="ja-JP" w:bidi="ar-SA"/>
    </w:rPr>
  </w:style>
  <w:style w:type="paragraph" w:customStyle="1" w:styleId="LD1">
    <w:name w:val="LD 1"/>
    <w:basedOn w:val="Normal"/>
    <w:rsid w:val="00B3653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30mm">
    <w:name w:val="段落フォント + 左 :  30 mm"/>
    <w:aliases w:val="ぶら下げインデント :  2.81 字"/>
    <w:basedOn w:val="B2"/>
    <w:rsid w:val="00B36531"/>
    <w:pPr>
      <w:overflowPunct w:val="0"/>
      <w:autoSpaceDE w:val="0"/>
      <w:autoSpaceDN w:val="0"/>
      <w:adjustRightInd w:val="0"/>
      <w:ind w:left="1984" w:hanging="281"/>
      <w:textAlignment w:val="baseline"/>
    </w:pPr>
    <w:rPr>
      <w:rFonts w:eastAsia="SimSun"/>
      <w:lang w:eastAsia="en-GB"/>
    </w:rPr>
  </w:style>
  <w:style w:type="paragraph" w:customStyle="1" w:styleId="MO">
    <w:name w:val="MO"/>
    <w:basedOn w:val="Normal"/>
    <w:qFormat/>
    <w:rsid w:val="00B36531"/>
    <w:rPr>
      <w:rFonts w:eastAsia="SimSun"/>
      <w:lang w:eastAsia="en-GB"/>
    </w:rPr>
  </w:style>
  <w:style w:type="paragraph" w:customStyle="1" w:styleId="b11">
    <w:name w:val="b1"/>
    <w:basedOn w:val="Normal"/>
    <w:rsid w:val="00B36531"/>
    <w:pPr>
      <w:ind w:left="568" w:hanging="284"/>
    </w:pPr>
    <w:rPr>
      <w:rFonts w:eastAsia="Calibri"/>
      <w:lang w:val="en-US" w:eastAsia="en-GB"/>
    </w:rPr>
  </w:style>
  <w:style w:type="character" w:customStyle="1" w:styleId="apple-style-span">
    <w:name w:val="apple-style-span"/>
    <w:rsid w:val="00B36531"/>
    <w:rPr>
      <w:rFonts w:ascii="Arial" w:eastAsia="SimSun" w:hAnsi="Arial" w:cs="Arial"/>
      <w:color w:val="0000FF"/>
      <w:kern w:val="2"/>
      <w:lang w:val="en-US" w:eastAsia="zh-CN" w:bidi="ar-SA"/>
    </w:rPr>
  </w:style>
  <w:style w:type="character" w:customStyle="1" w:styleId="apple-converted-space">
    <w:name w:val="apple-converted-space"/>
    <w:rsid w:val="00B36531"/>
    <w:rPr>
      <w:rFonts w:ascii="Arial" w:eastAsia="SimSun" w:hAnsi="Arial" w:cs="Arial"/>
      <w:color w:val="0000FF"/>
      <w:kern w:val="2"/>
      <w:lang w:val="en-US" w:eastAsia="zh-CN"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36531"/>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Heading 81 Char Char2"/>
    <w:rsid w:val="00B36531"/>
    <w:rPr>
      <w:rFonts w:ascii="Arial" w:hAnsi="Arial"/>
      <w:sz w:val="22"/>
      <w:lang w:val="en-GB" w:eastAsia="ja-JP" w:bidi="ar-SA"/>
    </w:rPr>
  </w:style>
  <w:style w:type="paragraph" w:customStyle="1" w:styleId="a0">
    <w:name w:val="標準番号"/>
    <w:basedOn w:val="Normal"/>
    <w:rsid w:val="00B3653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CarCar5">
    <w:name w:val="Car Car5"/>
    <w:semiHidden/>
    <w:rsid w:val="00B36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1">
    <w:name w:val="(文字) (文字)"/>
    <w:rsid w:val="00B36531"/>
    <w:rPr>
      <w:rFonts w:ascii="Arial" w:eastAsia="MS Mincho" w:hAnsi="Arial" w:cs="Arial"/>
      <w:sz w:val="28"/>
      <w:szCs w:val="28"/>
      <w:lang w:val="en-GB" w:eastAsia="ja-JP"/>
    </w:rPr>
  </w:style>
  <w:style w:type="paragraph" w:customStyle="1" w:styleId="Arial">
    <w:name w:val="標準 + Arial"/>
    <w:aliases w:val="左 :  1.8 mm,段落後 :  0 pt"/>
    <w:basedOn w:val="Normal"/>
    <w:rsid w:val="00B36531"/>
    <w:rPr>
      <w:rFonts w:ascii="Arial" w:eastAsia="MS Mincho" w:hAnsi="Arial"/>
      <w:noProof/>
      <w:lang w:eastAsia="en-GB"/>
    </w:rPr>
  </w:style>
  <w:style w:type="paragraph" w:customStyle="1" w:styleId="b40">
    <w:name w:val="b4"/>
    <w:basedOn w:val="Normal"/>
    <w:rsid w:val="00B36531"/>
    <w:pPr>
      <w:overflowPunct w:val="0"/>
      <w:autoSpaceDE w:val="0"/>
      <w:autoSpaceDN w:val="0"/>
      <w:ind w:left="1418" w:hanging="284"/>
    </w:pPr>
    <w:rPr>
      <w:rFonts w:ascii="Calibri" w:eastAsia="MS PGothic" w:hAnsi="Calibri" w:cs="Calibri"/>
      <w:sz w:val="22"/>
      <w:szCs w:val="22"/>
      <w:lang w:eastAsia="en-GB"/>
    </w:rPr>
  </w:style>
  <w:style w:type="paragraph" w:customStyle="1" w:styleId="H60">
    <w:name w:val="H6 + 左侧:  0 厘米"/>
    <w:aliases w:val="首行缩进:  0 厘H6米"/>
    <w:basedOn w:val="H6"/>
    <w:rsid w:val="00B36531"/>
    <w:pPr>
      <w:ind w:left="0" w:firstLine="0"/>
    </w:pPr>
    <w:rPr>
      <w:rFonts w:eastAsia="SimSun"/>
      <w:lang w:eastAsia="zh-CN"/>
    </w:rPr>
  </w:style>
  <w:style w:type="paragraph" w:customStyle="1" w:styleId="20">
    <w:name w:val="列出段落2"/>
    <w:basedOn w:val="Normal"/>
    <w:qFormat/>
    <w:rsid w:val="00B36531"/>
    <w:pPr>
      <w:ind w:firstLineChars="200" w:firstLine="420"/>
    </w:pPr>
    <w:rPr>
      <w:rFonts w:eastAsia="SimSun"/>
      <w:lang w:eastAsia="en-GB"/>
    </w:rPr>
  </w:style>
  <w:style w:type="paragraph" w:customStyle="1" w:styleId="21">
    <w:name w:val="(文字) (文字)2"/>
    <w:semiHidden/>
    <w:rsid w:val="00B36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列出段落1"/>
    <w:basedOn w:val="Normal"/>
    <w:qFormat/>
    <w:rsid w:val="00B36531"/>
    <w:pPr>
      <w:ind w:firstLineChars="200" w:firstLine="420"/>
    </w:pPr>
    <w:rPr>
      <w:rFonts w:eastAsia="SimSun"/>
      <w:lang w:eastAsia="en-GB"/>
    </w:rPr>
  </w:style>
  <w:style w:type="character" w:styleId="HTMLTypewriter">
    <w:name w:val="HTML Typewriter"/>
    <w:rsid w:val="00B36531"/>
    <w:rPr>
      <w:rFonts w:ascii="Courier New" w:eastAsia="Times New Roman" w:hAnsi="Courier New" w:cs="Courier New"/>
      <w:sz w:val="20"/>
      <w:szCs w:val="20"/>
    </w:rPr>
  </w:style>
  <w:style w:type="paragraph" w:customStyle="1" w:styleId="b30">
    <w:name w:val="b3"/>
    <w:basedOn w:val="Normal"/>
    <w:rsid w:val="00B36531"/>
    <w:pPr>
      <w:overflowPunct w:val="0"/>
      <w:autoSpaceDE w:val="0"/>
      <w:autoSpaceDN w:val="0"/>
      <w:ind w:left="1135" w:hanging="284"/>
    </w:pPr>
    <w:rPr>
      <w:rFonts w:ascii="Calibri" w:eastAsia="MS PGothic" w:hAnsi="Calibri" w:cs="Calibri"/>
      <w:sz w:val="22"/>
      <w:szCs w:val="22"/>
      <w:lang w:eastAsia="en-GB"/>
    </w:rPr>
  </w:style>
  <w:style w:type="paragraph" w:customStyle="1" w:styleId="b20">
    <w:name w:val="b2"/>
    <w:basedOn w:val="Normal"/>
    <w:rsid w:val="00B36531"/>
    <w:pPr>
      <w:overflowPunct w:val="0"/>
      <w:autoSpaceDE w:val="0"/>
      <w:autoSpaceDN w:val="0"/>
      <w:ind w:left="851" w:hanging="284"/>
    </w:pPr>
    <w:rPr>
      <w:rFonts w:eastAsia="MS PGothic"/>
      <w:lang w:eastAsia="en-GB"/>
    </w:rPr>
  </w:style>
  <w:style w:type="character" w:customStyle="1" w:styleId="Absatz-Standardschriftart">
    <w:name w:val="Absatz-Standardschriftart"/>
    <w:rsid w:val="00B36531"/>
  </w:style>
  <w:style w:type="character" w:customStyle="1" w:styleId="WW-Absatz-Standardschriftart">
    <w:name w:val="WW-Absatz-Standardschriftart"/>
    <w:rsid w:val="00B36531"/>
  </w:style>
  <w:style w:type="character" w:customStyle="1" w:styleId="WW8Num1z0">
    <w:name w:val="WW8Num1z0"/>
    <w:rsid w:val="00B36531"/>
    <w:rPr>
      <w:rFonts w:ascii="Symbol" w:hAnsi="Symbol"/>
    </w:rPr>
  </w:style>
  <w:style w:type="character" w:customStyle="1" w:styleId="WW8Num5z0">
    <w:name w:val="WW8Num5z0"/>
    <w:rsid w:val="00B36531"/>
    <w:rPr>
      <w:rFonts w:ascii="Times New Roman" w:eastAsia="MS Mincho" w:hAnsi="Times New Roman" w:cs="Times New Roman"/>
    </w:rPr>
  </w:style>
  <w:style w:type="character" w:customStyle="1" w:styleId="WW8Num5z1">
    <w:name w:val="WW8Num5z1"/>
    <w:rsid w:val="00B36531"/>
    <w:rPr>
      <w:rFonts w:ascii="Courier New" w:hAnsi="Courier New" w:cs="Courier New"/>
    </w:rPr>
  </w:style>
  <w:style w:type="character" w:customStyle="1" w:styleId="WW8Num5z2">
    <w:name w:val="WW8Num5z2"/>
    <w:rsid w:val="00B36531"/>
    <w:rPr>
      <w:rFonts w:ascii="Wingdings" w:hAnsi="Wingdings"/>
    </w:rPr>
  </w:style>
  <w:style w:type="character" w:customStyle="1" w:styleId="WW8Num5z3">
    <w:name w:val="WW8Num5z3"/>
    <w:rsid w:val="00B36531"/>
    <w:rPr>
      <w:rFonts w:ascii="Symbol" w:hAnsi="Symbol"/>
    </w:rPr>
  </w:style>
  <w:style w:type="character" w:customStyle="1" w:styleId="WW8Num6z0">
    <w:name w:val="WW8Num6z0"/>
    <w:rsid w:val="00B36531"/>
    <w:rPr>
      <w:rFonts w:ascii="Arial" w:eastAsia="MS Mincho" w:hAnsi="Arial" w:cs="Arial"/>
    </w:rPr>
  </w:style>
  <w:style w:type="character" w:customStyle="1" w:styleId="WW8Num6z1">
    <w:name w:val="WW8Num6z1"/>
    <w:rsid w:val="00B36531"/>
    <w:rPr>
      <w:rFonts w:ascii="Courier New" w:hAnsi="Courier New" w:cs="Courier New"/>
    </w:rPr>
  </w:style>
  <w:style w:type="character" w:customStyle="1" w:styleId="WW8Num6z2">
    <w:name w:val="WW8Num6z2"/>
    <w:rsid w:val="00B36531"/>
    <w:rPr>
      <w:rFonts w:ascii="Wingdings" w:hAnsi="Wingdings"/>
    </w:rPr>
  </w:style>
  <w:style w:type="character" w:customStyle="1" w:styleId="WW8Num6z3">
    <w:name w:val="WW8Num6z3"/>
    <w:rsid w:val="00B36531"/>
    <w:rPr>
      <w:rFonts w:ascii="Symbol" w:hAnsi="Symbol"/>
    </w:rPr>
  </w:style>
  <w:style w:type="character" w:customStyle="1" w:styleId="WW8Num9z0">
    <w:name w:val="WW8Num9z0"/>
    <w:rsid w:val="00B36531"/>
    <w:rPr>
      <w:rFonts w:ascii="Times New Roman" w:eastAsia="MS Mincho" w:hAnsi="Times New Roman" w:cs="Times New Roman"/>
    </w:rPr>
  </w:style>
  <w:style w:type="character" w:customStyle="1" w:styleId="WW8Num9z1">
    <w:name w:val="WW8Num9z1"/>
    <w:rsid w:val="00B36531"/>
    <w:rPr>
      <w:rFonts w:ascii="Courier New" w:hAnsi="Courier New" w:cs="Courier New"/>
    </w:rPr>
  </w:style>
  <w:style w:type="character" w:customStyle="1" w:styleId="WW8Num9z2">
    <w:name w:val="WW8Num9z2"/>
    <w:rsid w:val="00B36531"/>
    <w:rPr>
      <w:rFonts w:ascii="Wingdings" w:hAnsi="Wingdings"/>
    </w:rPr>
  </w:style>
  <w:style w:type="character" w:customStyle="1" w:styleId="WW8Num9z3">
    <w:name w:val="WW8Num9z3"/>
    <w:rsid w:val="00B36531"/>
    <w:rPr>
      <w:rFonts w:ascii="Symbol" w:hAnsi="Symbol"/>
    </w:rPr>
  </w:style>
  <w:style w:type="character" w:customStyle="1" w:styleId="WW8Num11z0">
    <w:name w:val="WW8Num11z0"/>
    <w:rsid w:val="00B36531"/>
    <w:rPr>
      <w:rFonts w:ascii="Times New Roman" w:eastAsia="MS Mincho" w:hAnsi="Times New Roman" w:cs="Times New Roman"/>
    </w:rPr>
  </w:style>
  <w:style w:type="character" w:customStyle="1" w:styleId="WW8Num11z1">
    <w:name w:val="WW8Num11z1"/>
    <w:rsid w:val="00B36531"/>
    <w:rPr>
      <w:rFonts w:ascii="Courier New" w:hAnsi="Courier New" w:cs="Courier New"/>
    </w:rPr>
  </w:style>
  <w:style w:type="character" w:customStyle="1" w:styleId="WW8Num11z2">
    <w:name w:val="WW8Num11z2"/>
    <w:rsid w:val="00B36531"/>
    <w:rPr>
      <w:rFonts w:ascii="Wingdings" w:hAnsi="Wingdings"/>
    </w:rPr>
  </w:style>
  <w:style w:type="character" w:customStyle="1" w:styleId="WW8Num11z3">
    <w:name w:val="WW8Num11z3"/>
    <w:rsid w:val="00B36531"/>
    <w:rPr>
      <w:rFonts w:ascii="Symbol" w:hAnsi="Symbol"/>
    </w:rPr>
  </w:style>
  <w:style w:type="character" w:customStyle="1" w:styleId="WW8Num15z0">
    <w:name w:val="WW8Num15z0"/>
    <w:rsid w:val="00B36531"/>
    <w:rPr>
      <w:rFonts w:ascii="Times New Roman" w:eastAsia="Times New Roman" w:hAnsi="Times New Roman" w:cs="Times New Roman"/>
    </w:rPr>
  </w:style>
  <w:style w:type="character" w:customStyle="1" w:styleId="WW8Num15z1">
    <w:name w:val="WW8Num15z1"/>
    <w:rsid w:val="00B36531"/>
    <w:rPr>
      <w:rFonts w:ascii="Courier New" w:hAnsi="Courier New" w:cs="Courier New"/>
    </w:rPr>
  </w:style>
  <w:style w:type="character" w:customStyle="1" w:styleId="WW8Num15z2">
    <w:name w:val="WW8Num15z2"/>
    <w:rsid w:val="00B36531"/>
    <w:rPr>
      <w:rFonts w:ascii="Wingdings" w:hAnsi="Wingdings"/>
    </w:rPr>
  </w:style>
  <w:style w:type="character" w:customStyle="1" w:styleId="WW8Num15z3">
    <w:name w:val="WW8Num15z3"/>
    <w:rsid w:val="00B36531"/>
    <w:rPr>
      <w:rFonts w:ascii="Symbol" w:hAnsi="Symbol"/>
    </w:rPr>
  </w:style>
  <w:style w:type="character" w:customStyle="1" w:styleId="WW8Num16z0">
    <w:name w:val="WW8Num16z0"/>
    <w:rsid w:val="00B36531"/>
    <w:rPr>
      <w:rFonts w:ascii="Times New Roman" w:eastAsia="MS Mincho" w:hAnsi="Times New Roman" w:cs="Times New Roman"/>
    </w:rPr>
  </w:style>
  <w:style w:type="character" w:customStyle="1" w:styleId="WW8Num16z1">
    <w:name w:val="WW8Num16z1"/>
    <w:rsid w:val="00B36531"/>
    <w:rPr>
      <w:rFonts w:ascii="Courier New" w:hAnsi="Courier New" w:cs="Courier New"/>
    </w:rPr>
  </w:style>
  <w:style w:type="character" w:customStyle="1" w:styleId="WW8Num16z2">
    <w:name w:val="WW8Num16z2"/>
    <w:rsid w:val="00B36531"/>
    <w:rPr>
      <w:rFonts w:ascii="Wingdings" w:hAnsi="Wingdings"/>
    </w:rPr>
  </w:style>
  <w:style w:type="character" w:customStyle="1" w:styleId="WW8Num16z3">
    <w:name w:val="WW8Num16z3"/>
    <w:rsid w:val="00B36531"/>
    <w:rPr>
      <w:rFonts w:ascii="Symbol" w:hAnsi="Symbol"/>
    </w:rPr>
  </w:style>
  <w:style w:type="character" w:customStyle="1" w:styleId="WW8Num18z0">
    <w:name w:val="WW8Num18z0"/>
    <w:rsid w:val="00B36531"/>
    <w:rPr>
      <w:rFonts w:ascii="Times New Roman" w:eastAsia="Times New Roman" w:hAnsi="Times New Roman" w:cs="Times New Roman"/>
    </w:rPr>
  </w:style>
  <w:style w:type="character" w:customStyle="1" w:styleId="WW8Num18z1">
    <w:name w:val="WW8Num18z1"/>
    <w:rsid w:val="00B36531"/>
    <w:rPr>
      <w:rFonts w:ascii="Courier New" w:hAnsi="Courier New" w:cs="Courier New"/>
    </w:rPr>
  </w:style>
  <w:style w:type="character" w:customStyle="1" w:styleId="WW8Num18z2">
    <w:name w:val="WW8Num18z2"/>
    <w:rsid w:val="00B36531"/>
    <w:rPr>
      <w:rFonts w:ascii="Wingdings" w:hAnsi="Wingdings"/>
    </w:rPr>
  </w:style>
  <w:style w:type="character" w:customStyle="1" w:styleId="WW8Num18z3">
    <w:name w:val="WW8Num18z3"/>
    <w:rsid w:val="00B36531"/>
    <w:rPr>
      <w:rFonts w:ascii="Symbol" w:hAnsi="Symbol"/>
    </w:rPr>
  </w:style>
  <w:style w:type="character" w:customStyle="1" w:styleId="WW8Num19z0">
    <w:name w:val="WW8Num19z0"/>
    <w:rsid w:val="00B36531"/>
    <w:rPr>
      <w:rFonts w:ascii="Times New Roman" w:eastAsia="MS Mincho" w:hAnsi="Times New Roman" w:cs="Times New Roman"/>
    </w:rPr>
  </w:style>
  <w:style w:type="character" w:customStyle="1" w:styleId="WW8Num19z1">
    <w:name w:val="WW8Num19z1"/>
    <w:rsid w:val="00B36531"/>
    <w:rPr>
      <w:rFonts w:ascii="Wingdings" w:hAnsi="Wingdings"/>
    </w:rPr>
  </w:style>
  <w:style w:type="character" w:customStyle="1" w:styleId="WW8Num25z0">
    <w:name w:val="WW8Num25z0"/>
    <w:rsid w:val="00B36531"/>
    <w:rPr>
      <w:rFonts w:ascii="Arial" w:eastAsia="SimSun" w:hAnsi="Arial" w:cs="Arial"/>
    </w:rPr>
  </w:style>
  <w:style w:type="character" w:customStyle="1" w:styleId="WW8Num25z1">
    <w:name w:val="WW8Num25z1"/>
    <w:rsid w:val="00B36531"/>
    <w:rPr>
      <w:rFonts w:ascii="Wingdings" w:hAnsi="Wingdings"/>
    </w:rPr>
  </w:style>
  <w:style w:type="character" w:customStyle="1" w:styleId="WW8Num28z0">
    <w:name w:val="WW8Num28z0"/>
    <w:rsid w:val="00B36531"/>
    <w:rPr>
      <w:rFonts w:ascii="Times New Roman" w:eastAsia="MS Mincho" w:hAnsi="Times New Roman" w:cs="Times New Roman"/>
    </w:rPr>
  </w:style>
  <w:style w:type="character" w:customStyle="1" w:styleId="WW8Num28z1">
    <w:name w:val="WW8Num28z1"/>
    <w:rsid w:val="00B36531"/>
    <w:rPr>
      <w:rFonts w:ascii="Courier New" w:hAnsi="Courier New" w:cs="Courier New"/>
    </w:rPr>
  </w:style>
  <w:style w:type="character" w:customStyle="1" w:styleId="WW8Num28z2">
    <w:name w:val="WW8Num28z2"/>
    <w:rsid w:val="00B36531"/>
    <w:rPr>
      <w:rFonts w:ascii="Wingdings" w:hAnsi="Wingdings"/>
    </w:rPr>
  </w:style>
  <w:style w:type="character" w:customStyle="1" w:styleId="WW8Num28z3">
    <w:name w:val="WW8Num28z3"/>
    <w:rsid w:val="00B36531"/>
    <w:rPr>
      <w:rFonts w:ascii="Symbol" w:hAnsi="Symbol"/>
    </w:rPr>
  </w:style>
  <w:style w:type="character" w:customStyle="1" w:styleId="WW8Num32z0">
    <w:name w:val="WW8Num32z0"/>
    <w:rsid w:val="00B36531"/>
    <w:rPr>
      <w:rFonts w:ascii="Times New Roman" w:eastAsia="Times New Roman" w:hAnsi="Times New Roman" w:cs="Times New Roman"/>
    </w:rPr>
  </w:style>
  <w:style w:type="character" w:customStyle="1" w:styleId="WW8Num32z1">
    <w:name w:val="WW8Num32z1"/>
    <w:rsid w:val="00B36531"/>
    <w:rPr>
      <w:rFonts w:ascii="Courier New" w:hAnsi="Courier New" w:cs="Courier New"/>
    </w:rPr>
  </w:style>
  <w:style w:type="character" w:customStyle="1" w:styleId="WW8Num32z2">
    <w:name w:val="WW8Num32z2"/>
    <w:rsid w:val="00B36531"/>
    <w:rPr>
      <w:rFonts w:ascii="Wingdings" w:hAnsi="Wingdings"/>
    </w:rPr>
  </w:style>
  <w:style w:type="character" w:customStyle="1" w:styleId="WW8Num32z3">
    <w:name w:val="WW8Num32z3"/>
    <w:rsid w:val="00B36531"/>
    <w:rPr>
      <w:rFonts w:ascii="Symbol" w:hAnsi="Symbol"/>
    </w:rPr>
  </w:style>
  <w:style w:type="character" w:customStyle="1" w:styleId="WW8Num34z0">
    <w:name w:val="WW8Num34z0"/>
    <w:rsid w:val="00B36531"/>
    <w:rPr>
      <w:rFonts w:ascii="Times New Roman" w:eastAsia="SimSun" w:hAnsi="Times New Roman" w:cs="Times New Roman"/>
    </w:rPr>
  </w:style>
  <w:style w:type="character" w:customStyle="1" w:styleId="WW8Num34z1">
    <w:name w:val="WW8Num34z1"/>
    <w:rsid w:val="00B36531"/>
    <w:rPr>
      <w:rFonts w:ascii="Wingdings" w:hAnsi="Wingdings"/>
    </w:rPr>
  </w:style>
  <w:style w:type="character" w:customStyle="1" w:styleId="WW8Num35z0">
    <w:name w:val="WW8Num35z0"/>
    <w:rsid w:val="00B36531"/>
    <w:rPr>
      <w:rFonts w:ascii="Times New Roman" w:eastAsia="SimSun" w:hAnsi="Times New Roman" w:cs="Times New Roman"/>
    </w:rPr>
  </w:style>
  <w:style w:type="character" w:customStyle="1" w:styleId="WW8Num35z1">
    <w:name w:val="WW8Num35z1"/>
    <w:rsid w:val="00B36531"/>
    <w:rPr>
      <w:rFonts w:ascii="Wingdings" w:hAnsi="Wingdings"/>
    </w:rPr>
  </w:style>
  <w:style w:type="character" w:customStyle="1" w:styleId="WW8Num36z0">
    <w:name w:val="WW8Num36z0"/>
    <w:rsid w:val="00B36531"/>
    <w:rPr>
      <w:rFonts w:ascii="Times New Roman" w:eastAsia="SimSun" w:hAnsi="Times New Roman" w:cs="Times New Roman"/>
    </w:rPr>
  </w:style>
  <w:style w:type="character" w:customStyle="1" w:styleId="WW8Num36z1">
    <w:name w:val="WW8Num36z1"/>
    <w:rsid w:val="00B36531"/>
    <w:rPr>
      <w:rFonts w:ascii="Wingdings" w:hAnsi="Wingdings"/>
    </w:rPr>
  </w:style>
  <w:style w:type="character" w:customStyle="1" w:styleId="WW8Num39z0">
    <w:name w:val="WW8Num39z0"/>
    <w:rsid w:val="00B36531"/>
    <w:rPr>
      <w:rFonts w:ascii="Times New Roman" w:eastAsia="SimSun" w:hAnsi="Times New Roman" w:cs="Times New Roman"/>
    </w:rPr>
  </w:style>
  <w:style w:type="character" w:customStyle="1" w:styleId="WW8Num39z1">
    <w:name w:val="WW8Num39z1"/>
    <w:rsid w:val="00B36531"/>
    <w:rPr>
      <w:rFonts w:ascii="Wingdings" w:hAnsi="Wingdings"/>
    </w:rPr>
  </w:style>
  <w:style w:type="character" w:customStyle="1" w:styleId="WW8NumSt1z0">
    <w:name w:val="WW8NumSt1z0"/>
    <w:rsid w:val="00B36531"/>
    <w:rPr>
      <w:rFonts w:ascii="Symbol" w:hAnsi="Symbol"/>
    </w:rPr>
  </w:style>
  <w:style w:type="character" w:customStyle="1" w:styleId="WW8NumSt18z0">
    <w:name w:val="WW8NumSt18z0"/>
    <w:rsid w:val="00B36531"/>
    <w:rPr>
      <w:rFonts w:ascii="Geneva" w:hAnsi="Geneva"/>
    </w:rPr>
  </w:style>
  <w:style w:type="character" w:customStyle="1" w:styleId="a2">
    <w:name w:val="段落フォント"/>
    <w:rsid w:val="00B36531"/>
  </w:style>
  <w:style w:type="character" w:customStyle="1" w:styleId="a3">
    <w:name w:val="脚注番号"/>
    <w:rsid w:val="00B36531"/>
    <w:rPr>
      <w:b/>
      <w:position w:val="3"/>
      <w:sz w:val="16"/>
    </w:rPr>
  </w:style>
  <w:style w:type="character" w:customStyle="1" w:styleId="a4">
    <w:name w:val="コメント参照"/>
    <w:rsid w:val="00B36531"/>
    <w:rPr>
      <w:sz w:val="16"/>
    </w:rPr>
  </w:style>
  <w:style w:type="character" w:customStyle="1" w:styleId="H1">
    <w:name w:val="H1 (文字)"/>
    <w:rsid w:val="00B36531"/>
    <w:rPr>
      <w:rFonts w:ascii="Arial" w:eastAsia="MS Mincho" w:hAnsi="Arial"/>
      <w:sz w:val="36"/>
      <w:lang w:val="en-GB" w:eastAsia="ar-SA" w:bidi="ar-SA"/>
    </w:rPr>
  </w:style>
  <w:style w:type="character" w:customStyle="1" w:styleId="Head2A">
    <w:name w:val="Head2A (文字)"/>
    <w:rsid w:val="00B36531"/>
    <w:rPr>
      <w:rFonts w:ascii="Arial" w:eastAsia="MS Mincho" w:hAnsi="Arial"/>
      <w:sz w:val="32"/>
      <w:lang w:val="en-GB" w:eastAsia="ar-SA" w:bidi="ar-SA"/>
    </w:rPr>
  </w:style>
  <w:style w:type="character" w:customStyle="1" w:styleId="Underrubrik2">
    <w:name w:val="Underrubrik2 (文字)"/>
    <w:rsid w:val="00B36531"/>
    <w:rPr>
      <w:rFonts w:ascii="Arial" w:eastAsia="MS Mincho" w:hAnsi="Arial"/>
      <w:sz w:val="28"/>
      <w:lang w:val="en-GB" w:eastAsia="ar-SA" w:bidi="ar-SA"/>
    </w:rPr>
  </w:style>
  <w:style w:type="character" w:customStyle="1" w:styleId="h4">
    <w:name w:val="h4 (文字)"/>
    <w:rsid w:val="00B36531"/>
    <w:rPr>
      <w:rFonts w:ascii="Arial" w:eastAsia="MS Mincho" w:hAnsi="Arial" w:cs="Arial"/>
      <w:color w:val="0000FF"/>
      <w:kern w:val="2"/>
      <w:sz w:val="24"/>
      <w:szCs w:val="28"/>
      <w:lang w:val="en-GB" w:eastAsia="ar-SA" w:bidi="ar-SA"/>
    </w:rPr>
  </w:style>
  <w:style w:type="character" w:customStyle="1" w:styleId="M5">
    <w:name w:val="M5 (文字)"/>
    <w:rsid w:val="00B36531"/>
    <w:rPr>
      <w:rFonts w:ascii="Arial" w:eastAsia="MS Mincho" w:hAnsi="Arial"/>
      <w:sz w:val="22"/>
      <w:lang w:val="en-GB" w:eastAsia="ar-SA" w:bidi="ar-SA"/>
    </w:rPr>
  </w:style>
  <w:style w:type="character" w:customStyle="1" w:styleId="T1">
    <w:name w:val="T1 (文字)"/>
    <w:rsid w:val="00B36531"/>
    <w:rPr>
      <w:rFonts w:ascii="Arial" w:eastAsia="MS Mincho" w:hAnsi="Arial"/>
      <w:lang w:val="en-GB" w:eastAsia="ar-SA" w:bidi="ar-SA"/>
    </w:rPr>
  </w:style>
  <w:style w:type="character" w:customStyle="1" w:styleId="cap">
    <w:name w:val="cap (文字)"/>
    <w:rsid w:val="00B36531"/>
    <w:rPr>
      <w:rFonts w:eastAsia="MS Mincho"/>
      <w:b/>
      <w:lang w:val="en-GB" w:eastAsia="ar-SA" w:bidi="ar-SA"/>
    </w:rPr>
  </w:style>
  <w:style w:type="character" w:customStyle="1" w:styleId="8">
    <w:name w:val="(文字) (文字)8"/>
    <w:rsid w:val="00B36531"/>
    <w:rPr>
      <w:rFonts w:ascii="Arial" w:eastAsia="MS Mincho" w:hAnsi="Arial"/>
      <w:lang w:val="en-GB" w:eastAsia="ar-SA" w:bidi="ar-SA"/>
    </w:rPr>
  </w:style>
  <w:style w:type="character" w:customStyle="1" w:styleId="bt">
    <w:name w:val="bt (文字)"/>
    <w:rsid w:val="00B36531"/>
    <w:rPr>
      <w:rFonts w:eastAsia="MS Mincho"/>
      <w:lang w:val="en-GB" w:eastAsia="ar-SA" w:bidi="ar-SA"/>
    </w:rPr>
  </w:style>
  <w:style w:type="character" w:customStyle="1" w:styleId="7">
    <w:name w:val="(文字) (文字)7"/>
    <w:rsid w:val="00B36531"/>
    <w:rPr>
      <w:rFonts w:ascii="Arial" w:eastAsia="MS Mincho" w:hAnsi="Arial"/>
      <w:sz w:val="36"/>
      <w:lang w:val="en-GB" w:eastAsia="ar-SA" w:bidi="ar-SA"/>
    </w:rPr>
  </w:style>
  <w:style w:type="character" w:customStyle="1" w:styleId="headerodd">
    <w:name w:val="header odd (文字)"/>
    <w:rsid w:val="00B36531"/>
    <w:rPr>
      <w:rFonts w:ascii="Arial" w:eastAsia="MS Mincho" w:hAnsi="Arial"/>
      <w:b/>
      <w:sz w:val="18"/>
      <w:lang w:val="en-GB" w:eastAsia="ar-SA" w:bidi="ar-SA"/>
    </w:rPr>
  </w:style>
  <w:style w:type="character" w:customStyle="1" w:styleId="footnotetext1">
    <w:name w:val="footnote text1 (文字)"/>
    <w:rsid w:val="00B36531"/>
    <w:rPr>
      <w:rFonts w:eastAsia="MS Mincho"/>
      <w:sz w:val="16"/>
      <w:lang w:val="en-GB" w:eastAsia="ar-SA" w:bidi="ar-SA"/>
    </w:rPr>
  </w:style>
  <w:style w:type="character" w:customStyle="1" w:styleId="6">
    <w:name w:val="(文字) (文字)6"/>
    <w:rsid w:val="00B36531"/>
    <w:rPr>
      <w:rFonts w:eastAsia="MS Mincho"/>
      <w:lang w:val="en-GB" w:eastAsia="ar-SA" w:bidi="ar-SA"/>
    </w:rPr>
  </w:style>
  <w:style w:type="character" w:customStyle="1" w:styleId="5">
    <w:name w:val="(文字) (文字)5"/>
    <w:rsid w:val="00B36531"/>
    <w:rPr>
      <w:rFonts w:ascii="Courier New" w:eastAsia="MS Mincho" w:hAnsi="Courier New"/>
      <w:lang w:val="nb-NO" w:eastAsia="ar-SA" w:bidi="ar-SA"/>
    </w:rPr>
  </w:style>
  <w:style w:type="character" w:customStyle="1" w:styleId="4">
    <w:name w:val="(文字) (文字)4"/>
    <w:rsid w:val="00B36531"/>
    <w:rPr>
      <w:rFonts w:eastAsia="MS Mincho"/>
      <w:lang w:val="en-GB" w:eastAsia="ar-SA" w:bidi="ar-SA"/>
    </w:rPr>
  </w:style>
  <w:style w:type="character" w:customStyle="1" w:styleId="3">
    <w:name w:val="(文字) (文字)3"/>
    <w:rsid w:val="00B36531"/>
    <w:rPr>
      <w:rFonts w:eastAsia="MS Mincho"/>
      <w:lang w:val="en-GB" w:eastAsia="ar-SA" w:bidi="ar-SA"/>
    </w:rPr>
  </w:style>
  <w:style w:type="character" w:customStyle="1" w:styleId="11">
    <w:name w:val="(文字) (文字)1"/>
    <w:rsid w:val="00B36531"/>
    <w:rPr>
      <w:rFonts w:eastAsia="MS Mincho"/>
      <w:lang w:val="en-GB" w:eastAsia="ar-SA" w:bidi="ar-SA"/>
    </w:rPr>
  </w:style>
  <w:style w:type="character" w:customStyle="1" w:styleId="a5">
    <w:name w:val="番号付け記号"/>
    <w:rsid w:val="00B36531"/>
  </w:style>
  <w:style w:type="paragraph" w:customStyle="1" w:styleId="a6">
    <w:name w:val="見出し"/>
    <w:basedOn w:val="Normal"/>
    <w:next w:val="BodyText"/>
    <w:rsid w:val="00B36531"/>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B36531"/>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B36531"/>
    <w:pPr>
      <w:suppressLineNumbers/>
      <w:suppressAutoHyphens/>
    </w:pPr>
    <w:rPr>
      <w:rFonts w:eastAsia="MS Mincho" w:cs="Mangal"/>
      <w:lang w:eastAsia="ar-SA"/>
    </w:rPr>
  </w:style>
  <w:style w:type="paragraph" w:customStyle="1" w:styleId="a9">
    <w:name w:val="段落番号"/>
    <w:basedOn w:val="List"/>
    <w:rsid w:val="00B36531"/>
    <w:pPr>
      <w:overflowPunct w:val="0"/>
      <w:autoSpaceDE w:val="0"/>
      <w:autoSpaceDN w:val="0"/>
      <w:adjustRightInd w:val="0"/>
      <w:textAlignment w:val="baseline"/>
    </w:pPr>
    <w:rPr>
      <w:lang w:eastAsia="en-GB"/>
    </w:rPr>
  </w:style>
  <w:style w:type="paragraph" w:customStyle="1" w:styleId="22">
    <w:name w:val="段落番号 2"/>
    <w:basedOn w:val="a9"/>
    <w:rsid w:val="00B36531"/>
    <w:pPr>
      <w:tabs>
        <w:tab w:val="num" w:pos="644"/>
      </w:tabs>
      <w:suppressAutoHyphens/>
      <w:overflowPunct/>
      <w:autoSpaceDE/>
      <w:autoSpaceDN/>
      <w:adjustRightInd/>
      <w:ind w:left="851"/>
      <w:textAlignment w:val="auto"/>
    </w:pPr>
    <w:rPr>
      <w:rFonts w:eastAsia="MS Mincho" w:cs="CG Times (WN)"/>
      <w:lang w:eastAsia="ar-SA"/>
    </w:rPr>
  </w:style>
  <w:style w:type="paragraph" w:customStyle="1" w:styleId="aa">
    <w:name w:val="箇条書き"/>
    <w:basedOn w:val="List"/>
    <w:rsid w:val="00B36531"/>
    <w:pPr>
      <w:overflowPunct w:val="0"/>
      <w:autoSpaceDE w:val="0"/>
      <w:autoSpaceDN w:val="0"/>
      <w:adjustRightInd w:val="0"/>
      <w:textAlignment w:val="baseline"/>
    </w:pPr>
    <w:rPr>
      <w:lang w:eastAsia="en-GB"/>
    </w:rPr>
  </w:style>
  <w:style w:type="paragraph" w:customStyle="1" w:styleId="23">
    <w:name w:val="箇条書き 2"/>
    <w:basedOn w:val="aa"/>
    <w:rsid w:val="00B36531"/>
    <w:pPr>
      <w:tabs>
        <w:tab w:val="num" w:pos="1494"/>
      </w:tabs>
      <w:suppressAutoHyphens/>
      <w:overflowPunct/>
      <w:autoSpaceDE/>
      <w:autoSpaceDN/>
      <w:adjustRightInd/>
      <w:ind w:left="851"/>
      <w:textAlignment w:val="auto"/>
    </w:pPr>
    <w:rPr>
      <w:rFonts w:eastAsia="MS Mincho" w:cs="CG Times (WN)"/>
      <w:lang w:eastAsia="ar-SA"/>
    </w:rPr>
  </w:style>
  <w:style w:type="paragraph" w:customStyle="1" w:styleId="30">
    <w:name w:val="箇条書き 3"/>
    <w:basedOn w:val="23"/>
    <w:rsid w:val="00B36531"/>
    <w:pPr>
      <w:ind w:left="1135"/>
    </w:pPr>
  </w:style>
  <w:style w:type="paragraph" w:customStyle="1" w:styleId="24">
    <w:name w:val="一覧 2"/>
    <w:basedOn w:val="List"/>
    <w:rsid w:val="00B36531"/>
    <w:pPr>
      <w:overflowPunct w:val="0"/>
      <w:autoSpaceDE w:val="0"/>
      <w:autoSpaceDN w:val="0"/>
      <w:adjustRightInd w:val="0"/>
      <w:textAlignment w:val="baseline"/>
    </w:pPr>
    <w:rPr>
      <w:lang w:eastAsia="en-GB"/>
    </w:rPr>
  </w:style>
  <w:style w:type="paragraph" w:customStyle="1" w:styleId="31">
    <w:name w:val="一覧 3"/>
    <w:basedOn w:val="24"/>
    <w:rsid w:val="00B36531"/>
    <w:pPr>
      <w:suppressAutoHyphens/>
      <w:overflowPunct/>
      <w:autoSpaceDE/>
      <w:autoSpaceDN/>
      <w:adjustRightInd/>
      <w:ind w:left="1135"/>
      <w:textAlignment w:val="auto"/>
    </w:pPr>
    <w:rPr>
      <w:rFonts w:eastAsia="MS Mincho" w:cs="CG Times (WN)"/>
      <w:lang w:eastAsia="ar-SA"/>
    </w:rPr>
  </w:style>
  <w:style w:type="paragraph" w:customStyle="1" w:styleId="40">
    <w:name w:val="一覧 4"/>
    <w:basedOn w:val="31"/>
    <w:rsid w:val="00B36531"/>
    <w:pPr>
      <w:ind w:left="1418"/>
    </w:pPr>
  </w:style>
  <w:style w:type="paragraph" w:customStyle="1" w:styleId="50">
    <w:name w:val="一覧 5"/>
    <w:basedOn w:val="40"/>
    <w:rsid w:val="00B36531"/>
    <w:pPr>
      <w:ind w:left="1702"/>
    </w:pPr>
  </w:style>
  <w:style w:type="paragraph" w:customStyle="1" w:styleId="41">
    <w:name w:val="箇条書き 4"/>
    <w:basedOn w:val="30"/>
    <w:rsid w:val="00B36531"/>
    <w:pPr>
      <w:ind w:left="1418"/>
    </w:pPr>
  </w:style>
  <w:style w:type="paragraph" w:customStyle="1" w:styleId="51">
    <w:name w:val="箇条書き 5"/>
    <w:basedOn w:val="41"/>
    <w:rsid w:val="00B36531"/>
  </w:style>
  <w:style w:type="paragraph" w:customStyle="1" w:styleId="ab">
    <w:name w:val="コメント文字列"/>
    <w:basedOn w:val="Normal"/>
    <w:rsid w:val="00B36531"/>
    <w:pPr>
      <w:suppressAutoHyphens/>
    </w:pPr>
    <w:rPr>
      <w:rFonts w:eastAsia="MS Mincho" w:cs="CG Times (WN)"/>
      <w:lang w:eastAsia="ar-SA"/>
    </w:rPr>
  </w:style>
  <w:style w:type="paragraph" w:customStyle="1" w:styleId="ac">
    <w:name w:val="吹き出し"/>
    <w:basedOn w:val="Normal"/>
    <w:rsid w:val="00B36531"/>
    <w:pPr>
      <w:suppressAutoHyphens/>
    </w:pPr>
    <w:rPr>
      <w:rFonts w:ascii="Tahoma" w:eastAsia="MS Mincho" w:hAnsi="Tahoma" w:cs="Tahoma"/>
      <w:sz w:val="16"/>
      <w:szCs w:val="16"/>
      <w:lang w:eastAsia="ar-SA"/>
    </w:rPr>
  </w:style>
  <w:style w:type="paragraph" w:customStyle="1" w:styleId="ad">
    <w:name w:val="コメント内容"/>
    <w:basedOn w:val="ab"/>
    <w:next w:val="ab"/>
    <w:rsid w:val="00B36531"/>
  </w:style>
  <w:style w:type="paragraph" w:customStyle="1" w:styleId="ae">
    <w:name w:val="見出しマップ"/>
    <w:basedOn w:val="Normal"/>
    <w:rsid w:val="00B3653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36531"/>
    <w:pPr>
      <w:suppressAutoHyphens/>
      <w:overflowPunct w:val="0"/>
      <w:autoSpaceDE w:val="0"/>
      <w:spacing w:before="120" w:after="120"/>
      <w:textAlignment w:val="baseline"/>
    </w:pPr>
    <w:rPr>
      <w:rFonts w:eastAsia="MS Mincho" w:cs="CG Times (WN)"/>
      <w:b/>
      <w:lang w:eastAsia="ar-SA"/>
    </w:rPr>
  </w:style>
  <w:style w:type="paragraph" w:customStyle="1" w:styleId="af">
    <w:name w:val="書式なし"/>
    <w:basedOn w:val="Normal"/>
    <w:rsid w:val="00B36531"/>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B36531"/>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B3653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3653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B36531"/>
    <w:pPr>
      <w:suppressAutoHyphens/>
      <w:overflowPunct w:val="0"/>
      <w:autoSpaceDE w:val="0"/>
      <w:ind w:left="567"/>
      <w:textAlignment w:val="baseline"/>
    </w:pPr>
    <w:rPr>
      <w:rFonts w:ascii="Arial" w:eastAsia="MS Mincho" w:hAnsi="Arial" w:cs="Arial"/>
      <w:lang w:eastAsia="ar-SA"/>
    </w:rPr>
  </w:style>
  <w:style w:type="paragraph" w:customStyle="1" w:styleId="af0">
    <w:name w:val="標準インデント"/>
    <w:basedOn w:val="Normal"/>
    <w:rsid w:val="00B36531"/>
    <w:pPr>
      <w:suppressAutoHyphens/>
      <w:overflowPunct w:val="0"/>
      <w:autoSpaceDE w:val="0"/>
      <w:ind w:left="708"/>
      <w:textAlignment w:val="baseline"/>
    </w:pPr>
    <w:rPr>
      <w:rFonts w:eastAsia="MS Mincho" w:cs="CG Times (WN)"/>
      <w:lang w:eastAsia="ar-SA"/>
    </w:rPr>
  </w:style>
  <w:style w:type="paragraph" w:customStyle="1" w:styleId="af1">
    <w:name w:val="記"/>
    <w:basedOn w:val="Normal"/>
    <w:next w:val="Normal"/>
    <w:rsid w:val="00B3653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36531"/>
    <w:pPr>
      <w:suppressAutoHyphens/>
      <w:overflowPunct w:val="0"/>
      <w:autoSpaceDE w:val="0"/>
      <w:textAlignment w:val="baseline"/>
    </w:pPr>
    <w:rPr>
      <w:rFonts w:ascii="Courier New" w:eastAsia="MS Mincho" w:hAnsi="Courier New" w:cs="Courier New"/>
      <w:lang w:eastAsia="ar-SA"/>
    </w:rPr>
  </w:style>
  <w:style w:type="paragraph" w:customStyle="1" w:styleId="af2">
    <w:name w:val="表の内容"/>
    <w:basedOn w:val="Normal"/>
    <w:rsid w:val="00B36531"/>
    <w:pPr>
      <w:suppressLineNumbers/>
      <w:suppressAutoHyphens/>
    </w:pPr>
    <w:rPr>
      <w:rFonts w:eastAsia="MS Mincho" w:cs="CG Times (WN)"/>
      <w:lang w:eastAsia="ar-SA"/>
    </w:rPr>
  </w:style>
  <w:style w:type="paragraph" w:customStyle="1" w:styleId="af3">
    <w:name w:val="表の見出し"/>
    <w:basedOn w:val="af2"/>
    <w:rsid w:val="00B36531"/>
    <w:pPr>
      <w:jc w:val="center"/>
    </w:pPr>
    <w:rPr>
      <w:b/>
      <w:bCs/>
    </w:rPr>
  </w:style>
  <w:style w:type="character" w:customStyle="1" w:styleId="WW8Num27z0">
    <w:name w:val="WW8Num27z0"/>
    <w:rsid w:val="00B36531"/>
    <w:rPr>
      <w:rFonts w:ascii="Arial" w:eastAsia="Times New Roman" w:hAnsi="Arial" w:cs="Arial"/>
    </w:rPr>
  </w:style>
  <w:style w:type="character" w:customStyle="1" w:styleId="WW8Num27z1">
    <w:name w:val="WW8Num27z1"/>
    <w:rsid w:val="00B36531"/>
    <w:rPr>
      <w:rFonts w:ascii="Courier New" w:hAnsi="Courier New" w:cs="Courier New"/>
    </w:rPr>
  </w:style>
  <w:style w:type="character" w:customStyle="1" w:styleId="WW8Num27z2">
    <w:name w:val="WW8Num27z2"/>
    <w:rsid w:val="00B36531"/>
    <w:rPr>
      <w:rFonts w:ascii="Wingdings" w:hAnsi="Wingdings"/>
    </w:rPr>
  </w:style>
  <w:style w:type="character" w:customStyle="1" w:styleId="WW8Num27z3">
    <w:name w:val="WW8Num27z3"/>
    <w:rsid w:val="00B36531"/>
    <w:rPr>
      <w:rFonts w:ascii="Symbol" w:hAnsi="Symbol"/>
    </w:rPr>
  </w:style>
  <w:style w:type="character" w:customStyle="1" w:styleId="WW8Num29z0">
    <w:name w:val="WW8Num29z0"/>
    <w:rsid w:val="00B36531"/>
    <w:rPr>
      <w:rFonts w:ascii="Times New Roman" w:eastAsia="MS Mincho" w:hAnsi="Times New Roman" w:cs="Times New Roman"/>
    </w:rPr>
  </w:style>
  <w:style w:type="character" w:customStyle="1" w:styleId="WW8Num29z1">
    <w:name w:val="WW8Num29z1"/>
    <w:rsid w:val="00B36531"/>
    <w:rPr>
      <w:rFonts w:ascii="Courier New" w:hAnsi="Courier New" w:cs="Courier New"/>
    </w:rPr>
  </w:style>
  <w:style w:type="character" w:customStyle="1" w:styleId="WW8Num29z2">
    <w:name w:val="WW8Num29z2"/>
    <w:rsid w:val="00B36531"/>
    <w:rPr>
      <w:rFonts w:ascii="Wingdings" w:hAnsi="Wingdings"/>
    </w:rPr>
  </w:style>
  <w:style w:type="character" w:customStyle="1" w:styleId="WW8Num29z3">
    <w:name w:val="WW8Num29z3"/>
    <w:rsid w:val="00B36531"/>
    <w:rPr>
      <w:rFonts w:ascii="Symbol" w:hAnsi="Symbol"/>
    </w:rPr>
  </w:style>
  <w:style w:type="character" w:customStyle="1" w:styleId="WW8Num31z0">
    <w:name w:val="WW8Num31z0"/>
    <w:rsid w:val="00B36531"/>
    <w:rPr>
      <w:rFonts w:ascii="Symbol" w:hAnsi="Symbol"/>
    </w:rPr>
  </w:style>
  <w:style w:type="character" w:customStyle="1" w:styleId="WW8Num31z1">
    <w:name w:val="WW8Num31z1"/>
    <w:rsid w:val="00B36531"/>
    <w:rPr>
      <w:rFonts w:ascii="Courier New" w:hAnsi="Courier New" w:cs="Courier New"/>
    </w:rPr>
  </w:style>
  <w:style w:type="character" w:customStyle="1" w:styleId="WW8Num31z2">
    <w:name w:val="WW8Num31z2"/>
    <w:rsid w:val="00B36531"/>
    <w:rPr>
      <w:rFonts w:ascii="Wingdings" w:hAnsi="Wingdings"/>
    </w:rPr>
  </w:style>
  <w:style w:type="character" w:customStyle="1" w:styleId="WW8Num34z2">
    <w:name w:val="WW8Num34z2"/>
    <w:rsid w:val="00B36531"/>
    <w:rPr>
      <w:rFonts w:ascii="Wingdings" w:hAnsi="Wingdings"/>
    </w:rPr>
  </w:style>
  <w:style w:type="character" w:customStyle="1" w:styleId="WW8Num34z3">
    <w:name w:val="WW8Num34z3"/>
    <w:rsid w:val="00B36531"/>
    <w:rPr>
      <w:rFonts w:ascii="Symbol" w:hAnsi="Symbol"/>
    </w:rPr>
  </w:style>
  <w:style w:type="character" w:customStyle="1" w:styleId="DefaultParagraphFont1">
    <w:name w:val="Default Paragraph Font1"/>
    <w:rsid w:val="00B36531"/>
  </w:style>
  <w:style w:type="character" w:customStyle="1" w:styleId="CommentReference1">
    <w:name w:val="Comment Reference1"/>
    <w:rsid w:val="00B36531"/>
    <w:rPr>
      <w:sz w:val="16"/>
    </w:rPr>
  </w:style>
  <w:style w:type="paragraph" w:customStyle="1" w:styleId="ListBullet1">
    <w:name w:val="List Bullet1"/>
    <w:basedOn w:val="Normal"/>
    <w:rsid w:val="00B36531"/>
    <w:pPr>
      <w:tabs>
        <w:tab w:val="num" w:pos="644"/>
      </w:tabs>
      <w:suppressAutoHyphens/>
      <w:ind w:left="568" w:hanging="284"/>
    </w:pPr>
    <w:rPr>
      <w:rFonts w:eastAsia="MS Mincho"/>
      <w:lang w:eastAsia="ar-SA"/>
    </w:rPr>
  </w:style>
  <w:style w:type="paragraph" w:customStyle="1" w:styleId="ListBullet21">
    <w:name w:val="List Bullet 21"/>
    <w:basedOn w:val="ListBullet1"/>
    <w:rsid w:val="00B36531"/>
    <w:pPr>
      <w:tabs>
        <w:tab w:val="clear" w:pos="644"/>
        <w:tab w:val="num" w:pos="1494"/>
      </w:tabs>
      <w:ind w:left="851"/>
    </w:pPr>
  </w:style>
  <w:style w:type="paragraph" w:customStyle="1" w:styleId="ListBullet31">
    <w:name w:val="List Bullet 31"/>
    <w:basedOn w:val="ListBullet21"/>
    <w:rsid w:val="00B36531"/>
    <w:pPr>
      <w:ind w:left="1135"/>
    </w:pPr>
  </w:style>
  <w:style w:type="paragraph" w:customStyle="1" w:styleId="ListBullet41">
    <w:name w:val="List Bullet 41"/>
    <w:basedOn w:val="ListBullet31"/>
    <w:rsid w:val="00B36531"/>
    <w:pPr>
      <w:ind w:left="1418"/>
    </w:pPr>
  </w:style>
  <w:style w:type="paragraph" w:customStyle="1" w:styleId="ListBullet51">
    <w:name w:val="List Bullet 51"/>
    <w:basedOn w:val="ListBullet41"/>
    <w:rsid w:val="00B36531"/>
    <w:pPr>
      <w:ind w:left="1702"/>
    </w:pPr>
  </w:style>
  <w:style w:type="paragraph" w:customStyle="1" w:styleId="Caption1">
    <w:name w:val="Caption1"/>
    <w:basedOn w:val="Normal"/>
    <w:next w:val="Normal"/>
    <w:rsid w:val="00B36531"/>
    <w:pPr>
      <w:suppressAutoHyphens/>
      <w:spacing w:before="120" w:after="120"/>
    </w:pPr>
    <w:rPr>
      <w:rFonts w:eastAsia="MS Mincho"/>
      <w:b/>
      <w:lang w:eastAsia="ar-SA"/>
    </w:rPr>
  </w:style>
  <w:style w:type="paragraph" w:customStyle="1" w:styleId="DocumentMap1">
    <w:name w:val="Document Map1"/>
    <w:basedOn w:val="Normal"/>
    <w:rsid w:val="00B36531"/>
    <w:pPr>
      <w:shd w:val="clear" w:color="auto" w:fill="000080"/>
      <w:suppressAutoHyphens/>
    </w:pPr>
    <w:rPr>
      <w:rFonts w:ascii="Tahoma" w:eastAsia="MS Mincho" w:hAnsi="Tahoma"/>
      <w:lang w:eastAsia="ar-SA"/>
    </w:rPr>
  </w:style>
  <w:style w:type="paragraph" w:customStyle="1" w:styleId="PlainText1">
    <w:name w:val="Plain Text1"/>
    <w:basedOn w:val="Normal"/>
    <w:rsid w:val="00B36531"/>
    <w:pPr>
      <w:suppressAutoHyphens/>
    </w:pPr>
    <w:rPr>
      <w:rFonts w:ascii="Courier New" w:eastAsia="MS Mincho" w:hAnsi="Courier New"/>
      <w:lang w:val="nb-NO" w:eastAsia="ar-SA"/>
    </w:rPr>
  </w:style>
  <w:style w:type="paragraph" w:customStyle="1" w:styleId="CommentText1">
    <w:name w:val="Comment Text1"/>
    <w:basedOn w:val="Normal"/>
    <w:rsid w:val="00B36531"/>
    <w:pPr>
      <w:suppressAutoHyphens/>
    </w:pPr>
    <w:rPr>
      <w:rFonts w:eastAsia="MS Mincho"/>
      <w:lang w:eastAsia="ar-SA"/>
    </w:rPr>
  </w:style>
  <w:style w:type="paragraph" w:customStyle="1" w:styleId="List31">
    <w:name w:val="List 31"/>
    <w:basedOn w:val="Normal"/>
    <w:rsid w:val="00B36531"/>
    <w:pPr>
      <w:suppressAutoHyphens/>
      <w:ind w:left="849" w:hanging="283"/>
    </w:pPr>
    <w:rPr>
      <w:rFonts w:eastAsia="MS Mincho"/>
      <w:lang w:eastAsia="ar-SA"/>
    </w:rPr>
  </w:style>
  <w:style w:type="paragraph" w:customStyle="1" w:styleId="List41">
    <w:name w:val="List 41"/>
    <w:basedOn w:val="List31"/>
    <w:rsid w:val="00B36531"/>
    <w:pPr>
      <w:ind w:left="1418" w:hanging="284"/>
    </w:pPr>
  </w:style>
  <w:style w:type="paragraph" w:customStyle="1" w:styleId="ListNumber1">
    <w:name w:val="List Number1"/>
    <w:basedOn w:val="List"/>
    <w:rsid w:val="00B36531"/>
    <w:pPr>
      <w:tabs>
        <w:tab w:val="num" w:pos="644"/>
      </w:tabs>
      <w:suppressAutoHyphens/>
      <w:ind w:left="644" w:hanging="360"/>
    </w:pPr>
    <w:rPr>
      <w:rFonts w:eastAsia="MS Mincho"/>
      <w:lang w:eastAsia="ar-SA"/>
    </w:rPr>
  </w:style>
  <w:style w:type="paragraph" w:customStyle="1" w:styleId="ListNumber21">
    <w:name w:val="List Number 21"/>
    <w:basedOn w:val="ListNumber1"/>
    <w:rsid w:val="00B36531"/>
    <w:pPr>
      <w:ind w:left="851" w:hanging="284"/>
    </w:pPr>
  </w:style>
  <w:style w:type="paragraph" w:customStyle="1" w:styleId="List21">
    <w:name w:val="List 21"/>
    <w:basedOn w:val="List"/>
    <w:rsid w:val="00B36531"/>
    <w:pPr>
      <w:suppressAutoHyphens/>
      <w:ind w:left="851"/>
    </w:pPr>
    <w:rPr>
      <w:rFonts w:eastAsia="MS Mincho"/>
      <w:lang w:eastAsia="ar-SA"/>
    </w:rPr>
  </w:style>
  <w:style w:type="paragraph" w:customStyle="1" w:styleId="List51">
    <w:name w:val="List 51"/>
    <w:basedOn w:val="List41"/>
    <w:rsid w:val="00B36531"/>
    <w:pPr>
      <w:ind w:left="1702"/>
    </w:pPr>
  </w:style>
  <w:style w:type="paragraph" w:customStyle="1" w:styleId="BodyText21">
    <w:name w:val="Body Text 21"/>
    <w:basedOn w:val="Normal"/>
    <w:rsid w:val="00B36531"/>
    <w:pPr>
      <w:suppressAutoHyphens/>
      <w:spacing w:after="120"/>
    </w:pPr>
    <w:rPr>
      <w:rFonts w:eastAsia="MS Mincho"/>
      <w:lang w:eastAsia="ar-SA"/>
    </w:rPr>
  </w:style>
  <w:style w:type="paragraph" w:customStyle="1" w:styleId="BodyText31">
    <w:name w:val="Body Text 31"/>
    <w:basedOn w:val="Normal"/>
    <w:rsid w:val="00B36531"/>
    <w:pPr>
      <w:suppressAutoHyphens/>
      <w:spacing w:after="120"/>
    </w:pPr>
    <w:rPr>
      <w:rFonts w:eastAsia="MS Mincho"/>
      <w:lang w:eastAsia="ar-SA"/>
    </w:rPr>
  </w:style>
  <w:style w:type="paragraph" w:customStyle="1" w:styleId="BodyTextIndent21">
    <w:name w:val="Body Text Indent 21"/>
    <w:basedOn w:val="Normal"/>
    <w:rsid w:val="00B3653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3653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36531"/>
    <w:pPr>
      <w:suppressAutoHyphens/>
      <w:overflowPunct w:val="0"/>
      <w:autoSpaceDE w:val="0"/>
      <w:textAlignment w:val="baseline"/>
    </w:pPr>
    <w:rPr>
      <w:rFonts w:eastAsia="MS Mincho"/>
      <w:lang w:eastAsia="ar-SA"/>
    </w:rPr>
  </w:style>
  <w:style w:type="character" w:customStyle="1" w:styleId="WW8Num37z0">
    <w:name w:val="WW8Num37z0"/>
    <w:rsid w:val="00B36531"/>
    <w:rPr>
      <w:rFonts w:ascii="Times New Roman" w:eastAsia="SimSun" w:hAnsi="Times New Roman" w:cs="Times New Roman"/>
    </w:rPr>
  </w:style>
  <w:style w:type="character" w:customStyle="1" w:styleId="CharChar22">
    <w:name w:val="Char Char22"/>
    <w:rsid w:val="00B36531"/>
    <w:rPr>
      <w:rFonts w:ascii="Arial" w:hAnsi="Arial"/>
      <w:lang w:val="en-GB"/>
    </w:rPr>
  </w:style>
  <w:style w:type="character" w:customStyle="1" w:styleId="CharChar21">
    <w:name w:val="Char Char21"/>
    <w:rsid w:val="00B36531"/>
    <w:rPr>
      <w:rFonts w:ascii="Arial" w:hAnsi="Arial"/>
      <w:sz w:val="36"/>
      <w:lang w:val="en-GB"/>
    </w:rPr>
  </w:style>
  <w:style w:type="character" w:customStyle="1" w:styleId="CharChar19">
    <w:name w:val="Char Char19"/>
    <w:rsid w:val="00B36531"/>
    <w:rPr>
      <w:rFonts w:ascii="Times New Roman" w:hAnsi="Times New Roman"/>
      <w:lang w:val="en-GB"/>
    </w:rPr>
  </w:style>
  <w:style w:type="character" w:customStyle="1" w:styleId="CharChar20">
    <w:name w:val="Char Char20"/>
    <w:rsid w:val="00B36531"/>
    <w:rPr>
      <w:rFonts w:ascii="Arial" w:hAnsi="Arial"/>
      <w:sz w:val="36"/>
      <w:lang w:val="en-GB"/>
    </w:rPr>
  </w:style>
  <w:style w:type="paragraph" w:styleId="BodyTextIndent3">
    <w:name w:val="Body Text Indent 3"/>
    <w:basedOn w:val="Normal"/>
    <w:link w:val="BodyTextIndent3Char"/>
    <w:rsid w:val="00B36531"/>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B36531"/>
    <w:rPr>
      <w:rFonts w:ascii="Times New Roman" w:hAnsi="Times New Roman"/>
      <w:lang w:val="en-US" w:eastAsia="en-GB"/>
    </w:rPr>
  </w:style>
  <w:style w:type="paragraph" w:customStyle="1" w:styleId="numberedlist">
    <w:name w:val="numbered list"/>
    <w:basedOn w:val="ListBullet"/>
    <w:rsid w:val="00B365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rsid w:val="00B36531"/>
    <w:rPr>
      <w:rFonts w:ascii="Arial" w:eastAsia="MS Mincho" w:hAnsi="Arial"/>
      <w:lang w:val="en-GB" w:eastAsia="en-US"/>
    </w:rPr>
  </w:style>
  <w:style w:type="paragraph" w:customStyle="1" w:styleId="TabList">
    <w:name w:val="TabList"/>
    <w:basedOn w:val="Normal"/>
    <w:rsid w:val="00B365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B36531"/>
    <w:pPr>
      <w:overflowPunct w:val="0"/>
      <w:autoSpaceDE w:val="0"/>
      <w:autoSpaceDN w:val="0"/>
      <w:adjustRightInd w:val="0"/>
      <w:spacing w:after="0"/>
      <w:textAlignment w:val="baseline"/>
    </w:pPr>
    <w:rPr>
      <w:rFonts w:eastAsia="MS Mincho"/>
      <w:i/>
      <w:lang w:eastAsia="en-GB"/>
    </w:rPr>
  </w:style>
  <w:style w:type="character" w:customStyle="1" w:styleId="WW8Num37z1">
    <w:name w:val="WW8Num37z1"/>
    <w:rsid w:val="00B36531"/>
    <w:rPr>
      <w:rFonts w:ascii="Wingdings" w:hAnsi="Wingdings"/>
    </w:rPr>
  </w:style>
  <w:style w:type="paragraph" w:styleId="Date">
    <w:name w:val="Date"/>
    <w:basedOn w:val="Normal"/>
    <w:next w:val="Normal"/>
    <w:link w:val="DateChar"/>
    <w:rsid w:val="00B36531"/>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B36531"/>
    <w:rPr>
      <w:rFonts w:ascii="Times New Roman" w:hAnsi="Times New Roman"/>
      <w:lang w:val="en-GB" w:eastAsia="en-GB"/>
    </w:rPr>
  </w:style>
  <w:style w:type="character" w:customStyle="1" w:styleId="WW8Num38z0">
    <w:name w:val="WW8Num38z0"/>
    <w:rsid w:val="00B36531"/>
    <w:rPr>
      <w:rFonts w:ascii="Times New Roman" w:eastAsia="SimSun" w:hAnsi="Times New Roman" w:cs="Times New Roman"/>
    </w:rPr>
  </w:style>
  <w:style w:type="character" w:customStyle="1" w:styleId="WW8Num38z1">
    <w:name w:val="WW8Num38z1"/>
    <w:rsid w:val="00B36531"/>
    <w:rPr>
      <w:rFonts w:ascii="Wingdings" w:hAnsi="Wingdings"/>
    </w:rPr>
  </w:style>
  <w:style w:type="character" w:customStyle="1" w:styleId="WW8Num41z0">
    <w:name w:val="WW8Num41z0"/>
    <w:rsid w:val="00B36531"/>
    <w:rPr>
      <w:rFonts w:ascii="Times New Roman" w:eastAsia="SimSun" w:hAnsi="Times New Roman" w:cs="Times New Roman"/>
    </w:rPr>
  </w:style>
  <w:style w:type="character" w:customStyle="1" w:styleId="WW8Num41z1">
    <w:name w:val="WW8Num41z1"/>
    <w:rsid w:val="00B36531"/>
    <w:rPr>
      <w:rFonts w:ascii="Wingdings" w:hAnsi="Wingdings"/>
    </w:rPr>
  </w:style>
  <w:style w:type="character" w:customStyle="1" w:styleId="WW8NumSt20z0">
    <w:name w:val="WW8NumSt20z0"/>
    <w:rsid w:val="00B36531"/>
    <w:rPr>
      <w:rFonts w:ascii="Geneva" w:hAnsi="Geneva"/>
    </w:rPr>
  </w:style>
  <w:style w:type="paragraph" w:customStyle="1" w:styleId="CharCharCharChar">
    <w:name w:val="Char Char Char Char"/>
    <w:rsid w:val="00B365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36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36531"/>
    <w:rPr>
      <w:rFonts w:ascii="Arial" w:hAnsi="Arial"/>
      <w:sz w:val="24"/>
      <w:lang w:val="en-GB" w:eastAsia="ja-JP" w:bidi="ar-SA"/>
    </w:rPr>
  </w:style>
  <w:style w:type="paragraph" w:customStyle="1" w:styleId="NormalAfter3pt">
    <w:name w:val="Normal + After:  3 pt"/>
    <w:basedOn w:val="Normal"/>
    <w:rsid w:val="00B36531"/>
    <w:pPr>
      <w:tabs>
        <w:tab w:val="num" w:pos="2560"/>
      </w:tabs>
      <w:ind w:left="2560" w:hanging="357"/>
    </w:pPr>
    <w:rPr>
      <w:lang w:val="en-AU" w:eastAsia="ko-KR"/>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6531"/>
    <w:rPr>
      <w:rFonts w:ascii="Arial" w:hAnsi="Arial"/>
      <w:sz w:val="24"/>
      <w:lang w:val="en-GB" w:eastAsia="en-GB" w:bidi="ar-SA"/>
    </w:rPr>
  </w:style>
  <w:style w:type="character" w:customStyle="1" w:styleId="T1Char4">
    <w:name w:val="T1 Char4"/>
    <w:aliases w:val="Header 6 Char Char4"/>
    <w:rsid w:val="00B36531"/>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6531"/>
    <w:rPr>
      <w:lang w:val="en-GB" w:eastAsia="ja-JP" w:bidi="ar-SA"/>
    </w:rPr>
  </w:style>
  <w:style w:type="character" w:customStyle="1" w:styleId="CarCar10">
    <w:name w:val="Car Car10"/>
    <w:rsid w:val="00B36531"/>
    <w:rPr>
      <w:rFonts w:ascii="Arial" w:hAnsi="Arial"/>
      <w:lang w:val="en-GB" w:eastAsia="ja-JP" w:bidi="ar-SA"/>
    </w:rPr>
  </w:style>
  <w:style w:type="character" w:customStyle="1" w:styleId="Heading1Char1">
    <w:name w:val="Heading 1 Char1"/>
    <w:rsid w:val="00B36531"/>
    <w:rPr>
      <w:rFonts w:ascii="Arial" w:hAnsi="Arial"/>
      <w:sz w:val="36"/>
      <w:lang w:val="en-GB"/>
    </w:rPr>
  </w:style>
  <w:style w:type="character" w:customStyle="1" w:styleId="Heading2Char">
    <w:name w:val="Heading 2 Char"/>
    <w:aliases w:val="2 Char1,DO NOT USE_h2 Char,h21 Char"/>
    <w:rsid w:val="00B36531"/>
    <w:rPr>
      <w:rFonts w:ascii="Arial" w:hAnsi="Arial"/>
      <w:sz w:val="32"/>
      <w:lang w:val="en-GB"/>
    </w:rPr>
  </w:style>
  <w:style w:type="character" w:customStyle="1" w:styleId="Heading3Char">
    <w:name w:val="Heading 3 Char"/>
    <w:rsid w:val="00B36531"/>
    <w:rPr>
      <w:rFonts w:ascii="Arial" w:hAnsi="Arial"/>
      <w:sz w:val="28"/>
      <w:lang w:val="en-GB"/>
    </w:rPr>
  </w:style>
  <w:style w:type="character" w:customStyle="1" w:styleId="Heading4Char1">
    <w:name w:val="Heading 4 Char1"/>
    <w:aliases w:val="H46 Char"/>
    <w:rsid w:val="00B36531"/>
    <w:rPr>
      <w:rFonts w:ascii="Arial" w:hAnsi="Arial"/>
      <w:sz w:val="24"/>
      <w:szCs w:val="28"/>
      <w:lang w:val="en-GB"/>
    </w:rPr>
  </w:style>
  <w:style w:type="character" w:customStyle="1" w:styleId="Heading5Char">
    <w:name w:val="Heading 5 Char"/>
    <w:rsid w:val="00B36531"/>
    <w:rPr>
      <w:rFonts w:ascii="Arial" w:hAnsi="Arial"/>
      <w:sz w:val="22"/>
      <w:lang w:val="en-GB"/>
    </w:rPr>
  </w:style>
  <w:style w:type="character" w:customStyle="1" w:styleId="CaptionChar1">
    <w:name w:val="Caption Char1"/>
    <w:rsid w:val="00B36531"/>
    <w:rPr>
      <w:b/>
      <w:lang w:val="en-GB"/>
    </w:rPr>
  </w:style>
  <w:style w:type="character" w:customStyle="1" w:styleId="ListChar">
    <w:name w:val="List Char"/>
    <w:rsid w:val="00B36531"/>
    <w:rPr>
      <w:lang w:val="en-GB" w:eastAsia="ar-SA" w:bidi="ar-SA"/>
    </w:rPr>
  </w:style>
  <w:style w:type="character" w:customStyle="1" w:styleId="Heading6Char">
    <w:name w:val="Heading 6 Char"/>
    <w:rsid w:val="00B36531"/>
    <w:rPr>
      <w:rFonts w:ascii="Arial" w:hAnsi="Arial"/>
      <w:lang w:val="en-GB"/>
    </w:rPr>
  </w:style>
  <w:style w:type="character" w:customStyle="1" w:styleId="Heading7Char">
    <w:name w:val="Heading 7 Char"/>
    <w:rsid w:val="00B36531"/>
    <w:rPr>
      <w:rFonts w:ascii="Arial" w:hAnsi="Arial"/>
      <w:lang w:val="en-GB"/>
    </w:rPr>
  </w:style>
  <w:style w:type="character" w:customStyle="1" w:styleId="Heading8Char">
    <w:name w:val="Heading 8 Char"/>
    <w:rsid w:val="00B36531"/>
    <w:rPr>
      <w:rFonts w:ascii="Arial" w:hAnsi="Arial"/>
      <w:sz w:val="36"/>
      <w:lang w:val="en-GB"/>
    </w:rPr>
  </w:style>
  <w:style w:type="character" w:customStyle="1" w:styleId="Heading9Char">
    <w:name w:val="Heading 9 Char"/>
    <w:rsid w:val="00B36531"/>
    <w:rPr>
      <w:rFonts w:ascii="Arial" w:hAnsi="Arial"/>
      <w:sz w:val="36"/>
      <w:lang w:val="en-GB"/>
    </w:rPr>
  </w:style>
  <w:style w:type="character" w:customStyle="1" w:styleId="HeaderChar">
    <w:name w:val="Header Char"/>
    <w:rsid w:val="00B36531"/>
    <w:rPr>
      <w:rFonts w:ascii="Arial" w:hAnsi="Arial"/>
      <w:b/>
      <w:sz w:val="18"/>
      <w:lang w:val="en-GB"/>
    </w:rPr>
  </w:style>
  <w:style w:type="character" w:customStyle="1" w:styleId="FooterChar">
    <w:name w:val="Footer Char"/>
    <w:rsid w:val="00B36531"/>
    <w:rPr>
      <w:rFonts w:ascii="Arial" w:hAnsi="Arial"/>
      <w:b/>
      <w:i/>
      <w:sz w:val="18"/>
      <w:lang w:val="en-GB"/>
    </w:rPr>
  </w:style>
  <w:style w:type="character" w:customStyle="1" w:styleId="FootnoteTextChar">
    <w:name w:val="Footnote Text Char"/>
    <w:rsid w:val="00B36531"/>
    <w:rPr>
      <w:sz w:val="16"/>
      <w:lang w:val="en-GB"/>
    </w:rPr>
  </w:style>
  <w:style w:type="character" w:customStyle="1" w:styleId="DocumentMapChar">
    <w:name w:val="Document Map Char"/>
    <w:rsid w:val="00B36531"/>
    <w:rPr>
      <w:rFonts w:ascii="Tahoma" w:hAnsi="Tahoma"/>
      <w:shd w:val="clear" w:color="auto" w:fill="000080"/>
      <w:lang w:val="en-GB"/>
    </w:rPr>
  </w:style>
  <w:style w:type="character" w:customStyle="1" w:styleId="CommentTextChar">
    <w:name w:val="Comment Text Char"/>
    <w:rsid w:val="00B36531"/>
    <w:rPr>
      <w:lang w:val="en-GB"/>
    </w:rPr>
  </w:style>
  <w:style w:type="character" w:customStyle="1" w:styleId="BalloonTextChar">
    <w:name w:val="Balloon Text Char"/>
    <w:rsid w:val="00B36531"/>
    <w:rPr>
      <w:rFonts w:ascii="Tahoma" w:hAnsi="Tahoma" w:cs="Tahoma"/>
      <w:sz w:val="16"/>
      <w:szCs w:val="16"/>
      <w:lang w:val="en-GB"/>
    </w:rPr>
  </w:style>
  <w:style w:type="character" w:customStyle="1" w:styleId="CommentSubjectChar">
    <w:name w:val="Comment Subject Char"/>
    <w:rsid w:val="00B36531"/>
    <w:rPr>
      <w:b/>
      <w:bCs/>
      <w:lang w:val="en-GB"/>
    </w:rPr>
  </w:style>
  <w:style w:type="paragraph" w:customStyle="1" w:styleId="para">
    <w:name w:val="para"/>
    <w:basedOn w:val="Normal"/>
    <w:rsid w:val="00B365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Revision2">
    <w:name w:val="Revision2"/>
    <w:hidden/>
    <w:semiHidden/>
    <w:rsid w:val="00B36531"/>
    <w:rPr>
      <w:rFonts w:ascii="Times New Roman" w:eastAsia="MS Mincho" w:hAnsi="Times New Roman"/>
      <w:lang w:val="en-GB" w:eastAsia="en-US"/>
    </w:rPr>
  </w:style>
  <w:style w:type="paragraph" w:customStyle="1" w:styleId="ListParagraph1">
    <w:name w:val="List Paragraph1"/>
    <w:basedOn w:val="Normal"/>
    <w:qFormat/>
    <w:rsid w:val="00B36531"/>
    <w:pPr>
      <w:overflowPunct w:val="0"/>
      <w:autoSpaceDE w:val="0"/>
      <w:autoSpaceDN w:val="0"/>
      <w:adjustRightInd w:val="0"/>
      <w:ind w:left="720"/>
      <w:contextualSpacing/>
      <w:textAlignment w:val="baseline"/>
    </w:pPr>
    <w:rPr>
      <w:lang w:eastAsia="en-GB"/>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36531"/>
    <w:rPr>
      <w:rFonts w:ascii="Arial" w:hAnsi="Arial"/>
      <w:sz w:val="24"/>
      <w:lang w:val="en-GB" w:eastAsia="en-GB" w:bidi="ar-SA"/>
    </w:rPr>
  </w:style>
  <w:style w:type="paragraph" w:customStyle="1" w:styleId="CarCar2">
    <w:name w:val="Car Car2"/>
    <w:semiHidden/>
    <w:rsid w:val="00B365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B36531"/>
  </w:style>
  <w:style w:type="numbering" w:customStyle="1" w:styleId="NoList4">
    <w:name w:val="No List4"/>
    <w:next w:val="NoList"/>
    <w:semiHidden/>
    <w:rsid w:val="00B36531"/>
  </w:style>
  <w:style w:type="numbering" w:customStyle="1" w:styleId="NoList5">
    <w:name w:val="No List5"/>
    <w:next w:val="NoList"/>
    <w:semiHidden/>
    <w:rsid w:val="00B36531"/>
  </w:style>
  <w:style w:type="paragraph" w:customStyle="1" w:styleId="Cell">
    <w:name w:val="Cell"/>
    <w:basedOn w:val="Normal"/>
    <w:rsid w:val="00B36531"/>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af4">
    <w:name w:val="枠の内容"/>
    <w:basedOn w:val="BodyText"/>
    <w:rsid w:val="00B36531"/>
    <w:pPr>
      <w:suppressAutoHyphens/>
      <w:overflowPunct/>
      <w:autoSpaceDE/>
      <w:autoSpaceDN/>
      <w:adjustRightInd/>
      <w:textAlignment w:val="auto"/>
    </w:pPr>
    <w:rPr>
      <w:rFonts w:eastAsia="MS Mincho"/>
      <w:lang w:eastAsia="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531"/>
    <w:rPr>
      <w:rFonts w:ascii="Arial" w:hAnsi="Arial"/>
      <w:sz w:val="32"/>
      <w:lang w:val="en-GB" w:eastAsia="en-GB" w:bidi="ar-SA"/>
    </w:rPr>
  </w:style>
  <w:style w:type="character" w:customStyle="1" w:styleId="Heading5Char1">
    <w:name w:val="Heading 5 Char1"/>
    <w:aliases w:val="M5 Char7,mh2 Char7,Module heading 2 Char6,heading 8 Char7,Numbered Sub-list Char6,h5 Char7,Heading5 Char7,Head5 Char7,H5 Char6,5 Char2,5 Char Char6,5 Char4,Heading 81 Char Char1,M5 Char6,mh2 Char6,Module heading 2 Char5,heading 8 Char6"/>
    <w:rsid w:val="00B36531"/>
    <w:rPr>
      <w:rFonts w:ascii="Arial" w:hAnsi="Arial"/>
      <w:sz w:val="22"/>
      <w:lang w:val="en-GB" w:eastAsia="en-GB" w:bidi="ar-SA"/>
    </w:rPr>
  </w:style>
  <w:style w:type="character" w:customStyle="1" w:styleId="Heading7Char2">
    <w:name w:val="Heading 7 Char2"/>
    <w:rsid w:val="00B36531"/>
    <w:rPr>
      <w:rFonts w:ascii="Arial" w:hAnsi="Arial"/>
      <w:lang w:val="en-GB" w:eastAsia="en-GB" w:bidi="ar-SA"/>
    </w:rPr>
  </w:style>
  <w:style w:type="character" w:customStyle="1" w:styleId="Heading8Char2">
    <w:name w:val="Heading 8 Char2"/>
    <w:rsid w:val="00B36531"/>
    <w:rPr>
      <w:rFonts w:ascii="Arial" w:hAnsi="Arial"/>
      <w:sz w:val="36"/>
      <w:lang w:val="en-GB" w:eastAsia="en-GB" w:bidi="ar-SA"/>
    </w:rPr>
  </w:style>
  <w:style w:type="character" w:customStyle="1" w:styleId="ListChar2">
    <w:name w:val="List Char2"/>
    <w:rsid w:val="00B36531"/>
    <w:rPr>
      <w:lang w:val="en-GB" w:eastAsia="en-GB" w:bidi="ar-SA"/>
    </w:rPr>
  </w:style>
  <w:style w:type="character" w:customStyle="1" w:styleId="PlainTextChar2">
    <w:name w:val="Plain Text Char2"/>
    <w:rsid w:val="00B36531"/>
    <w:rPr>
      <w:rFonts w:ascii="Courier New" w:hAnsi="Courier New"/>
      <w:lang w:val="nb-NO" w:eastAsia="en-US" w:bidi="ar-SA"/>
    </w:rPr>
  </w:style>
  <w:style w:type="character" w:customStyle="1" w:styleId="CommentTextChar2">
    <w:name w:val="Comment Text Char2"/>
    <w:semiHidden/>
    <w:rsid w:val="00B36531"/>
    <w:rPr>
      <w:lang w:val="en-GB" w:eastAsia="en-US" w:bidi="ar-SA"/>
    </w:rPr>
  </w:style>
  <w:style w:type="character" w:customStyle="1" w:styleId="BodyText2Char2">
    <w:name w:val="Body Text 2 Char2"/>
    <w:rsid w:val="00B36531"/>
    <w:rPr>
      <w:lang w:val="en-GB" w:eastAsia="ja-JP" w:bidi="ar-SA"/>
    </w:rPr>
  </w:style>
  <w:style w:type="character" w:customStyle="1" w:styleId="BodyText3Char2">
    <w:name w:val="Body Text 3 Char2"/>
    <w:rsid w:val="00B36531"/>
    <w:rPr>
      <w:lang w:val="en-GB" w:eastAsia="ja-JP" w:bidi="ar-SA"/>
    </w:rPr>
  </w:style>
  <w:style w:type="character" w:customStyle="1" w:styleId="BodyTextIndentChar2">
    <w:name w:val="Body Text Indent Char2"/>
    <w:rsid w:val="00B36531"/>
    <w:rPr>
      <w:lang w:val="en-GB" w:eastAsia="en-US" w:bidi="ar-SA"/>
    </w:rPr>
  </w:style>
  <w:style w:type="character" w:customStyle="1" w:styleId="BodyTextIndent2Char2">
    <w:name w:val="Body Text Indent 2 Char2"/>
    <w:rsid w:val="00B36531"/>
    <w:rPr>
      <w:rFonts w:ascii="Arial" w:eastAsia="MS Mincho" w:hAnsi="Arial" w:cs="Arial"/>
      <w:lang w:val="en-GB" w:eastAsia="ja-JP" w:bidi="ar-SA"/>
    </w:rPr>
  </w:style>
  <w:style w:type="numbering" w:customStyle="1" w:styleId="NoList11">
    <w:name w:val="No List11"/>
    <w:next w:val="NoList"/>
    <w:semiHidden/>
    <w:rsid w:val="00B36531"/>
  </w:style>
  <w:style w:type="numbering" w:customStyle="1" w:styleId="NoList21">
    <w:name w:val="No List21"/>
    <w:next w:val="NoList"/>
    <w:semiHidden/>
    <w:rsid w:val="00B36531"/>
  </w:style>
  <w:style w:type="character" w:customStyle="1" w:styleId="Heading9Char1">
    <w:name w:val="Heading 9 Char1"/>
    <w:rsid w:val="00B36531"/>
    <w:rPr>
      <w:rFonts w:ascii="Arial" w:hAnsi="Arial"/>
      <w:sz w:val="36"/>
      <w:lang w:val="en-GB" w:eastAsia="en-GB" w:bidi="ar-SA"/>
    </w:rPr>
  </w:style>
  <w:style w:type="character" w:customStyle="1" w:styleId="FooterChar1">
    <w:name w:val="Footer Char1"/>
    <w:rsid w:val="00B36531"/>
    <w:rPr>
      <w:rFonts w:ascii="Arial" w:hAnsi="Arial"/>
      <w:b/>
      <w:i/>
      <w:noProof/>
      <w:sz w:val="18"/>
      <w:lang w:val="en-GB" w:eastAsia="en-GB" w:bidi="ar-SA"/>
    </w:rPr>
  </w:style>
  <w:style w:type="character" w:customStyle="1" w:styleId="FigureCaption1">
    <w:name w:val="Figure Caption1"/>
    <w:aliases w:val="fc Char1,Figure Caption Char Char"/>
    <w:rsid w:val="00B36531"/>
    <w:rPr>
      <w:rFonts w:ascii="Arial" w:eastAsia="????" w:hAnsi="Arial" w:cs="Arial"/>
      <w:color w:val="0000FF"/>
      <w:kern w:val="2"/>
      <w:lang w:val="en-US" w:eastAsia="en-US" w:bidi="ar-SA"/>
    </w:rPr>
  </w:style>
  <w:style w:type="numbering" w:customStyle="1" w:styleId="NoList12">
    <w:name w:val="No List12"/>
    <w:next w:val="NoList"/>
    <w:semiHidden/>
    <w:rsid w:val="00B36531"/>
  </w:style>
  <w:style w:type="numbering" w:customStyle="1" w:styleId="NoList22">
    <w:name w:val="No List22"/>
    <w:next w:val="NoList"/>
    <w:semiHidden/>
    <w:rsid w:val="00B365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6531"/>
    <w:rPr>
      <w:rFonts w:ascii="Arial" w:hAnsi="Arial"/>
      <w:sz w:val="24"/>
      <w:lang w:val="en-GB" w:eastAsia="en-US" w:bidi="ar-SA"/>
    </w:rPr>
  </w:style>
  <w:style w:type="character" w:customStyle="1" w:styleId="T1Char5">
    <w:name w:val="T1 Char5"/>
    <w:aliases w:val="Header 6 Char Char5"/>
    <w:rsid w:val="00B36531"/>
    <w:rPr>
      <w:rFonts w:ascii="Arial" w:hAnsi="Arial"/>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6531"/>
    <w:rPr>
      <w:lang w:val="en-GB" w:eastAsia="en-US" w:bidi="ar-SA"/>
    </w:rPr>
  </w:style>
  <w:style w:type="character" w:customStyle="1" w:styleId="CharChar29">
    <w:name w:val="Char Char29"/>
    <w:rsid w:val="00B36531"/>
    <w:rPr>
      <w:rFonts w:ascii="Arial" w:hAnsi="Arial"/>
      <w:lang w:val="en-GB"/>
    </w:rPr>
  </w:style>
  <w:style w:type="character" w:customStyle="1" w:styleId="CharChar28">
    <w:name w:val="Char Char28"/>
    <w:rsid w:val="00B36531"/>
    <w:rPr>
      <w:rFonts w:ascii="Arial" w:hAnsi="Arial"/>
      <w:sz w:val="36"/>
      <w:lang w:val="en-GB"/>
    </w:rPr>
  </w:style>
  <w:style w:type="character" w:customStyle="1" w:styleId="CharChar27">
    <w:name w:val="Char Char27"/>
    <w:rsid w:val="00B36531"/>
    <w:rPr>
      <w:rFonts w:ascii="Arial" w:hAnsi="Arial"/>
      <w:sz w:val="36"/>
      <w:lang w:val="en-GB"/>
    </w:rPr>
  </w:style>
  <w:style w:type="paragraph" w:customStyle="1" w:styleId="HE">
    <w:name w:val="HE"/>
    <w:basedOn w:val="Normal"/>
    <w:rsid w:val="00B36531"/>
    <w:pPr>
      <w:overflowPunct w:val="0"/>
      <w:autoSpaceDE w:val="0"/>
      <w:autoSpaceDN w:val="0"/>
      <w:adjustRightInd w:val="0"/>
      <w:spacing w:after="0"/>
      <w:textAlignment w:val="baseline"/>
    </w:pPr>
    <w:rPr>
      <w:rFonts w:eastAsia="MS Mincho"/>
      <w:b/>
      <w:lang w:eastAsia="en-GB"/>
    </w:rPr>
  </w:style>
  <w:style w:type="paragraph" w:customStyle="1" w:styleId="Meetingcaption">
    <w:name w:val="Meeting caption"/>
    <w:basedOn w:val="Normal"/>
    <w:rsid w:val="00B365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h61">
    <w:name w:val="h6"/>
    <w:basedOn w:val="Normal"/>
    <w:rsid w:val="00B3653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3653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12">
    <w:name w:val="段落フォント1"/>
    <w:rsid w:val="00B36531"/>
  </w:style>
  <w:style w:type="character" w:customStyle="1" w:styleId="13">
    <w:name w:val="コメント参照1"/>
    <w:rsid w:val="00B36531"/>
    <w:rPr>
      <w:sz w:val="16"/>
    </w:rPr>
  </w:style>
  <w:style w:type="paragraph" w:customStyle="1" w:styleId="14">
    <w:name w:val="図表番号1"/>
    <w:basedOn w:val="Normal"/>
    <w:rsid w:val="00B36531"/>
    <w:pPr>
      <w:suppressLineNumbers/>
      <w:suppressAutoHyphens/>
      <w:spacing w:before="120" w:after="120"/>
    </w:pPr>
    <w:rPr>
      <w:rFonts w:eastAsia="MS Mincho" w:cs="Mangal"/>
      <w:i/>
      <w:iCs/>
      <w:sz w:val="24"/>
      <w:szCs w:val="24"/>
      <w:lang w:eastAsia="ar-SA"/>
    </w:rPr>
  </w:style>
  <w:style w:type="paragraph" w:customStyle="1" w:styleId="15">
    <w:name w:val="段落番号1"/>
    <w:basedOn w:val="List"/>
    <w:rsid w:val="00B36531"/>
    <w:pPr>
      <w:overflowPunct w:val="0"/>
      <w:autoSpaceDE w:val="0"/>
      <w:autoSpaceDN w:val="0"/>
      <w:adjustRightInd w:val="0"/>
      <w:textAlignment w:val="baseline"/>
    </w:pPr>
    <w:rPr>
      <w:lang w:eastAsia="en-GB"/>
    </w:rPr>
  </w:style>
  <w:style w:type="paragraph" w:customStyle="1" w:styleId="210">
    <w:name w:val="段落番号 21"/>
    <w:basedOn w:val="15"/>
    <w:rsid w:val="00B36531"/>
    <w:pPr>
      <w:tabs>
        <w:tab w:val="num" w:pos="644"/>
      </w:tabs>
      <w:suppressAutoHyphens/>
      <w:overflowPunct/>
      <w:autoSpaceDE/>
      <w:autoSpaceDN/>
      <w:adjustRightInd/>
      <w:ind w:left="851"/>
      <w:textAlignment w:val="auto"/>
    </w:pPr>
    <w:rPr>
      <w:rFonts w:eastAsia="MS Mincho" w:cs="CG Times (WN)"/>
      <w:lang w:eastAsia="ar-SA"/>
    </w:rPr>
  </w:style>
  <w:style w:type="paragraph" w:customStyle="1" w:styleId="16">
    <w:name w:val="箇条書き1"/>
    <w:basedOn w:val="List"/>
    <w:rsid w:val="00B36531"/>
    <w:pPr>
      <w:overflowPunct w:val="0"/>
      <w:autoSpaceDE w:val="0"/>
      <w:autoSpaceDN w:val="0"/>
      <w:adjustRightInd w:val="0"/>
      <w:textAlignment w:val="baseline"/>
    </w:pPr>
    <w:rPr>
      <w:lang w:eastAsia="en-GB"/>
    </w:rPr>
  </w:style>
  <w:style w:type="paragraph" w:customStyle="1" w:styleId="211">
    <w:name w:val="箇条書き 21"/>
    <w:basedOn w:val="16"/>
    <w:rsid w:val="00B36531"/>
    <w:pPr>
      <w:tabs>
        <w:tab w:val="num" w:pos="1494"/>
      </w:tabs>
      <w:suppressAutoHyphens/>
      <w:overflowPunct/>
      <w:autoSpaceDE/>
      <w:autoSpaceDN/>
      <w:adjustRightInd/>
      <w:ind w:left="851"/>
      <w:textAlignment w:val="auto"/>
    </w:pPr>
    <w:rPr>
      <w:rFonts w:eastAsia="MS Mincho" w:cs="CG Times (WN)"/>
      <w:lang w:eastAsia="ar-SA"/>
    </w:rPr>
  </w:style>
  <w:style w:type="paragraph" w:customStyle="1" w:styleId="310">
    <w:name w:val="箇条書き 31"/>
    <w:basedOn w:val="211"/>
    <w:rsid w:val="00B36531"/>
  </w:style>
  <w:style w:type="paragraph" w:customStyle="1" w:styleId="212">
    <w:name w:val="一覧 21"/>
    <w:basedOn w:val="List"/>
    <w:rsid w:val="00B36531"/>
    <w:pPr>
      <w:overflowPunct w:val="0"/>
      <w:autoSpaceDE w:val="0"/>
      <w:autoSpaceDN w:val="0"/>
      <w:adjustRightInd w:val="0"/>
      <w:textAlignment w:val="baseline"/>
    </w:pPr>
    <w:rPr>
      <w:lang w:eastAsia="en-GB"/>
    </w:rPr>
  </w:style>
  <w:style w:type="paragraph" w:customStyle="1" w:styleId="311">
    <w:name w:val="一覧 31"/>
    <w:basedOn w:val="212"/>
    <w:rsid w:val="00B36531"/>
    <w:pPr>
      <w:suppressAutoHyphens/>
      <w:overflowPunct/>
      <w:autoSpaceDE/>
      <w:autoSpaceDN/>
      <w:adjustRightInd/>
      <w:ind w:left="1135"/>
      <w:textAlignment w:val="auto"/>
    </w:pPr>
    <w:rPr>
      <w:rFonts w:eastAsia="MS Mincho" w:cs="CG Times (WN)"/>
      <w:lang w:eastAsia="ar-SA"/>
    </w:rPr>
  </w:style>
  <w:style w:type="paragraph" w:customStyle="1" w:styleId="410">
    <w:name w:val="一覧 41"/>
    <w:basedOn w:val="311"/>
    <w:rsid w:val="00B36531"/>
    <w:pPr>
      <w:ind w:left="1418"/>
    </w:pPr>
  </w:style>
  <w:style w:type="paragraph" w:customStyle="1" w:styleId="510">
    <w:name w:val="一覧 51"/>
    <w:basedOn w:val="410"/>
    <w:rsid w:val="00B36531"/>
    <w:pPr>
      <w:ind w:left="1702"/>
    </w:pPr>
  </w:style>
  <w:style w:type="paragraph" w:customStyle="1" w:styleId="411">
    <w:name w:val="箇条書き 41"/>
    <w:basedOn w:val="310"/>
    <w:rsid w:val="00B36531"/>
  </w:style>
  <w:style w:type="paragraph" w:customStyle="1" w:styleId="511">
    <w:name w:val="箇条書き 51"/>
    <w:basedOn w:val="411"/>
    <w:rsid w:val="00B36531"/>
    <w:pPr>
      <w:ind w:left="1702"/>
    </w:pPr>
  </w:style>
  <w:style w:type="paragraph" w:customStyle="1" w:styleId="17">
    <w:name w:val="コメント文字列1"/>
    <w:basedOn w:val="Normal"/>
    <w:rsid w:val="00B36531"/>
    <w:pPr>
      <w:suppressAutoHyphens/>
    </w:pPr>
    <w:rPr>
      <w:rFonts w:eastAsia="MS Mincho" w:cs="CG Times (WN)"/>
      <w:lang w:eastAsia="ar-SA"/>
    </w:rPr>
  </w:style>
  <w:style w:type="paragraph" w:customStyle="1" w:styleId="18">
    <w:name w:val="吹き出し1"/>
    <w:basedOn w:val="Normal"/>
    <w:rsid w:val="00B36531"/>
    <w:pPr>
      <w:suppressAutoHyphens/>
    </w:pPr>
    <w:rPr>
      <w:rFonts w:ascii="Tahoma" w:eastAsia="MS Mincho" w:hAnsi="Tahoma" w:cs="Tahoma"/>
      <w:sz w:val="16"/>
      <w:szCs w:val="16"/>
      <w:lang w:eastAsia="ar-SA"/>
    </w:rPr>
  </w:style>
  <w:style w:type="paragraph" w:customStyle="1" w:styleId="19">
    <w:name w:val="コメント内容1"/>
    <w:basedOn w:val="17"/>
    <w:next w:val="17"/>
    <w:rsid w:val="00B36531"/>
    <w:rPr>
      <w:b/>
      <w:bCs/>
    </w:rPr>
  </w:style>
  <w:style w:type="paragraph" w:customStyle="1" w:styleId="1a">
    <w:name w:val="見出しマップ1"/>
    <w:basedOn w:val="Normal"/>
    <w:rsid w:val="00B36531"/>
    <w:pPr>
      <w:shd w:val="clear" w:color="auto" w:fill="000080"/>
      <w:suppressAutoHyphens/>
    </w:pPr>
    <w:rPr>
      <w:rFonts w:ascii="Tahoma" w:eastAsia="MS Mincho" w:hAnsi="Tahoma" w:cs="Tahoma"/>
      <w:lang w:eastAsia="ar-SA"/>
    </w:rPr>
  </w:style>
  <w:style w:type="paragraph" w:customStyle="1" w:styleId="1b">
    <w:name w:val="書式なし1"/>
    <w:basedOn w:val="Normal"/>
    <w:rsid w:val="00B3653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3653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36531"/>
    <w:pPr>
      <w:suppressAutoHyphens/>
      <w:overflowPunct w:val="0"/>
      <w:autoSpaceDE w:val="0"/>
      <w:spacing w:after="120"/>
      <w:textAlignment w:val="baseline"/>
    </w:pPr>
    <w:rPr>
      <w:rFonts w:eastAsia="MS Mincho" w:cs="CG Times (WN)"/>
      <w:lang w:eastAsia="ar-SA"/>
    </w:rPr>
  </w:style>
  <w:style w:type="paragraph" w:customStyle="1" w:styleId="1c">
    <w:name w:val="修订1"/>
    <w:hidden/>
    <w:semiHidden/>
    <w:rsid w:val="00B36531"/>
    <w:rPr>
      <w:rFonts w:ascii="Times New Roman" w:eastAsia="MS Mincho" w:hAnsi="Times New Roman"/>
      <w:lang w:val="en-GB" w:eastAsia="en-US"/>
    </w:rPr>
  </w:style>
  <w:style w:type="character" w:customStyle="1" w:styleId="CharChar23">
    <w:name w:val="Char Char23"/>
    <w:rsid w:val="00B36531"/>
    <w:rPr>
      <w:rFonts w:ascii="Arial" w:hAnsi="Arial"/>
      <w:lang w:val="en-GB" w:eastAsia="en-US"/>
    </w:rPr>
  </w:style>
  <w:style w:type="paragraph" w:customStyle="1" w:styleId="af5">
    <w:name w:val="修订"/>
    <w:hidden/>
    <w:semiHidden/>
    <w:rsid w:val="00B36531"/>
    <w:rPr>
      <w:rFonts w:ascii="Times New Roman" w:eastAsia="MS Mincho" w:hAnsi="Times New Roman"/>
      <w:lang w:val="en-GB" w:eastAsia="en-US"/>
    </w:rPr>
  </w:style>
  <w:style w:type="paragraph" w:customStyle="1" w:styleId="Web1">
    <w:name w:val="標準 (Web)1"/>
    <w:basedOn w:val="Normal"/>
    <w:rsid w:val="00B36531"/>
    <w:pPr>
      <w:suppressAutoHyphens/>
      <w:overflowPunct w:val="0"/>
      <w:autoSpaceDE w:val="0"/>
      <w:spacing w:before="100" w:after="100"/>
      <w:textAlignment w:val="baseline"/>
    </w:pPr>
    <w:rPr>
      <w:rFonts w:eastAsia="Arial Unicode MS" w:cs="CG Times (WN)"/>
      <w:sz w:val="24"/>
      <w:szCs w:val="24"/>
      <w:lang w:eastAsia="en-GB"/>
    </w:rPr>
  </w:style>
  <w:style w:type="character" w:customStyle="1" w:styleId="THC">
    <w:name w:val="TH C"/>
    <w:rsid w:val="00B36531"/>
    <w:rPr>
      <w:rFonts w:ascii="Arial" w:eastAsia="MS Mincho" w:hAnsi="Arial" w:cs="Arial"/>
      <w:b/>
      <w:bCs/>
      <w:lang w:val="en-GB" w:eastAsia="ja-JP"/>
    </w:rPr>
  </w:style>
  <w:style w:type="character" w:customStyle="1" w:styleId="B1C">
    <w:name w:val="B1 C"/>
    <w:rsid w:val="00B36531"/>
    <w:rPr>
      <w:lang w:val="en-GB" w:eastAsia="en-US" w:bidi="ar-SA"/>
    </w:rPr>
  </w:style>
  <w:style w:type="paragraph" w:customStyle="1" w:styleId="214">
    <w:name w:val="本文インデント 21"/>
    <w:basedOn w:val="Normal"/>
    <w:rsid w:val="00B36531"/>
    <w:pPr>
      <w:suppressAutoHyphens/>
      <w:overflowPunct w:val="0"/>
      <w:autoSpaceDE w:val="0"/>
      <w:ind w:left="567"/>
      <w:textAlignment w:val="baseline"/>
    </w:pPr>
    <w:rPr>
      <w:rFonts w:ascii="Arial" w:eastAsia="MS Mincho" w:hAnsi="Arial" w:cs="Arial"/>
      <w:lang w:eastAsia="ar-SA"/>
    </w:rPr>
  </w:style>
  <w:style w:type="character" w:customStyle="1" w:styleId="Heading4C">
    <w:name w:val="Heading 4 C"/>
    <w:rsid w:val="00B36531"/>
    <w:rPr>
      <w:rFonts w:ascii="Arial" w:hAnsi="Arial"/>
      <w:sz w:val="24"/>
      <w:szCs w:val="28"/>
      <w:lang w:val="en-GB" w:eastAsia="en-US" w:bidi="ar-SA"/>
    </w:rPr>
  </w:style>
  <w:style w:type="paragraph" w:customStyle="1" w:styleId="1d">
    <w:name w:val="標準インデント1"/>
    <w:basedOn w:val="Normal"/>
    <w:rsid w:val="00B36531"/>
    <w:pPr>
      <w:suppressAutoHyphens/>
      <w:overflowPunct w:val="0"/>
      <w:autoSpaceDE w:val="0"/>
      <w:ind w:left="708"/>
      <w:textAlignment w:val="baseline"/>
    </w:pPr>
    <w:rPr>
      <w:rFonts w:eastAsia="MS Mincho" w:cs="CG Times (WN)"/>
      <w:lang w:eastAsia="ar-SA"/>
    </w:rPr>
  </w:style>
  <w:style w:type="character" w:customStyle="1" w:styleId="B3c">
    <w:name w:val="B3 c"/>
    <w:rsid w:val="00B36531"/>
    <w:rPr>
      <w:lang w:val="en-GB" w:eastAsia="en-GB"/>
    </w:rPr>
  </w:style>
  <w:style w:type="character" w:customStyle="1" w:styleId="B2C">
    <w:name w:val="B2 C"/>
    <w:rsid w:val="00B36531"/>
    <w:rPr>
      <w:lang w:val="en-GB" w:eastAsia="en-GB"/>
    </w:rPr>
  </w:style>
  <w:style w:type="character" w:customStyle="1" w:styleId="H6C">
    <w:name w:val="H6 C"/>
    <w:rsid w:val="00B36531"/>
    <w:rPr>
      <w:rFonts w:ascii="Arial" w:eastAsia="Times New Roman" w:hAnsi="Arial"/>
      <w:sz w:val="22"/>
      <w:lang w:eastAsia="en-US"/>
    </w:rPr>
  </w:style>
  <w:style w:type="paragraph" w:customStyle="1" w:styleId="1e">
    <w:name w:val="記1"/>
    <w:basedOn w:val="Normal"/>
    <w:next w:val="Normal"/>
    <w:rsid w:val="00B3653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36531"/>
    <w:pPr>
      <w:suppressAutoHyphens/>
      <w:overflowPunct w:val="0"/>
      <w:autoSpaceDE w:val="0"/>
      <w:textAlignment w:val="baseline"/>
    </w:pPr>
    <w:rPr>
      <w:rFonts w:ascii="Courier New" w:eastAsia="MS Mincho" w:hAnsi="Courier New" w:cs="Courier New"/>
      <w:lang w:eastAsia="ar-SA"/>
    </w:rPr>
  </w:style>
  <w:style w:type="paragraph" w:customStyle="1" w:styleId="Separation">
    <w:name w:val="Separation"/>
    <w:basedOn w:val="Heading1"/>
    <w:next w:val="Normal"/>
    <w:rsid w:val="00B36531"/>
    <w:pPr>
      <w:pBdr>
        <w:top w:val="none" w:sz="0" w:space="0" w:color="auto"/>
      </w:pBdr>
    </w:pPr>
    <w:rPr>
      <w:b/>
      <w:color w:val="0000FF"/>
      <w:lang w:eastAsia="en-GB"/>
    </w:rPr>
  </w:style>
  <w:style w:type="paragraph" w:customStyle="1" w:styleId="TALCharChar0">
    <w:name w:val="TAL Char Char"/>
    <w:basedOn w:val="Normal"/>
    <w:link w:val="TALCharCharChar"/>
    <w:rsid w:val="00B36531"/>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0"/>
    <w:rsid w:val="00B36531"/>
    <w:rPr>
      <w:rFonts w:ascii="Arial" w:hAnsi="Arial"/>
      <w:sz w:val="18"/>
      <w:lang w:val="en-GB" w:eastAsia="en-GB"/>
    </w:rPr>
  </w:style>
  <w:style w:type="paragraph" w:customStyle="1" w:styleId="Note">
    <w:name w:val="Note"/>
    <w:basedOn w:val="B10"/>
    <w:rsid w:val="00B36531"/>
    <w:pPr>
      <w:overflowPunct w:val="0"/>
      <w:autoSpaceDE w:val="0"/>
      <w:autoSpaceDN w:val="0"/>
      <w:adjustRightInd w:val="0"/>
      <w:textAlignment w:val="baseline"/>
    </w:pPr>
    <w:rPr>
      <w:rFonts w:eastAsia="MS Mincho"/>
      <w:lang w:eastAsia="en-GB"/>
    </w:rPr>
  </w:style>
  <w:style w:type="paragraph" w:customStyle="1" w:styleId="Caption2">
    <w:name w:val="Caption2"/>
    <w:basedOn w:val="Normal"/>
    <w:next w:val="Normal"/>
    <w:rsid w:val="00B365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65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65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65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65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65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Normal"/>
    <w:rsid w:val="00B3653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character" w:customStyle="1" w:styleId="EmailStyle97">
    <w:name w:val="EmailStyle97"/>
    <w:semiHidden/>
    <w:rsid w:val="00B36531"/>
    <w:rPr>
      <w:rFonts w:ascii="Arial" w:hAnsi="Arial" w:cs="Arial"/>
      <w:color w:val="auto"/>
      <w:sz w:val="20"/>
      <w:szCs w:val="20"/>
    </w:rPr>
  </w:style>
  <w:style w:type="paragraph" w:customStyle="1" w:styleId="Teststep">
    <w:name w:val="Test step"/>
    <w:basedOn w:val="Normal"/>
    <w:rsid w:val="00B365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6531"/>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Normal"/>
    <w:next w:val="Normal"/>
    <w:rsid w:val="00B36531"/>
    <w:pPr>
      <w:overflowPunct w:val="0"/>
      <w:autoSpaceDE w:val="0"/>
      <w:autoSpaceDN w:val="0"/>
      <w:adjustRightInd w:val="0"/>
      <w:ind w:left="400" w:hanging="400"/>
      <w:jc w:val="center"/>
      <w:textAlignment w:val="baseline"/>
    </w:pPr>
    <w:rPr>
      <w:rFonts w:eastAsia="MS Mincho"/>
      <w:b/>
      <w:lang w:eastAsia="en-GB"/>
    </w:rPr>
  </w:style>
  <w:style w:type="paragraph" w:customStyle="1" w:styleId="Para1">
    <w:name w:val="Para1"/>
    <w:basedOn w:val="Normal"/>
    <w:rsid w:val="00B36531"/>
    <w:pPr>
      <w:overflowPunct w:val="0"/>
      <w:autoSpaceDE w:val="0"/>
      <w:autoSpaceDN w:val="0"/>
      <w:adjustRightInd w:val="0"/>
      <w:spacing w:before="120" w:after="120"/>
      <w:textAlignment w:val="baseline"/>
    </w:pPr>
    <w:rPr>
      <w:rFonts w:eastAsia="MS Mincho"/>
      <w:lang w:val="en-US" w:eastAsia="en-GB"/>
    </w:rPr>
  </w:style>
  <w:style w:type="paragraph" w:styleId="ListNumber5">
    <w:name w:val="List Number 5"/>
    <w:basedOn w:val="Normal"/>
    <w:rsid w:val="00B3653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36531"/>
    <w:pPr>
      <w:spacing w:before="120"/>
      <w:outlineLvl w:val="2"/>
    </w:pPr>
    <w:rPr>
      <w:sz w:val="28"/>
    </w:rPr>
  </w:style>
  <w:style w:type="paragraph" w:customStyle="1" w:styleId="Heading2Head2A2">
    <w:name w:val="Heading 2.Head2A.2"/>
    <w:basedOn w:val="Heading1"/>
    <w:next w:val="Normal"/>
    <w:rsid w:val="00B3653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36531"/>
    <w:pPr>
      <w:overflowPunct w:val="0"/>
      <w:autoSpaceDE w:val="0"/>
      <w:autoSpaceDN w:val="0"/>
      <w:adjustRightInd w:val="0"/>
      <w:spacing w:after="220"/>
      <w:textAlignment w:val="baseline"/>
    </w:pPr>
    <w:rPr>
      <w:rFonts w:eastAsia="MS Mincho"/>
      <w:b/>
      <w:lang w:val="en-US" w:eastAsia="en-GB"/>
    </w:rPr>
  </w:style>
  <w:style w:type="character" w:customStyle="1" w:styleId="Titre3">
    <w:name w:val="Titre 3"/>
    <w:rsid w:val="00B36531"/>
    <w:rPr>
      <w:rFonts w:ascii="Arial" w:hAnsi="Arial"/>
      <w:sz w:val="28"/>
      <w:szCs w:val="28"/>
      <w:lang w:val="en-GB" w:eastAsia="en-GB"/>
    </w:rPr>
  </w:style>
  <w:style w:type="paragraph" w:customStyle="1" w:styleId="Bullets">
    <w:name w:val="Bullets"/>
    <w:basedOn w:val="BodyText"/>
    <w:rsid w:val="00B36531"/>
    <w:pPr>
      <w:widowControl w:val="0"/>
      <w:spacing w:after="120"/>
      <w:ind w:left="283" w:hanging="283"/>
    </w:pPr>
    <w:rPr>
      <w:rFonts w:eastAsia="MS Mincho"/>
      <w:lang w:eastAsia="de-DE"/>
    </w:rPr>
  </w:style>
  <w:style w:type="paragraph" w:styleId="ListNumber3">
    <w:name w:val="List Number 3"/>
    <w:basedOn w:val="Normal"/>
    <w:rsid w:val="00B36531"/>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B36531"/>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h51">
    <w:name w:val="h5 1"/>
    <w:rsid w:val="00B36531"/>
    <w:rPr>
      <w:rFonts w:ascii="Arial" w:eastAsia="MS Mincho" w:hAnsi="Arial"/>
      <w:sz w:val="22"/>
      <w:lang w:val="en-GB" w:eastAsia="en-US" w:bidi="ar-SA"/>
    </w:rPr>
  </w:style>
  <w:style w:type="paragraph" w:customStyle="1" w:styleId="CommentNokia">
    <w:name w:val="Comment Nokia"/>
    <w:basedOn w:val="Normal"/>
    <w:rsid w:val="00B365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36531"/>
    <w:pPr>
      <w:ind w:left="244" w:hanging="244"/>
    </w:pPr>
    <w:rPr>
      <w:rFonts w:ascii="Arial" w:eastAsia="SimSun" w:hAnsi="Arial"/>
      <w:noProof/>
      <w:color w:val="000000"/>
      <w:lang w:val="en-GB" w:eastAsia="en-US"/>
    </w:rPr>
  </w:style>
  <w:style w:type="paragraph" w:customStyle="1" w:styleId="af6">
    <w:name w:val="変更箇所"/>
    <w:hidden/>
    <w:semiHidden/>
    <w:rsid w:val="00B36531"/>
    <w:rPr>
      <w:rFonts w:ascii="Times New Roman" w:eastAsia="MS Mincho" w:hAnsi="Times New Roman"/>
      <w:lang w:val="en-GB" w:eastAsia="ja-JP"/>
    </w:rPr>
  </w:style>
  <w:style w:type="paragraph" w:customStyle="1" w:styleId="NOTE0">
    <w:name w:val="NOTE"/>
    <w:basedOn w:val="B3"/>
    <w:qFormat/>
    <w:rsid w:val="00B36531"/>
    <w:rPr>
      <w:rFonts w:eastAsia="SimSun"/>
      <w:lang w:eastAsia="en-GB"/>
    </w:rPr>
  </w:style>
  <w:style w:type="paragraph" w:customStyle="1" w:styleId="berschrift2Head2A2">
    <w:name w:val="Überschrift 2.Head2A.2"/>
    <w:basedOn w:val="Heading1"/>
    <w:next w:val="Normal"/>
    <w:rsid w:val="00B365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36531"/>
    <w:pPr>
      <w:spacing w:before="120"/>
      <w:outlineLvl w:val="2"/>
    </w:pPr>
    <w:rPr>
      <w:rFonts w:eastAsia="MS Mincho"/>
      <w:sz w:val="28"/>
      <w:lang w:eastAsia="de-DE"/>
    </w:rPr>
  </w:style>
  <w:style w:type="paragraph" w:customStyle="1" w:styleId="11BodyText">
    <w:name w:val="11 BodyText"/>
    <w:basedOn w:val="Normal"/>
    <w:rsid w:val="00B36531"/>
    <w:pPr>
      <w:spacing w:after="220"/>
      <w:ind w:left="1298"/>
    </w:pPr>
    <w:rPr>
      <w:rFonts w:ascii="Arial" w:eastAsia="SimSun" w:hAnsi="Arial"/>
      <w:lang w:val="en-US" w:eastAsia="en-GB"/>
    </w:rPr>
  </w:style>
  <w:style w:type="character" w:customStyle="1" w:styleId="st1">
    <w:name w:val="st1"/>
    <w:rsid w:val="00B36531"/>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36531"/>
    <w:rPr>
      <w:rFonts w:ascii="Arial" w:hAnsi="Arial"/>
      <w:sz w:val="28"/>
      <w:lang w:val="en-GB" w:eastAsia="en-US" w:bidi="ar-SA"/>
    </w:rPr>
  </w:style>
  <w:style w:type="numbering" w:customStyle="1" w:styleId="27">
    <w:name w:val="无列表2"/>
    <w:next w:val="NoList"/>
    <w:uiPriority w:val="99"/>
    <w:semiHidden/>
    <w:unhideWhenUsed/>
    <w:rsid w:val="00B36531"/>
  </w:style>
  <w:style w:type="numbering" w:customStyle="1" w:styleId="NoList31">
    <w:name w:val="No List31"/>
    <w:next w:val="NoList"/>
    <w:semiHidden/>
    <w:rsid w:val="00B36531"/>
  </w:style>
  <w:style w:type="numbering" w:customStyle="1" w:styleId="NoList41">
    <w:name w:val="No List41"/>
    <w:next w:val="NoList"/>
    <w:semiHidden/>
    <w:rsid w:val="00B36531"/>
  </w:style>
  <w:style w:type="numbering" w:customStyle="1" w:styleId="NoList51">
    <w:name w:val="No List51"/>
    <w:next w:val="NoList"/>
    <w:semiHidden/>
    <w:rsid w:val="00B36531"/>
  </w:style>
  <w:style w:type="numbering" w:customStyle="1" w:styleId="33">
    <w:name w:val="无列表3"/>
    <w:next w:val="NoList"/>
    <w:uiPriority w:val="99"/>
    <w:semiHidden/>
    <w:unhideWhenUsed/>
    <w:rsid w:val="00B36531"/>
  </w:style>
  <w:style w:type="table" w:customStyle="1" w:styleId="1f">
    <w:name w:val="网格型1"/>
    <w:basedOn w:val="TableNormal"/>
    <w:next w:val="TableGrid"/>
    <w:rsid w:val="00B365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B36531"/>
  </w:style>
  <w:style w:type="numbering" w:customStyle="1" w:styleId="NoList42">
    <w:name w:val="No List42"/>
    <w:next w:val="NoList"/>
    <w:semiHidden/>
    <w:rsid w:val="00B36531"/>
  </w:style>
  <w:style w:type="numbering" w:customStyle="1" w:styleId="NoList52">
    <w:name w:val="No List52"/>
    <w:next w:val="NoList"/>
    <w:semiHidden/>
    <w:rsid w:val="00B36531"/>
  </w:style>
  <w:style w:type="character" w:customStyle="1" w:styleId="Heading6Char3">
    <w:name w:val="Heading 6 Char3"/>
    <w:aliases w:val="T1 Char10,Header 6 Char1"/>
    <w:rsid w:val="00B36531"/>
    <w:rPr>
      <w:rFonts w:ascii="Arial" w:hAnsi="Arial"/>
      <w:lang w:val="en-GB"/>
    </w:rPr>
  </w:style>
  <w:style w:type="character" w:customStyle="1" w:styleId="DocumentMapChar1">
    <w:name w:val="Document Map Char1"/>
    <w:link w:val="DocumentMap"/>
    <w:uiPriority w:val="99"/>
    <w:semiHidden/>
    <w:rsid w:val="00B36531"/>
    <w:rPr>
      <w:rFonts w:ascii="Tahoma" w:hAnsi="Tahoma" w:cs="Tahoma"/>
      <w:shd w:val="clear" w:color="auto" w:fill="000080"/>
      <w:lang w:val="en-GB" w:eastAsia="en-US"/>
    </w:rPr>
  </w:style>
  <w:style w:type="character" w:customStyle="1" w:styleId="BalloonTextChar1">
    <w:name w:val="Balloon Text Char1"/>
    <w:link w:val="BalloonText"/>
    <w:uiPriority w:val="99"/>
    <w:rsid w:val="00B36531"/>
    <w:rPr>
      <w:rFonts w:ascii="Tahoma" w:hAnsi="Tahoma" w:cs="Tahoma"/>
      <w:sz w:val="16"/>
      <w:szCs w:val="16"/>
      <w:lang w:val="en-GB" w:eastAsia="en-US"/>
    </w:rPr>
  </w:style>
  <w:style w:type="character" w:customStyle="1" w:styleId="CommentSubjectChar1">
    <w:name w:val="Comment Subject Char1"/>
    <w:link w:val="CommentSubject"/>
    <w:uiPriority w:val="99"/>
    <w:rsid w:val="00B36531"/>
    <w:rPr>
      <w:rFonts w:ascii="Times New Roman" w:hAnsi="Times New Roman"/>
      <w:b/>
      <w:bCs/>
      <w:lang w:val="en-GB" w:eastAsia="en-US"/>
    </w:rPr>
  </w:style>
  <w:style w:type="character" w:customStyle="1" w:styleId="CharChar5">
    <w:name w:val="Char Char5"/>
    <w:rsid w:val="00B36531"/>
    <w:rPr>
      <w:sz w:val="36"/>
      <w:lang w:val="en-GB" w:eastAsia="en-US"/>
    </w:rPr>
  </w:style>
  <w:style w:type="character" w:customStyle="1" w:styleId="CharChar6">
    <w:name w:val="Char Char6"/>
    <w:rsid w:val="00B36531"/>
    <w:rPr>
      <w:rFonts w:ascii="Courier New" w:eastAsia="Times New Roman" w:hAnsi="Courier New" w:cs="Times New Roman"/>
      <w:sz w:val="20"/>
      <w:szCs w:val="20"/>
      <w:lang w:val="nb-NO"/>
    </w:rPr>
  </w:style>
  <w:style w:type="character" w:customStyle="1" w:styleId="CharChar24">
    <w:name w:val="Char Char24"/>
    <w:rsid w:val="00B36531"/>
    <w:rPr>
      <w:rFonts w:ascii="Arial" w:hAnsi="Arial"/>
      <w:sz w:val="36"/>
      <w:lang w:val="en-GB"/>
    </w:rPr>
  </w:style>
  <w:style w:type="paragraph" w:customStyle="1" w:styleId="af7">
    <w:name w:val="列出段落"/>
    <w:basedOn w:val="Normal"/>
    <w:qFormat/>
    <w:rsid w:val="00B36531"/>
    <w:pPr>
      <w:ind w:firstLineChars="200" w:firstLine="420"/>
    </w:pPr>
    <w:rPr>
      <w:rFonts w:eastAsia="SimSun"/>
      <w:lang w:eastAsia="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65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65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65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65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6531"/>
    <w:rPr>
      <w:rFonts w:ascii="Arial" w:eastAsia="MS Mincho" w:hAnsi="Arial"/>
      <w:sz w:val="22"/>
      <w:lang w:val="en-GB" w:eastAsia="en-US" w:bidi="ar-SA"/>
    </w:rPr>
  </w:style>
  <w:style w:type="character" w:customStyle="1" w:styleId="T1Car">
    <w:name w:val="T1 Car"/>
    <w:aliases w:val="Header 6 Car Car"/>
    <w:rsid w:val="00B36531"/>
    <w:rPr>
      <w:rFonts w:ascii="Arial" w:eastAsia="MS Mincho" w:hAnsi="Arial"/>
      <w:lang w:val="en-GB" w:eastAsia="en-US" w:bidi="ar-SA"/>
    </w:rPr>
  </w:style>
  <w:style w:type="character" w:customStyle="1" w:styleId="CarCar4">
    <w:name w:val="Car Car4"/>
    <w:rsid w:val="00B36531"/>
    <w:rPr>
      <w:rFonts w:ascii="Arial" w:eastAsia="MS Mincho" w:hAnsi="Arial"/>
      <w:lang w:val="en-GB" w:eastAsia="en-US" w:bidi="ar-SA"/>
    </w:rPr>
  </w:style>
  <w:style w:type="character" w:customStyle="1" w:styleId="CarCar8">
    <w:name w:val="Car Car8"/>
    <w:rsid w:val="00B36531"/>
    <w:rPr>
      <w:rFonts w:ascii="Arial" w:eastAsia="MS Mincho" w:hAnsi="Arial"/>
      <w:sz w:val="36"/>
      <w:lang w:val="en-GB" w:eastAsia="en-US" w:bidi="ar-SA"/>
    </w:rPr>
  </w:style>
  <w:style w:type="character" w:customStyle="1" w:styleId="CarCar3">
    <w:name w:val="Car Car3"/>
    <w:rsid w:val="00B36531"/>
    <w:rPr>
      <w:rFonts w:ascii="Arial" w:eastAsia="MS Mincho" w:hAnsi="Arial"/>
      <w:sz w:val="36"/>
      <w:lang w:val="en-GB" w:eastAsia="en-US" w:bidi="ar-SA"/>
    </w:rPr>
  </w:style>
  <w:style w:type="character" w:customStyle="1" w:styleId="CarCar7">
    <w:name w:val="Car Car7"/>
    <w:rsid w:val="00B365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65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6531"/>
    <w:rPr>
      <w:b/>
      <w:lang w:val="en-GB" w:eastAsia="ja-JP" w:bidi="ar-SA"/>
    </w:rPr>
  </w:style>
  <w:style w:type="character" w:customStyle="1" w:styleId="CarCar6">
    <w:name w:val="Car Car6"/>
    <w:rsid w:val="00B365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6531"/>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B36531"/>
    <w:rPr>
      <w:rFonts w:ascii="Arial" w:hAnsi="Arial"/>
      <w:sz w:val="36"/>
      <w:lang w:val="en-GB" w:eastAsia="en-GB" w:bidi="ar-SA"/>
    </w:rPr>
  </w:style>
  <w:style w:type="character" w:customStyle="1" w:styleId="capChar5">
    <w:name w:val="cap Char5"/>
    <w:aliases w:val="cap Char Char5,Caption Char Char4,Caption Char1 Char Char4,cap Char Char1 Char4,Caption Char Char1 Char Char4,cap Char2 Char Char Char4"/>
    <w:rsid w:val="00B36531"/>
    <w:rPr>
      <w:b/>
      <w:lang w:val="en-GB" w:eastAsia="en-US" w:bidi="ar-SA"/>
    </w:rPr>
  </w:style>
  <w:style w:type="paragraph" w:customStyle="1" w:styleId="DAText">
    <w:name w:val="DA_Text"/>
    <w:basedOn w:val="Normal"/>
    <w:link w:val="DATextZchn"/>
    <w:rsid w:val="00B36531"/>
    <w:pPr>
      <w:spacing w:after="0"/>
      <w:jc w:val="both"/>
    </w:pPr>
    <w:rPr>
      <w:szCs w:val="24"/>
      <w:lang w:val="de-DE" w:eastAsia="de-DE"/>
    </w:rPr>
  </w:style>
  <w:style w:type="character" w:customStyle="1" w:styleId="DATextZchn">
    <w:name w:val="DA_Text Zchn"/>
    <w:link w:val="DAText"/>
    <w:rsid w:val="00B3653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B365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65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65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36531"/>
    <w:rPr>
      <w:rFonts w:ascii="Arial" w:hAnsi="Arial"/>
      <w:sz w:val="22"/>
      <w:lang w:val="en-GB" w:eastAsia="en-GB" w:bidi="ar-SA"/>
    </w:rPr>
  </w:style>
  <w:style w:type="character" w:customStyle="1" w:styleId="T1Zchn">
    <w:name w:val="T1 Zchn"/>
    <w:aliases w:val="Header 6 Zchn Zchn"/>
    <w:rsid w:val="00B36531"/>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36531"/>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36531"/>
    <w:rPr>
      <w:rFonts w:ascii="Times New Roman" w:eastAsia="Batang" w:hAnsi="Times New Roman"/>
      <w:b/>
      <w:lang w:val="en-GB"/>
    </w:rPr>
  </w:style>
  <w:style w:type="paragraph" w:customStyle="1" w:styleId="JK-text-simpledoc">
    <w:name w:val="JK - text - simple doc"/>
    <w:basedOn w:val="BodyText"/>
    <w:autoRedefine/>
    <w:rsid w:val="00B36531"/>
    <w:pPr>
      <w:numPr>
        <w:numId w:val="7"/>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B36531"/>
    <w:pPr>
      <w:snapToGrid w:val="0"/>
    </w:pPr>
    <w:rPr>
      <w:rFonts w:eastAsia="SimSun"/>
      <w:lang w:eastAsia="en-GB"/>
    </w:rPr>
  </w:style>
  <w:style w:type="character" w:customStyle="1" w:styleId="EndnoteTextChar">
    <w:name w:val="Endnote Text Char"/>
    <w:basedOn w:val="DefaultParagraphFont"/>
    <w:link w:val="EndnoteText"/>
    <w:rsid w:val="00B36531"/>
    <w:rPr>
      <w:rFonts w:ascii="Times New Roman" w:eastAsia="SimSun" w:hAnsi="Times New Roman"/>
      <w:lang w:val="en-GB" w:eastAsia="en-GB"/>
    </w:rPr>
  </w:style>
  <w:style w:type="character" w:styleId="EndnoteReference">
    <w:name w:val="endnote reference"/>
    <w:rsid w:val="00B36531"/>
    <w:rPr>
      <w:vertAlign w:val="superscript"/>
    </w:rPr>
  </w:style>
  <w:style w:type="character" w:customStyle="1" w:styleId="capChar2">
    <w:name w:val="cap Char2"/>
    <w:aliases w:val="cap Char Char2,Caption Char Char1,Caption Char1 Char Char1,cap Char Char1 Char1,Caption Char Char1 Char Char1,cap Char2 Char Char Char1"/>
    <w:rsid w:val="00B36531"/>
    <w:rPr>
      <w:rFonts w:eastAsia="Batang"/>
      <w:b/>
      <w:lang w:val="en-GB" w:eastAsia="en-US" w:bidi="ar-SA"/>
    </w:rPr>
  </w:style>
  <w:style w:type="character" w:customStyle="1" w:styleId="Heading6Char2">
    <w:name w:val="Heading 6 Char2"/>
    <w:rsid w:val="00B36531"/>
  </w:style>
  <w:style w:type="character" w:customStyle="1" w:styleId="capChar4">
    <w:name w:val="cap Char4"/>
    <w:aliases w:val="cap Char Char4,Caption Char Char3,Caption Char1 Char Char3,cap Char Char1 Char3,Caption Char Char1 Char Char3,cap Char2 Char Char Char3"/>
    <w:rsid w:val="00B36531"/>
    <w:rPr>
      <w:rFonts w:ascii="Times New Roman" w:eastAsia="MS Mincho" w:hAnsi="Times New Roman"/>
      <w:b/>
      <w:lang w:val="en-GB"/>
    </w:rPr>
  </w:style>
  <w:style w:type="character" w:customStyle="1" w:styleId="CharChar14">
    <w:name w:val="Char Char14"/>
    <w:rsid w:val="00B36531"/>
    <w:rPr>
      <w:rFonts w:ascii="Tahoma" w:hAnsi="Tahoma" w:cs="Tahoma"/>
      <w:shd w:val="clear" w:color="auto" w:fill="000080"/>
      <w:lang w:val="en-GB"/>
    </w:rPr>
  </w:style>
  <w:style w:type="character" w:customStyle="1" w:styleId="T1Char8">
    <w:name w:val="T1 Char8"/>
    <w:aliases w:val="Header 6 Char Char7"/>
    <w:rsid w:val="00B36531"/>
    <w:rPr>
      <w:rFonts w:ascii="Arial" w:hAnsi="Arial"/>
      <w:lang w:val="en-GB" w:eastAsia="en-US" w:bidi="ar-SA"/>
    </w:rPr>
  </w:style>
  <w:style w:type="character" w:customStyle="1" w:styleId="T1Char7">
    <w:name w:val="T1 Char7"/>
    <w:aliases w:val="Header 6 Char Char8"/>
    <w:rsid w:val="00B36531"/>
    <w:rPr>
      <w:rFonts w:ascii="Arial" w:hAnsi="Arial"/>
      <w:lang w:val="en-GB" w:eastAsia="en-US"/>
    </w:rPr>
  </w:style>
  <w:style w:type="paragraph" w:customStyle="1" w:styleId="91">
    <w:name w:val="目录 91"/>
    <w:basedOn w:val="TOC8"/>
    <w:rsid w:val="00B36531"/>
    <w:pPr>
      <w:keepNext w:val="0"/>
      <w:overflowPunct w:val="0"/>
      <w:autoSpaceDE w:val="0"/>
      <w:autoSpaceDN w:val="0"/>
      <w:adjustRightInd w:val="0"/>
      <w:ind w:left="1418" w:hanging="1418"/>
      <w:textAlignment w:val="baseline"/>
    </w:pPr>
    <w:rPr>
      <w:rFonts w:eastAsia="MS Mincho"/>
      <w:lang w:eastAsia="en-GB"/>
    </w:rPr>
  </w:style>
  <w:style w:type="paragraph" w:customStyle="1" w:styleId="1f0">
    <w:name w:val="题注1"/>
    <w:basedOn w:val="Normal"/>
    <w:next w:val="Normal"/>
    <w:rsid w:val="00B36531"/>
    <w:pPr>
      <w:overflowPunct w:val="0"/>
      <w:autoSpaceDE w:val="0"/>
      <w:autoSpaceDN w:val="0"/>
      <w:adjustRightInd w:val="0"/>
      <w:spacing w:before="120" w:after="120"/>
      <w:textAlignment w:val="baseline"/>
    </w:pPr>
    <w:rPr>
      <w:rFonts w:eastAsia="MS Mincho"/>
      <w:b/>
      <w:lang w:eastAsia="en-GB"/>
    </w:rPr>
  </w:style>
  <w:style w:type="paragraph" w:customStyle="1" w:styleId="1f1">
    <w:name w:val="图表目录1"/>
    <w:basedOn w:val="Normal"/>
    <w:next w:val="Normal"/>
    <w:rsid w:val="00B3653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65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6531"/>
    <w:rPr>
      <w:rFonts w:ascii="Arial" w:hAnsi="Arial" w:cs="Arial"/>
      <w:sz w:val="32"/>
      <w:szCs w:val="32"/>
      <w:lang w:val="en-GB" w:eastAsia="en-US" w:bidi="he-IL"/>
    </w:rPr>
  </w:style>
  <w:style w:type="character" w:customStyle="1" w:styleId="T1Char9">
    <w:name w:val="T1 Char9"/>
    <w:aliases w:val="Header 6 Char Char9"/>
    <w:rsid w:val="00B36531"/>
    <w:rPr>
      <w:rFonts w:ascii="Arial" w:hAnsi="Arial" w:cs="Arial"/>
      <w:lang w:val="en-GB" w:eastAsia="en-US" w:bidi="he-IL"/>
    </w:rPr>
  </w:style>
  <w:style w:type="paragraph" w:customStyle="1" w:styleId="H62">
    <w:name w:val="样式 H6"/>
    <w:basedOn w:val="H6"/>
    <w:rsid w:val="00B36531"/>
    <w:rPr>
      <w:rFonts w:eastAsia="SimSun"/>
      <w:lang w:eastAsia="en-GB"/>
    </w:rPr>
  </w:style>
  <w:style w:type="paragraph" w:customStyle="1" w:styleId="TH0">
    <w:name w:val="样式 TH"/>
    <w:basedOn w:val="TH"/>
    <w:rsid w:val="00B36531"/>
    <w:rPr>
      <w:rFonts w:eastAsia="SimSun"/>
      <w:bCs/>
      <w:lang w:eastAsia="en-GB"/>
    </w:rPr>
  </w:style>
  <w:style w:type="numbering" w:customStyle="1" w:styleId="NoList6">
    <w:name w:val="No List6"/>
    <w:next w:val="NoList"/>
    <w:semiHidden/>
    <w:rsid w:val="00B36531"/>
  </w:style>
  <w:style w:type="numbering" w:customStyle="1" w:styleId="NoList7">
    <w:name w:val="No List7"/>
    <w:next w:val="NoList"/>
    <w:semiHidden/>
    <w:rsid w:val="00B36531"/>
  </w:style>
  <w:style w:type="numbering" w:customStyle="1" w:styleId="NoList8">
    <w:name w:val="No List8"/>
    <w:next w:val="NoList"/>
    <w:semiHidden/>
    <w:rsid w:val="00B36531"/>
  </w:style>
  <w:style w:type="numbering" w:customStyle="1" w:styleId="NoList9">
    <w:name w:val="No List9"/>
    <w:next w:val="NoList"/>
    <w:semiHidden/>
    <w:rsid w:val="00B36531"/>
  </w:style>
  <w:style w:type="numbering" w:customStyle="1" w:styleId="NoList13">
    <w:name w:val="No List13"/>
    <w:next w:val="NoList"/>
    <w:semiHidden/>
    <w:rsid w:val="00B36531"/>
  </w:style>
  <w:style w:type="numbering" w:customStyle="1" w:styleId="NoList23">
    <w:name w:val="No List23"/>
    <w:next w:val="NoList"/>
    <w:semiHidden/>
    <w:rsid w:val="00B36531"/>
  </w:style>
  <w:style w:type="numbering" w:customStyle="1" w:styleId="NoList10">
    <w:name w:val="No List10"/>
    <w:next w:val="NoList"/>
    <w:semiHidden/>
    <w:rsid w:val="00B36531"/>
  </w:style>
  <w:style w:type="numbering" w:customStyle="1" w:styleId="NoList14">
    <w:name w:val="No List14"/>
    <w:next w:val="NoList"/>
    <w:semiHidden/>
    <w:rsid w:val="00B36531"/>
  </w:style>
  <w:style w:type="numbering" w:customStyle="1" w:styleId="NoList24">
    <w:name w:val="No List24"/>
    <w:next w:val="NoList"/>
    <w:semiHidden/>
    <w:rsid w:val="00B36531"/>
  </w:style>
  <w:style w:type="numbering" w:customStyle="1" w:styleId="NoList15">
    <w:name w:val="No List15"/>
    <w:next w:val="NoList"/>
    <w:semiHidden/>
    <w:rsid w:val="00B36531"/>
  </w:style>
  <w:style w:type="numbering" w:customStyle="1" w:styleId="NoList16">
    <w:name w:val="No List16"/>
    <w:next w:val="NoList"/>
    <w:semiHidden/>
    <w:rsid w:val="00B36531"/>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36531"/>
    <w:rPr>
      <w:rFonts w:ascii="Arial" w:hAnsi="Arial"/>
      <w:sz w:val="36"/>
      <w:lang w:val="en-GB" w:eastAsia="en-US" w:bidi="ar-SA"/>
    </w:rPr>
  </w:style>
  <w:style w:type="paragraph" w:customStyle="1" w:styleId="CharCharCharCharChar">
    <w:name w:val="Char Char Char Char Char"/>
    <w:semiHidden/>
    <w:rsid w:val="00B3653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B36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36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6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6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6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36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653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AndreaLeonardi">
    <w:name w:val="Andrea Leonardi"/>
    <w:semiHidden/>
    <w:rsid w:val="00B36531"/>
    <w:rPr>
      <w:rFonts w:ascii="Arial" w:hAnsi="Arial" w:cs="Arial"/>
      <w:color w:val="auto"/>
      <w:sz w:val="20"/>
      <w:szCs w:val="20"/>
    </w:rPr>
  </w:style>
  <w:style w:type="paragraph" w:customStyle="1" w:styleId="ZchnZchn1">
    <w:name w:val="Zchn Zchn1"/>
    <w:semiHidden/>
    <w:rsid w:val="00B36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6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36531"/>
    <w:rPr>
      <w:rFonts w:ascii="Courier New" w:eastAsia="Batang" w:hAnsi="Courier New"/>
      <w:lang w:val="nb-NO" w:eastAsia="en-US" w:bidi="ar-SA"/>
    </w:rPr>
  </w:style>
  <w:style w:type="paragraph" w:customStyle="1" w:styleId="B1">
    <w:name w:val="B1+"/>
    <w:basedOn w:val="Normal"/>
    <w:rsid w:val="00B36531"/>
    <w:pPr>
      <w:numPr>
        <w:numId w:val="9"/>
      </w:numPr>
      <w:overflowPunct w:val="0"/>
      <w:autoSpaceDE w:val="0"/>
      <w:autoSpaceDN w:val="0"/>
      <w:adjustRightInd w:val="0"/>
      <w:textAlignment w:val="baseline"/>
    </w:pPr>
    <w:rPr>
      <w:lang w:eastAsia="en-GB"/>
    </w:rPr>
  </w:style>
  <w:style w:type="paragraph" w:customStyle="1" w:styleId="AutoCorrect">
    <w:name w:val="AutoCorrect"/>
    <w:rsid w:val="00B36531"/>
    <w:rPr>
      <w:rFonts w:ascii="Times New Roman" w:hAnsi="Times New Roman"/>
      <w:sz w:val="24"/>
      <w:szCs w:val="24"/>
      <w:lang w:val="en-GB" w:eastAsia="ko-KR"/>
    </w:rPr>
  </w:style>
  <w:style w:type="paragraph" w:customStyle="1" w:styleId="-PAGE-">
    <w:name w:val="- PAGE -"/>
    <w:rsid w:val="00B36531"/>
    <w:rPr>
      <w:rFonts w:ascii="Times New Roman" w:hAnsi="Times New Roman"/>
      <w:sz w:val="24"/>
      <w:szCs w:val="24"/>
      <w:lang w:val="en-GB" w:eastAsia="ko-KR"/>
    </w:rPr>
  </w:style>
  <w:style w:type="paragraph" w:customStyle="1" w:styleId="PageXofY">
    <w:name w:val="Page X of Y"/>
    <w:rsid w:val="00B36531"/>
    <w:rPr>
      <w:rFonts w:ascii="Times New Roman" w:hAnsi="Times New Roman"/>
      <w:sz w:val="24"/>
      <w:szCs w:val="24"/>
      <w:lang w:val="en-GB" w:eastAsia="ko-KR"/>
    </w:rPr>
  </w:style>
  <w:style w:type="paragraph" w:customStyle="1" w:styleId="Createdby">
    <w:name w:val="Created by"/>
    <w:rsid w:val="00B36531"/>
    <w:rPr>
      <w:rFonts w:ascii="Times New Roman" w:hAnsi="Times New Roman"/>
      <w:sz w:val="24"/>
      <w:szCs w:val="24"/>
      <w:lang w:val="en-GB" w:eastAsia="ko-KR"/>
    </w:rPr>
  </w:style>
  <w:style w:type="paragraph" w:customStyle="1" w:styleId="Createdon">
    <w:name w:val="Created on"/>
    <w:rsid w:val="00B36531"/>
    <w:rPr>
      <w:rFonts w:ascii="Times New Roman" w:hAnsi="Times New Roman"/>
      <w:sz w:val="24"/>
      <w:szCs w:val="24"/>
      <w:lang w:val="en-GB" w:eastAsia="ko-KR"/>
    </w:rPr>
  </w:style>
  <w:style w:type="paragraph" w:customStyle="1" w:styleId="Lastprinted">
    <w:name w:val="Last printed"/>
    <w:rsid w:val="00B36531"/>
    <w:rPr>
      <w:rFonts w:ascii="Times New Roman" w:hAnsi="Times New Roman"/>
      <w:sz w:val="24"/>
      <w:szCs w:val="24"/>
      <w:lang w:val="en-GB" w:eastAsia="ko-KR"/>
    </w:rPr>
  </w:style>
  <w:style w:type="paragraph" w:customStyle="1" w:styleId="Lastsavedby">
    <w:name w:val="Last saved by"/>
    <w:rsid w:val="00B36531"/>
    <w:rPr>
      <w:rFonts w:ascii="Times New Roman" w:hAnsi="Times New Roman"/>
      <w:sz w:val="24"/>
      <w:szCs w:val="24"/>
      <w:lang w:val="en-GB" w:eastAsia="ko-KR"/>
    </w:rPr>
  </w:style>
  <w:style w:type="paragraph" w:customStyle="1" w:styleId="Filename">
    <w:name w:val="Filename"/>
    <w:rsid w:val="00B36531"/>
    <w:rPr>
      <w:rFonts w:ascii="Times New Roman" w:hAnsi="Times New Roman"/>
      <w:sz w:val="24"/>
      <w:szCs w:val="24"/>
      <w:lang w:val="en-GB" w:eastAsia="ko-KR"/>
    </w:rPr>
  </w:style>
  <w:style w:type="paragraph" w:customStyle="1" w:styleId="Filenameandpath">
    <w:name w:val="Filename and path"/>
    <w:rsid w:val="00B36531"/>
    <w:rPr>
      <w:rFonts w:ascii="Times New Roman" w:hAnsi="Times New Roman"/>
      <w:sz w:val="24"/>
      <w:szCs w:val="24"/>
      <w:lang w:val="en-GB" w:eastAsia="ko-KR"/>
    </w:rPr>
  </w:style>
  <w:style w:type="paragraph" w:customStyle="1" w:styleId="AuthorPageDate">
    <w:name w:val="Author  Page #  Date"/>
    <w:rsid w:val="00B36531"/>
    <w:rPr>
      <w:rFonts w:ascii="Times New Roman" w:hAnsi="Times New Roman"/>
      <w:sz w:val="24"/>
      <w:szCs w:val="24"/>
      <w:lang w:val="en-GB" w:eastAsia="ko-KR"/>
    </w:rPr>
  </w:style>
  <w:style w:type="paragraph" w:customStyle="1" w:styleId="ConfidentialPageDate">
    <w:name w:val="Confidential  Page #  Date"/>
    <w:rsid w:val="00B36531"/>
    <w:rPr>
      <w:rFonts w:ascii="Times New Roman" w:hAnsi="Times New Roman"/>
      <w:sz w:val="24"/>
      <w:szCs w:val="24"/>
      <w:lang w:val="en-GB" w:eastAsia="ko-KR"/>
    </w:rPr>
  </w:style>
  <w:style w:type="paragraph" w:customStyle="1" w:styleId="Data">
    <w:name w:val="Data"/>
    <w:basedOn w:val="Normal"/>
    <w:rsid w:val="00B3653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3653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36531"/>
    <w:pPr>
      <w:overflowPunct w:val="0"/>
      <w:autoSpaceDE w:val="0"/>
      <w:autoSpaceDN w:val="0"/>
      <w:adjustRightInd w:val="0"/>
      <w:textAlignment w:val="baseline"/>
    </w:pPr>
    <w:rPr>
      <w:lang w:eastAsia="en-GB"/>
    </w:rPr>
  </w:style>
  <w:style w:type="paragraph" w:customStyle="1" w:styleId="TaOC">
    <w:name w:val="TaOC"/>
    <w:basedOn w:val="TAC"/>
    <w:rsid w:val="00B36531"/>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B36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6531"/>
    <w:pPr>
      <w:shd w:val="clear" w:color="000000" w:fill="FFFF00"/>
      <w:spacing w:before="100" w:beforeAutospacing="1" w:after="100" w:afterAutospacing="1"/>
      <w:jc w:val="center"/>
    </w:pPr>
    <w:rPr>
      <w:rFonts w:ascii="Arial" w:hAnsi="Arial" w:cs="Arial"/>
      <w:b/>
      <w:bCs/>
      <w:sz w:val="16"/>
      <w:szCs w:val="16"/>
      <w:lang w:eastAsia="en-GB"/>
    </w:rPr>
  </w:style>
  <w:style w:type="table" w:customStyle="1" w:styleId="Tabellengitternetz1">
    <w:name w:val="Tabellengitternetz1"/>
    <w:basedOn w:val="TableNormal"/>
    <w:next w:val="TableGrid"/>
    <w:rsid w:val="00B36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6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6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6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6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6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6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6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6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365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B3653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B3653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365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365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3653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B36531"/>
    <w:rPr>
      <w:rFonts w:ascii="Courier New" w:hAnsi="Courier New"/>
      <w:lang w:val="nb-NO" w:eastAsia="en-GB"/>
    </w:rPr>
  </w:style>
  <w:style w:type="paragraph" w:customStyle="1" w:styleId="NormalArial">
    <w:name w:val="Normal + Arial"/>
    <w:aliases w:val="9 pt,Right,Right:  0,24 cm,After:  0 pt,Normal + Times New Roman"/>
    <w:basedOn w:val="Normal"/>
    <w:rsid w:val="00B365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B36531"/>
    <w:rPr>
      <w:kern w:val="2"/>
      <w:lang w:eastAsia="x-none"/>
    </w:rPr>
  </w:style>
  <w:style w:type="character" w:customStyle="1" w:styleId="StyleTACChar">
    <w:name w:val="Style TAC + Char"/>
    <w:link w:val="StyleTAC"/>
    <w:rsid w:val="00B36531"/>
    <w:rPr>
      <w:rFonts w:ascii="Arial" w:hAnsi="Arial"/>
      <w:kern w:val="2"/>
      <w:sz w:val="18"/>
      <w:lang w:val="en-GB" w:eastAsia="x-none"/>
    </w:rPr>
  </w:style>
  <w:style w:type="paragraph" w:customStyle="1" w:styleId="B21">
    <w:name w:val="B2+"/>
    <w:basedOn w:val="B2"/>
    <w:rsid w:val="00B3653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B3653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7">
    <w:name w:val="Char Char7"/>
    <w:rsid w:val="00B36531"/>
    <w:rPr>
      <w:rFonts w:ascii="Arial" w:eastAsia="SimSun" w:hAnsi="Arial"/>
      <w:sz w:val="36"/>
      <w:lang w:val="en-GB" w:eastAsia="en-US" w:bidi="ar-SA"/>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36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8">
    <w:name w:val="수정"/>
    <w:hidden/>
    <w:semiHidden/>
    <w:rsid w:val="00B36531"/>
    <w:rPr>
      <w:rFonts w:ascii="Times New Roman" w:eastAsia="Batang" w:hAnsi="Times New Roman"/>
      <w:lang w:val="en-GB" w:eastAsia="en-US"/>
    </w:rPr>
  </w:style>
  <w:style w:type="character" w:customStyle="1" w:styleId="CharChar30">
    <w:name w:val="Char Char30"/>
    <w:rsid w:val="00B36531"/>
    <w:rPr>
      <w:rFonts w:ascii="Arial" w:hAnsi="Arial"/>
      <w:lang w:val="en-GB" w:eastAsia="en-US"/>
    </w:rPr>
  </w:style>
  <w:style w:type="paragraph" w:customStyle="1" w:styleId="29">
    <w:name w:val="修订2"/>
    <w:hidden/>
    <w:semiHidden/>
    <w:rsid w:val="00B36531"/>
    <w:rPr>
      <w:rFonts w:ascii="Times New Roman" w:eastAsia="MS Mincho" w:hAnsi="Times New Roman"/>
      <w:lang w:val="en-GB" w:eastAsia="en-US"/>
    </w:rPr>
  </w:style>
  <w:style w:type="character" w:customStyle="1" w:styleId="List2Char">
    <w:name w:val="List 2 Char"/>
    <w:link w:val="List2"/>
    <w:rsid w:val="00B36531"/>
    <w:rPr>
      <w:rFonts w:ascii="Times New Roman" w:hAnsi="Times New Roman"/>
      <w:lang w:val="en-GB" w:eastAsia="en-US"/>
    </w:rPr>
  </w:style>
  <w:style w:type="character" w:customStyle="1" w:styleId="List3Char">
    <w:name w:val="List 3 Char"/>
    <w:link w:val="List3"/>
    <w:rsid w:val="00B36531"/>
    <w:rPr>
      <w:rFonts w:ascii="Times New Roman" w:hAnsi="Times New Roman"/>
      <w:lang w:val="en-GB" w:eastAsia="en-US"/>
    </w:rPr>
  </w:style>
  <w:style w:type="paragraph" w:customStyle="1" w:styleId="CharChar3CharCharCharCharCharChar">
    <w:name w:val="Char Char3 Char Char Char Char Char Char"/>
    <w:semiHidden/>
    <w:rsid w:val="00B36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0">
    <w:name w:val="Char Char10"/>
    <w:rsid w:val="00B36531"/>
    <w:rPr>
      <w:rFonts w:ascii="Arial" w:hAnsi="Arial" w:cs="Arial"/>
      <w:sz w:val="24"/>
      <w:szCs w:val="24"/>
      <w:lang w:val="en-GB" w:eastAsia="en-US" w:bidi="he-IL"/>
    </w:rPr>
  </w:style>
  <w:style w:type="paragraph" w:customStyle="1" w:styleId="Bullet2">
    <w:name w:val="Bullet2"/>
    <w:basedOn w:val="Normal"/>
    <w:rsid w:val="00B36531"/>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rsid w:val="00B36531"/>
    <w:pPr>
      <w:overflowPunct w:val="0"/>
      <w:autoSpaceDE w:val="0"/>
      <w:autoSpaceDN w:val="0"/>
      <w:adjustRightInd w:val="0"/>
      <w:ind w:left="567" w:hanging="283"/>
      <w:textAlignment w:val="baseline"/>
    </w:pPr>
    <w:rPr>
      <w:rFonts w:ascii="Arial" w:hAnsi="Arial"/>
      <w:lang w:eastAsia="en-GB"/>
    </w:rPr>
  </w:style>
  <w:style w:type="paragraph" w:customStyle="1" w:styleId="UnnumberedSubheading">
    <w:name w:val="Unnumbered Subheading"/>
    <w:basedOn w:val="H6"/>
    <w:next w:val="PlainText"/>
    <w:rsid w:val="00B36531"/>
    <w:pPr>
      <w:spacing w:after="120"/>
      <w:ind w:left="0" w:firstLine="0"/>
    </w:pPr>
    <w:rPr>
      <w:b/>
      <w:lang w:eastAsia="en-GB"/>
    </w:rPr>
  </w:style>
  <w:style w:type="paragraph" w:customStyle="1" w:styleId="ReferenceLine">
    <w:name w:val="Reference Line"/>
    <w:basedOn w:val="BodyText"/>
    <w:rsid w:val="00B36531"/>
    <w:pPr>
      <w:widowControl w:val="0"/>
      <w:spacing w:after="120"/>
    </w:pPr>
    <w:rPr>
      <w:rFonts w:ascii="Arial" w:eastAsia="‚l‚r ‚oƒSƒVƒbƒN" w:hAnsi="Arial"/>
      <w:snapToGrid w:val="0"/>
    </w:rPr>
  </w:style>
  <w:style w:type="paragraph" w:customStyle="1" w:styleId="L3">
    <w:name w:val="L3"/>
    <w:rsid w:val="00B365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365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36531"/>
    <w:pPr>
      <w:spacing w:before="120" w:after="220"/>
    </w:pPr>
    <w:rPr>
      <w:rFonts w:ascii="Arial" w:eastAsia="MS Mincho" w:hAnsi="Arial"/>
      <w:noProof/>
      <w:lang w:val="en-US" w:eastAsia="en-US"/>
    </w:rPr>
  </w:style>
  <w:style w:type="paragraph" w:customStyle="1" w:styleId="nroaml">
    <w:name w:val="nroaml"/>
    <w:basedOn w:val="H6"/>
    <w:rsid w:val="00B3653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B36531"/>
    <w:pPr>
      <w:overflowPunct w:val="0"/>
      <w:autoSpaceDE w:val="0"/>
      <w:autoSpaceDN w:val="0"/>
      <w:adjustRightInd w:val="0"/>
      <w:spacing w:after="220"/>
      <w:textAlignment w:val="baseline"/>
    </w:pPr>
    <w:rPr>
      <w:rFonts w:ascii="Arial" w:hAnsi="Arial"/>
      <w:sz w:val="22"/>
      <w:lang w:val="en-US" w:eastAsia="en-GB"/>
    </w:rPr>
  </w:style>
  <w:style w:type="character" w:customStyle="1" w:styleId="af9">
    <w:name w:val="標準太字"/>
    <w:autoRedefine/>
    <w:rsid w:val="00B36531"/>
    <w:rPr>
      <w:b/>
    </w:rPr>
  </w:style>
  <w:style w:type="paragraph" w:customStyle="1" w:styleId="xl24">
    <w:name w:val="xl24"/>
    <w:basedOn w:val="Normal"/>
    <w:rsid w:val="00B36531"/>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rsid w:val="00B3653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365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3653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36531"/>
    <w:rPr>
      <w:rFonts w:ascii="Arial Unicode MS" w:eastAsia="Arial Unicode MS" w:hAnsi="Arial Unicode MS" w:cs="Arial Unicode MS"/>
      <w:sz w:val="20"/>
      <w:szCs w:val="20"/>
    </w:rPr>
  </w:style>
  <w:style w:type="paragraph" w:customStyle="1" w:styleId="NormalAfter0pt">
    <w:name w:val="Normal + After:  0 pt"/>
    <w:basedOn w:val="Normal"/>
    <w:rsid w:val="00B36531"/>
    <w:pPr>
      <w:autoSpaceDE w:val="0"/>
      <w:autoSpaceDN w:val="0"/>
      <w:adjustRightInd w:val="0"/>
      <w:spacing w:after="0"/>
    </w:pPr>
    <w:rPr>
      <w:rFonts w:ascii="Arial" w:hAnsi="Arial"/>
      <w:lang w:eastAsia="en-GB"/>
    </w:rPr>
  </w:style>
  <w:style w:type="character" w:customStyle="1" w:styleId="PTK">
    <w:name w:val="PTK"/>
    <w:semiHidden/>
    <w:rsid w:val="00B36531"/>
    <w:rPr>
      <w:rFonts w:ascii="Arial" w:hAnsi="Arial" w:cs="Arial"/>
      <w:color w:val="000080"/>
      <w:sz w:val="20"/>
      <w:szCs w:val="20"/>
    </w:rPr>
  </w:style>
  <w:style w:type="paragraph" w:customStyle="1" w:styleId="TdocList">
    <w:name w:val="Tdoc_List"/>
    <w:basedOn w:val="Normal"/>
    <w:rsid w:val="00B36531"/>
    <w:pPr>
      <w:numPr>
        <w:numId w:val="10"/>
      </w:numPr>
      <w:tabs>
        <w:tab w:val="clear" w:pos="360"/>
        <w:tab w:val="num" w:pos="432"/>
      </w:tabs>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365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365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13</Pages>
  <Words>3880</Words>
  <Characters>22120</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7</cp:revision>
  <cp:lastPrinted>1900-01-01T00:00:00Z</cp:lastPrinted>
  <dcterms:created xsi:type="dcterms:W3CDTF">2020-02-03T08:32:00Z</dcterms:created>
  <dcterms:modified xsi:type="dcterms:W3CDTF">2022-11-01T13:33:00Z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R5-226391</vt:lpwstr>
  </property>
  <property fmtid="{D5CDD505-2E9C-101B-9397-08002B2CF9AE}" pid="10" name="Spec#">
    <vt:lpwstr>36.523-1</vt:lpwstr>
  </property>
  <property fmtid="{D5CDD505-2E9C-101B-9397-08002B2CF9AE}" pid="11" name="Cr#">
    <vt:lpwstr>5134</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LTE measurement testcase 8.3.1.3a</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TEI9_Test, LTE_MTCe2_L1-UEConTest</vt:lpwstr>
  </property>
  <property fmtid="{D5CDD505-2E9C-101B-9397-08002B2CF9AE}" pid="18" name="Cat">
    <vt:lpwstr>F</vt:lpwstr>
  </property>
  <property fmtid="{D5CDD505-2E9C-101B-9397-08002B2CF9AE}" pid="19" name="ResDate">
    <vt:lpwstr>2022-11-01</vt:lpwstr>
  </property>
  <property fmtid="{D5CDD505-2E9C-101B-9397-08002B2CF9AE}" pid="20" name="Release">
    <vt:lpwstr>Rel-17</vt:lpwstr>
  </property>
</Properties>
</file>