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96-e</w:t>
        </w:r>
      </w:fldSimple>
      <w:r>
        <w:rPr>
          <w:b/>
          <w:i/>
          <w:noProof/>
          <w:sz w:val="28"/>
        </w:rPr>
        <w:tab/>
      </w:r>
      <w:fldSimple w:instr=" DOCPROPERTY  Tdoc#  \* MERGEFORMAT ">
        <w:r>
          <w:rPr>
            <w:b/>
            <w:i/>
            <w:noProof/>
            <w:sz w:val="28"/>
          </w:rPr>
          <w:t>R5-22</w:t>
        </w:r>
      </w:fldSimple>
      <w:r>
        <w:rPr>
          <w:b/>
          <w:i/>
          <w:noProof/>
          <w:sz w:val="28"/>
        </w:rPr>
        <w:t>5716</w:t>
      </w:r>
    </w:p>
    <w:p>
      <w:pPr>
        <w:pStyle w:val="CRCoverPage"/>
        <w:outlineLvl w:val="0"/>
        <w:rPr>
          <w:b/>
          <w:noProof/>
          <w:sz w:val="24"/>
        </w:rPr>
      </w:pPr>
      <w:fldSimple w:instr=" DOCPROPERTY  Location  \* MERGEFORMAT ">
        <w:r>
          <w:rPr>
            <w:b/>
            <w:noProof/>
            <w:sz w:val="24"/>
          </w:rPr>
          <w:t xml:space="preserve">Electronic Meeting, </w:t>
        </w:r>
        <w:bookmarkStart w:id="0" w:name="_Hlk106637351"/>
        <w:r>
          <w:rPr>
            <w:b/>
            <w:noProof/>
            <w:sz w:val="24"/>
          </w:rPr>
          <w:t>15th – 26th Aug</w:t>
        </w:r>
        <w:bookmarkEnd w:id="0"/>
        <w:r>
          <w:rPr>
            <w:b/>
            <w:noProof/>
            <w:sz w:val="24"/>
          </w:rPr>
          <w:t xml:space="preserve">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17.5.</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Spurious emission TP R16 DC_5A_n2A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Austria RFFE GmbH</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2022-08-</w:t>
              </w:r>
            </w:fldSimple>
            <w:r>
              <w:rPr>
                <w:noProof/>
              </w:rPr>
              <w:t>08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Test channel bandwidth for B5 is </w:t>
            </w:r>
            <w:r>
              <w:rPr>
                <w:rFonts w:cs="Arial"/>
                <w:color w:val="000000"/>
              </w:rPr>
              <w:t>incorrect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Corrected LTE B5 test channel </w:t>
            </w:r>
            <w:r>
              <w:rPr>
                <w:rFonts w:cs="Arial"/>
                <w:color w:val="000000"/>
              </w:rPr>
              <w:t xml:space="preserve">bandwidths </w:t>
            </w:r>
            <w:r>
              <w:rPr>
                <w:noProof/>
              </w:rPr>
              <w:t>to 10 MHz</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Test channel bandwidth for B5 for DC_5_n2 will remain </w:t>
            </w:r>
            <w:r>
              <w:rPr>
                <w:rFonts w:cs="Arial"/>
                <w:color w:val="000000"/>
              </w:rPr>
              <w:t>incorrect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38.521-3 ... CR 1419</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R5-224887r1 change:</w:t>
            </w:r>
          </w:p>
          <w:p>
            <w:pPr>
              <w:pStyle w:val="CRCoverPage"/>
              <w:numPr>
                <w:ilvl w:val="0"/>
                <w:numId w:val="1"/>
              </w:numPr>
              <w:spacing w:after="0"/>
              <w:rPr>
                <w:noProof/>
              </w:rPr>
            </w:pPr>
            <w:r>
              <w:rPr>
                <w:noProof/>
              </w:rPr>
              <w:t>Corrected typo in Reason for change and Consequences if not approved. Changes are for B5, not B2.</w:t>
            </w:r>
          </w:p>
          <w:p>
            <w:pPr>
              <w:pStyle w:val="CRCoverPage"/>
              <w:numPr>
                <w:ilvl w:val="0"/>
                <w:numId w:val="1"/>
              </w:numPr>
              <w:spacing w:after="0"/>
              <w:rPr>
                <w:noProof/>
              </w:rPr>
            </w:pPr>
            <w:r>
              <w:rPr>
                <w:noProof/>
              </w:rPr>
              <w:t>Added affected test specification CR number</w:t>
            </w:r>
          </w:p>
          <w:p>
            <w:pPr>
              <w:pStyle w:val="CRCoverPage"/>
              <w:spacing w:after="0"/>
              <w:ind w:left="100"/>
              <w:rPr>
                <w:noProof/>
              </w:rPr>
            </w:pPr>
            <w:r>
              <w:rPr>
                <w:noProof/>
              </w:rPr>
              <w:t>R1 revised to R5-225716</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2" w:name="_Toc68073935"/>
      <w:bookmarkStart w:id="3" w:name="_Toc75371797"/>
      <w:bookmarkStart w:id="4" w:name="_Toc83727865"/>
      <w:bookmarkStart w:id="5" w:name="_Toc100005966"/>
      <w:bookmarkStart w:id="6" w:name="_Toc106703514"/>
      <w:r>
        <w:rPr>
          <w:rFonts w:eastAsia="SimSun"/>
        </w:rPr>
        <w:t>4.</w:t>
      </w:r>
      <w:r>
        <w:t>3.3.2</w:t>
      </w:r>
      <w:r>
        <w:rPr>
          <w:rFonts w:eastAsia="SimSun"/>
        </w:rPr>
        <w:tab/>
        <w:t>Spurious emissions test cases for EN-DC</w:t>
      </w:r>
      <w:bookmarkEnd w:id="2"/>
      <w:bookmarkEnd w:id="3"/>
      <w:bookmarkEnd w:id="4"/>
      <w:bookmarkEnd w:id="5"/>
      <w:bookmarkEnd w:id="6"/>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tc>
          <w:tcPr>
            <w:tcW w:w="1668" w:type="dxa"/>
            <w:shd w:val="clear" w:color="auto" w:fill="auto"/>
          </w:tcPr>
          <w:p>
            <w:pPr>
              <w:keepNext/>
              <w:keepLines/>
              <w:spacing w:after="0"/>
              <w:jc w:val="center"/>
              <w:rPr>
                <w:rFonts w:ascii="Arial" w:eastAsia="SimSun" w:hAnsi="Arial"/>
                <w:b/>
                <w:sz w:val="18"/>
              </w:rPr>
            </w:pPr>
            <w:r>
              <w:rPr>
                <w:rFonts w:ascii="Arial" w:eastAsia="SimSun" w:hAnsi="Arial"/>
                <w:b/>
                <w:sz w:val="18"/>
              </w:rPr>
              <w:lastRenderedPageBreak/>
              <w:t>EN-DC config</w:t>
            </w:r>
          </w:p>
        </w:tc>
        <w:tc>
          <w:tcPr>
            <w:tcW w:w="4819"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268"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DC_1A_n5A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38.521-3_TpAnalysisSpur(DC_1A_n5A).zip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pStyle w:val="TAL"/>
              <w:rPr>
                <w:b/>
              </w:rPr>
            </w:pPr>
            <w:r>
              <w:rPr>
                <w:lang w:eastAsia="zh-CN"/>
              </w:rPr>
              <w:t>DC_1A_n78A</w:t>
            </w:r>
          </w:p>
        </w:tc>
        <w:tc>
          <w:tcPr>
            <w:tcW w:w="4819" w:type="dxa"/>
            <w:shd w:val="clear" w:color="auto" w:fill="auto"/>
          </w:tcPr>
          <w:p>
            <w:pPr>
              <w:pStyle w:val="TAL"/>
              <w:rPr>
                <w:b/>
              </w:rPr>
            </w:pPr>
            <w:r>
              <w:rPr>
                <w:lang w:eastAsia="ja-JP"/>
              </w:rPr>
              <w:t>38.521-3_TpAnalysisSpur(DC_1A_n78A)_v1.zip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rFonts w:eastAsia="SimSun"/>
              </w:rPr>
              <w:t>DC_1A_n79A</w:t>
            </w:r>
          </w:p>
        </w:tc>
        <w:tc>
          <w:tcPr>
            <w:tcW w:w="4819" w:type="dxa"/>
            <w:shd w:val="clear" w:color="auto" w:fill="auto"/>
          </w:tcPr>
          <w:p>
            <w:pPr>
              <w:pStyle w:val="TAL"/>
              <w:rPr>
                <w:lang w:eastAsia="ja-JP"/>
              </w:rPr>
            </w:pPr>
            <w:r>
              <w:rPr>
                <w:rFonts w:eastAsia="SimSun"/>
                <w:lang w:eastAsia="ja-JP"/>
              </w:rPr>
              <w:t>38.521-3_TpAnalysisSpur(DC_1A_n79A).zip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shd w:val="clear" w:color="auto" w:fill="auto"/>
          </w:tcPr>
          <w:p>
            <w:pPr>
              <w:pStyle w:val="TAL"/>
              <w:rPr>
                <w:rFonts w:eastAsia="Malgun Gothic"/>
                <w:lang w:eastAsia="zh-CN"/>
              </w:rPr>
            </w:pPr>
            <w:r>
              <w:rPr>
                <w:lang w:eastAsia="zh-CN"/>
              </w:rPr>
              <w:t>DC_2A_n41A</w:t>
            </w:r>
          </w:p>
        </w:tc>
        <w:tc>
          <w:tcPr>
            <w:tcW w:w="4819" w:type="dxa"/>
            <w:shd w:val="clear" w:color="auto" w:fill="auto"/>
          </w:tcPr>
          <w:p>
            <w:pPr>
              <w:pStyle w:val="TAL"/>
              <w:rPr>
                <w:rFonts w:eastAsia="Malgun Gothic"/>
                <w:lang w:eastAsia="ja-JP"/>
              </w:rPr>
            </w:pPr>
            <w:r>
              <w:rPr>
                <w:lang w:eastAsia="ja-JP"/>
              </w:rPr>
              <w:t>38.521-3_TpAnalysisSpur(DC_2A_n41A).zip</w:t>
            </w:r>
          </w:p>
        </w:tc>
        <w:tc>
          <w:tcPr>
            <w:tcW w:w="2268" w:type="dxa"/>
            <w:shd w:val="clear" w:color="auto" w:fill="auto"/>
          </w:tcPr>
          <w:p>
            <w:pPr>
              <w:pStyle w:val="TAL"/>
              <w:rPr>
                <w:rFonts w:eastAsia="Malgun Gothic"/>
                <w:lang w:eastAsia="zh-CN"/>
              </w:rPr>
            </w:pPr>
            <w:r>
              <w:rPr>
                <w:lang w:eastAsia="zh-CN"/>
              </w:rPr>
              <w:t>Added at RAN5#90-e</w:t>
            </w:r>
          </w:p>
        </w:tc>
      </w:tr>
      <w:tr>
        <w:tc>
          <w:tcPr>
            <w:tcW w:w="1668" w:type="dxa"/>
            <w:shd w:val="clear" w:color="auto" w:fill="auto"/>
          </w:tcPr>
          <w:p>
            <w:pPr>
              <w:pStyle w:val="TAL"/>
              <w:rPr>
                <w:b/>
              </w:rPr>
            </w:pPr>
            <w:r>
              <w:rPr>
                <w:lang w:eastAsia="zh-CN"/>
              </w:rPr>
              <w:t>DC_2A_n66A</w:t>
            </w:r>
          </w:p>
        </w:tc>
        <w:tc>
          <w:tcPr>
            <w:tcW w:w="4819" w:type="dxa"/>
            <w:shd w:val="clear" w:color="auto" w:fill="auto"/>
          </w:tcPr>
          <w:p>
            <w:pPr>
              <w:pStyle w:val="TAL"/>
              <w:rPr>
                <w:b/>
              </w:rPr>
            </w:pPr>
            <w:r>
              <w:rPr>
                <w:lang w:eastAsia="ja-JP"/>
              </w:rPr>
              <w:t>38.521-3_TpAnalysisSpur(DC_2A_n66A).zip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lang w:eastAsia="zh-CN"/>
              </w:rPr>
              <w:t>DC_2A_n71A</w:t>
            </w:r>
          </w:p>
        </w:tc>
        <w:tc>
          <w:tcPr>
            <w:tcW w:w="4819" w:type="dxa"/>
            <w:shd w:val="clear" w:color="auto" w:fill="auto"/>
          </w:tcPr>
          <w:p>
            <w:pPr>
              <w:pStyle w:val="TAL"/>
              <w:rPr>
                <w:lang w:eastAsia="ja-JP"/>
              </w:rPr>
            </w:pPr>
            <w:r>
              <w:rPr>
                <w:lang w:eastAsia="ja-JP"/>
              </w:rPr>
              <w:t>38.521-3_TpAnalysisSpur(DC_2A_n71A)_v2.zip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eastAsia="zh-CN"/>
              </w:rPr>
              <w:t>DC_2A_n77A</w:t>
            </w:r>
          </w:p>
        </w:tc>
        <w:tc>
          <w:tcPr>
            <w:tcW w:w="4819" w:type="dxa"/>
            <w:shd w:val="clear" w:color="auto" w:fill="auto"/>
          </w:tcPr>
          <w:p>
            <w:pPr>
              <w:pStyle w:val="TAL"/>
              <w:rPr>
                <w:lang w:eastAsia="ja-JP"/>
              </w:rPr>
            </w:pPr>
            <w:r>
              <w:rPr>
                <w:lang w:eastAsia="ja-JP"/>
              </w:rPr>
              <w:t>38.521-3_TpAnalysisSpur(DC_2A_n77A).zip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b/>
              </w:rPr>
            </w:pPr>
            <w:r>
              <w:rPr>
                <w:lang w:eastAsia="zh-CN"/>
              </w:rPr>
              <w:t>DC_2A_n78A</w:t>
            </w:r>
          </w:p>
        </w:tc>
        <w:tc>
          <w:tcPr>
            <w:tcW w:w="4819" w:type="dxa"/>
            <w:shd w:val="clear" w:color="auto" w:fill="auto"/>
          </w:tcPr>
          <w:p>
            <w:pPr>
              <w:pStyle w:val="TAL"/>
              <w:rPr>
                <w:b/>
              </w:rPr>
            </w:pPr>
            <w:r>
              <w:rPr>
                <w:lang w:eastAsia="ja-JP"/>
              </w:rPr>
              <w:t>38.521-3_TpAnalysisSpur(DC_2A_n78A).zip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b/>
              </w:rPr>
            </w:pPr>
            <w:r>
              <w:rPr>
                <w:lang w:eastAsia="zh-CN"/>
              </w:rPr>
              <w:t>DC_3A_n1A</w:t>
            </w:r>
          </w:p>
        </w:tc>
        <w:tc>
          <w:tcPr>
            <w:tcW w:w="4819" w:type="dxa"/>
            <w:shd w:val="clear" w:color="auto" w:fill="auto"/>
          </w:tcPr>
          <w:p>
            <w:pPr>
              <w:pStyle w:val="TAL"/>
              <w:rPr>
                <w:b/>
              </w:rPr>
            </w:pPr>
            <w:r>
              <w:rPr>
                <w:lang w:eastAsia="ja-JP"/>
              </w:rPr>
              <w:t>38.521-3_TpAnalysisSpur(DC_3A_n1A).zip</w:t>
            </w:r>
          </w:p>
        </w:tc>
        <w:tc>
          <w:tcPr>
            <w:tcW w:w="2268" w:type="dxa"/>
            <w:shd w:val="clear" w:color="auto" w:fill="auto"/>
          </w:tcPr>
          <w:p>
            <w:pPr>
              <w:pStyle w:val="TAL"/>
              <w:rPr>
                <w:b/>
              </w:rPr>
            </w:pPr>
            <w:r>
              <w:rPr>
                <w:lang w:eastAsia="zh-CN"/>
              </w:rPr>
              <w:t>Added at RAN5#88-e</w:t>
            </w:r>
          </w:p>
        </w:tc>
      </w:tr>
      <w:tr>
        <w:tc>
          <w:tcPr>
            <w:tcW w:w="1668" w:type="dxa"/>
            <w:shd w:val="clear" w:color="auto" w:fill="auto"/>
          </w:tcPr>
          <w:p>
            <w:pPr>
              <w:pStyle w:val="TAL"/>
              <w:rPr>
                <w:lang w:eastAsia="zh-CN"/>
              </w:rPr>
            </w:pPr>
            <w:r>
              <w:rPr>
                <w:rFonts w:eastAsia="SimSun"/>
              </w:rPr>
              <w:t>DC_3A_n5A</w:t>
            </w:r>
          </w:p>
        </w:tc>
        <w:tc>
          <w:tcPr>
            <w:tcW w:w="4819" w:type="dxa"/>
            <w:shd w:val="clear" w:color="auto" w:fill="auto"/>
          </w:tcPr>
          <w:p>
            <w:pPr>
              <w:pStyle w:val="TAL"/>
              <w:rPr>
                <w:lang w:eastAsia="ja-JP"/>
              </w:rPr>
            </w:pPr>
            <w:r>
              <w:rPr>
                <w:rFonts w:eastAsia="SimSun"/>
                <w:lang w:eastAsia="ja-JP"/>
              </w:rPr>
              <w:t>38.521-3_TpAnalysisSpur(DC_3A_n5A).zip</w:t>
            </w:r>
          </w:p>
        </w:tc>
        <w:tc>
          <w:tcPr>
            <w:tcW w:w="2268" w:type="dxa"/>
            <w:shd w:val="clear" w:color="auto" w:fill="auto"/>
          </w:tcPr>
          <w:p>
            <w:pPr>
              <w:pStyle w:val="TAL"/>
              <w:rPr>
                <w:lang w:eastAsia="zh-CN"/>
              </w:rPr>
            </w:pPr>
            <w:r>
              <w:rPr>
                <w:rFonts w:eastAsia="SimSun"/>
              </w:rPr>
              <w:t>Added at RAN5#94-e</w:t>
            </w:r>
          </w:p>
        </w:tc>
      </w:tr>
      <w:tr>
        <w:tc>
          <w:tcPr>
            <w:tcW w:w="1668" w:type="dxa"/>
            <w:shd w:val="clear" w:color="auto" w:fill="auto"/>
          </w:tcPr>
          <w:p>
            <w:pPr>
              <w:pStyle w:val="TAL"/>
              <w:rPr>
                <w:b/>
              </w:rPr>
            </w:pPr>
            <w:r>
              <w:rPr>
                <w:lang w:eastAsia="zh-CN"/>
              </w:rPr>
              <w:t>DC_3A_n7A</w:t>
            </w:r>
          </w:p>
        </w:tc>
        <w:tc>
          <w:tcPr>
            <w:tcW w:w="4819" w:type="dxa"/>
            <w:shd w:val="clear" w:color="auto" w:fill="auto"/>
          </w:tcPr>
          <w:p>
            <w:pPr>
              <w:pStyle w:val="TAL"/>
              <w:rPr>
                <w:b/>
              </w:rPr>
            </w:pPr>
            <w:r>
              <w:rPr>
                <w:lang w:eastAsia="ja-JP"/>
              </w:rPr>
              <w:t>38.521-3_TpAnalysisSpur(DC_3A_n7A)_v1.zip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lang w:eastAsia="zh-CN"/>
              </w:rPr>
            </w:pPr>
            <w:r>
              <w:rPr>
                <w:rFonts w:eastAsia="SimSun"/>
              </w:rPr>
              <w:t>DC_3A_n28A</w:t>
            </w:r>
          </w:p>
        </w:tc>
        <w:tc>
          <w:tcPr>
            <w:tcW w:w="4819" w:type="dxa"/>
            <w:shd w:val="clear" w:color="auto" w:fill="auto"/>
          </w:tcPr>
          <w:p>
            <w:pPr>
              <w:pStyle w:val="TAL"/>
              <w:rPr>
                <w:lang w:eastAsia="ja-JP"/>
              </w:rPr>
            </w:pPr>
            <w:r>
              <w:rPr>
                <w:rFonts w:eastAsia="SimSun"/>
                <w:lang w:eastAsia="ja-JP"/>
              </w:rPr>
              <w:t>38.521-3_TpAnalysisSpur(DC_3A_n28A).zip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pStyle w:val="TAL"/>
              <w:rPr>
                <w:rFonts w:eastAsia="SimSun"/>
              </w:rPr>
            </w:pPr>
            <w:r>
              <w:rPr>
                <w:rFonts w:eastAsia="SimSun"/>
              </w:rPr>
              <w:t>DC_3A_n</w:t>
            </w:r>
            <w:r>
              <w:t>41</w:t>
            </w:r>
            <w:r>
              <w:rPr>
                <w:rFonts w:eastAsia="SimSun"/>
              </w:rPr>
              <w:t>A</w:t>
            </w:r>
          </w:p>
        </w:tc>
        <w:tc>
          <w:tcPr>
            <w:tcW w:w="4819" w:type="dxa"/>
            <w:shd w:val="clear" w:color="auto" w:fill="auto"/>
          </w:tcPr>
          <w:p>
            <w:pPr>
              <w:pStyle w:val="TAL"/>
              <w:rPr>
                <w:rFonts w:eastAsia="SimSun"/>
                <w:lang w:eastAsia="ja-JP"/>
              </w:rPr>
            </w:pPr>
            <w:r>
              <w:rPr>
                <w:rFonts w:eastAsia="SimSun"/>
                <w:lang w:eastAsia="ja-JP"/>
              </w:rPr>
              <w:t>38.521-3_TpAnalysisSpur(DC_3A_n</w:t>
            </w:r>
            <w:r>
              <w:rPr>
                <w:lang w:eastAsia="ja-JP"/>
              </w:rPr>
              <w:t>41</w:t>
            </w:r>
            <w:r>
              <w:rPr>
                <w:rFonts w:eastAsia="SimSun"/>
                <w:lang w:eastAsia="ja-JP"/>
              </w:rPr>
              <w:t>A)_v3.zip</w:t>
            </w:r>
          </w:p>
        </w:tc>
        <w:tc>
          <w:tcPr>
            <w:tcW w:w="2268" w:type="dxa"/>
            <w:shd w:val="clear" w:color="auto" w:fill="auto"/>
          </w:tcPr>
          <w:p>
            <w:pPr>
              <w:pStyle w:val="TAL"/>
              <w:rPr>
                <w:rFonts w:eastAsia="SimSun"/>
              </w:rPr>
            </w:pPr>
            <w:r>
              <w:rPr>
                <w:rFonts w:eastAsia="SimSun"/>
              </w:rPr>
              <w:t>Added at RAN5#94-e</w:t>
            </w:r>
          </w:p>
        </w:tc>
      </w:tr>
      <w:tr>
        <w:tc>
          <w:tcPr>
            <w:tcW w:w="1668" w:type="dxa"/>
            <w:shd w:val="clear" w:color="auto" w:fill="auto"/>
          </w:tcPr>
          <w:p>
            <w:pPr>
              <w:pStyle w:val="TAL"/>
              <w:rPr>
                <w:rFonts w:eastAsia="SimSun"/>
              </w:rPr>
            </w:pPr>
            <w:r>
              <w:rPr>
                <w:rFonts w:eastAsia="SimSun"/>
              </w:rPr>
              <w:t>DC_3A_n77A</w:t>
            </w:r>
          </w:p>
        </w:tc>
        <w:tc>
          <w:tcPr>
            <w:tcW w:w="4819" w:type="dxa"/>
            <w:shd w:val="clear" w:color="auto" w:fill="auto"/>
          </w:tcPr>
          <w:p>
            <w:pPr>
              <w:pStyle w:val="TAL"/>
              <w:rPr>
                <w:rFonts w:eastAsia="SimSun"/>
                <w:lang w:eastAsia="ja-JP"/>
              </w:rPr>
            </w:pPr>
            <w:r>
              <w:rPr>
                <w:rFonts w:eastAsia="SimSun"/>
                <w:lang w:eastAsia="ja-JP"/>
              </w:rPr>
              <w:t>38.521-3_TpAnalysisSpur(DC_3A_n77A).zip</w:t>
            </w:r>
          </w:p>
        </w:tc>
        <w:tc>
          <w:tcPr>
            <w:tcW w:w="2268" w:type="dxa"/>
            <w:shd w:val="clear" w:color="auto" w:fill="auto"/>
          </w:tcPr>
          <w:p>
            <w:pPr>
              <w:pStyle w:val="TAL"/>
              <w:rPr>
                <w:rFonts w:eastAsia="SimSun"/>
              </w:rPr>
            </w:pPr>
            <w:r>
              <w:rPr>
                <w:rFonts w:eastAsia="SimSun"/>
              </w:rPr>
              <w:t>Added at RAN5#92-e</w:t>
            </w:r>
          </w:p>
        </w:tc>
      </w:tr>
      <w:tr>
        <w:tc>
          <w:tcPr>
            <w:tcW w:w="1668" w:type="dxa"/>
            <w:shd w:val="clear" w:color="auto" w:fill="auto"/>
          </w:tcPr>
          <w:p>
            <w:pPr>
              <w:pStyle w:val="TAL"/>
              <w:rPr>
                <w:b/>
              </w:rPr>
            </w:pPr>
            <w:r>
              <w:rPr>
                <w:lang w:eastAsia="zh-CN"/>
              </w:rPr>
              <w:t>DC_3A_n78A</w:t>
            </w:r>
          </w:p>
        </w:tc>
        <w:tc>
          <w:tcPr>
            <w:tcW w:w="4819" w:type="dxa"/>
            <w:shd w:val="clear" w:color="auto" w:fill="auto"/>
          </w:tcPr>
          <w:p>
            <w:pPr>
              <w:pStyle w:val="TAL"/>
              <w:rPr>
                <w:b/>
              </w:rPr>
            </w:pPr>
            <w:r>
              <w:rPr>
                <w:lang w:eastAsia="ja-JP"/>
              </w:rPr>
              <w:t>38.521-3_TpAnalysisSpur(DC_3A_n78A)_v1.zip</w:t>
            </w:r>
          </w:p>
        </w:tc>
        <w:tc>
          <w:tcPr>
            <w:tcW w:w="2268" w:type="dxa"/>
            <w:shd w:val="clear" w:color="auto" w:fill="auto"/>
          </w:tcPr>
          <w:p>
            <w:pPr>
              <w:pStyle w:val="TAL"/>
              <w:rPr>
                <w:b/>
              </w:rPr>
            </w:pPr>
            <w:r>
              <w:rPr>
                <w:lang w:eastAsia="zh-CN"/>
              </w:rPr>
              <w:t>Added at RAN5#91-e</w:t>
            </w:r>
          </w:p>
        </w:tc>
      </w:tr>
      <w:tr>
        <w:tc>
          <w:tcPr>
            <w:tcW w:w="1668" w:type="dxa"/>
            <w:shd w:val="clear" w:color="auto" w:fill="auto"/>
          </w:tcPr>
          <w:p>
            <w:pPr>
              <w:pStyle w:val="TAL"/>
              <w:rPr>
                <w:rFonts w:eastAsia="SimSun"/>
              </w:rPr>
            </w:pPr>
            <w:r>
              <w:rPr>
                <w:rFonts w:eastAsia="SimSun"/>
              </w:rPr>
              <w:t>DC_3A_n79A</w:t>
            </w:r>
          </w:p>
        </w:tc>
        <w:tc>
          <w:tcPr>
            <w:tcW w:w="4819" w:type="dxa"/>
            <w:shd w:val="clear" w:color="auto" w:fill="auto"/>
          </w:tcPr>
          <w:p>
            <w:pPr>
              <w:pStyle w:val="TAL"/>
              <w:rPr>
                <w:rFonts w:eastAsia="SimSun"/>
                <w:lang w:eastAsia="ja-JP"/>
              </w:rPr>
            </w:pPr>
            <w:r>
              <w:rPr>
                <w:rFonts w:eastAsia="SimSun"/>
                <w:lang w:eastAsia="ja-JP"/>
              </w:rPr>
              <w:t>38.521-3_TpAnalysisSpur(DC_3A-n79A)</w:t>
            </w:r>
            <w:r>
              <w:rPr>
                <w:lang w:eastAsia="ja-JP"/>
              </w:rPr>
              <w:t>_v1</w:t>
            </w:r>
            <w:r>
              <w:rPr>
                <w:rFonts w:eastAsia="SimSun"/>
                <w:lang w:eastAsia="ja-JP"/>
              </w:rPr>
              <w:t>.zip</w:t>
            </w:r>
          </w:p>
        </w:tc>
        <w:tc>
          <w:tcPr>
            <w:tcW w:w="2268" w:type="dxa"/>
            <w:shd w:val="clear" w:color="auto" w:fill="auto"/>
          </w:tcPr>
          <w:p>
            <w:pPr>
              <w:pStyle w:val="TAL"/>
              <w:rPr>
                <w:rFonts w:eastAsia="SimSun"/>
              </w:rPr>
            </w:pPr>
            <w:r>
              <w:rPr>
                <w:rFonts w:eastAsia="SimSun"/>
              </w:rPr>
              <w:t>Added at RAN5#83</w:t>
            </w:r>
          </w:p>
        </w:tc>
      </w:tr>
      <w:tr>
        <w:tc>
          <w:tcPr>
            <w:tcW w:w="1668" w:type="dxa"/>
            <w:shd w:val="clear" w:color="auto" w:fill="auto"/>
          </w:tcPr>
          <w:p>
            <w:pPr>
              <w:pStyle w:val="TAL"/>
              <w:rPr>
                <w:rFonts w:eastAsia="SimSun"/>
              </w:rPr>
            </w:pPr>
            <w:r>
              <w:rPr>
                <w:lang w:eastAsia="zh-CN"/>
              </w:rPr>
              <w:t>DC_5A_n2A</w:t>
            </w:r>
          </w:p>
        </w:tc>
        <w:tc>
          <w:tcPr>
            <w:tcW w:w="4819" w:type="dxa"/>
            <w:shd w:val="clear" w:color="auto" w:fill="auto"/>
          </w:tcPr>
          <w:p>
            <w:pPr>
              <w:pStyle w:val="TAL"/>
              <w:rPr>
                <w:rFonts w:eastAsia="SimSun"/>
                <w:lang w:eastAsia="ja-JP"/>
              </w:rPr>
            </w:pPr>
            <w:ins w:id="7" w:author="Kevin Wang (QMC)" w:date="2022-08-05T11:54:00Z">
              <w:r>
                <w:rPr>
                  <w:lang w:eastAsia="ja-JP"/>
                </w:rPr>
                <w:t>38.521-3_TpAnalysisSpur(DC_5A_n2A)_v2</w:t>
              </w:r>
            </w:ins>
            <w:del w:id="8" w:author="Kevin Wang (QMC)" w:date="2022-08-05T11:54:00Z">
              <w:r>
                <w:rPr>
                  <w:lang w:eastAsia="ja-JP"/>
                </w:rPr>
                <w:delText>38.521-3_TpAnalysisSpur(DC_5A_n2A).zip</w:delText>
              </w:r>
            </w:del>
            <w:ins w:id="9" w:author="Kevin Wang (QMC)" w:date="2022-08-05T11:54:00Z">
              <w:r>
                <w:rPr>
                  <w:lang w:eastAsia="ja-JP"/>
                </w:rPr>
                <w:t>.zip</w:t>
              </w:r>
            </w:ins>
          </w:p>
        </w:tc>
        <w:tc>
          <w:tcPr>
            <w:tcW w:w="2268" w:type="dxa"/>
            <w:shd w:val="clear" w:color="auto" w:fill="auto"/>
          </w:tcPr>
          <w:p>
            <w:pPr>
              <w:pStyle w:val="TAL"/>
              <w:rPr>
                <w:rFonts w:eastAsia="SimSun"/>
              </w:rPr>
            </w:pPr>
            <w:r>
              <w:rPr>
                <w:rFonts w:eastAsia="SimSun"/>
              </w:rPr>
              <w:t>Added at RAN5#</w:t>
            </w:r>
            <w:ins w:id="10" w:author="Kevin Wang (QMC)" w:date="2022-08-05T11:54:00Z">
              <w:r>
                <w:rPr>
                  <w:rFonts w:eastAsia="SimSun"/>
                </w:rPr>
                <w:t>96</w:t>
              </w:r>
            </w:ins>
            <w:del w:id="11" w:author="Kevin Wang (QMC)" w:date="2022-08-05T11:54:00Z">
              <w:r>
                <w:rPr>
                  <w:rFonts w:eastAsia="SimSun"/>
                </w:rPr>
                <w:delText>92</w:delText>
              </w:r>
            </w:del>
            <w:r>
              <w:rPr>
                <w:rFonts w:eastAsia="SimSun"/>
              </w:rPr>
              <w:t>-e</w:t>
            </w:r>
          </w:p>
        </w:tc>
      </w:tr>
      <w:tr>
        <w:tc>
          <w:tcPr>
            <w:tcW w:w="1668" w:type="dxa"/>
            <w:shd w:val="clear" w:color="auto" w:fill="auto"/>
          </w:tcPr>
          <w:p>
            <w:pPr>
              <w:pStyle w:val="TAL"/>
              <w:rPr>
                <w:lang w:eastAsia="zh-CN"/>
              </w:rPr>
            </w:pPr>
            <w:r>
              <w:rPr>
                <w:lang w:eastAsia="zh-CN"/>
              </w:rPr>
              <w:t>DC_5A_n66A</w:t>
            </w:r>
          </w:p>
        </w:tc>
        <w:tc>
          <w:tcPr>
            <w:tcW w:w="4819" w:type="dxa"/>
            <w:shd w:val="clear" w:color="auto" w:fill="auto"/>
          </w:tcPr>
          <w:p>
            <w:pPr>
              <w:pStyle w:val="TAL"/>
              <w:rPr>
                <w:lang w:eastAsia="ja-JP"/>
              </w:rPr>
            </w:pPr>
            <w:r>
              <w:rPr>
                <w:lang w:eastAsia="ja-JP"/>
              </w:rPr>
              <w:t>38.521-3_TpAnalysisSpur(DC_5A_n66A)_v2.zip</w:t>
            </w:r>
          </w:p>
        </w:tc>
        <w:tc>
          <w:tcPr>
            <w:tcW w:w="2268" w:type="dxa"/>
            <w:shd w:val="clear" w:color="auto" w:fill="auto"/>
          </w:tcPr>
          <w:p>
            <w:pPr>
              <w:pStyle w:val="TAL"/>
              <w:rPr>
                <w:lang w:eastAsia="zh-CN"/>
              </w:rPr>
            </w:pPr>
            <w:r>
              <w:rPr>
                <w:lang w:eastAsia="zh-CN"/>
              </w:rPr>
              <w:t>Added at RAN5#92-e</w:t>
            </w:r>
          </w:p>
        </w:tc>
      </w:tr>
      <w:tr>
        <w:tc>
          <w:tcPr>
            <w:tcW w:w="1668" w:type="dxa"/>
            <w:shd w:val="clear" w:color="auto" w:fill="auto"/>
          </w:tcPr>
          <w:p>
            <w:pPr>
              <w:pStyle w:val="TAL"/>
              <w:rPr>
                <w:lang w:eastAsia="zh-CN"/>
              </w:rPr>
            </w:pPr>
            <w:r>
              <w:rPr>
                <w:lang w:eastAsia="zh-CN"/>
              </w:rPr>
              <w:t>DC_5A_n77A</w:t>
            </w:r>
          </w:p>
        </w:tc>
        <w:tc>
          <w:tcPr>
            <w:tcW w:w="4819" w:type="dxa"/>
            <w:shd w:val="clear" w:color="auto" w:fill="auto"/>
          </w:tcPr>
          <w:p>
            <w:pPr>
              <w:pStyle w:val="TAL"/>
              <w:rPr>
                <w:lang w:eastAsia="ja-JP"/>
              </w:rPr>
            </w:pPr>
            <w:r>
              <w:rPr>
                <w:lang w:eastAsia="ja-JP"/>
              </w:rPr>
              <w:t>38.521-3_TpAnalysisSpur(DC_5A_n77A).zip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38.521-3_TpAnalysisSpur(DC_5A_n78A)_v2.zip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RAN5#92-e</w:t>
            </w:r>
          </w:p>
        </w:tc>
      </w:tr>
      <w:tr>
        <w:tc>
          <w:tcPr>
            <w:tcW w:w="1668" w:type="dxa"/>
            <w:shd w:val="clear" w:color="auto" w:fill="auto"/>
          </w:tcPr>
          <w:p>
            <w:pPr>
              <w:pStyle w:val="TAL"/>
              <w:rPr>
                <w:lang w:eastAsia="zh-CN"/>
              </w:rPr>
            </w:pPr>
            <w:r>
              <w:rPr>
                <w:lang w:eastAsia="zh-CN"/>
              </w:rPr>
              <w:t>DC_7A_n1A</w:t>
            </w:r>
          </w:p>
        </w:tc>
        <w:tc>
          <w:tcPr>
            <w:tcW w:w="4819" w:type="dxa"/>
            <w:shd w:val="clear" w:color="auto" w:fill="auto"/>
          </w:tcPr>
          <w:p>
            <w:pPr>
              <w:pStyle w:val="TAL"/>
              <w:rPr>
                <w:lang w:eastAsia="ja-JP"/>
              </w:rPr>
            </w:pPr>
            <w:r>
              <w:rPr>
                <w:lang w:eastAsia="ja-JP"/>
              </w:rPr>
              <w:t>38.521-3_TpAnalysisSpur(DC_7A_n1A).zip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DC_7A_n3A</w:t>
            </w:r>
          </w:p>
        </w:tc>
        <w:tc>
          <w:tcPr>
            <w:tcW w:w="4819" w:type="dxa"/>
            <w:shd w:val="clear" w:color="auto" w:fill="auto"/>
          </w:tcPr>
          <w:p>
            <w:pPr>
              <w:pStyle w:val="TAL"/>
              <w:rPr>
                <w:lang w:eastAsia="ja-JP"/>
              </w:rPr>
            </w:pPr>
            <w:r>
              <w:rPr>
                <w:lang w:eastAsia="ja-JP"/>
              </w:rPr>
              <w:t>38.521-3_TpAnalysisSpur(DC_7A_n3A).zip</w:t>
            </w:r>
          </w:p>
        </w:tc>
        <w:tc>
          <w:tcPr>
            <w:tcW w:w="2268" w:type="dxa"/>
            <w:shd w:val="clear" w:color="auto" w:fill="auto"/>
          </w:tcPr>
          <w:p>
            <w:pPr>
              <w:pStyle w:val="TAL"/>
              <w:rPr>
                <w:lang w:eastAsia="zh-CN"/>
              </w:rPr>
            </w:pPr>
            <w:r>
              <w:rPr>
                <w:lang w:eastAsia="zh-CN"/>
              </w:rPr>
              <w:t>Added at RAN5#90-e</w:t>
            </w:r>
          </w:p>
        </w:tc>
      </w:tr>
      <w:tr>
        <w:tc>
          <w:tcPr>
            <w:tcW w:w="1668" w:type="dxa"/>
            <w:shd w:val="clear" w:color="auto" w:fill="auto"/>
          </w:tcPr>
          <w:p>
            <w:pPr>
              <w:pStyle w:val="TAL"/>
              <w:rPr>
                <w:lang w:eastAsia="zh-CN"/>
              </w:rPr>
            </w:pPr>
            <w:r>
              <w:rPr>
                <w:rFonts w:eastAsia="SimSun"/>
              </w:rPr>
              <w:t>DC_7A_5A</w:t>
            </w:r>
          </w:p>
        </w:tc>
        <w:tc>
          <w:tcPr>
            <w:tcW w:w="4819" w:type="dxa"/>
            <w:shd w:val="clear" w:color="auto" w:fill="auto"/>
          </w:tcPr>
          <w:p>
            <w:pPr>
              <w:pStyle w:val="TAL"/>
              <w:rPr>
                <w:lang w:eastAsia="ja-JP"/>
              </w:rPr>
            </w:pPr>
            <w:r>
              <w:rPr>
                <w:rFonts w:eastAsia="SimSun"/>
                <w:lang w:eastAsia="ja-JP"/>
              </w:rPr>
              <w:t>38.521-3_TpAnalysisSpur(DC_7A_n5A).zip</w:t>
            </w:r>
          </w:p>
        </w:tc>
        <w:tc>
          <w:tcPr>
            <w:tcW w:w="2268" w:type="dxa"/>
            <w:shd w:val="clear" w:color="auto" w:fill="auto"/>
          </w:tcPr>
          <w:p>
            <w:pPr>
              <w:pStyle w:val="TAL"/>
              <w:rPr>
                <w:lang w:eastAsia="zh-CN"/>
              </w:rPr>
            </w:pPr>
            <w:r>
              <w:rPr>
                <w:rFonts w:eastAsia="SimSun"/>
              </w:rPr>
              <w:t>Added at RAN5#94-e</w:t>
            </w:r>
          </w:p>
        </w:tc>
      </w:tr>
      <w:tr>
        <w:tc>
          <w:tcPr>
            <w:tcW w:w="1668" w:type="dxa"/>
            <w:shd w:val="clear" w:color="auto" w:fill="auto"/>
          </w:tcPr>
          <w:p>
            <w:pPr>
              <w:pStyle w:val="TAL"/>
              <w:rPr>
                <w:rFonts w:eastAsia="SimSun"/>
              </w:rPr>
            </w:pPr>
            <w:r>
              <w:rPr>
                <w:rFonts w:eastAsia="SimSun"/>
              </w:rPr>
              <w:t>DC_7A_n8A</w:t>
            </w:r>
          </w:p>
        </w:tc>
        <w:tc>
          <w:tcPr>
            <w:tcW w:w="4819" w:type="dxa"/>
            <w:shd w:val="clear" w:color="auto" w:fill="auto"/>
          </w:tcPr>
          <w:p>
            <w:pPr>
              <w:pStyle w:val="TAL"/>
              <w:rPr>
                <w:rFonts w:eastAsia="SimSun"/>
                <w:lang w:eastAsia="ja-JP"/>
              </w:rPr>
            </w:pPr>
            <w:r>
              <w:rPr>
                <w:rFonts w:eastAsia="SimSun"/>
                <w:lang w:eastAsia="ja-JP"/>
              </w:rPr>
              <w:t>38.521-3_TpAnalysisSpur(DC_7A_n8A).zip</w:t>
            </w:r>
          </w:p>
        </w:tc>
        <w:tc>
          <w:tcPr>
            <w:tcW w:w="2268" w:type="dxa"/>
            <w:shd w:val="clear" w:color="auto" w:fill="auto"/>
          </w:tcPr>
          <w:p>
            <w:pPr>
              <w:pStyle w:val="TAL"/>
              <w:rPr>
                <w:rFonts w:eastAsia="SimSun"/>
              </w:rPr>
            </w:pPr>
            <w:r>
              <w:rPr>
                <w:rFonts w:eastAsia="SimSun"/>
              </w:rPr>
              <w:t>Added at RAN5#95-e</w:t>
            </w:r>
          </w:p>
        </w:tc>
      </w:tr>
      <w:tr>
        <w:tc>
          <w:tcPr>
            <w:tcW w:w="1668" w:type="dxa"/>
            <w:shd w:val="clear" w:color="auto" w:fill="auto"/>
          </w:tcPr>
          <w:p>
            <w:pPr>
              <w:pStyle w:val="TAL"/>
              <w:rPr>
                <w:lang w:eastAsia="zh-CN"/>
              </w:rPr>
            </w:pPr>
            <w:r>
              <w:rPr>
                <w:rFonts w:eastAsia="SimSun"/>
              </w:rPr>
              <w:t>DC_7A_n28A</w:t>
            </w:r>
          </w:p>
        </w:tc>
        <w:tc>
          <w:tcPr>
            <w:tcW w:w="4819" w:type="dxa"/>
            <w:shd w:val="clear" w:color="auto" w:fill="auto"/>
          </w:tcPr>
          <w:p>
            <w:pPr>
              <w:pStyle w:val="TAL"/>
              <w:rPr>
                <w:lang w:eastAsia="ja-JP"/>
              </w:rPr>
            </w:pPr>
            <w:r>
              <w:rPr>
                <w:rFonts w:eastAsia="SimSun"/>
                <w:lang w:eastAsia="ja-JP"/>
              </w:rPr>
              <w:t>38.521-3_TpAnalysisSpur(DC_7A_n28A).zip</w:t>
            </w:r>
          </w:p>
        </w:tc>
        <w:tc>
          <w:tcPr>
            <w:tcW w:w="2268" w:type="dxa"/>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819"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268"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1668" w:type="dxa"/>
            <w:shd w:val="clear" w:color="auto" w:fill="auto"/>
          </w:tcPr>
          <w:p>
            <w:pPr>
              <w:pStyle w:val="TAL"/>
              <w:rPr>
                <w:b/>
              </w:rPr>
            </w:pPr>
            <w:r>
              <w:rPr>
                <w:lang w:eastAsia="zh-CN"/>
              </w:rPr>
              <w:t>DC_7A_n78A</w:t>
            </w:r>
          </w:p>
        </w:tc>
        <w:tc>
          <w:tcPr>
            <w:tcW w:w="4819" w:type="dxa"/>
            <w:shd w:val="clear" w:color="auto" w:fill="auto"/>
          </w:tcPr>
          <w:p>
            <w:pPr>
              <w:pStyle w:val="TAL"/>
              <w:rPr>
                <w:b/>
              </w:rPr>
            </w:pPr>
            <w:r>
              <w:rPr>
                <w:lang w:eastAsia="ja-JP"/>
              </w:rPr>
              <w:t>38.521-3_TpAnalysisSpur(DC_7A_n78A)_v1.zip</w:t>
            </w:r>
          </w:p>
        </w:tc>
        <w:tc>
          <w:tcPr>
            <w:tcW w:w="2268" w:type="dxa"/>
            <w:shd w:val="clear" w:color="auto" w:fill="auto"/>
          </w:tcPr>
          <w:p>
            <w:pPr>
              <w:pStyle w:val="TAL"/>
              <w:rPr>
                <w:b/>
              </w:rPr>
            </w:pPr>
            <w:r>
              <w:rPr>
                <w:lang w:eastAsia="zh-CN"/>
              </w:rPr>
              <w:t>Added at RAN5#92-e</w:t>
            </w:r>
          </w:p>
        </w:tc>
      </w:tr>
      <w:tr>
        <w:tc>
          <w:tcPr>
            <w:tcW w:w="1668" w:type="dxa"/>
            <w:shd w:val="clear" w:color="auto" w:fill="auto"/>
          </w:tcPr>
          <w:p>
            <w:pPr>
              <w:pStyle w:val="TAL"/>
              <w:rPr>
                <w:lang w:eastAsia="zh-CN"/>
              </w:rPr>
            </w:pPr>
            <w:r>
              <w:rPr>
                <w:lang w:eastAsia="zh-CN"/>
              </w:rPr>
              <w:t>DC_8A_n1A</w:t>
            </w:r>
          </w:p>
        </w:tc>
        <w:tc>
          <w:tcPr>
            <w:tcW w:w="4819" w:type="dxa"/>
            <w:shd w:val="clear" w:color="auto" w:fill="auto"/>
          </w:tcPr>
          <w:p>
            <w:pPr>
              <w:pStyle w:val="TAL"/>
              <w:rPr>
                <w:lang w:eastAsia="ja-JP"/>
              </w:rPr>
            </w:pPr>
            <w:r>
              <w:rPr>
                <w:lang w:eastAsia="ja-JP"/>
              </w:rPr>
              <w:t>38.521-3_TpAnalysisSpur(DC_8A_n1A).zip</w:t>
            </w:r>
          </w:p>
        </w:tc>
        <w:tc>
          <w:tcPr>
            <w:tcW w:w="2268" w:type="dxa"/>
            <w:shd w:val="clear" w:color="auto" w:fill="auto"/>
          </w:tcPr>
          <w:p>
            <w:pPr>
              <w:pStyle w:val="TAL"/>
              <w:rPr>
                <w:lang w:eastAsia="zh-CN"/>
              </w:rPr>
            </w:pPr>
            <w:r>
              <w:rPr>
                <w:lang w:eastAsia="zh-CN"/>
              </w:rPr>
              <w:t>Added at RAN5#88-e</w:t>
            </w:r>
          </w:p>
        </w:tc>
      </w:tr>
      <w:tr>
        <w:tc>
          <w:tcPr>
            <w:tcW w:w="1668" w:type="dxa"/>
            <w:shd w:val="clear" w:color="auto" w:fill="auto"/>
          </w:tcPr>
          <w:p>
            <w:pPr>
              <w:pStyle w:val="TAL"/>
              <w:rPr>
                <w:lang w:eastAsia="zh-CN"/>
              </w:rPr>
            </w:pPr>
            <w:r>
              <w:rPr>
                <w:lang w:eastAsia="zh-CN"/>
              </w:rPr>
              <w:t>DC_8A_n3A</w:t>
            </w:r>
          </w:p>
        </w:tc>
        <w:tc>
          <w:tcPr>
            <w:tcW w:w="4819" w:type="dxa"/>
            <w:shd w:val="clear" w:color="auto" w:fill="auto"/>
          </w:tcPr>
          <w:p>
            <w:pPr>
              <w:pStyle w:val="TAL"/>
              <w:rPr>
                <w:lang w:eastAsia="ja-JP"/>
              </w:rPr>
            </w:pPr>
            <w:r>
              <w:rPr>
                <w:lang w:eastAsia="ja-JP"/>
              </w:rPr>
              <w:t>38.521-3_TpAnalysisSpur(DC_8A_n3A)_v1.zip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eastAsia="zh-CN"/>
              </w:rPr>
              <w:t>DC_8A_n20A</w:t>
            </w:r>
          </w:p>
        </w:tc>
        <w:tc>
          <w:tcPr>
            <w:tcW w:w="4819" w:type="dxa"/>
            <w:shd w:val="clear" w:color="auto" w:fill="auto"/>
          </w:tcPr>
          <w:p>
            <w:pPr>
              <w:pStyle w:val="TAL"/>
              <w:rPr>
                <w:lang w:eastAsia="ja-JP"/>
              </w:rPr>
            </w:pPr>
            <w:r>
              <w:rPr>
                <w:lang w:eastAsia="ja-JP"/>
              </w:rPr>
              <w:t>38.521-3_TpAnalysisSpur(DC_8A_n20A).zip</w:t>
            </w:r>
          </w:p>
        </w:tc>
        <w:tc>
          <w:tcPr>
            <w:tcW w:w="2268" w:type="dxa"/>
            <w:shd w:val="clear" w:color="auto" w:fill="auto"/>
          </w:tcPr>
          <w:p>
            <w:pPr>
              <w:pStyle w:val="TAL"/>
              <w:rPr>
                <w:lang w:eastAsia="zh-CN"/>
              </w:rPr>
            </w:pPr>
            <w:r>
              <w:rPr>
                <w:lang w:eastAsia="zh-CN"/>
              </w:rPr>
              <w:t>Added at RAN5#94-e</w:t>
            </w:r>
          </w:p>
        </w:tc>
      </w:tr>
      <w:tr>
        <w:tc>
          <w:tcPr>
            <w:tcW w:w="1668" w:type="dxa"/>
            <w:shd w:val="clear" w:color="auto" w:fill="auto"/>
          </w:tcPr>
          <w:p>
            <w:pPr>
              <w:pStyle w:val="TAL"/>
              <w:rPr>
                <w:lang w:eastAsia="zh-CN"/>
              </w:rPr>
            </w:pPr>
            <w:r>
              <w:rPr>
                <w:lang w:eastAsia="zh-CN"/>
              </w:rPr>
              <w:t>DC_8A_n28A</w:t>
            </w:r>
          </w:p>
        </w:tc>
        <w:tc>
          <w:tcPr>
            <w:tcW w:w="4819" w:type="dxa"/>
            <w:shd w:val="clear" w:color="auto" w:fill="auto"/>
          </w:tcPr>
          <w:p>
            <w:pPr>
              <w:pStyle w:val="TAL"/>
              <w:rPr>
                <w:lang w:eastAsia="ja-JP"/>
              </w:rPr>
            </w:pPr>
            <w:r>
              <w:rPr>
                <w:lang w:eastAsia="ja-JP"/>
              </w:rPr>
              <w:t>38.521-3_TpAnalysisSpur(DC_8A_n28A).zip</w:t>
            </w:r>
          </w:p>
        </w:tc>
        <w:tc>
          <w:tcPr>
            <w:tcW w:w="2268" w:type="dxa"/>
            <w:shd w:val="clear" w:color="auto" w:fill="auto"/>
          </w:tcPr>
          <w:p>
            <w:pPr>
              <w:pStyle w:val="TAL"/>
              <w:rPr>
                <w:lang w:eastAsia="zh-CN"/>
              </w:rPr>
            </w:pPr>
            <w:r>
              <w:rPr>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RAN5#93-e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14A_n66</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RAN5#95-e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bookmarkStart w:id="12" w:name="_Hlk83802221"/>
            <w:r>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A)_v1.zip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bookmarkEnd w:id="12"/>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rPr>
              <w:t>38.521-3_TpAnalysisSpur(DC_20A_n8A).zip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RAN5#95-e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DC_20A_n28A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38.521-3_TpAnalysisSpur(DC_20A_n28A).zip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DC_21A_n1A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38.521-3_TpAnalysisSpur(DC_21A_n1A).zip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RAN5#94-e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DC_21A_n78A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38.521-3_TpAnalysisSpur(DC_21A_n78A).zip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DC_21A_n79A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38.521-3_TpAnalysisSpur(DC_21A_n79A).zip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Malgun Gothic" w:hAnsi="Arial"/>
                <w:sz w:val="18"/>
                <w:lang w:eastAsia="zh-CN"/>
              </w:rPr>
              <w:lastRenderedPageBreak/>
              <w:t>DC_25</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38.521-3_TpAnalysisSpur(DC_25A_n41A)_v2.zip</w:t>
            </w:r>
          </w:p>
        </w:tc>
        <w:tc>
          <w:tcPr>
            <w:tcW w:w="2268"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38.521-3_TpAnalysisSpur(DC_26A_n41A)_v2.zip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RAN5#94-e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RAN5#92-e</w:t>
            </w:r>
          </w:p>
        </w:tc>
      </w:tr>
      <w:tr>
        <w:tc>
          <w:tcPr>
            <w:tcW w:w="16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819"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38.521-3_TpAnalysisSpur(DC_26A_n79A)_v1.zip</w:t>
            </w:r>
          </w:p>
        </w:tc>
        <w:tc>
          <w:tcPr>
            <w:tcW w:w="2268"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w:t>
            </w:r>
            <w:r>
              <w:rPr>
                <w:rFonts w:eastAsia="Malgun Gothic"/>
                <w:lang w:eastAsia="ja-JP"/>
              </w:rPr>
              <w:t>_v1</w:t>
            </w:r>
            <w:r>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SimSun"/>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DC_28A_n77A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38.521-3_TpAnalysisSpur(DC_28A_n77A).zip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shd w:val="clear" w:color="auto" w:fill="auto"/>
          </w:tcPr>
          <w:p>
            <w:pPr>
              <w:keepNext/>
              <w:keepLines/>
              <w:spacing w:after="0"/>
              <w:rPr>
                <w:rFonts w:ascii="Arial" w:eastAsia="SimSun" w:hAnsi="Arial"/>
                <w:sz w:val="18"/>
              </w:rPr>
            </w:pPr>
            <w:r>
              <w:rPr>
                <w:rFonts w:ascii="Arial" w:eastAsia="SimSun" w:hAnsi="Arial"/>
                <w:sz w:val="18"/>
              </w:rPr>
              <w:t>DC_28A_n79A</w:t>
            </w:r>
          </w:p>
        </w:tc>
        <w:tc>
          <w:tcPr>
            <w:tcW w:w="4819"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38.521-3_TpAnalysisSpur(DC_28A_n79A).zip</w:t>
            </w:r>
          </w:p>
        </w:tc>
        <w:tc>
          <w:tcPr>
            <w:tcW w:w="2268" w:type="dxa"/>
            <w:shd w:val="clear" w:color="auto" w:fill="auto"/>
          </w:tcPr>
          <w:p>
            <w:pPr>
              <w:keepNext/>
              <w:keepLines/>
              <w:spacing w:after="0"/>
              <w:rPr>
                <w:rFonts w:ascii="Arial" w:eastAsia="SimSun" w:hAnsi="Arial"/>
                <w:sz w:val="18"/>
              </w:rPr>
            </w:pPr>
            <w:r>
              <w:rPr>
                <w:rFonts w:ascii="Arial" w:eastAsia="SimSun" w:hAnsi="Arial"/>
                <w:sz w:val="18"/>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RAN5#91-e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38.521-3_TpAnalysisSpur(DC_40A_n41A)</w:t>
            </w:r>
            <w:r>
              <w:rPr>
                <w:rFonts w:eastAsia="Malgun Gothic"/>
                <w:lang w:eastAsia="ja-JP"/>
              </w:rPr>
              <w:t>_v2</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38.521-3_TpAnalysisSpur(DC_41A_n79A)</w:t>
            </w:r>
            <w:r>
              <w:rPr>
                <w:rFonts w:eastAsia="Malgun Gothic"/>
                <w:lang w:eastAsia="ja-JP"/>
              </w:rPr>
              <w:t>_v1</w:t>
            </w:r>
            <w:r>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38.521-3_TpAnalysisSpur(DC_66A_n5A)</w:t>
            </w:r>
            <w:r>
              <w:rPr>
                <w:rFonts w:ascii="Arial" w:eastAsia="Malgun Gothic" w:hAnsi="Arial"/>
                <w:sz w:val="18"/>
                <w:lang w:eastAsia="ja-JP"/>
              </w:rPr>
              <w:t>_v1</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38.521-3_TpAnalysisSpur(DC_66A_n71A)</w:t>
            </w:r>
            <w:r>
              <w:rPr>
                <w:rFonts w:ascii="Arial" w:eastAsia="Malgun Gothic" w:hAnsi="Arial"/>
                <w:sz w:val="18"/>
                <w:lang w:eastAsia="ja-JP"/>
              </w:rPr>
              <w:t>_v2</w:t>
            </w:r>
            <w:r>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Updated at RAN5#92-e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38.521-3_TpAnalysisSpur(DC_66A_n77A).zip</w:t>
            </w:r>
          </w:p>
          <w:p>
            <w:pPr>
              <w:pStyle w:val="TAL"/>
              <w:rPr>
                <w:color w:val="FF0000"/>
                <w:lang w:eastAsia="ja-JP"/>
              </w:rPr>
            </w:pPr>
            <w:r>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lang w:eastAsia="zh-CN"/>
              </w:rPr>
              <w:t>Added at RAN5#94-e</w:t>
            </w:r>
          </w:p>
        </w:tc>
      </w:tr>
      <w:tr>
        <w:tc>
          <w:tcPr>
            <w:tcW w:w="16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RAN5#92-e</w:t>
            </w:r>
          </w:p>
        </w:tc>
      </w:tr>
    </w:tbl>
    <w:p>
      <w:pPr>
        <w:rPr>
          <w:b/>
          <w:bCs/>
          <w:sz w:val="32"/>
          <w:szCs w:val="32"/>
          <w:highlight w:val="yellow"/>
        </w:rPr>
      </w:pPr>
    </w:p>
    <w:p>
      <w:pPr>
        <w:rPr>
          <w:b/>
          <w:bCs/>
          <w:sz w:val="32"/>
          <w:szCs w:val="32"/>
        </w:rPr>
      </w:pPr>
      <w:r>
        <w:rPr>
          <w:b/>
          <w:bCs/>
          <w:sz w:val="32"/>
          <w:szCs w:val="32"/>
          <w:highlight w:val="yellow"/>
        </w:rPr>
        <w:t>&lt;&lt; End of changes &gt;&gt;</w:t>
      </w:r>
    </w:p>
    <w:p>
      <w:pPr>
        <w:rPr>
          <w:noProof/>
        </w:rPr>
      </w:pPr>
    </w:p>
    <w:p>
      <w:pPr>
        <w:keepNext/>
        <w:spacing w:before="180"/>
        <w:rPr>
          <w:rFonts w:ascii="Arial" w:hAnsi="Arial" w:cs="Arial"/>
          <w:color w:val="FF0000"/>
        </w:rPr>
      </w:pPr>
      <w:r>
        <w:rPr>
          <w:rFonts w:ascii="Arial" w:hAnsi="Arial" w:cs="Arial"/>
          <w:color w:val="FF0000"/>
        </w:rPr>
        <w:t>Add attached .zip files to TR 38.905: “38.521-3_TpAnalysisSpur(DC_5A_n2A)_v2.zip”</w:t>
      </w:r>
    </w:p>
    <w:p>
      <w:pPr>
        <w:keepNext/>
        <w:spacing w:before="180"/>
        <w:rPr>
          <w:rFonts w:ascii="Arial" w:hAnsi="Arial" w:cs="Arial"/>
          <w:color w:val="FF0000"/>
          <w:sz w:val="22"/>
          <w:szCs w:val="22"/>
        </w:rPr>
      </w:pPr>
      <w:r>
        <w:rPr>
          <w:rFonts w:ascii="Arial" w:hAnsi="Arial" w:cs="Arial"/>
          <w:color w:val="FF0000"/>
        </w:rPr>
        <w:t>Deleted zip files from TR 38.905: “38.521-3_TpAnalysisSpur(DC_5A_n2A).zip”</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E064F"/>
    <w:multiLevelType w:val="hybridMultilevel"/>
    <w:tmpl w:val="545265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830192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44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1598</TotalTime>
  <Pages>5</Pages>
  <Words>827</Words>
  <Characters>9152</Characters>
  <Application>Microsoft Office Word</Application>
  <DocSecurity>0</DocSecurity>
  <Lines>76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73</cp:revision>
  <cp:lastPrinted>1900-01-01T08:00:00Z</cp:lastPrinted>
  <dcterms:created xsi:type="dcterms:W3CDTF">2020-02-03T08:32:00Z</dcterms:created>
  <dcterms:modified xsi:type="dcterms:W3CDTF">2022-08-25T19:57:00Z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