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676E2F82" w:rsidR="00014546" w:rsidRPr="00613D6E" w:rsidRDefault="00014546" w:rsidP="00517AED">
      <w:pPr>
        <w:pStyle w:val="CRCoverPage"/>
        <w:tabs>
          <w:tab w:val="right" w:pos="9639"/>
        </w:tabs>
        <w:spacing w:after="0"/>
        <w:rPr>
          <w:rFonts w:eastAsia="新細明體"/>
          <w:b/>
          <w:i/>
          <w:noProof/>
          <w:sz w:val="28"/>
          <w:lang w:eastAsia="zh-TW"/>
        </w:rPr>
      </w:pPr>
      <w:r w:rsidRPr="00613D6E">
        <w:rPr>
          <w:b/>
          <w:noProof/>
          <w:sz w:val="24"/>
        </w:rPr>
        <w:t>3GPP TSG-</w:t>
      </w:r>
      <w:r w:rsidRPr="00613D6E">
        <w:rPr>
          <w:b/>
          <w:noProof/>
          <w:sz w:val="24"/>
        </w:rPr>
        <w:fldChar w:fldCharType="begin"/>
      </w:r>
      <w:r w:rsidRPr="00613D6E">
        <w:rPr>
          <w:b/>
          <w:noProof/>
          <w:sz w:val="24"/>
        </w:rPr>
        <w:instrText xml:space="preserve"> DOCPROPERTY  TSG/WGRef  \* MERGEFORMAT </w:instrText>
      </w:r>
      <w:r w:rsidRPr="00613D6E">
        <w:rPr>
          <w:b/>
          <w:noProof/>
          <w:sz w:val="24"/>
        </w:rPr>
        <w:fldChar w:fldCharType="separate"/>
      </w:r>
      <w:r w:rsidRPr="00613D6E">
        <w:rPr>
          <w:b/>
          <w:noProof/>
          <w:sz w:val="24"/>
        </w:rPr>
        <w:t>RAN5</w:t>
      </w:r>
      <w:r w:rsidRPr="00613D6E">
        <w:rPr>
          <w:b/>
          <w:noProof/>
          <w:sz w:val="24"/>
        </w:rPr>
        <w:fldChar w:fldCharType="end"/>
      </w:r>
      <w:r w:rsidR="00EF2792" w:rsidRPr="00613D6E">
        <w:rPr>
          <w:b/>
          <w:noProof/>
          <w:sz w:val="24"/>
        </w:rPr>
        <w:t xml:space="preserve"> Meeting #9</w:t>
      </w:r>
      <w:r w:rsidR="00557349" w:rsidRPr="00613D6E">
        <w:rPr>
          <w:b/>
          <w:noProof/>
          <w:sz w:val="24"/>
        </w:rPr>
        <w:t>6</w:t>
      </w:r>
      <w:r w:rsidRPr="00613D6E">
        <w:rPr>
          <w:b/>
          <w:noProof/>
          <w:sz w:val="24"/>
        </w:rPr>
        <w:t>-</w:t>
      </w:r>
      <w:r w:rsidRPr="00613D6E">
        <w:rPr>
          <w:rFonts w:hint="eastAsia"/>
          <w:b/>
          <w:noProof/>
          <w:sz w:val="24"/>
          <w:lang w:eastAsia="zh-CN"/>
        </w:rPr>
        <w:t>e</w:t>
      </w:r>
      <w:r w:rsidRPr="00613D6E">
        <w:rPr>
          <w:b/>
          <w:i/>
          <w:noProof/>
          <w:sz w:val="28"/>
        </w:rPr>
        <w:tab/>
      </w:r>
      <w:r w:rsidRPr="00613D6E">
        <w:rPr>
          <w:b/>
          <w:i/>
          <w:noProof/>
          <w:sz w:val="28"/>
        </w:rPr>
        <w:fldChar w:fldCharType="begin"/>
      </w:r>
      <w:r w:rsidRPr="00613D6E">
        <w:rPr>
          <w:b/>
          <w:i/>
          <w:noProof/>
          <w:sz w:val="28"/>
        </w:rPr>
        <w:instrText xml:space="preserve"> DOCPROPERTY  Tdoc#  \* MERGEFORMAT </w:instrText>
      </w:r>
      <w:r w:rsidRPr="00613D6E">
        <w:rPr>
          <w:b/>
          <w:i/>
          <w:noProof/>
          <w:sz w:val="28"/>
        </w:rPr>
        <w:fldChar w:fldCharType="separate"/>
      </w:r>
      <w:r w:rsidRPr="00613D6E">
        <w:rPr>
          <w:b/>
          <w:i/>
          <w:noProof/>
          <w:sz w:val="28"/>
        </w:rPr>
        <w:t>R5-2</w:t>
      </w:r>
      <w:r w:rsidR="00BC7444" w:rsidRPr="00613D6E">
        <w:rPr>
          <w:b/>
          <w:i/>
          <w:noProof/>
          <w:sz w:val="28"/>
        </w:rPr>
        <w:t>2</w:t>
      </w:r>
      <w:r w:rsidRPr="00613D6E">
        <w:rPr>
          <w:b/>
          <w:i/>
          <w:noProof/>
          <w:sz w:val="28"/>
        </w:rPr>
        <w:fldChar w:fldCharType="end"/>
      </w:r>
      <w:r w:rsidR="00684E71" w:rsidRPr="00613D6E">
        <w:rPr>
          <w:b/>
          <w:i/>
          <w:noProof/>
          <w:sz w:val="28"/>
        </w:rPr>
        <w:t>5626</w:t>
      </w:r>
    </w:p>
    <w:p w14:paraId="4CA2023F" w14:textId="648AFC7E" w:rsidR="0033398F" w:rsidRPr="00613D6E" w:rsidRDefault="00557349" w:rsidP="0033398F">
      <w:pPr>
        <w:pStyle w:val="CRCoverPage"/>
        <w:outlineLvl w:val="0"/>
        <w:rPr>
          <w:b/>
          <w:noProof/>
          <w:sz w:val="24"/>
        </w:rPr>
      </w:pPr>
      <w:r w:rsidRPr="00613D6E">
        <w:rPr>
          <w:b/>
          <w:noProof/>
          <w:sz w:val="24"/>
        </w:rPr>
        <w:t xml:space="preserve">Electronic Meeting, </w:t>
      </w:r>
      <w:r w:rsidRPr="00613D6E">
        <w:rPr>
          <w:b/>
          <w:noProof/>
          <w:sz w:val="24"/>
          <w:lang w:eastAsia="zh-TW"/>
        </w:rPr>
        <w:t>15</w:t>
      </w:r>
      <w:r w:rsidRPr="00613D6E">
        <w:rPr>
          <w:b/>
          <w:noProof/>
          <w:sz w:val="24"/>
          <w:vertAlign w:val="superscript"/>
          <w:lang w:eastAsia="zh-TW"/>
        </w:rPr>
        <w:t>th</w:t>
      </w:r>
      <w:r w:rsidRPr="00613D6E">
        <w:rPr>
          <w:b/>
          <w:noProof/>
          <w:sz w:val="24"/>
          <w:lang w:eastAsia="zh-TW"/>
        </w:rPr>
        <w:t xml:space="preserve"> </w:t>
      </w:r>
      <w:r w:rsidRPr="00613D6E">
        <w:rPr>
          <w:b/>
          <w:noProof/>
          <w:sz w:val="24"/>
        </w:rPr>
        <w:t>– 26</w:t>
      </w:r>
      <w:r w:rsidRPr="00613D6E">
        <w:rPr>
          <w:b/>
          <w:noProof/>
          <w:sz w:val="24"/>
          <w:vertAlign w:val="superscript"/>
        </w:rPr>
        <w:t>th</w:t>
      </w:r>
      <w:r w:rsidRPr="00613D6E">
        <w:rPr>
          <w:b/>
          <w:noProof/>
          <w:sz w:val="24"/>
        </w:rPr>
        <w:t xml:space="preserve"> August 202</w:t>
      </w:r>
      <w:r w:rsidRPr="00613D6E">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3D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613D6E" w:rsidRDefault="00305409" w:rsidP="00807463">
            <w:pPr>
              <w:pStyle w:val="CRCoverPage"/>
              <w:spacing w:after="0"/>
              <w:jc w:val="right"/>
              <w:rPr>
                <w:i/>
                <w:noProof/>
              </w:rPr>
            </w:pPr>
            <w:r w:rsidRPr="00613D6E">
              <w:rPr>
                <w:i/>
                <w:noProof/>
                <w:sz w:val="14"/>
              </w:rPr>
              <w:t>CR-Form-v</w:t>
            </w:r>
            <w:r w:rsidR="008863B9" w:rsidRPr="00613D6E">
              <w:rPr>
                <w:i/>
                <w:noProof/>
                <w:sz w:val="14"/>
              </w:rPr>
              <w:t>12.</w:t>
            </w:r>
            <w:r w:rsidR="00807463" w:rsidRPr="00613D6E">
              <w:rPr>
                <w:i/>
                <w:noProof/>
                <w:sz w:val="14"/>
              </w:rPr>
              <w:t>2</w:t>
            </w:r>
          </w:p>
        </w:tc>
      </w:tr>
      <w:tr w:rsidR="001E41F3" w:rsidRPr="00613D6E" w14:paraId="3FBB62B8" w14:textId="77777777" w:rsidTr="00547111">
        <w:tc>
          <w:tcPr>
            <w:tcW w:w="9641" w:type="dxa"/>
            <w:gridSpan w:val="9"/>
            <w:tcBorders>
              <w:left w:val="single" w:sz="4" w:space="0" w:color="auto"/>
              <w:right w:val="single" w:sz="4" w:space="0" w:color="auto"/>
            </w:tcBorders>
          </w:tcPr>
          <w:p w14:paraId="79AB67D6" w14:textId="77777777" w:rsidR="001E41F3" w:rsidRPr="00613D6E" w:rsidRDefault="001E41F3">
            <w:pPr>
              <w:pStyle w:val="CRCoverPage"/>
              <w:spacing w:after="0"/>
              <w:jc w:val="center"/>
              <w:rPr>
                <w:noProof/>
              </w:rPr>
            </w:pPr>
            <w:r w:rsidRPr="00613D6E">
              <w:rPr>
                <w:b/>
                <w:noProof/>
                <w:sz w:val="32"/>
              </w:rPr>
              <w:t>CHANGE REQUEST</w:t>
            </w:r>
          </w:p>
        </w:tc>
      </w:tr>
      <w:tr w:rsidR="001E41F3" w:rsidRPr="00613D6E" w14:paraId="79946B04" w14:textId="77777777" w:rsidTr="00547111">
        <w:tc>
          <w:tcPr>
            <w:tcW w:w="9641" w:type="dxa"/>
            <w:gridSpan w:val="9"/>
            <w:tcBorders>
              <w:left w:val="single" w:sz="4" w:space="0" w:color="auto"/>
              <w:right w:val="single" w:sz="4" w:space="0" w:color="auto"/>
            </w:tcBorders>
          </w:tcPr>
          <w:p w14:paraId="12C70EEE" w14:textId="77777777" w:rsidR="001E41F3" w:rsidRPr="00613D6E" w:rsidRDefault="001E41F3">
            <w:pPr>
              <w:pStyle w:val="CRCoverPage"/>
              <w:spacing w:after="0"/>
              <w:rPr>
                <w:noProof/>
                <w:sz w:val="8"/>
                <w:szCs w:val="8"/>
              </w:rPr>
            </w:pPr>
          </w:p>
        </w:tc>
      </w:tr>
      <w:tr w:rsidR="001E41F3" w:rsidRPr="00613D6E" w14:paraId="3999489E" w14:textId="77777777" w:rsidTr="00547111">
        <w:tc>
          <w:tcPr>
            <w:tcW w:w="142" w:type="dxa"/>
            <w:tcBorders>
              <w:left w:val="single" w:sz="4" w:space="0" w:color="auto"/>
            </w:tcBorders>
          </w:tcPr>
          <w:p w14:paraId="4DDA7F40" w14:textId="77777777" w:rsidR="001E41F3" w:rsidRPr="00613D6E" w:rsidRDefault="001E41F3">
            <w:pPr>
              <w:pStyle w:val="CRCoverPage"/>
              <w:spacing w:after="0"/>
              <w:jc w:val="right"/>
              <w:rPr>
                <w:noProof/>
              </w:rPr>
            </w:pPr>
          </w:p>
        </w:tc>
        <w:tc>
          <w:tcPr>
            <w:tcW w:w="1559" w:type="dxa"/>
            <w:shd w:val="pct30" w:color="FFFF00" w:fill="auto"/>
          </w:tcPr>
          <w:p w14:paraId="52508B66" w14:textId="0E0B7BC9" w:rsidR="001E41F3" w:rsidRPr="00613D6E" w:rsidRDefault="003C0C1C" w:rsidP="00EF2086">
            <w:pPr>
              <w:pStyle w:val="CRCoverPage"/>
              <w:spacing w:after="0"/>
              <w:jc w:val="right"/>
              <w:rPr>
                <w:b/>
                <w:noProof/>
                <w:sz w:val="28"/>
              </w:rPr>
            </w:pPr>
            <w:r w:rsidRPr="00613D6E">
              <w:rPr>
                <w:b/>
                <w:noProof/>
                <w:sz w:val="28"/>
              </w:rPr>
              <w:t>38.</w:t>
            </w:r>
            <w:r w:rsidR="00EF2086" w:rsidRPr="00613D6E">
              <w:rPr>
                <w:b/>
                <w:noProof/>
                <w:sz w:val="28"/>
              </w:rPr>
              <w:t>903</w:t>
            </w:r>
          </w:p>
        </w:tc>
        <w:tc>
          <w:tcPr>
            <w:tcW w:w="709" w:type="dxa"/>
          </w:tcPr>
          <w:p w14:paraId="77009707" w14:textId="77777777" w:rsidR="001E41F3" w:rsidRPr="00613D6E" w:rsidRDefault="001E41F3">
            <w:pPr>
              <w:pStyle w:val="CRCoverPage"/>
              <w:spacing w:after="0"/>
              <w:jc w:val="center"/>
              <w:rPr>
                <w:noProof/>
              </w:rPr>
            </w:pPr>
            <w:r w:rsidRPr="00613D6E">
              <w:rPr>
                <w:b/>
                <w:noProof/>
                <w:sz w:val="28"/>
              </w:rPr>
              <w:t>CR</w:t>
            </w:r>
          </w:p>
        </w:tc>
        <w:tc>
          <w:tcPr>
            <w:tcW w:w="1276" w:type="dxa"/>
            <w:shd w:val="pct30" w:color="FFFF00" w:fill="auto"/>
          </w:tcPr>
          <w:p w14:paraId="6CAED29D" w14:textId="2CA5134A" w:rsidR="001E41F3" w:rsidRPr="00613D6E" w:rsidRDefault="00303D44" w:rsidP="00557349">
            <w:pPr>
              <w:pStyle w:val="CRCoverPage"/>
              <w:spacing w:after="0"/>
              <w:jc w:val="center"/>
              <w:rPr>
                <w:noProof/>
              </w:rPr>
            </w:pPr>
            <w:r w:rsidRPr="00613D6E">
              <w:rPr>
                <w:rFonts w:eastAsia="新細明體"/>
                <w:b/>
                <w:noProof/>
                <w:sz w:val="28"/>
                <w:lang w:eastAsia="zh-TW"/>
              </w:rPr>
              <w:t>0333</w:t>
            </w:r>
          </w:p>
        </w:tc>
        <w:tc>
          <w:tcPr>
            <w:tcW w:w="709" w:type="dxa"/>
          </w:tcPr>
          <w:p w14:paraId="09D2C09B" w14:textId="77777777" w:rsidR="001E41F3" w:rsidRPr="00613D6E" w:rsidRDefault="001E41F3" w:rsidP="0051580D">
            <w:pPr>
              <w:pStyle w:val="CRCoverPage"/>
              <w:tabs>
                <w:tab w:val="right" w:pos="625"/>
              </w:tabs>
              <w:spacing w:after="0"/>
              <w:jc w:val="center"/>
              <w:rPr>
                <w:noProof/>
              </w:rPr>
            </w:pPr>
            <w:r w:rsidRPr="00613D6E">
              <w:rPr>
                <w:b/>
                <w:bCs/>
                <w:noProof/>
                <w:sz w:val="28"/>
              </w:rPr>
              <w:t>rev</w:t>
            </w:r>
          </w:p>
        </w:tc>
        <w:tc>
          <w:tcPr>
            <w:tcW w:w="992" w:type="dxa"/>
            <w:shd w:val="pct30" w:color="FFFF00" w:fill="auto"/>
          </w:tcPr>
          <w:p w14:paraId="7533BF9D" w14:textId="4115FB6E" w:rsidR="001E41F3" w:rsidRPr="00613D6E" w:rsidRDefault="00684E71" w:rsidP="00E13F3D">
            <w:pPr>
              <w:pStyle w:val="CRCoverPage"/>
              <w:spacing w:after="0"/>
              <w:jc w:val="center"/>
              <w:rPr>
                <w:b/>
                <w:noProof/>
              </w:rPr>
            </w:pPr>
            <w:r w:rsidRPr="00613D6E">
              <w:rPr>
                <w:b/>
                <w:noProof/>
                <w:sz w:val="28"/>
              </w:rPr>
              <w:t>1</w:t>
            </w:r>
          </w:p>
        </w:tc>
        <w:tc>
          <w:tcPr>
            <w:tcW w:w="2410" w:type="dxa"/>
          </w:tcPr>
          <w:p w14:paraId="5D4AEAE9" w14:textId="77777777" w:rsidR="001E41F3" w:rsidRPr="00613D6E" w:rsidRDefault="001E41F3" w:rsidP="0051580D">
            <w:pPr>
              <w:pStyle w:val="CRCoverPage"/>
              <w:tabs>
                <w:tab w:val="right" w:pos="1825"/>
              </w:tabs>
              <w:spacing w:after="0"/>
              <w:jc w:val="center"/>
              <w:rPr>
                <w:noProof/>
              </w:rPr>
            </w:pPr>
            <w:r w:rsidRPr="00613D6E">
              <w:rPr>
                <w:b/>
                <w:noProof/>
                <w:sz w:val="28"/>
                <w:szCs w:val="28"/>
              </w:rPr>
              <w:t>Current version:</w:t>
            </w:r>
          </w:p>
        </w:tc>
        <w:tc>
          <w:tcPr>
            <w:tcW w:w="1701" w:type="dxa"/>
            <w:shd w:val="pct30" w:color="FFFF00" w:fill="auto"/>
          </w:tcPr>
          <w:p w14:paraId="1E22D6AC" w14:textId="32395A88" w:rsidR="001E41F3" w:rsidRPr="00613D6E" w:rsidRDefault="008909E5" w:rsidP="005F2E2F">
            <w:pPr>
              <w:pStyle w:val="CRCoverPage"/>
              <w:spacing w:after="0"/>
              <w:jc w:val="center"/>
              <w:rPr>
                <w:rFonts w:eastAsia="新細明體"/>
                <w:noProof/>
                <w:sz w:val="28"/>
                <w:lang w:eastAsia="zh-TW"/>
              </w:rPr>
            </w:pPr>
            <w:r w:rsidRPr="00613D6E">
              <w:rPr>
                <w:b/>
                <w:noProof/>
                <w:sz w:val="28"/>
              </w:rPr>
              <w:fldChar w:fldCharType="begin"/>
            </w:r>
            <w:r w:rsidRPr="00613D6E">
              <w:rPr>
                <w:b/>
                <w:noProof/>
                <w:sz w:val="28"/>
              </w:rPr>
              <w:instrText xml:space="preserve"> DOCPROPERTY  Version  \* MERGEFORMAT </w:instrText>
            </w:r>
            <w:r w:rsidRPr="00613D6E">
              <w:rPr>
                <w:b/>
                <w:noProof/>
                <w:sz w:val="28"/>
              </w:rPr>
              <w:fldChar w:fldCharType="separate"/>
            </w:r>
            <w:r w:rsidR="00517D20" w:rsidRPr="00613D6E">
              <w:rPr>
                <w:b/>
                <w:noProof/>
                <w:sz w:val="28"/>
              </w:rPr>
              <w:t>1</w:t>
            </w:r>
            <w:r w:rsidR="00894344" w:rsidRPr="00613D6E">
              <w:rPr>
                <w:b/>
                <w:noProof/>
                <w:sz w:val="28"/>
              </w:rPr>
              <w:t>6</w:t>
            </w:r>
            <w:r w:rsidR="00014546" w:rsidRPr="00613D6E">
              <w:rPr>
                <w:b/>
                <w:noProof/>
                <w:sz w:val="28"/>
              </w:rPr>
              <w:t>.</w:t>
            </w:r>
            <w:r w:rsidR="005F2E2F" w:rsidRPr="00613D6E">
              <w:rPr>
                <w:b/>
                <w:noProof/>
                <w:sz w:val="28"/>
              </w:rPr>
              <w:t>1</w:t>
            </w:r>
            <w:r w:rsidR="00523F1E" w:rsidRPr="00613D6E">
              <w:rPr>
                <w:b/>
                <w:noProof/>
                <w:sz w:val="28"/>
              </w:rPr>
              <w:t>2</w:t>
            </w:r>
            <w:r w:rsidR="00517D20" w:rsidRPr="00613D6E">
              <w:rPr>
                <w:b/>
                <w:noProof/>
                <w:sz w:val="28"/>
              </w:rPr>
              <w:t>.</w:t>
            </w:r>
            <w:r w:rsidRPr="00613D6E">
              <w:rPr>
                <w:b/>
                <w:noProof/>
                <w:sz w:val="28"/>
              </w:rPr>
              <w:fldChar w:fldCharType="end"/>
            </w:r>
            <w:r w:rsidR="005F2E2F" w:rsidRPr="00613D6E">
              <w:rPr>
                <w:rFonts w:eastAsia="新細明體" w:hint="eastAsia"/>
                <w:b/>
                <w:noProof/>
                <w:sz w:val="28"/>
                <w:lang w:eastAsia="zh-TW"/>
              </w:rPr>
              <w:t>0</w:t>
            </w:r>
          </w:p>
        </w:tc>
        <w:tc>
          <w:tcPr>
            <w:tcW w:w="143" w:type="dxa"/>
            <w:tcBorders>
              <w:right w:val="single" w:sz="4" w:space="0" w:color="auto"/>
            </w:tcBorders>
          </w:tcPr>
          <w:p w14:paraId="399238C9" w14:textId="77777777" w:rsidR="001E41F3" w:rsidRPr="00613D6E" w:rsidRDefault="001E41F3">
            <w:pPr>
              <w:pStyle w:val="CRCoverPage"/>
              <w:spacing w:after="0"/>
              <w:rPr>
                <w:noProof/>
              </w:rPr>
            </w:pPr>
          </w:p>
        </w:tc>
      </w:tr>
      <w:tr w:rsidR="001E41F3" w:rsidRPr="00613D6E" w14:paraId="7DC9F5A2" w14:textId="77777777" w:rsidTr="00547111">
        <w:tc>
          <w:tcPr>
            <w:tcW w:w="9641" w:type="dxa"/>
            <w:gridSpan w:val="9"/>
            <w:tcBorders>
              <w:left w:val="single" w:sz="4" w:space="0" w:color="auto"/>
              <w:right w:val="single" w:sz="4" w:space="0" w:color="auto"/>
            </w:tcBorders>
          </w:tcPr>
          <w:p w14:paraId="4883A7D2" w14:textId="77777777" w:rsidR="001E41F3" w:rsidRPr="00613D6E" w:rsidRDefault="001E41F3">
            <w:pPr>
              <w:pStyle w:val="CRCoverPage"/>
              <w:spacing w:after="0"/>
              <w:rPr>
                <w:noProof/>
              </w:rPr>
            </w:pPr>
          </w:p>
        </w:tc>
      </w:tr>
      <w:tr w:rsidR="001E41F3" w:rsidRPr="00613D6E" w14:paraId="266B4BDF" w14:textId="77777777" w:rsidTr="00547111">
        <w:tc>
          <w:tcPr>
            <w:tcW w:w="9641" w:type="dxa"/>
            <w:gridSpan w:val="9"/>
            <w:tcBorders>
              <w:top w:val="single" w:sz="4" w:space="0" w:color="auto"/>
            </w:tcBorders>
          </w:tcPr>
          <w:p w14:paraId="47E13998" w14:textId="77777777" w:rsidR="001E41F3" w:rsidRPr="00613D6E" w:rsidRDefault="001E41F3">
            <w:pPr>
              <w:pStyle w:val="CRCoverPage"/>
              <w:spacing w:after="0"/>
              <w:jc w:val="center"/>
              <w:rPr>
                <w:rFonts w:cs="Arial"/>
                <w:i/>
                <w:noProof/>
              </w:rPr>
            </w:pPr>
            <w:r w:rsidRPr="00613D6E">
              <w:rPr>
                <w:rFonts w:cs="Arial"/>
                <w:i/>
                <w:noProof/>
              </w:rPr>
              <w:t xml:space="preserve">For </w:t>
            </w:r>
            <w:hyperlink r:id="rId9" w:anchor="_blank" w:history="1">
              <w:r w:rsidRPr="00613D6E">
                <w:rPr>
                  <w:rStyle w:val="af1"/>
                  <w:rFonts w:cs="Arial"/>
                  <w:b/>
                  <w:i/>
                  <w:noProof/>
                  <w:color w:val="FF0000"/>
                </w:rPr>
                <w:t>HE</w:t>
              </w:r>
              <w:bookmarkStart w:id="0" w:name="_Hlt497126619"/>
              <w:r w:rsidRPr="00613D6E">
                <w:rPr>
                  <w:rStyle w:val="af1"/>
                  <w:rFonts w:cs="Arial"/>
                  <w:b/>
                  <w:i/>
                  <w:noProof/>
                  <w:color w:val="FF0000"/>
                </w:rPr>
                <w:t>L</w:t>
              </w:r>
              <w:bookmarkEnd w:id="0"/>
              <w:r w:rsidRPr="00613D6E">
                <w:rPr>
                  <w:rStyle w:val="af1"/>
                  <w:rFonts w:cs="Arial"/>
                  <w:b/>
                  <w:i/>
                  <w:noProof/>
                  <w:color w:val="FF0000"/>
                </w:rPr>
                <w:t>P</w:t>
              </w:r>
            </w:hyperlink>
            <w:r w:rsidRPr="00613D6E">
              <w:rPr>
                <w:rFonts w:cs="Arial"/>
                <w:b/>
                <w:i/>
                <w:noProof/>
                <w:color w:val="FF0000"/>
              </w:rPr>
              <w:t xml:space="preserve"> </w:t>
            </w:r>
            <w:r w:rsidRPr="00613D6E">
              <w:rPr>
                <w:rFonts w:cs="Arial"/>
                <w:i/>
                <w:noProof/>
              </w:rPr>
              <w:t>on using this form</w:t>
            </w:r>
            <w:r w:rsidR="0051580D" w:rsidRPr="00613D6E">
              <w:rPr>
                <w:rFonts w:cs="Arial"/>
                <w:i/>
                <w:noProof/>
              </w:rPr>
              <w:t>: c</w:t>
            </w:r>
            <w:r w:rsidR="00F25D98" w:rsidRPr="00613D6E">
              <w:rPr>
                <w:rFonts w:cs="Arial"/>
                <w:i/>
                <w:noProof/>
              </w:rPr>
              <w:t xml:space="preserve">omprehensive instructions can be found at </w:t>
            </w:r>
            <w:r w:rsidR="001B7A65" w:rsidRPr="00613D6E">
              <w:rPr>
                <w:rFonts w:cs="Arial"/>
                <w:i/>
                <w:noProof/>
              </w:rPr>
              <w:br/>
            </w:r>
            <w:hyperlink r:id="rId10" w:history="1">
              <w:r w:rsidR="00DE34CF" w:rsidRPr="00613D6E">
                <w:rPr>
                  <w:rStyle w:val="af1"/>
                  <w:rFonts w:cs="Arial"/>
                  <w:i/>
                  <w:noProof/>
                </w:rPr>
                <w:t>http://www.3gpp.org/Change-Requests</w:t>
              </w:r>
            </w:hyperlink>
            <w:r w:rsidR="00F25D98" w:rsidRPr="00613D6E">
              <w:rPr>
                <w:rFonts w:cs="Arial"/>
                <w:i/>
                <w:noProof/>
              </w:rPr>
              <w:t>.</w:t>
            </w:r>
          </w:p>
        </w:tc>
      </w:tr>
      <w:tr w:rsidR="001E41F3" w:rsidRPr="00613D6E" w14:paraId="296CF086" w14:textId="77777777" w:rsidTr="00547111">
        <w:tc>
          <w:tcPr>
            <w:tcW w:w="9641" w:type="dxa"/>
            <w:gridSpan w:val="9"/>
          </w:tcPr>
          <w:p w14:paraId="7D4A60B5" w14:textId="77777777" w:rsidR="001E41F3" w:rsidRPr="00613D6E" w:rsidRDefault="001E41F3">
            <w:pPr>
              <w:pStyle w:val="CRCoverPage"/>
              <w:spacing w:after="0"/>
              <w:rPr>
                <w:noProof/>
                <w:sz w:val="8"/>
                <w:szCs w:val="8"/>
              </w:rPr>
            </w:pPr>
          </w:p>
        </w:tc>
      </w:tr>
    </w:tbl>
    <w:p w14:paraId="53540664" w14:textId="77777777" w:rsidR="001E41F3" w:rsidRPr="00613D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3D6E" w14:paraId="0EE45D52" w14:textId="77777777" w:rsidTr="00A7671C">
        <w:tc>
          <w:tcPr>
            <w:tcW w:w="2835" w:type="dxa"/>
          </w:tcPr>
          <w:p w14:paraId="59860FA1" w14:textId="77777777" w:rsidR="00F25D98" w:rsidRPr="00613D6E" w:rsidRDefault="00F25D98" w:rsidP="001E41F3">
            <w:pPr>
              <w:pStyle w:val="CRCoverPage"/>
              <w:tabs>
                <w:tab w:val="right" w:pos="2751"/>
              </w:tabs>
              <w:spacing w:after="0"/>
              <w:rPr>
                <w:b/>
                <w:i/>
                <w:noProof/>
              </w:rPr>
            </w:pPr>
            <w:r w:rsidRPr="00613D6E">
              <w:rPr>
                <w:b/>
                <w:i/>
                <w:noProof/>
              </w:rPr>
              <w:t>Proposed change</w:t>
            </w:r>
            <w:r w:rsidR="00A7671C" w:rsidRPr="00613D6E">
              <w:rPr>
                <w:b/>
                <w:i/>
                <w:noProof/>
              </w:rPr>
              <w:t xml:space="preserve"> </w:t>
            </w:r>
            <w:r w:rsidRPr="00613D6E">
              <w:rPr>
                <w:b/>
                <w:i/>
                <w:noProof/>
              </w:rPr>
              <w:t>affects:</w:t>
            </w:r>
          </w:p>
        </w:tc>
        <w:tc>
          <w:tcPr>
            <w:tcW w:w="1418" w:type="dxa"/>
          </w:tcPr>
          <w:p w14:paraId="07128383" w14:textId="77777777" w:rsidR="00F25D98" w:rsidRPr="00613D6E" w:rsidRDefault="00F25D98" w:rsidP="001E41F3">
            <w:pPr>
              <w:pStyle w:val="CRCoverPage"/>
              <w:spacing w:after="0"/>
              <w:jc w:val="right"/>
              <w:rPr>
                <w:noProof/>
              </w:rPr>
            </w:pPr>
            <w:r w:rsidRPr="00613D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3D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3D6E" w:rsidRDefault="00F25D98" w:rsidP="001E41F3">
            <w:pPr>
              <w:pStyle w:val="CRCoverPage"/>
              <w:spacing w:after="0"/>
              <w:jc w:val="right"/>
              <w:rPr>
                <w:noProof/>
                <w:u w:val="single"/>
              </w:rPr>
            </w:pPr>
            <w:r w:rsidRPr="00613D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3D6E" w:rsidRDefault="00F25D98" w:rsidP="001E41F3">
            <w:pPr>
              <w:pStyle w:val="CRCoverPage"/>
              <w:spacing w:after="0"/>
              <w:jc w:val="center"/>
              <w:rPr>
                <w:b/>
                <w:caps/>
                <w:noProof/>
              </w:rPr>
            </w:pPr>
          </w:p>
        </w:tc>
        <w:tc>
          <w:tcPr>
            <w:tcW w:w="2126" w:type="dxa"/>
          </w:tcPr>
          <w:p w14:paraId="2ED8415F" w14:textId="77777777" w:rsidR="00F25D98" w:rsidRPr="00613D6E" w:rsidRDefault="00F25D98" w:rsidP="001E41F3">
            <w:pPr>
              <w:pStyle w:val="CRCoverPage"/>
              <w:spacing w:after="0"/>
              <w:jc w:val="right"/>
              <w:rPr>
                <w:noProof/>
                <w:u w:val="single"/>
              </w:rPr>
            </w:pPr>
            <w:r w:rsidRPr="00613D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3D6E" w:rsidRDefault="00F25D98" w:rsidP="001E41F3">
            <w:pPr>
              <w:pStyle w:val="CRCoverPage"/>
              <w:spacing w:after="0"/>
              <w:jc w:val="center"/>
              <w:rPr>
                <w:b/>
                <w:caps/>
                <w:noProof/>
              </w:rPr>
            </w:pPr>
          </w:p>
        </w:tc>
        <w:tc>
          <w:tcPr>
            <w:tcW w:w="1418" w:type="dxa"/>
            <w:tcBorders>
              <w:left w:val="nil"/>
            </w:tcBorders>
          </w:tcPr>
          <w:p w14:paraId="6562735E" w14:textId="77777777" w:rsidR="00F25D98" w:rsidRPr="00613D6E" w:rsidRDefault="00F25D98" w:rsidP="001E41F3">
            <w:pPr>
              <w:pStyle w:val="CRCoverPage"/>
              <w:spacing w:after="0"/>
              <w:jc w:val="right"/>
              <w:rPr>
                <w:noProof/>
              </w:rPr>
            </w:pPr>
            <w:r w:rsidRPr="00613D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3D6E" w:rsidRDefault="00F25D98" w:rsidP="001E41F3">
            <w:pPr>
              <w:pStyle w:val="CRCoverPage"/>
              <w:spacing w:after="0"/>
              <w:jc w:val="center"/>
              <w:rPr>
                <w:b/>
                <w:bCs/>
                <w:caps/>
                <w:noProof/>
              </w:rPr>
            </w:pPr>
          </w:p>
        </w:tc>
      </w:tr>
    </w:tbl>
    <w:p w14:paraId="69DCC391" w14:textId="77777777" w:rsidR="001E41F3" w:rsidRPr="00613D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3D6E" w14:paraId="31618834" w14:textId="77777777" w:rsidTr="00547111">
        <w:tc>
          <w:tcPr>
            <w:tcW w:w="9640" w:type="dxa"/>
            <w:gridSpan w:val="11"/>
          </w:tcPr>
          <w:p w14:paraId="55477508" w14:textId="77777777" w:rsidR="001E41F3" w:rsidRPr="00613D6E" w:rsidRDefault="001E41F3">
            <w:pPr>
              <w:pStyle w:val="CRCoverPage"/>
              <w:spacing w:after="0"/>
              <w:rPr>
                <w:noProof/>
                <w:sz w:val="8"/>
                <w:szCs w:val="8"/>
              </w:rPr>
            </w:pPr>
          </w:p>
        </w:tc>
      </w:tr>
      <w:tr w:rsidR="001E41F3" w:rsidRPr="00613D6E" w14:paraId="58300953" w14:textId="77777777" w:rsidTr="00547111">
        <w:tc>
          <w:tcPr>
            <w:tcW w:w="1843" w:type="dxa"/>
            <w:tcBorders>
              <w:top w:val="single" w:sz="4" w:space="0" w:color="auto"/>
              <w:left w:val="single" w:sz="4" w:space="0" w:color="auto"/>
            </w:tcBorders>
          </w:tcPr>
          <w:p w14:paraId="05B2F3A2" w14:textId="77777777" w:rsidR="001E41F3" w:rsidRPr="00613D6E" w:rsidRDefault="001E41F3">
            <w:pPr>
              <w:pStyle w:val="CRCoverPage"/>
              <w:tabs>
                <w:tab w:val="right" w:pos="1759"/>
              </w:tabs>
              <w:spacing w:after="0"/>
              <w:rPr>
                <w:b/>
                <w:i/>
                <w:noProof/>
              </w:rPr>
            </w:pPr>
            <w:r w:rsidRPr="00613D6E">
              <w:rPr>
                <w:b/>
                <w:i/>
                <w:noProof/>
              </w:rPr>
              <w:t>Title:</w:t>
            </w:r>
            <w:r w:rsidRPr="00613D6E">
              <w:rPr>
                <w:b/>
                <w:i/>
                <w:noProof/>
              </w:rPr>
              <w:tab/>
            </w:r>
          </w:p>
        </w:tc>
        <w:tc>
          <w:tcPr>
            <w:tcW w:w="7797" w:type="dxa"/>
            <w:gridSpan w:val="10"/>
            <w:tcBorders>
              <w:top w:val="single" w:sz="4" w:space="0" w:color="auto"/>
              <w:right w:val="single" w:sz="4" w:space="0" w:color="auto"/>
            </w:tcBorders>
            <w:shd w:val="pct30" w:color="FFFF00" w:fill="auto"/>
          </w:tcPr>
          <w:p w14:paraId="3D393EEE" w14:textId="5E266A18" w:rsidR="001E41F3" w:rsidRPr="00613D6E" w:rsidRDefault="00D36630" w:rsidP="0024181C">
            <w:pPr>
              <w:pStyle w:val="CRCoverPage"/>
              <w:spacing w:after="0"/>
              <w:ind w:left="100"/>
              <w:rPr>
                <w:rFonts w:eastAsia="新細明體"/>
                <w:noProof/>
                <w:lang w:eastAsia="zh-TW"/>
              </w:rPr>
            </w:pPr>
            <w:r w:rsidRPr="00613D6E">
              <w:rPr>
                <w:rFonts w:cs="Arial"/>
              </w:rPr>
              <w:t xml:space="preserve">Addition of test tolerance analysis for </w:t>
            </w:r>
            <w:r w:rsidR="0024181C" w:rsidRPr="00613D6E">
              <w:rPr>
                <w:rFonts w:eastAsia="新細明體" w:cs="Arial" w:hint="eastAsia"/>
                <w:lang w:eastAsia="zh-TW"/>
              </w:rPr>
              <w:t>7</w:t>
            </w:r>
            <w:r w:rsidR="00A20393" w:rsidRPr="00613D6E">
              <w:rPr>
                <w:rFonts w:cs="Arial"/>
              </w:rPr>
              <w:t>.7.</w:t>
            </w:r>
            <w:r w:rsidR="005B0E1E" w:rsidRPr="00613D6E">
              <w:rPr>
                <w:rFonts w:cs="Arial"/>
              </w:rPr>
              <w:t>6</w:t>
            </w:r>
            <w:r w:rsidR="00523F1E" w:rsidRPr="00613D6E">
              <w:rPr>
                <w:rFonts w:cs="Arial"/>
              </w:rPr>
              <w:t>.</w:t>
            </w:r>
            <w:r w:rsidR="005B0E1E" w:rsidRPr="00613D6E">
              <w:rPr>
                <w:rFonts w:cs="Arial"/>
              </w:rPr>
              <w:t>2</w:t>
            </w:r>
            <w:r w:rsidR="0066200C" w:rsidRPr="00613D6E">
              <w:rPr>
                <w:rFonts w:cs="Arial"/>
              </w:rPr>
              <w:t xml:space="preserve"> </w:t>
            </w:r>
            <w:r w:rsidR="005B0E1E" w:rsidRPr="00613D6E">
              <w:rPr>
                <w:rFonts w:cs="Arial"/>
              </w:rPr>
              <w:t>NR</w:t>
            </w:r>
            <w:r w:rsidR="0024181C" w:rsidRPr="00613D6E">
              <w:rPr>
                <w:rFonts w:eastAsia="新細明體" w:cs="Arial" w:hint="eastAsia"/>
                <w:lang w:eastAsia="zh-TW"/>
              </w:rPr>
              <w:t xml:space="preserve"> FR</w:t>
            </w:r>
            <w:r w:rsidR="005B0E1E" w:rsidRPr="00613D6E">
              <w:rPr>
                <w:rFonts w:eastAsia="新細明體" w:cs="Arial"/>
                <w:lang w:eastAsia="zh-TW"/>
              </w:rPr>
              <w:t>2</w:t>
            </w:r>
            <w:r w:rsidR="0024181C" w:rsidRPr="00613D6E">
              <w:rPr>
                <w:rFonts w:eastAsia="新細明體" w:cs="Arial" w:hint="eastAsia"/>
                <w:lang w:eastAsia="zh-TW"/>
              </w:rPr>
              <w:t xml:space="preserve"> </w:t>
            </w:r>
            <w:r w:rsidR="0024181C" w:rsidRPr="00613D6E">
              <w:rPr>
                <w:rFonts w:cs="Arial"/>
              </w:rPr>
              <w:t>L1-S</w:t>
            </w:r>
            <w:r w:rsidR="0024181C" w:rsidRPr="00613D6E">
              <w:rPr>
                <w:rFonts w:cs="Arial" w:hint="eastAsia"/>
              </w:rPr>
              <w:t>INR</w:t>
            </w:r>
            <w:r w:rsidR="0024181C" w:rsidRPr="00613D6E">
              <w:rPr>
                <w:rFonts w:cs="Arial"/>
              </w:rPr>
              <w:t xml:space="preserve"> </w:t>
            </w:r>
            <w:r w:rsidR="005B0E1E" w:rsidRPr="00613D6E">
              <w:rPr>
                <w:rFonts w:cs="Arial"/>
              </w:rPr>
              <w:t>measurement accuracy test</w:t>
            </w:r>
          </w:p>
        </w:tc>
      </w:tr>
      <w:tr w:rsidR="001E41F3" w:rsidRPr="00613D6E" w14:paraId="05C08479" w14:textId="77777777" w:rsidTr="00547111">
        <w:tc>
          <w:tcPr>
            <w:tcW w:w="1843" w:type="dxa"/>
            <w:tcBorders>
              <w:left w:val="single" w:sz="4" w:space="0" w:color="auto"/>
            </w:tcBorders>
          </w:tcPr>
          <w:p w14:paraId="45E29F53" w14:textId="77777777" w:rsidR="001E41F3" w:rsidRPr="00613D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3D6E" w:rsidRDefault="001E41F3">
            <w:pPr>
              <w:pStyle w:val="CRCoverPage"/>
              <w:spacing w:after="0"/>
              <w:rPr>
                <w:noProof/>
                <w:sz w:val="8"/>
                <w:szCs w:val="8"/>
              </w:rPr>
            </w:pPr>
          </w:p>
        </w:tc>
      </w:tr>
      <w:tr w:rsidR="00014546" w:rsidRPr="00613D6E" w14:paraId="46D5D7C2" w14:textId="77777777" w:rsidTr="00547111">
        <w:tc>
          <w:tcPr>
            <w:tcW w:w="1843" w:type="dxa"/>
            <w:tcBorders>
              <w:left w:val="single" w:sz="4" w:space="0" w:color="auto"/>
            </w:tcBorders>
          </w:tcPr>
          <w:p w14:paraId="45A6C2C4" w14:textId="77777777" w:rsidR="00014546" w:rsidRPr="00613D6E" w:rsidRDefault="00014546" w:rsidP="00014546">
            <w:pPr>
              <w:pStyle w:val="CRCoverPage"/>
              <w:tabs>
                <w:tab w:val="right" w:pos="1759"/>
              </w:tabs>
              <w:spacing w:after="0"/>
              <w:rPr>
                <w:b/>
                <w:i/>
                <w:noProof/>
              </w:rPr>
            </w:pPr>
            <w:r w:rsidRPr="00613D6E">
              <w:rPr>
                <w:b/>
                <w:i/>
                <w:noProof/>
              </w:rPr>
              <w:t>Source to WG:</w:t>
            </w:r>
          </w:p>
        </w:tc>
        <w:tc>
          <w:tcPr>
            <w:tcW w:w="7797" w:type="dxa"/>
            <w:gridSpan w:val="10"/>
            <w:tcBorders>
              <w:right w:val="single" w:sz="4" w:space="0" w:color="auto"/>
            </w:tcBorders>
            <w:shd w:val="pct30" w:color="FFFF00" w:fill="auto"/>
          </w:tcPr>
          <w:p w14:paraId="298AA482" w14:textId="1D675389" w:rsidR="00014546" w:rsidRPr="00613D6E" w:rsidRDefault="0024181C" w:rsidP="00014546">
            <w:pPr>
              <w:pStyle w:val="CRCoverPage"/>
              <w:spacing w:after="0"/>
              <w:ind w:left="100"/>
              <w:rPr>
                <w:rFonts w:eastAsia="新細明體"/>
                <w:noProof/>
                <w:lang w:eastAsia="zh-TW"/>
              </w:rPr>
            </w:pPr>
            <w:r w:rsidRPr="00613D6E">
              <w:rPr>
                <w:rFonts w:eastAsia="新細明體" w:hint="eastAsia"/>
                <w:noProof/>
                <w:lang w:eastAsia="zh-TW"/>
              </w:rPr>
              <w:t>Sporton</w:t>
            </w:r>
          </w:p>
        </w:tc>
      </w:tr>
      <w:tr w:rsidR="00014546" w:rsidRPr="00613D6E" w14:paraId="4196B218" w14:textId="77777777" w:rsidTr="00547111">
        <w:tc>
          <w:tcPr>
            <w:tcW w:w="1843" w:type="dxa"/>
            <w:tcBorders>
              <w:left w:val="single" w:sz="4" w:space="0" w:color="auto"/>
            </w:tcBorders>
          </w:tcPr>
          <w:p w14:paraId="14C300BA" w14:textId="77777777" w:rsidR="00014546" w:rsidRPr="00613D6E" w:rsidRDefault="00014546" w:rsidP="00014546">
            <w:pPr>
              <w:pStyle w:val="CRCoverPage"/>
              <w:tabs>
                <w:tab w:val="right" w:pos="1759"/>
              </w:tabs>
              <w:spacing w:after="0"/>
              <w:rPr>
                <w:b/>
                <w:i/>
                <w:noProof/>
              </w:rPr>
            </w:pPr>
            <w:r w:rsidRPr="00613D6E">
              <w:rPr>
                <w:b/>
                <w:i/>
                <w:noProof/>
              </w:rPr>
              <w:t>Source to TSG:</w:t>
            </w:r>
          </w:p>
        </w:tc>
        <w:tc>
          <w:tcPr>
            <w:tcW w:w="7797" w:type="dxa"/>
            <w:gridSpan w:val="10"/>
            <w:tcBorders>
              <w:right w:val="single" w:sz="4" w:space="0" w:color="auto"/>
            </w:tcBorders>
            <w:shd w:val="pct30" w:color="FFFF00" w:fill="auto"/>
          </w:tcPr>
          <w:p w14:paraId="17FF8B7B" w14:textId="69BB561B" w:rsidR="00014546" w:rsidRPr="00613D6E" w:rsidRDefault="00014546" w:rsidP="00014546">
            <w:pPr>
              <w:pStyle w:val="CRCoverPage"/>
              <w:spacing w:after="0"/>
              <w:ind w:left="100"/>
              <w:rPr>
                <w:noProof/>
              </w:rPr>
            </w:pPr>
            <w:r w:rsidRPr="00613D6E">
              <w:t>R5</w:t>
            </w:r>
          </w:p>
        </w:tc>
      </w:tr>
      <w:tr w:rsidR="001E41F3" w:rsidRPr="00613D6E" w14:paraId="76303739" w14:textId="77777777" w:rsidTr="00547111">
        <w:tc>
          <w:tcPr>
            <w:tcW w:w="1843" w:type="dxa"/>
            <w:tcBorders>
              <w:left w:val="single" w:sz="4" w:space="0" w:color="auto"/>
            </w:tcBorders>
          </w:tcPr>
          <w:p w14:paraId="4D3B1657" w14:textId="77777777" w:rsidR="001E41F3" w:rsidRPr="00613D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3D6E" w:rsidRDefault="001E41F3">
            <w:pPr>
              <w:pStyle w:val="CRCoverPage"/>
              <w:spacing w:after="0"/>
              <w:rPr>
                <w:noProof/>
                <w:sz w:val="8"/>
                <w:szCs w:val="8"/>
              </w:rPr>
            </w:pPr>
          </w:p>
        </w:tc>
      </w:tr>
      <w:tr w:rsidR="001E41F3" w:rsidRPr="00613D6E" w14:paraId="50563E52" w14:textId="77777777" w:rsidTr="00547111">
        <w:tc>
          <w:tcPr>
            <w:tcW w:w="1843" w:type="dxa"/>
            <w:tcBorders>
              <w:left w:val="single" w:sz="4" w:space="0" w:color="auto"/>
            </w:tcBorders>
          </w:tcPr>
          <w:p w14:paraId="32C381B7" w14:textId="77777777" w:rsidR="001E41F3" w:rsidRPr="00613D6E" w:rsidRDefault="001E41F3">
            <w:pPr>
              <w:pStyle w:val="CRCoverPage"/>
              <w:tabs>
                <w:tab w:val="right" w:pos="1759"/>
              </w:tabs>
              <w:spacing w:after="0"/>
              <w:rPr>
                <w:b/>
                <w:i/>
                <w:noProof/>
              </w:rPr>
            </w:pPr>
            <w:r w:rsidRPr="00613D6E">
              <w:rPr>
                <w:b/>
                <w:i/>
                <w:noProof/>
              </w:rPr>
              <w:t>Work item code</w:t>
            </w:r>
            <w:r w:rsidR="0051580D" w:rsidRPr="00613D6E">
              <w:rPr>
                <w:b/>
                <w:i/>
                <w:noProof/>
              </w:rPr>
              <w:t>:</w:t>
            </w:r>
          </w:p>
        </w:tc>
        <w:tc>
          <w:tcPr>
            <w:tcW w:w="3686" w:type="dxa"/>
            <w:gridSpan w:val="5"/>
            <w:shd w:val="pct30" w:color="FFFF00" w:fill="auto"/>
          </w:tcPr>
          <w:p w14:paraId="115414A3" w14:textId="66D99F16" w:rsidR="001E41F3" w:rsidRPr="00613D6E" w:rsidRDefault="00026B20">
            <w:pPr>
              <w:pStyle w:val="CRCoverPage"/>
              <w:spacing w:after="0"/>
              <w:ind w:left="100"/>
              <w:rPr>
                <w:noProof/>
              </w:rPr>
            </w:pPr>
            <w:r w:rsidRPr="00613D6E">
              <w:rPr>
                <w:noProof/>
              </w:rPr>
              <w:t>NR_eMIMO-UEConTest</w:t>
            </w:r>
          </w:p>
        </w:tc>
        <w:tc>
          <w:tcPr>
            <w:tcW w:w="567" w:type="dxa"/>
            <w:tcBorders>
              <w:left w:val="nil"/>
            </w:tcBorders>
          </w:tcPr>
          <w:p w14:paraId="61A86BCF" w14:textId="77777777" w:rsidR="001E41F3" w:rsidRPr="00613D6E" w:rsidRDefault="001E41F3">
            <w:pPr>
              <w:pStyle w:val="CRCoverPage"/>
              <w:spacing w:after="0"/>
              <w:ind w:right="100"/>
              <w:rPr>
                <w:noProof/>
              </w:rPr>
            </w:pPr>
          </w:p>
        </w:tc>
        <w:tc>
          <w:tcPr>
            <w:tcW w:w="1417" w:type="dxa"/>
            <w:gridSpan w:val="3"/>
            <w:tcBorders>
              <w:left w:val="nil"/>
            </w:tcBorders>
          </w:tcPr>
          <w:p w14:paraId="153CBFB1" w14:textId="77777777" w:rsidR="001E41F3" w:rsidRPr="00613D6E" w:rsidRDefault="001E41F3">
            <w:pPr>
              <w:pStyle w:val="CRCoverPage"/>
              <w:spacing w:after="0"/>
              <w:jc w:val="right"/>
              <w:rPr>
                <w:noProof/>
              </w:rPr>
            </w:pPr>
            <w:r w:rsidRPr="00613D6E">
              <w:rPr>
                <w:b/>
                <w:i/>
                <w:noProof/>
              </w:rPr>
              <w:t>Date:</w:t>
            </w:r>
          </w:p>
        </w:tc>
        <w:tc>
          <w:tcPr>
            <w:tcW w:w="2127" w:type="dxa"/>
            <w:tcBorders>
              <w:right w:val="single" w:sz="4" w:space="0" w:color="auto"/>
            </w:tcBorders>
            <w:shd w:val="pct30" w:color="FFFF00" w:fill="auto"/>
          </w:tcPr>
          <w:p w14:paraId="56929475" w14:textId="03BA674B" w:rsidR="001E41F3" w:rsidRPr="00613D6E" w:rsidRDefault="00BC7444" w:rsidP="0024181C">
            <w:pPr>
              <w:pStyle w:val="CRCoverPage"/>
              <w:spacing w:after="0"/>
              <w:ind w:left="100"/>
              <w:rPr>
                <w:rFonts w:eastAsia="新細明體"/>
                <w:noProof/>
                <w:lang w:eastAsia="zh-TW"/>
              </w:rPr>
            </w:pPr>
            <w:r w:rsidRPr="00613D6E">
              <w:rPr>
                <w:noProof/>
              </w:rPr>
              <w:t>2022-0</w:t>
            </w:r>
            <w:r w:rsidR="00523F1E" w:rsidRPr="00613D6E">
              <w:rPr>
                <w:noProof/>
              </w:rPr>
              <w:t>8</w:t>
            </w:r>
            <w:r w:rsidR="00014546" w:rsidRPr="00613D6E">
              <w:rPr>
                <w:noProof/>
              </w:rPr>
              <w:t>-</w:t>
            </w:r>
            <w:r w:rsidR="00523F1E" w:rsidRPr="00613D6E">
              <w:rPr>
                <w:noProof/>
              </w:rPr>
              <w:t>08</w:t>
            </w:r>
          </w:p>
        </w:tc>
      </w:tr>
      <w:tr w:rsidR="001E41F3" w:rsidRPr="00613D6E" w14:paraId="690C7843" w14:textId="77777777" w:rsidTr="00547111">
        <w:tc>
          <w:tcPr>
            <w:tcW w:w="1843" w:type="dxa"/>
            <w:tcBorders>
              <w:left w:val="single" w:sz="4" w:space="0" w:color="auto"/>
            </w:tcBorders>
          </w:tcPr>
          <w:p w14:paraId="17A1A642" w14:textId="77777777" w:rsidR="001E41F3" w:rsidRPr="00613D6E" w:rsidRDefault="001E41F3">
            <w:pPr>
              <w:pStyle w:val="CRCoverPage"/>
              <w:spacing w:after="0"/>
              <w:rPr>
                <w:b/>
                <w:i/>
                <w:noProof/>
                <w:sz w:val="8"/>
                <w:szCs w:val="8"/>
              </w:rPr>
            </w:pPr>
          </w:p>
        </w:tc>
        <w:tc>
          <w:tcPr>
            <w:tcW w:w="1986" w:type="dxa"/>
            <w:gridSpan w:val="4"/>
          </w:tcPr>
          <w:p w14:paraId="2F73FCFB" w14:textId="77777777" w:rsidR="001E41F3" w:rsidRPr="00613D6E" w:rsidRDefault="001E41F3">
            <w:pPr>
              <w:pStyle w:val="CRCoverPage"/>
              <w:spacing w:after="0"/>
              <w:rPr>
                <w:noProof/>
                <w:sz w:val="8"/>
                <w:szCs w:val="8"/>
              </w:rPr>
            </w:pPr>
          </w:p>
        </w:tc>
        <w:tc>
          <w:tcPr>
            <w:tcW w:w="2267" w:type="dxa"/>
            <w:gridSpan w:val="2"/>
          </w:tcPr>
          <w:p w14:paraId="0FBCFC35" w14:textId="77777777" w:rsidR="001E41F3" w:rsidRPr="00613D6E" w:rsidRDefault="001E41F3">
            <w:pPr>
              <w:pStyle w:val="CRCoverPage"/>
              <w:spacing w:after="0"/>
              <w:rPr>
                <w:noProof/>
                <w:sz w:val="8"/>
                <w:szCs w:val="8"/>
              </w:rPr>
            </w:pPr>
          </w:p>
        </w:tc>
        <w:tc>
          <w:tcPr>
            <w:tcW w:w="1417" w:type="dxa"/>
            <w:gridSpan w:val="3"/>
          </w:tcPr>
          <w:p w14:paraId="60243A9E" w14:textId="77777777" w:rsidR="001E41F3" w:rsidRPr="00613D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3D6E" w:rsidRDefault="001E41F3">
            <w:pPr>
              <w:pStyle w:val="CRCoverPage"/>
              <w:spacing w:after="0"/>
              <w:rPr>
                <w:noProof/>
                <w:sz w:val="8"/>
                <w:szCs w:val="8"/>
              </w:rPr>
            </w:pPr>
          </w:p>
        </w:tc>
      </w:tr>
      <w:tr w:rsidR="001E41F3" w:rsidRPr="00613D6E" w14:paraId="13D4AF59" w14:textId="77777777" w:rsidTr="00547111">
        <w:trPr>
          <w:cantSplit/>
        </w:trPr>
        <w:tc>
          <w:tcPr>
            <w:tcW w:w="1843" w:type="dxa"/>
            <w:tcBorders>
              <w:left w:val="single" w:sz="4" w:space="0" w:color="auto"/>
            </w:tcBorders>
          </w:tcPr>
          <w:p w14:paraId="1E6EA205" w14:textId="77777777" w:rsidR="001E41F3" w:rsidRPr="00613D6E" w:rsidRDefault="001E41F3">
            <w:pPr>
              <w:pStyle w:val="CRCoverPage"/>
              <w:tabs>
                <w:tab w:val="right" w:pos="1759"/>
              </w:tabs>
              <w:spacing w:after="0"/>
              <w:rPr>
                <w:b/>
                <w:i/>
                <w:noProof/>
              </w:rPr>
            </w:pPr>
            <w:r w:rsidRPr="00613D6E">
              <w:rPr>
                <w:b/>
                <w:i/>
                <w:noProof/>
              </w:rPr>
              <w:t>Category:</w:t>
            </w:r>
          </w:p>
        </w:tc>
        <w:tc>
          <w:tcPr>
            <w:tcW w:w="851" w:type="dxa"/>
            <w:shd w:val="pct30" w:color="FFFF00" w:fill="auto"/>
          </w:tcPr>
          <w:p w14:paraId="154A6113" w14:textId="14F078AF" w:rsidR="001E41F3" w:rsidRPr="00613D6E" w:rsidRDefault="00014546" w:rsidP="00D24991">
            <w:pPr>
              <w:pStyle w:val="CRCoverPage"/>
              <w:spacing w:after="0"/>
              <w:ind w:left="100" w:right="-609"/>
              <w:rPr>
                <w:b/>
                <w:noProof/>
              </w:rPr>
            </w:pPr>
            <w:r w:rsidRPr="00613D6E">
              <w:rPr>
                <w:b/>
                <w:noProof/>
              </w:rPr>
              <w:t>F</w:t>
            </w:r>
          </w:p>
        </w:tc>
        <w:tc>
          <w:tcPr>
            <w:tcW w:w="3402" w:type="dxa"/>
            <w:gridSpan w:val="5"/>
            <w:tcBorders>
              <w:left w:val="nil"/>
            </w:tcBorders>
          </w:tcPr>
          <w:p w14:paraId="617AE5C6" w14:textId="77777777" w:rsidR="001E41F3" w:rsidRPr="00613D6E" w:rsidRDefault="001E41F3">
            <w:pPr>
              <w:pStyle w:val="CRCoverPage"/>
              <w:spacing w:after="0"/>
              <w:rPr>
                <w:noProof/>
              </w:rPr>
            </w:pPr>
          </w:p>
        </w:tc>
        <w:tc>
          <w:tcPr>
            <w:tcW w:w="1417" w:type="dxa"/>
            <w:gridSpan w:val="3"/>
            <w:tcBorders>
              <w:left w:val="nil"/>
            </w:tcBorders>
          </w:tcPr>
          <w:p w14:paraId="42CDCEE5" w14:textId="77777777" w:rsidR="001E41F3" w:rsidRPr="00613D6E" w:rsidRDefault="001E41F3">
            <w:pPr>
              <w:pStyle w:val="CRCoverPage"/>
              <w:spacing w:after="0"/>
              <w:jc w:val="right"/>
              <w:rPr>
                <w:b/>
                <w:i/>
                <w:noProof/>
              </w:rPr>
            </w:pPr>
            <w:r w:rsidRPr="00613D6E">
              <w:rPr>
                <w:b/>
                <w:i/>
                <w:noProof/>
              </w:rPr>
              <w:t>Release:</w:t>
            </w:r>
          </w:p>
        </w:tc>
        <w:tc>
          <w:tcPr>
            <w:tcW w:w="2127" w:type="dxa"/>
            <w:tcBorders>
              <w:right w:val="single" w:sz="4" w:space="0" w:color="auto"/>
            </w:tcBorders>
            <w:shd w:val="pct30" w:color="FFFF00" w:fill="auto"/>
          </w:tcPr>
          <w:p w14:paraId="6C870B98" w14:textId="2CF5249E" w:rsidR="001E41F3" w:rsidRPr="00613D6E" w:rsidRDefault="008909E5" w:rsidP="00EF2086">
            <w:pPr>
              <w:pStyle w:val="CRCoverPage"/>
              <w:spacing w:after="0"/>
              <w:ind w:left="100"/>
              <w:rPr>
                <w:noProof/>
              </w:rPr>
            </w:pPr>
            <w:r w:rsidRPr="00613D6E">
              <w:rPr>
                <w:noProof/>
              </w:rPr>
              <w:fldChar w:fldCharType="begin"/>
            </w:r>
            <w:r w:rsidRPr="00613D6E">
              <w:rPr>
                <w:noProof/>
              </w:rPr>
              <w:instrText xml:space="preserve"> DOCPROPERTY  Release  \* MERGEFORMAT </w:instrText>
            </w:r>
            <w:r w:rsidRPr="00613D6E">
              <w:rPr>
                <w:noProof/>
              </w:rPr>
              <w:fldChar w:fldCharType="separate"/>
            </w:r>
            <w:r w:rsidR="00014546" w:rsidRPr="00613D6E">
              <w:rPr>
                <w:noProof/>
              </w:rPr>
              <w:t>Rel-1</w:t>
            </w:r>
            <w:r w:rsidR="00EF2086" w:rsidRPr="00613D6E">
              <w:rPr>
                <w:noProof/>
              </w:rPr>
              <w:t>6</w:t>
            </w:r>
            <w:r w:rsidRPr="00613D6E">
              <w:rPr>
                <w:noProof/>
              </w:rPr>
              <w:fldChar w:fldCharType="end"/>
            </w:r>
          </w:p>
        </w:tc>
      </w:tr>
      <w:tr w:rsidR="001E41F3" w:rsidRPr="00613D6E" w14:paraId="30122F0C" w14:textId="77777777" w:rsidTr="00547111">
        <w:tc>
          <w:tcPr>
            <w:tcW w:w="1843" w:type="dxa"/>
            <w:tcBorders>
              <w:left w:val="single" w:sz="4" w:space="0" w:color="auto"/>
              <w:bottom w:val="single" w:sz="4" w:space="0" w:color="auto"/>
            </w:tcBorders>
          </w:tcPr>
          <w:p w14:paraId="615796D0" w14:textId="77777777" w:rsidR="001E41F3" w:rsidRPr="00613D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3D6E" w:rsidRDefault="001E41F3">
            <w:pPr>
              <w:pStyle w:val="CRCoverPage"/>
              <w:spacing w:after="0"/>
              <w:ind w:left="383" w:hanging="383"/>
              <w:rPr>
                <w:i/>
                <w:noProof/>
                <w:sz w:val="18"/>
              </w:rPr>
            </w:pPr>
            <w:r w:rsidRPr="00613D6E">
              <w:rPr>
                <w:i/>
                <w:noProof/>
                <w:sz w:val="18"/>
              </w:rPr>
              <w:t xml:space="preserve">Use </w:t>
            </w:r>
            <w:r w:rsidRPr="00613D6E">
              <w:rPr>
                <w:i/>
                <w:noProof/>
                <w:sz w:val="18"/>
                <w:u w:val="single"/>
              </w:rPr>
              <w:t>one</w:t>
            </w:r>
            <w:r w:rsidRPr="00613D6E">
              <w:rPr>
                <w:i/>
                <w:noProof/>
                <w:sz w:val="18"/>
              </w:rPr>
              <w:t xml:space="preserve"> of the following categories:</w:t>
            </w:r>
            <w:r w:rsidRPr="00613D6E">
              <w:rPr>
                <w:b/>
                <w:i/>
                <w:noProof/>
                <w:sz w:val="18"/>
              </w:rPr>
              <w:br/>
              <w:t>F</w:t>
            </w:r>
            <w:r w:rsidRPr="00613D6E">
              <w:rPr>
                <w:i/>
                <w:noProof/>
                <w:sz w:val="18"/>
              </w:rPr>
              <w:t xml:space="preserve">  (correction)</w:t>
            </w:r>
            <w:r w:rsidRPr="00613D6E">
              <w:rPr>
                <w:i/>
                <w:noProof/>
                <w:sz w:val="18"/>
              </w:rPr>
              <w:br/>
            </w:r>
            <w:r w:rsidRPr="00613D6E">
              <w:rPr>
                <w:b/>
                <w:i/>
                <w:noProof/>
                <w:sz w:val="18"/>
              </w:rPr>
              <w:t>A</w:t>
            </w:r>
            <w:r w:rsidRPr="00613D6E">
              <w:rPr>
                <w:i/>
                <w:noProof/>
                <w:sz w:val="18"/>
              </w:rPr>
              <w:t xml:space="preserve">  (</w:t>
            </w:r>
            <w:r w:rsidR="00DE34CF" w:rsidRPr="00613D6E">
              <w:rPr>
                <w:i/>
                <w:noProof/>
                <w:sz w:val="18"/>
              </w:rPr>
              <w:t xml:space="preserve">mirror </w:t>
            </w:r>
            <w:r w:rsidRPr="00613D6E">
              <w:rPr>
                <w:i/>
                <w:noProof/>
                <w:sz w:val="18"/>
              </w:rPr>
              <w:t>correspond</w:t>
            </w:r>
            <w:r w:rsidR="00DE34CF" w:rsidRPr="00613D6E">
              <w:rPr>
                <w:i/>
                <w:noProof/>
                <w:sz w:val="18"/>
              </w:rPr>
              <w:t xml:space="preserve">ing </w:t>
            </w:r>
            <w:r w:rsidRPr="00613D6E">
              <w:rPr>
                <w:i/>
                <w:noProof/>
                <w:sz w:val="18"/>
              </w:rPr>
              <w:t xml:space="preserve">to a </w:t>
            </w:r>
            <w:r w:rsidR="00DE34CF" w:rsidRPr="00613D6E">
              <w:rPr>
                <w:i/>
                <w:noProof/>
                <w:sz w:val="18"/>
              </w:rPr>
              <w:t xml:space="preserve">change </w:t>
            </w:r>
            <w:r w:rsidRPr="00613D6E">
              <w:rPr>
                <w:i/>
                <w:noProof/>
                <w:sz w:val="18"/>
              </w:rPr>
              <w:t xml:space="preserve">in an earlier </w:t>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00665C47" w:rsidRPr="00613D6E">
              <w:rPr>
                <w:i/>
                <w:noProof/>
                <w:sz w:val="18"/>
              </w:rPr>
              <w:tab/>
            </w:r>
            <w:r w:rsidRPr="00613D6E">
              <w:rPr>
                <w:i/>
                <w:noProof/>
                <w:sz w:val="18"/>
              </w:rPr>
              <w:t>release)</w:t>
            </w:r>
            <w:r w:rsidRPr="00613D6E">
              <w:rPr>
                <w:i/>
                <w:noProof/>
                <w:sz w:val="18"/>
              </w:rPr>
              <w:br/>
            </w:r>
            <w:r w:rsidRPr="00613D6E">
              <w:rPr>
                <w:b/>
                <w:i/>
                <w:noProof/>
                <w:sz w:val="18"/>
              </w:rPr>
              <w:t>B</w:t>
            </w:r>
            <w:r w:rsidRPr="00613D6E">
              <w:rPr>
                <w:i/>
                <w:noProof/>
                <w:sz w:val="18"/>
              </w:rPr>
              <w:t xml:space="preserve">  (addition of feature), </w:t>
            </w:r>
            <w:r w:rsidRPr="00613D6E">
              <w:rPr>
                <w:i/>
                <w:noProof/>
                <w:sz w:val="18"/>
              </w:rPr>
              <w:br/>
            </w:r>
            <w:r w:rsidRPr="00613D6E">
              <w:rPr>
                <w:b/>
                <w:i/>
                <w:noProof/>
                <w:sz w:val="18"/>
              </w:rPr>
              <w:t>C</w:t>
            </w:r>
            <w:r w:rsidRPr="00613D6E">
              <w:rPr>
                <w:i/>
                <w:noProof/>
                <w:sz w:val="18"/>
              </w:rPr>
              <w:t xml:space="preserve">  (functional modification of feature)</w:t>
            </w:r>
            <w:r w:rsidRPr="00613D6E">
              <w:rPr>
                <w:i/>
                <w:noProof/>
                <w:sz w:val="18"/>
              </w:rPr>
              <w:br/>
            </w:r>
            <w:r w:rsidRPr="00613D6E">
              <w:rPr>
                <w:b/>
                <w:i/>
                <w:noProof/>
                <w:sz w:val="18"/>
              </w:rPr>
              <w:t>D</w:t>
            </w:r>
            <w:r w:rsidRPr="00613D6E">
              <w:rPr>
                <w:i/>
                <w:noProof/>
                <w:sz w:val="18"/>
              </w:rPr>
              <w:t xml:space="preserve">  (editorial modification)</w:t>
            </w:r>
          </w:p>
          <w:p w14:paraId="05D36727" w14:textId="77777777" w:rsidR="001E41F3" w:rsidRPr="00613D6E" w:rsidRDefault="001E41F3">
            <w:pPr>
              <w:pStyle w:val="CRCoverPage"/>
              <w:rPr>
                <w:noProof/>
              </w:rPr>
            </w:pPr>
            <w:r w:rsidRPr="00613D6E">
              <w:rPr>
                <w:noProof/>
                <w:sz w:val="18"/>
              </w:rPr>
              <w:t>Detailed explanations of the above categories can</w:t>
            </w:r>
            <w:r w:rsidRPr="00613D6E">
              <w:rPr>
                <w:noProof/>
                <w:sz w:val="18"/>
              </w:rPr>
              <w:br/>
              <w:t xml:space="preserve">be found in 3GPP </w:t>
            </w:r>
            <w:hyperlink r:id="rId11" w:history="1">
              <w:r w:rsidRPr="00613D6E">
                <w:rPr>
                  <w:rStyle w:val="af1"/>
                  <w:noProof/>
                  <w:sz w:val="18"/>
                </w:rPr>
                <w:t>TR 21.900</w:t>
              </w:r>
            </w:hyperlink>
            <w:r w:rsidRPr="00613D6E">
              <w:rPr>
                <w:noProof/>
                <w:sz w:val="18"/>
              </w:rPr>
              <w:t>.</w:t>
            </w:r>
          </w:p>
        </w:tc>
        <w:tc>
          <w:tcPr>
            <w:tcW w:w="3120" w:type="dxa"/>
            <w:gridSpan w:val="2"/>
            <w:tcBorders>
              <w:bottom w:val="single" w:sz="4" w:space="0" w:color="auto"/>
              <w:right w:val="single" w:sz="4" w:space="0" w:color="auto"/>
            </w:tcBorders>
          </w:tcPr>
          <w:p w14:paraId="1A28F380" w14:textId="2CDED231" w:rsidR="000C038A" w:rsidRPr="00613D6E" w:rsidRDefault="001E41F3" w:rsidP="00BD6BB8">
            <w:pPr>
              <w:pStyle w:val="CRCoverPage"/>
              <w:tabs>
                <w:tab w:val="left" w:pos="950"/>
              </w:tabs>
              <w:spacing w:after="0"/>
              <w:ind w:left="241" w:hanging="241"/>
              <w:rPr>
                <w:i/>
                <w:noProof/>
                <w:sz w:val="18"/>
              </w:rPr>
            </w:pPr>
            <w:r w:rsidRPr="00613D6E">
              <w:rPr>
                <w:i/>
                <w:noProof/>
                <w:sz w:val="18"/>
              </w:rPr>
              <w:t xml:space="preserve">Use </w:t>
            </w:r>
            <w:r w:rsidRPr="00613D6E">
              <w:rPr>
                <w:i/>
                <w:noProof/>
                <w:sz w:val="18"/>
                <w:u w:val="single"/>
              </w:rPr>
              <w:t>one</w:t>
            </w:r>
            <w:r w:rsidRPr="00613D6E">
              <w:rPr>
                <w:i/>
                <w:noProof/>
                <w:sz w:val="18"/>
              </w:rPr>
              <w:t xml:space="preserve"> of the following releases:</w:t>
            </w:r>
            <w:r w:rsidRPr="00613D6E">
              <w:rPr>
                <w:i/>
                <w:noProof/>
                <w:sz w:val="18"/>
              </w:rPr>
              <w:br/>
            </w:r>
            <w:r w:rsidR="00807463" w:rsidRPr="00613D6E">
              <w:rPr>
                <w:i/>
                <w:noProof/>
                <w:sz w:val="18"/>
              </w:rPr>
              <w:t>Rel-8</w:t>
            </w:r>
            <w:r w:rsidR="00807463" w:rsidRPr="00613D6E">
              <w:rPr>
                <w:i/>
                <w:noProof/>
                <w:sz w:val="18"/>
              </w:rPr>
              <w:tab/>
              <w:t>(Release 8)</w:t>
            </w:r>
            <w:r w:rsidR="00807463" w:rsidRPr="00613D6E">
              <w:rPr>
                <w:i/>
                <w:noProof/>
                <w:sz w:val="18"/>
              </w:rPr>
              <w:br/>
              <w:t>Rel-9</w:t>
            </w:r>
            <w:r w:rsidR="00807463" w:rsidRPr="00613D6E">
              <w:rPr>
                <w:i/>
                <w:noProof/>
                <w:sz w:val="18"/>
              </w:rPr>
              <w:tab/>
              <w:t>(Release 9)</w:t>
            </w:r>
            <w:r w:rsidR="00807463" w:rsidRPr="00613D6E">
              <w:rPr>
                <w:i/>
                <w:noProof/>
                <w:sz w:val="18"/>
              </w:rPr>
              <w:br/>
              <w:t>Rel-10</w:t>
            </w:r>
            <w:r w:rsidR="00807463" w:rsidRPr="00613D6E">
              <w:rPr>
                <w:i/>
                <w:noProof/>
                <w:sz w:val="18"/>
              </w:rPr>
              <w:tab/>
              <w:t>(Release 10)</w:t>
            </w:r>
            <w:r w:rsidR="00807463" w:rsidRPr="00613D6E">
              <w:rPr>
                <w:i/>
                <w:noProof/>
                <w:sz w:val="18"/>
              </w:rPr>
              <w:br/>
              <w:t>Rel-11</w:t>
            </w:r>
            <w:r w:rsidR="00807463" w:rsidRPr="00613D6E">
              <w:rPr>
                <w:i/>
                <w:noProof/>
                <w:sz w:val="18"/>
              </w:rPr>
              <w:tab/>
              <w:t>(Release 11)</w:t>
            </w:r>
            <w:r w:rsidR="00807463" w:rsidRPr="00613D6E">
              <w:rPr>
                <w:i/>
                <w:noProof/>
                <w:sz w:val="18"/>
              </w:rPr>
              <w:br/>
              <w:t>…</w:t>
            </w:r>
            <w:r w:rsidR="00807463" w:rsidRPr="00613D6E">
              <w:rPr>
                <w:i/>
                <w:noProof/>
                <w:sz w:val="18"/>
              </w:rPr>
              <w:br/>
              <w:t>Rel-16</w:t>
            </w:r>
            <w:r w:rsidR="00807463" w:rsidRPr="00613D6E">
              <w:rPr>
                <w:i/>
                <w:noProof/>
                <w:sz w:val="18"/>
              </w:rPr>
              <w:tab/>
              <w:t>(Release 16)</w:t>
            </w:r>
            <w:r w:rsidR="00807463" w:rsidRPr="00613D6E">
              <w:rPr>
                <w:i/>
                <w:noProof/>
                <w:sz w:val="18"/>
              </w:rPr>
              <w:br/>
              <w:t>Rel-17</w:t>
            </w:r>
            <w:r w:rsidR="00807463" w:rsidRPr="00613D6E">
              <w:rPr>
                <w:i/>
                <w:noProof/>
                <w:sz w:val="18"/>
              </w:rPr>
              <w:tab/>
              <w:t>(Release 17)</w:t>
            </w:r>
            <w:r w:rsidR="00807463" w:rsidRPr="00613D6E">
              <w:rPr>
                <w:i/>
                <w:noProof/>
                <w:sz w:val="18"/>
              </w:rPr>
              <w:br/>
              <w:t>Rel-18</w:t>
            </w:r>
            <w:r w:rsidR="00807463" w:rsidRPr="00613D6E">
              <w:rPr>
                <w:i/>
                <w:noProof/>
                <w:sz w:val="18"/>
              </w:rPr>
              <w:tab/>
              <w:t>(Release 18)</w:t>
            </w:r>
            <w:r w:rsidR="00807463" w:rsidRPr="00613D6E">
              <w:rPr>
                <w:i/>
                <w:noProof/>
                <w:sz w:val="18"/>
              </w:rPr>
              <w:br/>
              <w:t>Rel-19</w:t>
            </w:r>
            <w:r w:rsidR="00807463" w:rsidRPr="00613D6E">
              <w:rPr>
                <w:i/>
                <w:noProof/>
                <w:sz w:val="18"/>
              </w:rPr>
              <w:tab/>
              <w:t>(Release 19)</w:t>
            </w:r>
          </w:p>
        </w:tc>
      </w:tr>
      <w:tr w:rsidR="001E41F3" w:rsidRPr="00613D6E" w14:paraId="7FBEB8E7" w14:textId="77777777" w:rsidTr="00547111">
        <w:tc>
          <w:tcPr>
            <w:tcW w:w="1843" w:type="dxa"/>
          </w:tcPr>
          <w:p w14:paraId="44A3A604" w14:textId="77777777" w:rsidR="001E41F3" w:rsidRPr="00613D6E" w:rsidRDefault="001E41F3">
            <w:pPr>
              <w:pStyle w:val="CRCoverPage"/>
              <w:spacing w:after="0"/>
              <w:rPr>
                <w:b/>
                <w:i/>
                <w:noProof/>
                <w:sz w:val="8"/>
                <w:szCs w:val="8"/>
              </w:rPr>
            </w:pPr>
          </w:p>
        </w:tc>
        <w:tc>
          <w:tcPr>
            <w:tcW w:w="7797" w:type="dxa"/>
            <w:gridSpan w:val="10"/>
          </w:tcPr>
          <w:p w14:paraId="5524CC4E" w14:textId="77777777" w:rsidR="001E41F3" w:rsidRPr="00613D6E" w:rsidRDefault="001E41F3">
            <w:pPr>
              <w:pStyle w:val="CRCoverPage"/>
              <w:spacing w:after="0"/>
              <w:rPr>
                <w:noProof/>
                <w:sz w:val="8"/>
                <w:szCs w:val="8"/>
              </w:rPr>
            </w:pPr>
          </w:p>
        </w:tc>
      </w:tr>
      <w:tr w:rsidR="00D36630" w:rsidRPr="00613D6E" w14:paraId="1256F52C" w14:textId="77777777" w:rsidTr="00547111">
        <w:tc>
          <w:tcPr>
            <w:tcW w:w="2694" w:type="dxa"/>
            <w:gridSpan w:val="2"/>
            <w:tcBorders>
              <w:top w:val="single" w:sz="4" w:space="0" w:color="auto"/>
              <w:left w:val="single" w:sz="4" w:space="0" w:color="auto"/>
            </w:tcBorders>
          </w:tcPr>
          <w:p w14:paraId="52C87DB0" w14:textId="77777777" w:rsidR="00D36630" w:rsidRPr="00613D6E" w:rsidRDefault="00D36630" w:rsidP="00D36630">
            <w:pPr>
              <w:pStyle w:val="CRCoverPage"/>
              <w:tabs>
                <w:tab w:val="right" w:pos="2184"/>
              </w:tabs>
              <w:spacing w:after="0"/>
              <w:rPr>
                <w:b/>
                <w:i/>
                <w:noProof/>
              </w:rPr>
            </w:pPr>
            <w:r w:rsidRPr="00613D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2F02E" w:rsidR="00D36630" w:rsidRPr="00613D6E" w:rsidRDefault="00D36630" w:rsidP="0024181C">
            <w:pPr>
              <w:pStyle w:val="CRCoverPage"/>
              <w:spacing w:after="0"/>
              <w:ind w:left="100"/>
              <w:rPr>
                <w:noProof/>
              </w:rPr>
            </w:pPr>
            <w:r w:rsidRPr="00613D6E">
              <w:rPr>
                <w:rFonts w:cs="Arial"/>
                <w:noProof/>
              </w:rPr>
              <w:t>The</w:t>
            </w:r>
            <w:r w:rsidRPr="00613D6E">
              <w:rPr>
                <w:rFonts w:cs="Arial"/>
              </w:rPr>
              <w:t xml:space="preserve"> test case of </w:t>
            </w:r>
            <w:r w:rsidR="0024181C" w:rsidRPr="00613D6E">
              <w:rPr>
                <w:rFonts w:eastAsia="新細明體" w:cs="Arial" w:hint="eastAsia"/>
                <w:lang w:eastAsia="zh-TW"/>
              </w:rPr>
              <w:t>7</w:t>
            </w:r>
            <w:r w:rsidR="004F7EE0" w:rsidRPr="00613D6E">
              <w:rPr>
                <w:rFonts w:cs="Arial"/>
              </w:rPr>
              <w:t>.7.</w:t>
            </w:r>
            <w:r w:rsidR="005B0E1E" w:rsidRPr="00613D6E">
              <w:rPr>
                <w:rFonts w:cs="Arial"/>
              </w:rPr>
              <w:t>6.2</w:t>
            </w:r>
            <w:r w:rsidR="004F7EE0" w:rsidRPr="00613D6E">
              <w:rPr>
                <w:rFonts w:cs="Arial"/>
              </w:rPr>
              <w:t xml:space="preserve"> </w:t>
            </w:r>
            <w:r w:rsidR="005B0E1E" w:rsidRPr="00613D6E">
              <w:t>NR SA FR2 SSB based CMR and dedicated IMR L1-SINR measurement accuracy</w:t>
            </w:r>
            <w:r w:rsidRPr="00613D6E">
              <w:rPr>
                <w:rFonts w:cs="Arial"/>
              </w:rPr>
              <w:t xml:space="preserve"> </w:t>
            </w:r>
            <w:r w:rsidR="00274E61" w:rsidRPr="00613D6E">
              <w:t>have been created and put</w:t>
            </w:r>
            <w:r w:rsidR="00274E61" w:rsidRPr="00613D6E">
              <w:rPr>
                <w:rFonts w:cs="Arial"/>
              </w:rPr>
              <w:t xml:space="preserve"> into</w:t>
            </w:r>
            <w:r w:rsidRPr="00613D6E">
              <w:rPr>
                <w:rFonts w:cs="Arial"/>
              </w:rPr>
              <w:t xml:space="preserve"> TS 38.533,</w:t>
            </w:r>
            <w:r w:rsidR="00A64A7B" w:rsidRPr="00613D6E">
              <w:rPr>
                <w:rFonts w:cs="Arial"/>
              </w:rPr>
              <w:t xml:space="preserve"> </w:t>
            </w:r>
            <w:r w:rsidRPr="00613D6E">
              <w:rPr>
                <w:rFonts w:cs="Arial"/>
              </w:rPr>
              <w:t>the corresponding TT analysis needs to be finished.</w:t>
            </w:r>
          </w:p>
        </w:tc>
      </w:tr>
      <w:tr w:rsidR="00D36630" w:rsidRPr="00613D6E" w14:paraId="4CA74D09" w14:textId="77777777" w:rsidTr="00547111">
        <w:tc>
          <w:tcPr>
            <w:tcW w:w="2694" w:type="dxa"/>
            <w:gridSpan w:val="2"/>
            <w:tcBorders>
              <w:left w:val="single" w:sz="4" w:space="0" w:color="auto"/>
            </w:tcBorders>
          </w:tcPr>
          <w:p w14:paraId="2D0866D6" w14:textId="77777777" w:rsidR="00D36630" w:rsidRPr="00613D6E"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Pr="00613D6E" w:rsidRDefault="00D36630" w:rsidP="00D36630">
            <w:pPr>
              <w:pStyle w:val="CRCoverPage"/>
              <w:spacing w:after="0"/>
              <w:rPr>
                <w:noProof/>
                <w:sz w:val="8"/>
                <w:szCs w:val="8"/>
              </w:rPr>
            </w:pPr>
          </w:p>
        </w:tc>
      </w:tr>
      <w:tr w:rsidR="00D36630" w:rsidRPr="00613D6E" w14:paraId="21016551" w14:textId="77777777" w:rsidTr="00547111">
        <w:tc>
          <w:tcPr>
            <w:tcW w:w="2694" w:type="dxa"/>
            <w:gridSpan w:val="2"/>
            <w:tcBorders>
              <w:left w:val="single" w:sz="4" w:space="0" w:color="auto"/>
            </w:tcBorders>
          </w:tcPr>
          <w:p w14:paraId="49433147" w14:textId="77777777" w:rsidR="00D36630" w:rsidRPr="00613D6E" w:rsidRDefault="00D36630" w:rsidP="00D36630">
            <w:pPr>
              <w:pStyle w:val="CRCoverPage"/>
              <w:tabs>
                <w:tab w:val="right" w:pos="2184"/>
              </w:tabs>
              <w:spacing w:after="0"/>
              <w:rPr>
                <w:b/>
                <w:i/>
                <w:noProof/>
              </w:rPr>
            </w:pPr>
            <w:r w:rsidRPr="00613D6E">
              <w:rPr>
                <w:b/>
                <w:i/>
                <w:noProof/>
              </w:rPr>
              <w:t>Summary of change:</w:t>
            </w:r>
          </w:p>
        </w:tc>
        <w:tc>
          <w:tcPr>
            <w:tcW w:w="6946" w:type="dxa"/>
            <w:gridSpan w:val="9"/>
            <w:tcBorders>
              <w:right w:val="single" w:sz="4" w:space="0" w:color="auto"/>
            </w:tcBorders>
            <w:shd w:val="pct30" w:color="FFFF00" w:fill="auto"/>
          </w:tcPr>
          <w:p w14:paraId="31C656EC" w14:textId="2B8A6D5A" w:rsidR="00D36630" w:rsidRPr="00613D6E" w:rsidRDefault="00D36630" w:rsidP="00D36630">
            <w:pPr>
              <w:pStyle w:val="CRCoverPage"/>
              <w:spacing w:after="0"/>
              <w:ind w:left="100"/>
              <w:rPr>
                <w:noProof/>
              </w:rPr>
            </w:pPr>
            <w:r w:rsidRPr="00613D6E">
              <w:rPr>
                <w:rFonts w:cs="Arial"/>
                <w:noProof/>
              </w:rPr>
              <w:t>Adding TT analysis into 38.903.</w:t>
            </w:r>
          </w:p>
        </w:tc>
      </w:tr>
      <w:tr w:rsidR="00D36630" w:rsidRPr="00613D6E" w14:paraId="1F886379" w14:textId="77777777" w:rsidTr="00547111">
        <w:tc>
          <w:tcPr>
            <w:tcW w:w="2694" w:type="dxa"/>
            <w:gridSpan w:val="2"/>
            <w:tcBorders>
              <w:left w:val="single" w:sz="4" w:space="0" w:color="auto"/>
            </w:tcBorders>
          </w:tcPr>
          <w:p w14:paraId="4D989623" w14:textId="77777777" w:rsidR="00D36630" w:rsidRPr="00613D6E"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Pr="00613D6E" w:rsidRDefault="00D36630" w:rsidP="00D36630">
            <w:pPr>
              <w:pStyle w:val="CRCoverPage"/>
              <w:spacing w:after="0"/>
              <w:rPr>
                <w:noProof/>
                <w:sz w:val="8"/>
                <w:szCs w:val="8"/>
              </w:rPr>
            </w:pPr>
          </w:p>
        </w:tc>
      </w:tr>
      <w:tr w:rsidR="00D36630" w:rsidRPr="00613D6E" w14:paraId="678D7BF9" w14:textId="77777777" w:rsidTr="00547111">
        <w:tc>
          <w:tcPr>
            <w:tcW w:w="2694" w:type="dxa"/>
            <w:gridSpan w:val="2"/>
            <w:tcBorders>
              <w:left w:val="single" w:sz="4" w:space="0" w:color="auto"/>
              <w:bottom w:val="single" w:sz="4" w:space="0" w:color="auto"/>
            </w:tcBorders>
          </w:tcPr>
          <w:p w14:paraId="4E5CE1B6" w14:textId="77777777" w:rsidR="00D36630" w:rsidRPr="00613D6E" w:rsidRDefault="00D36630" w:rsidP="00D36630">
            <w:pPr>
              <w:pStyle w:val="CRCoverPage"/>
              <w:tabs>
                <w:tab w:val="right" w:pos="2184"/>
              </w:tabs>
              <w:spacing w:after="0"/>
              <w:rPr>
                <w:b/>
                <w:i/>
                <w:noProof/>
              </w:rPr>
            </w:pPr>
            <w:r w:rsidRPr="00613D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613D6E" w:rsidRDefault="00D36630" w:rsidP="00D36630">
            <w:pPr>
              <w:pStyle w:val="CRCoverPage"/>
              <w:spacing w:after="0"/>
              <w:ind w:left="100"/>
              <w:rPr>
                <w:rFonts w:eastAsia="新細明體"/>
                <w:noProof/>
                <w:lang w:eastAsia="zh-TW"/>
              </w:rPr>
            </w:pPr>
            <w:r w:rsidRPr="00613D6E">
              <w:rPr>
                <w:rFonts w:cs="Arial"/>
                <w:noProof/>
              </w:rPr>
              <w:t xml:space="preserve">The TT derivation can’t be </w:t>
            </w:r>
            <w:r w:rsidR="0024181C" w:rsidRPr="00613D6E">
              <w:rPr>
                <w:rFonts w:eastAsia="新細明體" w:cs="Arial" w:hint="eastAsia"/>
                <w:noProof/>
                <w:lang w:eastAsia="zh-TW"/>
              </w:rPr>
              <w:t>completed.</w:t>
            </w:r>
          </w:p>
        </w:tc>
      </w:tr>
      <w:tr w:rsidR="001E41F3" w:rsidRPr="00613D6E" w14:paraId="034AF533" w14:textId="77777777" w:rsidTr="00547111">
        <w:tc>
          <w:tcPr>
            <w:tcW w:w="2694" w:type="dxa"/>
            <w:gridSpan w:val="2"/>
          </w:tcPr>
          <w:p w14:paraId="39D9EB5B" w14:textId="77777777" w:rsidR="001E41F3" w:rsidRPr="00613D6E" w:rsidRDefault="001E41F3">
            <w:pPr>
              <w:pStyle w:val="CRCoverPage"/>
              <w:spacing w:after="0"/>
              <w:rPr>
                <w:b/>
                <w:i/>
                <w:noProof/>
                <w:sz w:val="8"/>
                <w:szCs w:val="8"/>
              </w:rPr>
            </w:pPr>
          </w:p>
        </w:tc>
        <w:tc>
          <w:tcPr>
            <w:tcW w:w="6946" w:type="dxa"/>
            <w:gridSpan w:val="9"/>
          </w:tcPr>
          <w:p w14:paraId="7826CB1C" w14:textId="77777777" w:rsidR="001E41F3" w:rsidRPr="00613D6E" w:rsidRDefault="001E41F3">
            <w:pPr>
              <w:pStyle w:val="CRCoverPage"/>
              <w:spacing w:after="0"/>
              <w:rPr>
                <w:noProof/>
                <w:sz w:val="8"/>
                <w:szCs w:val="8"/>
              </w:rPr>
            </w:pPr>
          </w:p>
        </w:tc>
      </w:tr>
      <w:tr w:rsidR="001E41F3" w:rsidRPr="00613D6E" w14:paraId="6A17D7AC" w14:textId="77777777" w:rsidTr="00547111">
        <w:tc>
          <w:tcPr>
            <w:tcW w:w="2694" w:type="dxa"/>
            <w:gridSpan w:val="2"/>
            <w:tcBorders>
              <w:top w:val="single" w:sz="4" w:space="0" w:color="auto"/>
              <w:left w:val="single" w:sz="4" w:space="0" w:color="auto"/>
            </w:tcBorders>
          </w:tcPr>
          <w:p w14:paraId="6DAD5B19" w14:textId="77777777" w:rsidR="001E41F3" w:rsidRPr="00613D6E" w:rsidRDefault="001E41F3">
            <w:pPr>
              <w:pStyle w:val="CRCoverPage"/>
              <w:tabs>
                <w:tab w:val="right" w:pos="2184"/>
              </w:tabs>
              <w:spacing w:after="0"/>
              <w:rPr>
                <w:b/>
                <w:i/>
                <w:noProof/>
              </w:rPr>
            </w:pPr>
            <w:r w:rsidRPr="00613D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Pr="00613D6E" w:rsidRDefault="00D36630">
            <w:pPr>
              <w:pStyle w:val="CRCoverPage"/>
              <w:spacing w:after="0"/>
              <w:ind w:left="100"/>
              <w:rPr>
                <w:noProof/>
              </w:rPr>
            </w:pPr>
            <w:r w:rsidRPr="00613D6E">
              <w:rPr>
                <w:rFonts w:cs="Arial"/>
              </w:rPr>
              <w:t>8</w:t>
            </w:r>
          </w:p>
        </w:tc>
      </w:tr>
      <w:tr w:rsidR="001E41F3" w:rsidRPr="00613D6E" w14:paraId="56E1E6C3" w14:textId="77777777" w:rsidTr="00547111">
        <w:tc>
          <w:tcPr>
            <w:tcW w:w="2694" w:type="dxa"/>
            <w:gridSpan w:val="2"/>
            <w:tcBorders>
              <w:left w:val="single" w:sz="4" w:space="0" w:color="auto"/>
            </w:tcBorders>
          </w:tcPr>
          <w:p w14:paraId="2FB9DE77" w14:textId="77777777" w:rsidR="001E41F3" w:rsidRPr="00613D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3D6E" w:rsidRDefault="001E41F3">
            <w:pPr>
              <w:pStyle w:val="CRCoverPage"/>
              <w:spacing w:after="0"/>
              <w:rPr>
                <w:noProof/>
                <w:sz w:val="8"/>
                <w:szCs w:val="8"/>
              </w:rPr>
            </w:pPr>
          </w:p>
        </w:tc>
      </w:tr>
      <w:tr w:rsidR="001E41F3" w:rsidRPr="00613D6E" w14:paraId="76F95A8B" w14:textId="77777777" w:rsidTr="00547111">
        <w:tc>
          <w:tcPr>
            <w:tcW w:w="2694" w:type="dxa"/>
            <w:gridSpan w:val="2"/>
            <w:tcBorders>
              <w:left w:val="single" w:sz="4" w:space="0" w:color="auto"/>
            </w:tcBorders>
          </w:tcPr>
          <w:p w14:paraId="335EAB52" w14:textId="77777777" w:rsidR="001E41F3" w:rsidRPr="00613D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3D6E" w:rsidRDefault="001E41F3">
            <w:pPr>
              <w:pStyle w:val="CRCoverPage"/>
              <w:spacing w:after="0"/>
              <w:jc w:val="center"/>
              <w:rPr>
                <w:b/>
                <w:caps/>
                <w:noProof/>
              </w:rPr>
            </w:pPr>
            <w:r w:rsidRPr="00613D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3D6E" w:rsidRDefault="001E41F3">
            <w:pPr>
              <w:pStyle w:val="CRCoverPage"/>
              <w:spacing w:after="0"/>
              <w:jc w:val="center"/>
              <w:rPr>
                <w:b/>
                <w:caps/>
                <w:noProof/>
              </w:rPr>
            </w:pPr>
            <w:r w:rsidRPr="00613D6E">
              <w:rPr>
                <w:b/>
                <w:caps/>
                <w:noProof/>
              </w:rPr>
              <w:t>N</w:t>
            </w:r>
          </w:p>
        </w:tc>
        <w:tc>
          <w:tcPr>
            <w:tcW w:w="2977" w:type="dxa"/>
            <w:gridSpan w:val="4"/>
          </w:tcPr>
          <w:p w14:paraId="304CCBCB" w14:textId="77777777" w:rsidR="001E41F3" w:rsidRPr="00613D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3D6E" w:rsidRDefault="001E41F3">
            <w:pPr>
              <w:pStyle w:val="CRCoverPage"/>
              <w:spacing w:after="0"/>
              <w:ind w:left="99"/>
              <w:rPr>
                <w:noProof/>
              </w:rPr>
            </w:pPr>
          </w:p>
        </w:tc>
      </w:tr>
      <w:tr w:rsidR="001E41F3" w:rsidRPr="00613D6E" w14:paraId="34ACE2EB" w14:textId="77777777" w:rsidTr="00547111">
        <w:tc>
          <w:tcPr>
            <w:tcW w:w="2694" w:type="dxa"/>
            <w:gridSpan w:val="2"/>
            <w:tcBorders>
              <w:left w:val="single" w:sz="4" w:space="0" w:color="auto"/>
            </w:tcBorders>
          </w:tcPr>
          <w:p w14:paraId="571382F3" w14:textId="77777777" w:rsidR="001E41F3" w:rsidRPr="00613D6E" w:rsidRDefault="001E41F3">
            <w:pPr>
              <w:pStyle w:val="CRCoverPage"/>
              <w:tabs>
                <w:tab w:val="right" w:pos="2184"/>
              </w:tabs>
              <w:spacing w:after="0"/>
              <w:rPr>
                <w:b/>
                <w:i/>
                <w:noProof/>
              </w:rPr>
            </w:pPr>
            <w:r w:rsidRPr="00613D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3D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613D6E" w:rsidRDefault="00636682">
            <w:pPr>
              <w:pStyle w:val="CRCoverPage"/>
              <w:spacing w:after="0"/>
              <w:jc w:val="center"/>
              <w:rPr>
                <w:b/>
                <w:caps/>
                <w:noProof/>
                <w:lang w:eastAsia="zh-CN"/>
              </w:rPr>
            </w:pPr>
            <w:r w:rsidRPr="00613D6E">
              <w:rPr>
                <w:rFonts w:hint="eastAsia"/>
                <w:b/>
                <w:caps/>
                <w:noProof/>
                <w:lang w:eastAsia="zh-CN"/>
              </w:rPr>
              <w:t>x</w:t>
            </w:r>
          </w:p>
        </w:tc>
        <w:tc>
          <w:tcPr>
            <w:tcW w:w="2977" w:type="dxa"/>
            <w:gridSpan w:val="4"/>
          </w:tcPr>
          <w:p w14:paraId="7DB274D8" w14:textId="77777777" w:rsidR="001E41F3" w:rsidRPr="00613D6E" w:rsidRDefault="001E41F3">
            <w:pPr>
              <w:pStyle w:val="CRCoverPage"/>
              <w:tabs>
                <w:tab w:val="right" w:pos="2893"/>
              </w:tabs>
              <w:spacing w:after="0"/>
              <w:rPr>
                <w:noProof/>
              </w:rPr>
            </w:pPr>
            <w:r w:rsidRPr="00613D6E">
              <w:rPr>
                <w:noProof/>
              </w:rPr>
              <w:t xml:space="preserve"> Other core specifications</w:t>
            </w:r>
            <w:r w:rsidRPr="00613D6E">
              <w:rPr>
                <w:noProof/>
              </w:rPr>
              <w:tab/>
            </w:r>
          </w:p>
        </w:tc>
        <w:tc>
          <w:tcPr>
            <w:tcW w:w="3401" w:type="dxa"/>
            <w:gridSpan w:val="3"/>
            <w:tcBorders>
              <w:right w:val="single" w:sz="4" w:space="0" w:color="auto"/>
            </w:tcBorders>
            <w:shd w:val="pct30" w:color="FFFF00" w:fill="auto"/>
          </w:tcPr>
          <w:p w14:paraId="42398B96" w14:textId="77777777" w:rsidR="001E41F3" w:rsidRPr="00613D6E" w:rsidRDefault="00145D43">
            <w:pPr>
              <w:pStyle w:val="CRCoverPage"/>
              <w:spacing w:after="0"/>
              <w:ind w:left="99"/>
              <w:rPr>
                <w:noProof/>
              </w:rPr>
            </w:pPr>
            <w:r w:rsidRPr="00613D6E">
              <w:rPr>
                <w:noProof/>
              </w:rPr>
              <w:t xml:space="preserve">TS/TR ... CR ... </w:t>
            </w:r>
          </w:p>
        </w:tc>
      </w:tr>
      <w:tr w:rsidR="001E41F3" w:rsidRPr="00613D6E" w14:paraId="446DDBAC" w14:textId="77777777" w:rsidTr="00547111">
        <w:tc>
          <w:tcPr>
            <w:tcW w:w="2694" w:type="dxa"/>
            <w:gridSpan w:val="2"/>
            <w:tcBorders>
              <w:left w:val="single" w:sz="4" w:space="0" w:color="auto"/>
            </w:tcBorders>
          </w:tcPr>
          <w:p w14:paraId="678A1AA6" w14:textId="77777777" w:rsidR="001E41F3" w:rsidRPr="00613D6E" w:rsidRDefault="001E41F3">
            <w:pPr>
              <w:pStyle w:val="CRCoverPage"/>
              <w:spacing w:after="0"/>
              <w:rPr>
                <w:b/>
                <w:i/>
                <w:noProof/>
              </w:rPr>
            </w:pPr>
            <w:r w:rsidRPr="00613D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613D6E" w:rsidRDefault="005C1C6D">
            <w:pPr>
              <w:pStyle w:val="CRCoverPage"/>
              <w:spacing w:after="0"/>
              <w:jc w:val="center"/>
              <w:rPr>
                <w:rFonts w:eastAsia="新細明體"/>
                <w:b/>
                <w:caps/>
                <w:noProof/>
                <w:lang w:eastAsia="zh-TW"/>
              </w:rPr>
            </w:pPr>
            <w:r w:rsidRPr="00613D6E">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Pr="00613D6E" w:rsidRDefault="001E41F3">
            <w:pPr>
              <w:pStyle w:val="CRCoverPage"/>
              <w:spacing w:after="0"/>
              <w:jc w:val="center"/>
              <w:rPr>
                <w:b/>
                <w:caps/>
                <w:noProof/>
                <w:lang w:eastAsia="zh-CN"/>
              </w:rPr>
            </w:pPr>
          </w:p>
        </w:tc>
        <w:tc>
          <w:tcPr>
            <w:tcW w:w="2977" w:type="dxa"/>
            <w:gridSpan w:val="4"/>
          </w:tcPr>
          <w:p w14:paraId="1A4306D9" w14:textId="77777777" w:rsidR="001E41F3" w:rsidRPr="00613D6E" w:rsidRDefault="001E41F3">
            <w:pPr>
              <w:pStyle w:val="CRCoverPage"/>
              <w:spacing w:after="0"/>
              <w:rPr>
                <w:noProof/>
              </w:rPr>
            </w:pPr>
            <w:r w:rsidRPr="00613D6E">
              <w:rPr>
                <w:noProof/>
              </w:rPr>
              <w:t xml:space="preserve"> Test specifications</w:t>
            </w:r>
          </w:p>
        </w:tc>
        <w:tc>
          <w:tcPr>
            <w:tcW w:w="3401" w:type="dxa"/>
            <w:gridSpan w:val="3"/>
            <w:tcBorders>
              <w:right w:val="single" w:sz="4" w:space="0" w:color="auto"/>
            </w:tcBorders>
            <w:shd w:val="pct30" w:color="FFFF00" w:fill="auto"/>
          </w:tcPr>
          <w:p w14:paraId="186A633D" w14:textId="5354EBE6" w:rsidR="001E41F3" w:rsidRPr="00613D6E" w:rsidRDefault="005C1C6D" w:rsidP="00D00D53">
            <w:pPr>
              <w:pStyle w:val="CRCoverPage"/>
              <w:spacing w:after="0"/>
              <w:ind w:left="99"/>
              <w:rPr>
                <w:rFonts w:eastAsia="新細明體"/>
                <w:noProof/>
                <w:lang w:eastAsia="zh-TW"/>
              </w:rPr>
            </w:pPr>
            <w:r w:rsidRPr="00613D6E">
              <w:rPr>
                <w:noProof/>
              </w:rPr>
              <w:t xml:space="preserve">TS 38.533 CR </w:t>
            </w:r>
            <w:r w:rsidR="00303D44" w:rsidRPr="00613D6E">
              <w:rPr>
                <w:noProof/>
              </w:rPr>
              <w:t>1861</w:t>
            </w:r>
          </w:p>
        </w:tc>
      </w:tr>
      <w:tr w:rsidR="001E41F3" w:rsidRPr="00613D6E" w14:paraId="55C714D2" w14:textId="77777777" w:rsidTr="00547111">
        <w:tc>
          <w:tcPr>
            <w:tcW w:w="2694" w:type="dxa"/>
            <w:gridSpan w:val="2"/>
            <w:tcBorders>
              <w:left w:val="single" w:sz="4" w:space="0" w:color="auto"/>
            </w:tcBorders>
          </w:tcPr>
          <w:p w14:paraId="45913E62" w14:textId="77777777" w:rsidR="001E41F3" w:rsidRPr="00613D6E" w:rsidRDefault="00145D43">
            <w:pPr>
              <w:pStyle w:val="CRCoverPage"/>
              <w:spacing w:after="0"/>
              <w:rPr>
                <w:b/>
                <w:i/>
                <w:noProof/>
              </w:rPr>
            </w:pPr>
            <w:r w:rsidRPr="00613D6E">
              <w:rPr>
                <w:b/>
                <w:i/>
                <w:noProof/>
              </w:rPr>
              <w:t xml:space="preserve">(show </w:t>
            </w:r>
            <w:r w:rsidR="00592D74" w:rsidRPr="00613D6E">
              <w:rPr>
                <w:b/>
                <w:i/>
                <w:noProof/>
              </w:rPr>
              <w:t xml:space="preserve">related </w:t>
            </w:r>
            <w:r w:rsidRPr="00613D6E">
              <w:rPr>
                <w:b/>
                <w:i/>
                <w:noProof/>
              </w:rPr>
              <w:t>CR</w:t>
            </w:r>
            <w:r w:rsidR="00592D74" w:rsidRPr="00613D6E">
              <w:rPr>
                <w:b/>
                <w:i/>
                <w:noProof/>
              </w:rPr>
              <w:t>s</w:t>
            </w:r>
            <w:r w:rsidRPr="00613D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3D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613D6E" w:rsidRDefault="00636682">
            <w:pPr>
              <w:pStyle w:val="CRCoverPage"/>
              <w:spacing w:after="0"/>
              <w:jc w:val="center"/>
              <w:rPr>
                <w:b/>
                <w:caps/>
                <w:noProof/>
                <w:lang w:eastAsia="zh-CN"/>
              </w:rPr>
            </w:pPr>
            <w:r w:rsidRPr="00613D6E">
              <w:rPr>
                <w:rFonts w:hint="eastAsia"/>
                <w:b/>
                <w:caps/>
                <w:noProof/>
                <w:lang w:eastAsia="zh-CN"/>
              </w:rPr>
              <w:t>x</w:t>
            </w:r>
          </w:p>
        </w:tc>
        <w:tc>
          <w:tcPr>
            <w:tcW w:w="2977" w:type="dxa"/>
            <w:gridSpan w:val="4"/>
          </w:tcPr>
          <w:p w14:paraId="1B4FF921" w14:textId="77777777" w:rsidR="001E41F3" w:rsidRPr="00613D6E" w:rsidRDefault="001E41F3">
            <w:pPr>
              <w:pStyle w:val="CRCoverPage"/>
              <w:spacing w:after="0"/>
              <w:rPr>
                <w:noProof/>
              </w:rPr>
            </w:pPr>
            <w:r w:rsidRPr="00613D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3D6E" w:rsidRDefault="00145D43">
            <w:pPr>
              <w:pStyle w:val="CRCoverPage"/>
              <w:spacing w:after="0"/>
              <w:ind w:left="99"/>
              <w:rPr>
                <w:noProof/>
              </w:rPr>
            </w:pPr>
            <w:r w:rsidRPr="00613D6E">
              <w:rPr>
                <w:noProof/>
              </w:rPr>
              <w:t>TS</w:t>
            </w:r>
            <w:r w:rsidR="000A6394" w:rsidRPr="00613D6E">
              <w:rPr>
                <w:noProof/>
              </w:rPr>
              <w:t xml:space="preserve">/TR ... CR ... </w:t>
            </w:r>
          </w:p>
        </w:tc>
      </w:tr>
      <w:tr w:rsidR="001E41F3" w:rsidRPr="00613D6E" w14:paraId="60DF82CC" w14:textId="77777777" w:rsidTr="008863B9">
        <w:tc>
          <w:tcPr>
            <w:tcW w:w="2694" w:type="dxa"/>
            <w:gridSpan w:val="2"/>
            <w:tcBorders>
              <w:left w:val="single" w:sz="4" w:space="0" w:color="auto"/>
            </w:tcBorders>
          </w:tcPr>
          <w:p w14:paraId="517696CD" w14:textId="77777777" w:rsidR="001E41F3" w:rsidRPr="00613D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3D6E" w:rsidRDefault="001E41F3">
            <w:pPr>
              <w:pStyle w:val="CRCoverPage"/>
              <w:spacing w:after="0"/>
              <w:rPr>
                <w:noProof/>
              </w:rPr>
            </w:pPr>
          </w:p>
        </w:tc>
      </w:tr>
      <w:tr w:rsidR="001E41F3" w:rsidRPr="00613D6E" w14:paraId="556B87B6" w14:textId="77777777" w:rsidTr="008863B9">
        <w:tc>
          <w:tcPr>
            <w:tcW w:w="2694" w:type="dxa"/>
            <w:gridSpan w:val="2"/>
            <w:tcBorders>
              <w:left w:val="single" w:sz="4" w:space="0" w:color="auto"/>
              <w:bottom w:val="single" w:sz="4" w:space="0" w:color="auto"/>
            </w:tcBorders>
          </w:tcPr>
          <w:p w14:paraId="79A9C411" w14:textId="77777777" w:rsidR="001E41F3" w:rsidRPr="00613D6E" w:rsidRDefault="001E41F3">
            <w:pPr>
              <w:pStyle w:val="CRCoverPage"/>
              <w:tabs>
                <w:tab w:val="right" w:pos="2184"/>
              </w:tabs>
              <w:spacing w:after="0"/>
              <w:rPr>
                <w:b/>
                <w:i/>
                <w:noProof/>
              </w:rPr>
            </w:pPr>
            <w:r w:rsidRPr="00613D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B0480" w:rsidR="001E41F3" w:rsidRPr="00613D6E" w:rsidRDefault="007607B0">
            <w:pPr>
              <w:pStyle w:val="CRCoverPage"/>
              <w:spacing w:after="0"/>
              <w:ind w:left="100"/>
              <w:rPr>
                <w:noProof/>
              </w:rPr>
            </w:pPr>
            <w:r w:rsidRPr="00613D6E">
              <w:rPr>
                <w:rFonts w:eastAsia="新細明體" w:hint="eastAsia"/>
                <w:noProof/>
                <w:lang w:eastAsia="zh-TW"/>
              </w:rPr>
              <w:t>A</w:t>
            </w:r>
            <w:r w:rsidRPr="00613D6E">
              <w:rPr>
                <w:rFonts w:eastAsia="新細明體"/>
                <w:noProof/>
                <w:lang w:eastAsia="zh-TW"/>
              </w:rPr>
              <w:t>dded file: 38.533 7.7.6.2 TT</w:t>
            </w:r>
          </w:p>
        </w:tc>
      </w:tr>
      <w:tr w:rsidR="008863B9" w:rsidRPr="00613D6E" w14:paraId="45BFE792" w14:textId="77777777" w:rsidTr="008863B9">
        <w:tc>
          <w:tcPr>
            <w:tcW w:w="2694" w:type="dxa"/>
            <w:gridSpan w:val="2"/>
            <w:tcBorders>
              <w:top w:val="single" w:sz="4" w:space="0" w:color="auto"/>
              <w:bottom w:val="single" w:sz="4" w:space="0" w:color="auto"/>
            </w:tcBorders>
          </w:tcPr>
          <w:p w14:paraId="194242DD" w14:textId="77777777" w:rsidR="008863B9" w:rsidRPr="00613D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3D6E" w:rsidRDefault="008863B9">
            <w:pPr>
              <w:pStyle w:val="CRCoverPage"/>
              <w:spacing w:after="0"/>
              <w:ind w:left="100"/>
              <w:rPr>
                <w:noProof/>
                <w:sz w:val="8"/>
                <w:szCs w:val="8"/>
              </w:rPr>
            </w:pPr>
          </w:p>
        </w:tc>
      </w:tr>
      <w:tr w:rsidR="008863B9" w:rsidRPr="00613D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3D6E" w:rsidRDefault="008863B9">
            <w:pPr>
              <w:pStyle w:val="CRCoverPage"/>
              <w:tabs>
                <w:tab w:val="right" w:pos="2184"/>
              </w:tabs>
              <w:spacing w:after="0"/>
              <w:rPr>
                <w:b/>
                <w:i/>
                <w:noProof/>
              </w:rPr>
            </w:pPr>
            <w:r w:rsidRPr="00613D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3148B" w14:textId="77777777" w:rsidR="008863B9" w:rsidRPr="00613D6E" w:rsidRDefault="00F55EAC">
            <w:pPr>
              <w:pStyle w:val="CRCoverPage"/>
              <w:spacing w:after="0"/>
              <w:ind w:left="100"/>
              <w:rPr>
                <w:rFonts w:eastAsia="新細明體"/>
                <w:noProof/>
                <w:lang w:eastAsia="zh-TW"/>
              </w:rPr>
            </w:pPr>
            <w:r w:rsidRPr="00613D6E">
              <w:rPr>
                <w:rFonts w:eastAsia="新細明體"/>
                <w:noProof/>
                <w:lang w:eastAsia="zh-TW"/>
              </w:rPr>
              <w:t>R1:</w:t>
            </w:r>
          </w:p>
          <w:p w14:paraId="0DC5C33B" w14:textId="1D706344" w:rsidR="00F55EAC" w:rsidRPr="00613D6E" w:rsidRDefault="00A2596F" w:rsidP="00F6087B">
            <w:pPr>
              <w:pStyle w:val="CRCoverPage"/>
              <w:numPr>
                <w:ilvl w:val="0"/>
                <w:numId w:val="36"/>
              </w:numPr>
              <w:spacing w:after="0"/>
              <w:rPr>
                <w:rFonts w:eastAsia="新細明體"/>
                <w:noProof/>
                <w:lang w:eastAsia="zh-TW"/>
              </w:rPr>
            </w:pPr>
            <w:r w:rsidRPr="00613D6E">
              <w:rPr>
                <w:rFonts w:eastAsia="新細明體"/>
                <w:noProof/>
                <w:lang w:eastAsia="zh-TW"/>
              </w:rPr>
              <w:t>“</w:t>
            </w:r>
            <w:r w:rsidRPr="00613D6E">
              <w:t>L1-SINR_Accuracy_2” is modified to “L1-SINR_Accuracy_3”</w:t>
            </w:r>
            <w:r w:rsidR="00273F95" w:rsidRPr="00613D6E">
              <w:t xml:space="preserve"> to avoid the overlapping with </w:t>
            </w:r>
            <w:r w:rsidR="00862944" w:rsidRPr="00613D6E">
              <w:t>another</w:t>
            </w:r>
            <w:r w:rsidR="00C267F8" w:rsidRPr="00613D6E">
              <w:t xml:space="preserve"> group.</w:t>
            </w:r>
          </w:p>
          <w:p w14:paraId="6E313368" w14:textId="77777777" w:rsidR="00862944" w:rsidRPr="00613D6E" w:rsidRDefault="00862944" w:rsidP="00F6087B">
            <w:pPr>
              <w:pStyle w:val="CRCoverPage"/>
              <w:numPr>
                <w:ilvl w:val="0"/>
                <w:numId w:val="36"/>
              </w:numPr>
              <w:spacing w:after="0"/>
              <w:rPr>
                <w:rFonts w:eastAsia="新細明體"/>
                <w:noProof/>
                <w:lang w:eastAsia="zh-TW"/>
              </w:rPr>
            </w:pPr>
            <w:r w:rsidRPr="00613D6E">
              <w:rPr>
                <w:rFonts w:eastAsia="新細明體"/>
                <w:noProof/>
                <w:lang w:eastAsia="zh-TW"/>
              </w:rPr>
              <w:t>The contents of attachment is modifie</w:t>
            </w:r>
            <w:r w:rsidR="00CD2F44" w:rsidRPr="00613D6E">
              <w:rPr>
                <w:rFonts w:eastAsia="新細明體"/>
                <w:noProof/>
                <w:lang w:eastAsia="zh-TW"/>
              </w:rPr>
              <w:t>d as below:</w:t>
            </w:r>
          </w:p>
          <w:p w14:paraId="708E14D1" w14:textId="77777777" w:rsidR="00CD2F44" w:rsidRPr="00613D6E" w:rsidRDefault="00CD2F44" w:rsidP="00F6087B">
            <w:pPr>
              <w:pStyle w:val="CRCoverPage"/>
              <w:numPr>
                <w:ilvl w:val="0"/>
                <w:numId w:val="36"/>
              </w:numPr>
              <w:spacing w:after="0"/>
              <w:rPr>
                <w:rFonts w:eastAsia="新細明體"/>
                <w:noProof/>
                <w:lang w:eastAsia="zh-TW"/>
              </w:rPr>
            </w:pPr>
            <w:r w:rsidRPr="00613D6E">
              <w:rPr>
                <w:rFonts w:eastAsia="新細明體"/>
                <w:noProof/>
                <w:lang w:eastAsia="zh-TW"/>
              </w:rPr>
              <w:t>The contetns in attachment is modified as below:</w:t>
            </w:r>
          </w:p>
          <w:p w14:paraId="15C18665" w14:textId="16466206" w:rsidR="00CD2F44" w:rsidRPr="00613D6E" w:rsidRDefault="00CD2F44" w:rsidP="00F6087B">
            <w:pPr>
              <w:pStyle w:val="CRCoverPage"/>
              <w:numPr>
                <w:ilvl w:val="0"/>
                <w:numId w:val="36"/>
              </w:numPr>
              <w:spacing w:after="0"/>
              <w:rPr>
                <w:rFonts w:eastAsia="新細明體"/>
                <w:noProof/>
                <w:lang w:eastAsia="zh-TW"/>
              </w:rPr>
            </w:pPr>
            <w:r w:rsidRPr="00613D6E">
              <w:rPr>
                <w:rFonts w:eastAsia="新細明體"/>
                <w:noProof/>
                <w:lang w:eastAsia="zh-TW"/>
              </w:rPr>
              <w:t>Clause 6 is deleted in TT.docx</w:t>
            </w:r>
          </w:p>
          <w:p w14:paraId="3C4D9CE5" w14:textId="031E918F" w:rsidR="00CD2F44" w:rsidRPr="00613D6E" w:rsidRDefault="00CD2F44" w:rsidP="00F6087B">
            <w:pPr>
              <w:pStyle w:val="CRCoverPage"/>
              <w:numPr>
                <w:ilvl w:val="0"/>
                <w:numId w:val="36"/>
              </w:numPr>
              <w:spacing w:after="0"/>
              <w:rPr>
                <w:rFonts w:eastAsia="新細明體"/>
                <w:noProof/>
                <w:lang w:eastAsia="zh-TW"/>
              </w:rPr>
            </w:pPr>
            <w:r w:rsidRPr="00613D6E">
              <w:rPr>
                <w:rFonts w:eastAsia="新細明體"/>
                <w:noProof/>
                <w:lang w:eastAsia="zh-TW"/>
              </w:rPr>
              <w:t>Version of 38.533 &amp; 38.133 is changed on the template in TT.xlsx</w:t>
            </w:r>
          </w:p>
          <w:p w14:paraId="352F1394" w14:textId="77777777" w:rsidR="00D44ABF" w:rsidRPr="00613D6E" w:rsidRDefault="00CD2F44" w:rsidP="00F6087B">
            <w:pPr>
              <w:pStyle w:val="CRCoverPage"/>
              <w:numPr>
                <w:ilvl w:val="0"/>
                <w:numId w:val="36"/>
              </w:numPr>
              <w:spacing w:after="0"/>
              <w:rPr>
                <w:rFonts w:eastAsia="新細明體"/>
                <w:noProof/>
                <w:lang w:eastAsia="zh-TW"/>
              </w:rPr>
            </w:pPr>
            <w:r w:rsidRPr="00613D6E">
              <w:rPr>
                <w:rFonts w:eastAsia="新細明體"/>
                <w:noProof/>
                <w:lang w:eastAsia="zh-TW"/>
              </w:rPr>
              <w:t>The relative level is changed to inconsistent with TT.docx and .xlsx each other</w:t>
            </w:r>
          </w:p>
          <w:p w14:paraId="6A0ED9EC" w14:textId="4A7129C0" w:rsidR="00D44ABF" w:rsidRPr="00613D6E" w:rsidRDefault="00D44ABF" w:rsidP="00D44ABF">
            <w:pPr>
              <w:pStyle w:val="CRCoverPage"/>
              <w:spacing w:after="0"/>
              <w:ind w:left="100"/>
              <w:rPr>
                <w:rFonts w:eastAsia="新細明體"/>
                <w:noProof/>
                <w:lang w:eastAsia="zh-TW"/>
              </w:rPr>
            </w:pPr>
            <w:r w:rsidRPr="00613D6E">
              <w:rPr>
                <w:rFonts w:eastAsia="新細明體"/>
                <w:noProof/>
                <w:lang w:eastAsia="zh-TW"/>
              </w:rPr>
              <w:t>R2:</w:t>
            </w:r>
          </w:p>
          <w:p w14:paraId="1619C600" w14:textId="21854C06" w:rsidR="00D44ABF" w:rsidRPr="00613D6E" w:rsidRDefault="006D64E2" w:rsidP="00F6087B">
            <w:pPr>
              <w:pStyle w:val="CRCoverPage"/>
              <w:numPr>
                <w:ilvl w:val="0"/>
                <w:numId w:val="36"/>
              </w:numPr>
              <w:spacing w:after="0"/>
              <w:rPr>
                <w:rFonts w:eastAsia="新細明體"/>
                <w:noProof/>
                <w:lang w:eastAsia="zh-TW"/>
              </w:rPr>
            </w:pPr>
            <w:r w:rsidRPr="00613D6E">
              <w:rPr>
                <w:noProof/>
                <w:lang w:eastAsia="zh-CN"/>
              </w:rPr>
              <w:t>A</w:t>
            </w:r>
            <w:r w:rsidR="00D44ABF" w:rsidRPr="00613D6E">
              <w:rPr>
                <w:noProof/>
                <w:lang w:eastAsia="zh-CN"/>
              </w:rPr>
              <w:t>bsolute SINR measurement of SSB #1</w:t>
            </w:r>
            <w:r w:rsidRPr="00613D6E">
              <w:rPr>
                <w:noProof/>
                <w:lang w:eastAsia="zh-CN"/>
              </w:rPr>
              <w:t xml:space="preserve"> is removed from attach</w:t>
            </w:r>
            <w:r w:rsidR="00914C2B" w:rsidRPr="00613D6E">
              <w:rPr>
                <w:noProof/>
                <w:lang w:eastAsia="zh-CN"/>
              </w:rPr>
              <w:t>ed .xlsx</w:t>
            </w:r>
          </w:p>
          <w:p w14:paraId="679E0E2E" w14:textId="77777777" w:rsidR="000D35C2" w:rsidRPr="00613D6E" w:rsidRDefault="00813770" w:rsidP="00F6087B">
            <w:pPr>
              <w:pStyle w:val="CRCoverPage"/>
              <w:numPr>
                <w:ilvl w:val="0"/>
                <w:numId w:val="36"/>
              </w:numPr>
              <w:spacing w:after="0"/>
              <w:rPr>
                <w:rFonts w:eastAsia="新細明體"/>
                <w:noProof/>
                <w:lang w:eastAsia="zh-TW"/>
              </w:rPr>
            </w:pPr>
            <w:r w:rsidRPr="00613D6E">
              <w:rPr>
                <w:noProof/>
                <w:lang w:eastAsia="zh-CN"/>
              </w:rPr>
              <w:t>The number of controlled parameters is changed to 8 in section d) of clause 4</w:t>
            </w:r>
            <w:r w:rsidR="004868B4" w:rsidRPr="00613D6E">
              <w:rPr>
                <w:noProof/>
                <w:lang w:eastAsia="zh-CN"/>
              </w:rPr>
              <w:t xml:space="preserve"> in attach</w:t>
            </w:r>
            <w:r w:rsidR="002B043A" w:rsidRPr="00613D6E">
              <w:rPr>
                <w:noProof/>
                <w:lang w:eastAsia="zh-CN"/>
              </w:rPr>
              <w:t>ed TT.doc</w:t>
            </w:r>
          </w:p>
          <w:p w14:paraId="6ACA4173" w14:textId="3E5592D5" w:rsidR="00684E71" w:rsidRPr="00613D6E" w:rsidRDefault="00684E71" w:rsidP="00684E71">
            <w:pPr>
              <w:pStyle w:val="CRCoverPage"/>
              <w:spacing w:after="0"/>
              <w:ind w:left="100"/>
              <w:rPr>
                <w:rFonts w:eastAsia="新細明體" w:hint="eastAsia"/>
                <w:noProof/>
                <w:lang w:eastAsia="zh-TW"/>
              </w:rPr>
            </w:pPr>
            <w:r w:rsidRPr="00613D6E">
              <w:rPr>
                <w:noProof/>
              </w:rPr>
              <w:t>This is the final outcome of R5-</w:t>
            </w:r>
            <w:r w:rsidRPr="00613D6E">
              <w:rPr>
                <w:noProof/>
                <w:lang w:eastAsia="zh-TW"/>
              </w:rPr>
              <w:t>224</w:t>
            </w:r>
            <w:r w:rsidRPr="00613D6E">
              <w:rPr>
                <w:noProof/>
                <w:lang w:eastAsia="zh-TW"/>
              </w:rPr>
              <w:t>10</w:t>
            </w:r>
            <w:r w:rsidRPr="00613D6E">
              <w:rPr>
                <w:noProof/>
                <w:lang w:eastAsia="zh-TW"/>
              </w:rPr>
              <w:t xml:space="preserve">7 </w:t>
            </w:r>
            <w:r w:rsidRPr="00613D6E">
              <w:rPr>
                <w:noProof/>
              </w:rPr>
              <w:t>and the result of 1 revision</w:t>
            </w:r>
          </w:p>
        </w:tc>
      </w:tr>
    </w:tbl>
    <w:p w14:paraId="17759814" w14:textId="77777777" w:rsidR="001E41F3" w:rsidRPr="00613D6E" w:rsidRDefault="001E41F3">
      <w:pPr>
        <w:pStyle w:val="CRCoverPage"/>
        <w:spacing w:after="0"/>
        <w:rPr>
          <w:noProof/>
          <w:sz w:val="8"/>
          <w:szCs w:val="8"/>
        </w:rPr>
      </w:pPr>
    </w:p>
    <w:p w14:paraId="1557EA72" w14:textId="77777777" w:rsidR="001E41F3" w:rsidRPr="00613D6E" w:rsidRDefault="001E41F3">
      <w:pPr>
        <w:rPr>
          <w:noProof/>
        </w:rPr>
        <w:sectPr w:rsidR="001E41F3" w:rsidRPr="00613D6E">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Pr="00613D6E" w:rsidRDefault="004226F9" w:rsidP="004226F9">
      <w:pPr>
        <w:pStyle w:val="30"/>
        <w:rPr>
          <w:noProof/>
          <w:color w:val="FF0000"/>
        </w:rPr>
      </w:pPr>
      <w:r w:rsidRPr="00613D6E">
        <w:rPr>
          <w:noProof/>
          <w:color w:val="FF0000"/>
        </w:rPr>
        <w:lastRenderedPageBreak/>
        <w:t>&lt;</w:t>
      </w:r>
      <w:r w:rsidR="00824843" w:rsidRPr="00613D6E">
        <w:rPr>
          <w:noProof/>
          <w:color w:val="FF0000"/>
        </w:rPr>
        <w:t>Start of Changes</w:t>
      </w:r>
      <w:r w:rsidRPr="00613D6E">
        <w:rPr>
          <w:noProof/>
          <w:color w:val="FF0000"/>
        </w:rPr>
        <w:t>&gt;</w:t>
      </w:r>
    </w:p>
    <w:p w14:paraId="5F4EAA85" w14:textId="77777777" w:rsidR="00D8155F" w:rsidRPr="00613D6E" w:rsidRDefault="00D8155F" w:rsidP="00D8155F">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613D6E">
        <w:t>8</w:t>
      </w:r>
      <w:r w:rsidRPr="00613D6E">
        <w:tab/>
        <w:t>Grouping of test cases defined in TS 38.533</w:t>
      </w:r>
      <w:bookmarkEnd w:id="1"/>
      <w:bookmarkEnd w:id="2"/>
      <w:bookmarkEnd w:id="3"/>
      <w:bookmarkEnd w:id="4"/>
      <w:bookmarkEnd w:id="5"/>
      <w:bookmarkEnd w:id="6"/>
      <w:bookmarkEnd w:id="7"/>
      <w:bookmarkEnd w:id="8"/>
      <w:bookmarkEnd w:id="9"/>
      <w:bookmarkEnd w:id="10"/>
    </w:p>
    <w:p w14:paraId="67F0A3DB" w14:textId="77777777" w:rsidR="00D8155F" w:rsidRPr="00613D6E" w:rsidRDefault="00D8155F" w:rsidP="00D8155F">
      <w:pPr>
        <w:pStyle w:val="TH"/>
      </w:pPr>
      <w:r w:rsidRPr="00613D6E">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613D6E" w14:paraId="4CB4E118" w14:textId="77777777" w:rsidTr="0048367F">
        <w:tc>
          <w:tcPr>
            <w:tcW w:w="2968" w:type="dxa"/>
          </w:tcPr>
          <w:p w14:paraId="15CAE5D9" w14:textId="77777777" w:rsidR="00D8155F" w:rsidRPr="00613D6E" w:rsidRDefault="00D8155F" w:rsidP="0048367F">
            <w:pPr>
              <w:pStyle w:val="TAH"/>
            </w:pPr>
            <w:r w:rsidRPr="00613D6E">
              <w:t>Group</w:t>
            </w:r>
          </w:p>
        </w:tc>
        <w:tc>
          <w:tcPr>
            <w:tcW w:w="1111" w:type="dxa"/>
          </w:tcPr>
          <w:p w14:paraId="23E06EC8" w14:textId="77777777" w:rsidR="00D8155F" w:rsidRPr="00613D6E" w:rsidRDefault="00D8155F" w:rsidP="0048367F">
            <w:pPr>
              <w:pStyle w:val="TAH"/>
            </w:pPr>
            <w:r w:rsidRPr="00613D6E">
              <w:t>Test Case Numbers</w:t>
            </w:r>
          </w:p>
        </w:tc>
        <w:tc>
          <w:tcPr>
            <w:tcW w:w="3234" w:type="dxa"/>
          </w:tcPr>
          <w:p w14:paraId="7406A3ED" w14:textId="77777777" w:rsidR="00D8155F" w:rsidRPr="00613D6E" w:rsidRDefault="00D8155F" w:rsidP="0048367F">
            <w:pPr>
              <w:pStyle w:val="TAH"/>
            </w:pPr>
            <w:r w:rsidRPr="00613D6E">
              <w:t>.zip file name</w:t>
            </w:r>
          </w:p>
        </w:tc>
        <w:tc>
          <w:tcPr>
            <w:tcW w:w="1986" w:type="dxa"/>
          </w:tcPr>
          <w:p w14:paraId="3DCBC0EC" w14:textId="77777777" w:rsidR="00D8155F" w:rsidRPr="00613D6E" w:rsidRDefault="00D8155F" w:rsidP="0048367F">
            <w:pPr>
              <w:pStyle w:val="TAH"/>
            </w:pPr>
            <w:r w:rsidRPr="00613D6E">
              <w:t>Comments</w:t>
            </w:r>
          </w:p>
        </w:tc>
      </w:tr>
      <w:tr w:rsidR="00D8155F" w:rsidRPr="00613D6E" w14:paraId="16957144" w14:textId="77777777" w:rsidTr="0048367F">
        <w:tc>
          <w:tcPr>
            <w:tcW w:w="2968" w:type="dxa"/>
          </w:tcPr>
          <w:p w14:paraId="522C3ADF" w14:textId="77777777" w:rsidR="00D8155F" w:rsidRPr="00613D6E" w:rsidRDefault="00D8155F" w:rsidP="0048367F">
            <w:pPr>
              <w:pStyle w:val="TAL"/>
            </w:pPr>
            <w:r w:rsidRPr="00613D6E">
              <w:t>SCell_Activation_01</w:t>
            </w:r>
          </w:p>
        </w:tc>
        <w:tc>
          <w:tcPr>
            <w:tcW w:w="1111" w:type="dxa"/>
          </w:tcPr>
          <w:p w14:paraId="05DB5F19" w14:textId="77777777" w:rsidR="00D8155F" w:rsidRPr="00613D6E" w:rsidRDefault="00D8155F" w:rsidP="0048367F">
            <w:pPr>
              <w:pStyle w:val="TAL"/>
            </w:pPr>
            <w:r w:rsidRPr="00613D6E">
              <w:t>4.5.3.1</w:t>
            </w:r>
          </w:p>
          <w:p w14:paraId="4BDBECA4" w14:textId="77777777" w:rsidR="00D8155F" w:rsidRPr="00613D6E" w:rsidRDefault="00D8155F" w:rsidP="0048367F">
            <w:pPr>
              <w:pStyle w:val="TAL"/>
            </w:pPr>
            <w:r w:rsidRPr="00613D6E">
              <w:t>4.5.3.2</w:t>
            </w:r>
          </w:p>
          <w:p w14:paraId="4F123003" w14:textId="77777777" w:rsidR="00D8155F" w:rsidRPr="00613D6E" w:rsidRDefault="00D8155F" w:rsidP="0048367F">
            <w:pPr>
              <w:pStyle w:val="TAL"/>
            </w:pPr>
            <w:r w:rsidRPr="00613D6E">
              <w:t>4.5.3.3</w:t>
            </w:r>
          </w:p>
          <w:p w14:paraId="07C8B42A" w14:textId="77777777" w:rsidR="00D8155F" w:rsidRPr="00613D6E" w:rsidRDefault="00D8155F" w:rsidP="0048367F">
            <w:pPr>
              <w:pStyle w:val="TAL"/>
            </w:pPr>
          </w:p>
          <w:p w14:paraId="39B47744" w14:textId="77777777" w:rsidR="00D8155F" w:rsidRPr="00613D6E" w:rsidRDefault="00D8155F" w:rsidP="0048367F">
            <w:pPr>
              <w:pStyle w:val="TAL"/>
            </w:pPr>
            <w:r w:rsidRPr="00613D6E">
              <w:t>6.5.3.1</w:t>
            </w:r>
          </w:p>
          <w:p w14:paraId="5B503488" w14:textId="77777777" w:rsidR="00D8155F" w:rsidRPr="00613D6E" w:rsidRDefault="00D8155F" w:rsidP="0048367F">
            <w:pPr>
              <w:pStyle w:val="TAL"/>
            </w:pPr>
            <w:r w:rsidRPr="00613D6E">
              <w:t>6.5.3.2</w:t>
            </w:r>
          </w:p>
          <w:p w14:paraId="2EFC3487" w14:textId="77777777" w:rsidR="00D8155F" w:rsidRPr="00613D6E" w:rsidRDefault="00D8155F" w:rsidP="0048367F">
            <w:pPr>
              <w:pStyle w:val="TAL"/>
            </w:pPr>
            <w:r w:rsidRPr="00613D6E">
              <w:t>6.5.3.3</w:t>
            </w:r>
          </w:p>
        </w:tc>
        <w:tc>
          <w:tcPr>
            <w:tcW w:w="3234" w:type="dxa"/>
          </w:tcPr>
          <w:p w14:paraId="1C77E0D5" w14:textId="77777777" w:rsidR="00D8155F" w:rsidRPr="00613D6E" w:rsidRDefault="00D8155F" w:rsidP="0048367F">
            <w:pPr>
              <w:pStyle w:val="TAL"/>
            </w:pPr>
            <w:r w:rsidRPr="00613D6E">
              <w:t>“38.533 4.5.3.1+4.5.3.2+6.5.3.1+6.5.3.2 TT v4.zip”</w:t>
            </w:r>
          </w:p>
        </w:tc>
        <w:tc>
          <w:tcPr>
            <w:tcW w:w="1986" w:type="dxa"/>
          </w:tcPr>
          <w:p w14:paraId="3DF9114A" w14:textId="77777777" w:rsidR="00D8155F" w:rsidRPr="00613D6E" w:rsidRDefault="00D8155F" w:rsidP="0048367F">
            <w:pPr>
              <w:pStyle w:val="TAL"/>
            </w:pPr>
            <w:r w:rsidRPr="00613D6E">
              <w:t>“2 Inter Frequency NR Cells,</w:t>
            </w:r>
          </w:p>
          <w:p w14:paraId="1719096B" w14:textId="77777777" w:rsidR="00D8155F" w:rsidRPr="00613D6E" w:rsidRDefault="00D8155F" w:rsidP="0048367F">
            <w:pPr>
              <w:pStyle w:val="TAL"/>
            </w:pPr>
            <w:r w:rsidRPr="00613D6E">
              <w:t>3 time periods,</w:t>
            </w:r>
          </w:p>
          <w:p w14:paraId="368B16ED" w14:textId="77777777" w:rsidR="00D8155F" w:rsidRPr="00613D6E" w:rsidRDefault="00D8155F" w:rsidP="0048367F">
            <w:pPr>
              <w:pStyle w:val="TAL"/>
            </w:pPr>
            <w:r w:rsidRPr="00613D6E">
              <w:t>Various number of sub-tests,</w:t>
            </w:r>
          </w:p>
          <w:p w14:paraId="10FB5FC3" w14:textId="77777777" w:rsidR="00D8155F" w:rsidRPr="00613D6E" w:rsidRDefault="00D8155F" w:rsidP="0048367F">
            <w:pPr>
              <w:pStyle w:val="TAL"/>
            </w:pPr>
            <w:r w:rsidRPr="00613D6E">
              <w:t>No fading”</w:t>
            </w:r>
          </w:p>
        </w:tc>
      </w:tr>
      <w:tr w:rsidR="00D8155F" w:rsidRPr="00613D6E" w14:paraId="357312A2" w14:textId="77777777" w:rsidTr="0048367F">
        <w:tc>
          <w:tcPr>
            <w:tcW w:w="2968" w:type="dxa"/>
          </w:tcPr>
          <w:p w14:paraId="11F2DA61" w14:textId="4768DA27" w:rsidR="00D8155F" w:rsidRPr="00613D6E" w:rsidRDefault="00D8155F" w:rsidP="0048367F">
            <w:pPr>
              <w:pStyle w:val="TAL"/>
              <w:rPr>
                <w:color w:val="FF0000"/>
              </w:rPr>
            </w:pPr>
            <w:r w:rsidRPr="00613D6E">
              <w:rPr>
                <w:color w:val="FF0000"/>
              </w:rPr>
              <w:t>Many columns are skipped</w:t>
            </w:r>
          </w:p>
        </w:tc>
        <w:tc>
          <w:tcPr>
            <w:tcW w:w="1111" w:type="dxa"/>
          </w:tcPr>
          <w:p w14:paraId="2CB06AD2" w14:textId="77777777" w:rsidR="00D8155F" w:rsidRPr="00613D6E" w:rsidRDefault="00D8155F" w:rsidP="0048367F">
            <w:pPr>
              <w:pStyle w:val="TAL"/>
            </w:pPr>
          </w:p>
        </w:tc>
        <w:tc>
          <w:tcPr>
            <w:tcW w:w="3234" w:type="dxa"/>
          </w:tcPr>
          <w:p w14:paraId="06FEBAE2" w14:textId="77777777" w:rsidR="00D8155F" w:rsidRPr="00613D6E" w:rsidRDefault="00D8155F" w:rsidP="0048367F">
            <w:pPr>
              <w:pStyle w:val="TAL"/>
            </w:pPr>
          </w:p>
        </w:tc>
        <w:tc>
          <w:tcPr>
            <w:tcW w:w="1986" w:type="dxa"/>
          </w:tcPr>
          <w:p w14:paraId="7554133D" w14:textId="77777777" w:rsidR="00D8155F" w:rsidRPr="00613D6E" w:rsidRDefault="00D8155F" w:rsidP="0048367F">
            <w:pPr>
              <w:pStyle w:val="TAL"/>
            </w:pPr>
          </w:p>
        </w:tc>
      </w:tr>
      <w:tr w:rsidR="00D8155F" w:rsidRPr="00613D6E" w14:paraId="64119333" w14:textId="77777777" w:rsidTr="0048367F">
        <w:tc>
          <w:tcPr>
            <w:tcW w:w="2968" w:type="dxa"/>
          </w:tcPr>
          <w:p w14:paraId="1A2B2008" w14:textId="64DB5259" w:rsidR="00D8155F" w:rsidRPr="00613D6E" w:rsidRDefault="00D8155F" w:rsidP="00D8155F">
            <w:pPr>
              <w:pStyle w:val="TAL"/>
            </w:pPr>
            <w:r w:rsidRPr="00613D6E">
              <w:t>SSB_WithCSI-IM_L1-SINR-Meas</w:t>
            </w:r>
          </w:p>
        </w:tc>
        <w:tc>
          <w:tcPr>
            <w:tcW w:w="1111" w:type="dxa"/>
          </w:tcPr>
          <w:p w14:paraId="03788350" w14:textId="4CF306D5" w:rsidR="00D8155F" w:rsidRPr="00613D6E" w:rsidRDefault="00D8155F" w:rsidP="00D8155F">
            <w:pPr>
              <w:pStyle w:val="TAL"/>
            </w:pPr>
            <w:r w:rsidRPr="00613D6E">
              <w:t>7.6.6.2</w:t>
            </w:r>
          </w:p>
        </w:tc>
        <w:tc>
          <w:tcPr>
            <w:tcW w:w="3234" w:type="dxa"/>
          </w:tcPr>
          <w:p w14:paraId="41525493" w14:textId="225A05CD" w:rsidR="00D8155F" w:rsidRPr="00613D6E" w:rsidRDefault="00D8155F" w:rsidP="00D8155F">
            <w:pPr>
              <w:pStyle w:val="TAL"/>
            </w:pPr>
            <w:r w:rsidRPr="00613D6E">
              <w:t>“38.533 7.6.6.2 TT.zip”</w:t>
            </w:r>
          </w:p>
        </w:tc>
        <w:tc>
          <w:tcPr>
            <w:tcW w:w="1986" w:type="dxa"/>
          </w:tcPr>
          <w:p w14:paraId="0E83744E" w14:textId="729D5CF1" w:rsidR="00D8155F" w:rsidRPr="00613D6E" w:rsidRDefault="00D8155F" w:rsidP="00D8155F">
            <w:pPr>
              <w:pStyle w:val="TAL"/>
            </w:pPr>
            <w:r w:rsidRPr="00613D6E">
              <w:t>“1 NR Cell, 2 time periods, No fading”</w:t>
            </w:r>
          </w:p>
        </w:tc>
      </w:tr>
      <w:tr w:rsidR="005B0E1E" w:rsidRPr="00613D6E" w14:paraId="0B741B41" w14:textId="77777777" w:rsidTr="0048367F">
        <w:trPr>
          <w:ins w:id="11" w:author="Ivan Cheng (鄭宜樺)" w:date="2022-07-21T16:51:00Z"/>
        </w:trPr>
        <w:tc>
          <w:tcPr>
            <w:tcW w:w="2968" w:type="dxa"/>
          </w:tcPr>
          <w:p w14:paraId="57B7BF39" w14:textId="02481929" w:rsidR="005B0E1E" w:rsidRPr="00613D6E" w:rsidRDefault="005B0E1E" w:rsidP="005B0E1E">
            <w:pPr>
              <w:pStyle w:val="TAL"/>
              <w:rPr>
                <w:ins w:id="12" w:author="Ivan Cheng (鄭宜樺)" w:date="2022-07-21T16:51:00Z"/>
              </w:rPr>
            </w:pPr>
            <w:ins w:id="13" w:author="Ivan Cheng (鄭宜樺)" w:date="2022-07-22T17:13:00Z">
              <w:r w:rsidRPr="00613D6E">
                <w:t>L1-SINR_Accuracy_</w:t>
              </w:r>
            </w:ins>
            <w:ins w:id="14" w:author="Ivan Cheng (鄭宜樺)" w:date="2022-08-15T15:29:00Z">
              <w:r w:rsidR="00F55EAC" w:rsidRPr="00613D6E">
                <w:t>3</w:t>
              </w:r>
            </w:ins>
          </w:p>
        </w:tc>
        <w:tc>
          <w:tcPr>
            <w:tcW w:w="1111" w:type="dxa"/>
          </w:tcPr>
          <w:p w14:paraId="3F2FC54C" w14:textId="501A4426" w:rsidR="005B0E1E" w:rsidRPr="00613D6E" w:rsidRDefault="005B0E1E" w:rsidP="005B0E1E">
            <w:pPr>
              <w:pStyle w:val="TAL"/>
              <w:rPr>
                <w:ins w:id="15" w:author="Ivan Cheng (鄭宜樺)" w:date="2022-07-21T16:51:00Z"/>
              </w:rPr>
            </w:pPr>
            <w:ins w:id="16" w:author="Ivan Cheng (鄭宜樺)" w:date="2022-07-22T17:13:00Z">
              <w:r w:rsidRPr="00613D6E">
                <w:t>7.7.6.2</w:t>
              </w:r>
            </w:ins>
          </w:p>
        </w:tc>
        <w:tc>
          <w:tcPr>
            <w:tcW w:w="3234" w:type="dxa"/>
          </w:tcPr>
          <w:p w14:paraId="26B0DB6A" w14:textId="34F70E71" w:rsidR="005B0E1E" w:rsidRPr="00613D6E" w:rsidRDefault="005B0E1E" w:rsidP="005B0E1E">
            <w:pPr>
              <w:pStyle w:val="TAL"/>
              <w:rPr>
                <w:ins w:id="17" w:author="Ivan Cheng (鄭宜樺)" w:date="2022-07-21T16:51:00Z"/>
              </w:rPr>
            </w:pPr>
            <w:ins w:id="18" w:author="Ivan Cheng (鄭宜樺)" w:date="2022-07-22T17:13:00Z">
              <w:r w:rsidRPr="00613D6E">
                <w:t>“38.533 7.7.6.2 TT.zip”</w:t>
              </w:r>
            </w:ins>
          </w:p>
        </w:tc>
        <w:tc>
          <w:tcPr>
            <w:tcW w:w="1986" w:type="dxa"/>
          </w:tcPr>
          <w:p w14:paraId="69DE2D13" w14:textId="37AA9F5B" w:rsidR="005B0E1E" w:rsidRPr="00613D6E" w:rsidRDefault="005B0E1E" w:rsidP="005B0E1E">
            <w:pPr>
              <w:pStyle w:val="TAL"/>
              <w:rPr>
                <w:ins w:id="19" w:author="Ivan Cheng (鄭宜樺)" w:date="2022-07-21T16:51:00Z"/>
              </w:rPr>
            </w:pPr>
            <w:ins w:id="20" w:author="Ivan Cheng (鄭宜樺)" w:date="2022-07-22T17:13:00Z">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ins>
          </w:p>
        </w:tc>
      </w:tr>
    </w:tbl>
    <w:p w14:paraId="3B94AA22" w14:textId="77777777" w:rsidR="00523F1E" w:rsidRPr="00613D6E" w:rsidRDefault="00523F1E" w:rsidP="00523F1E"/>
    <w:p w14:paraId="514CEBAA" w14:textId="77777777" w:rsidR="004226F9" w:rsidRPr="00613D6E" w:rsidRDefault="004226F9" w:rsidP="004226F9">
      <w:pPr>
        <w:pStyle w:val="30"/>
        <w:rPr>
          <w:noProof/>
          <w:color w:val="FF0000"/>
        </w:rPr>
      </w:pPr>
      <w:bookmarkStart w:id="21" w:name="OLE_LINK33"/>
      <w:bookmarkStart w:id="22" w:name="OLE_LINK34"/>
      <w:r w:rsidRPr="00613D6E">
        <w:rPr>
          <w:noProof/>
          <w:color w:val="FF0000"/>
        </w:rPr>
        <w:t>&lt;End of Changes&gt;</w:t>
      </w:r>
    </w:p>
    <w:bookmarkEnd w:id="21"/>
    <w:bookmarkEnd w:id="22"/>
    <w:p w14:paraId="3C390889" w14:textId="611434AD" w:rsidR="003D169C" w:rsidRPr="00613D6E" w:rsidRDefault="003D169C" w:rsidP="003D169C">
      <w:pPr>
        <w:keepNext/>
        <w:keepLines/>
        <w:spacing w:before="180"/>
        <w:outlineLvl w:val="1"/>
        <w:rPr>
          <w:rFonts w:ascii="Arial" w:eastAsia="??" w:hAnsi="Arial"/>
          <w:color w:val="FF0000"/>
          <w:szCs w:val="32"/>
        </w:rPr>
      </w:pPr>
      <w:r w:rsidRPr="00613D6E">
        <w:rPr>
          <w:rFonts w:ascii="Arial" w:eastAsia="??" w:hAnsi="Arial"/>
          <w:color w:val="FF0000"/>
          <w:szCs w:val="32"/>
        </w:rPr>
        <w:t>Add the following attached .zip files to TR 38.903:</w:t>
      </w:r>
    </w:p>
    <w:p w14:paraId="46361591" w14:textId="79D87CE7" w:rsidR="002A1B30" w:rsidRPr="002A1B30" w:rsidRDefault="003D169C" w:rsidP="007C4CC9">
      <w:pPr>
        <w:keepNext/>
        <w:keepLines/>
        <w:spacing w:before="180"/>
        <w:outlineLvl w:val="1"/>
        <w:rPr>
          <w:rFonts w:ascii="Arial" w:hAnsi="Arial"/>
          <w:color w:val="FF0000"/>
          <w:szCs w:val="32"/>
        </w:rPr>
      </w:pPr>
      <w:r w:rsidRPr="00613D6E">
        <w:rPr>
          <w:rFonts w:ascii="Arial" w:eastAsia="??" w:hAnsi="Arial"/>
          <w:color w:val="FF0000"/>
          <w:szCs w:val="32"/>
        </w:rPr>
        <w:tab/>
        <w:t>See attachment “</w:t>
      </w:r>
      <w:r w:rsidR="001D0B5C" w:rsidRPr="00613D6E">
        <w:rPr>
          <w:rFonts w:ascii="Arial" w:eastAsia="??" w:hAnsi="Arial"/>
          <w:color w:val="FF0000"/>
          <w:szCs w:val="32"/>
        </w:rPr>
        <w:t xml:space="preserve">38.533 </w:t>
      </w:r>
      <w:r w:rsidR="005B0E1E" w:rsidRPr="00613D6E">
        <w:rPr>
          <w:rFonts w:ascii="Arial" w:eastAsia="??" w:hAnsi="Arial"/>
          <w:color w:val="FF0000"/>
          <w:szCs w:val="32"/>
        </w:rPr>
        <w:t>7</w:t>
      </w:r>
      <w:r w:rsidR="001D0B5C" w:rsidRPr="00613D6E">
        <w:rPr>
          <w:rFonts w:ascii="Arial" w:eastAsia="??" w:hAnsi="Arial"/>
          <w:color w:val="FF0000"/>
          <w:szCs w:val="32"/>
        </w:rPr>
        <w:t>.</w:t>
      </w:r>
      <w:r w:rsidR="0024181C" w:rsidRPr="00613D6E">
        <w:rPr>
          <w:rFonts w:ascii="Arial" w:hAnsi="Arial" w:hint="eastAsia"/>
          <w:color w:val="FF0000"/>
          <w:szCs w:val="32"/>
        </w:rPr>
        <w:t>7</w:t>
      </w:r>
      <w:r w:rsidR="001D0B5C" w:rsidRPr="00613D6E">
        <w:rPr>
          <w:rFonts w:ascii="Arial" w:eastAsia="??" w:hAnsi="Arial"/>
          <w:color w:val="FF0000"/>
          <w:szCs w:val="32"/>
        </w:rPr>
        <w:t>.</w:t>
      </w:r>
      <w:r w:rsidR="005B0E1E" w:rsidRPr="00613D6E">
        <w:rPr>
          <w:rFonts w:ascii="Arial" w:eastAsia="??" w:hAnsi="Arial"/>
          <w:color w:val="FF0000"/>
          <w:szCs w:val="32"/>
        </w:rPr>
        <w:t>6</w:t>
      </w:r>
      <w:r w:rsidR="00523F1E" w:rsidRPr="00613D6E">
        <w:rPr>
          <w:rFonts w:ascii="Arial" w:eastAsia="??" w:hAnsi="Arial"/>
          <w:color w:val="FF0000"/>
          <w:szCs w:val="32"/>
        </w:rPr>
        <w:t>.</w:t>
      </w:r>
      <w:r w:rsidR="005B0E1E" w:rsidRPr="00613D6E">
        <w:rPr>
          <w:rFonts w:ascii="Arial" w:eastAsia="??" w:hAnsi="Arial"/>
          <w:color w:val="FF0000"/>
          <w:szCs w:val="32"/>
        </w:rPr>
        <w:t>2</w:t>
      </w:r>
      <w:r w:rsidR="001D0B5C" w:rsidRPr="00613D6E">
        <w:rPr>
          <w:rFonts w:ascii="Arial" w:eastAsia="??" w:hAnsi="Arial"/>
          <w:color w:val="FF0000"/>
          <w:szCs w:val="32"/>
        </w:rPr>
        <w:t xml:space="preserve"> TT</w:t>
      </w:r>
      <w:r w:rsidRPr="00613D6E">
        <w:rPr>
          <w:rFonts w:ascii="Arial" w:eastAsia="??" w:hAnsi="Arial"/>
          <w:color w:val="FF0000"/>
          <w:szCs w:val="32"/>
        </w:rPr>
        <w:t>.zip”</w:t>
      </w:r>
      <w:bookmarkStart w:id="23" w:name="_GoBack"/>
      <w:bookmarkEnd w:id="23"/>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891D1" w14:textId="77777777" w:rsidR="002671FF" w:rsidRDefault="002671FF">
      <w:r>
        <w:separator/>
      </w:r>
    </w:p>
  </w:endnote>
  <w:endnote w:type="continuationSeparator" w:id="0">
    <w:p w14:paraId="436903D0" w14:textId="77777777" w:rsidR="002671FF" w:rsidRDefault="00267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933B4" w14:textId="77777777" w:rsidR="002671FF" w:rsidRDefault="002671FF">
      <w:r>
        <w:separator/>
      </w:r>
    </w:p>
  </w:footnote>
  <w:footnote w:type="continuationSeparator" w:id="0">
    <w:p w14:paraId="265E0714" w14:textId="77777777" w:rsidR="002671FF" w:rsidRDefault="00267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5201E"/>
    <w:multiLevelType w:val="hybridMultilevel"/>
    <w:tmpl w:val="8E70CEB0"/>
    <w:lvl w:ilvl="0" w:tplc="DD14F690">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D87EC9"/>
    <w:multiLevelType w:val="hybridMultilevel"/>
    <w:tmpl w:val="EB78FF8A"/>
    <w:lvl w:ilvl="0" w:tplc="E6DE6BBA">
      <w:start w:val="1"/>
      <w:numFmt w:val="lowerRoman"/>
      <w:lvlText w:val="%1)"/>
      <w:lvlJc w:val="left"/>
      <w:pPr>
        <w:ind w:left="360" w:hanging="360"/>
      </w:pPr>
      <w:rPr>
        <w:rFonts w:ascii="Calibri" w:eastAsia="SimSun" w:hAnsi="Calibri"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BC013D0"/>
    <w:multiLevelType w:val="hybridMultilevel"/>
    <w:tmpl w:val="78FA877C"/>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7C008F"/>
    <w:multiLevelType w:val="hybridMultilevel"/>
    <w:tmpl w:val="EBA0DCE0"/>
    <w:lvl w:ilvl="0" w:tplc="04D4AE36">
      <w:start w:val="5"/>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2"/>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3"/>
  </w:num>
  <w:num w:numId="18">
    <w:abstractNumId w:val="24"/>
  </w:num>
  <w:num w:numId="19">
    <w:abstractNumId w:val="29"/>
  </w:num>
  <w:num w:numId="20">
    <w:abstractNumId w:val="33"/>
  </w:num>
  <w:num w:numId="21">
    <w:abstractNumId w:val="9"/>
  </w:num>
  <w:num w:numId="22">
    <w:abstractNumId w:val="27"/>
  </w:num>
  <w:num w:numId="23">
    <w:abstractNumId w:val="26"/>
  </w:num>
  <w:num w:numId="24">
    <w:abstractNumId w:val="30"/>
  </w:num>
  <w:num w:numId="25">
    <w:abstractNumId w:val="10"/>
  </w:num>
  <w:num w:numId="26">
    <w:abstractNumId w:val="34"/>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28"/>
  </w:num>
  <w:num w:numId="36">
    <w:abstractNumId w:val="1"/>
  </w:num>
  <w:num w:numId="37">
    <w:abstractNumId w:val="25"/>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319F5"/>
    <w:rsid w:val="000807B7"/>
    <w:rsid w:val="00090327"/>
    <w:rsid w:val="000A6394"/>
    <w:rsid w:val="000B7FED"/>
    <w:rsid w:val="000C038A"/>
    <w:rsid w:val="000C6598"/>
    <w:rsid w:val="000D35C2"/>
    <w:rsid w:val="000D44B3"/>
    <w:rsid w:val="00104F64"/>
    <w:rsid w:val="0011008F"/>
    <w:rsid w:val="001252FC"/>
    <w:rsid w:val="00145D43"/>
    <w:rsid w:val="001735D9"/>
    <w:rsid w:val="00192C46"/>
    <w:rsid w:val="001A08B3"/>
    <w:rsid w:val="001A7B60"/>
    <w:rsid w:val="001B0297"/>
    <w:rsid w:val="001B52F0"/>
    <w:rsid w:val="001B7A65"/>
    <w:rsid w:val="001C104C"/>
    <w:rsid w:val="001D0B5C"/>
    <w:rsid w:val="001E41F3"/>
    <w:rsid w:val="001F5986"/>
    <w:rsid w:val="0024181C"/>
    <w:rsid w:val="00252EE6"/>
    <w:rsid w:val="0026004D"/>
    <w:rsid w:val="0026124E"/>
    <w:rsid w:val="002640DD"/>
    <w:rsid w:val="002671FF"/>
    <w:rsid w:val="00273F95"/>
    <w:rsid w:val="00274E61"/>
    <w:rsid w:val="00275D12"/>
    <w:rsid w:val="002775C8"/>
    <w:rsid w:val="00284FEB"/>
    <w:rsid w:val="002860C4"/>
    <w:rsid w:val="002A1B30"/>
    <w:rsid w:val="002B043A"/>
    <w:rsid w:val="002B5741"/>
    <w:rsid w:val="002E472E"/>
    <w:rsid w:val="00303D44"/>
    <w:rsid w:val="00305409"/>
    <w:rsid w:val="0033398F"/>
    <w:rsid w:val="003440C6"/>
    <w:rsid w:val="00352398"/>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868B4"/>
    <w:rsid w:val="004B75B7"/>
    <w:rsid w:val="004C5847"/>
    <w:rsid w:val="004F7EE0"/>
    <w:rsid w:val="0051580D"/>
    <w:rsid w:val="00517AED"/>
    <w:rsid w:val="00517D20"/>
    <w:rsid w:val="00523F1E"/>
    <w:rsid w:val="00547111"/>
    <w:rsid w:val="005547D5"/>
    <w:rsid w:val="00557349"/>
    <w:rsid w:val="00590C84"/>
    <w:rsid w:val="005924E6"/>
    <w:rsid w:val="00592D74"/>
    <w:rsid w:val="005A2A22"/>
    <w:rsid w:val="005B0E1E"/>
    <w:rsid w:val="005B2150"/>
    <w:rsid w:val="005C1C6D"/>
    <w:rsid w:val="005E2A8C"/>
    <w:rsid w:val="005E2C44"/>
    <w:rsid w:val="005F277A"/>
    <w:rsid w:val="005F2E2F"/>
    <w:rsid w:val="0060378A"/>
    <w:rsid w:val="006127B3"/>
    <w:rsid w:val="00613D6E"/>
    <w:rsid w:val="00615A07"/>
    <w:rsid w:val="00621188"/>
    <w:rsid w:val="006257ED"/>
    <w:rsid w:val="00636682"/>
    <w:rsid w:val="0066200C"/>
    <w:rsid w:val="00665C47"/>
    <w:rsid w:val="00674F3D"/>
    <w:rsid w:val="00684E71"/>
    <w:rsid w:val="00695808"/>
    <w:rsid w:val="006B0071"/>
    <w:rsid w:val="006B46FB"/>
    <w:rsid w:val="006C541A"/>
    <w:rsid w:val="006D58A9"/>
    <w:rsid w:val="006D64E2"/>
    <w:rsid w:val="006E21FB"/>
    <w:rsid w:val="00732B5A"/>
    <w:rsid w:val="007472BB"/>
    <w:rsid w:val="007479B3"/>
    <w:rsid w:val="00757979"/>
    <w:rsid w:val="007607B0"/>
    <w:rsid w:val="00785534"/>
    <w:rsid w:val="00792342"/>
    <w:rsid w:val="007977A8"/>
    <w:rsid w:val="007A025F"/>
    <w:rsid w:val="007B512A"/>
    <w:rsid w:val="007C2097"/>
    <w:rsid w:val="007C4CC9"/>
    <w:rsid w:val="007D43B4"/>
    <w:rsid w:val="007D6A07"/>
    <w:rsid w:val="007D7A6D"/>
    <w:rsid w:val="007F7259"/>
    <w:rsid w:val="0080084F"/>
    <w:rsid w:val="008040A8"/>
    <w:rsid w:val="00807463"/>
    <w:rsid w:val="00813770"/>
    <w:rsid w:val="00824843"/>
    <w:rsid w:val="00827464"/>
    <w:rsid w:val="008279FA"/>
    <w:rsid w:val="0083269E"/>
    <w:rsid w:val="0084057B"/>
    <w:rsid w:val="008626E7"/>
    <w:rsid w:val="00862944"/>
    <w:rsid w:val="008648E4"/>
    <w:rsid w:val="00870EE7"/>
    <w:rsid w:val="00872E0D"/>
    <w:rsid w:val="00873954"/>
    <w:rsid w:val="008863B9"/>
    <w:rsid w:val="008909E5"/>
    <w:rsid w:val="00894344"/>
    <w:rsid w:val="00895EB4"/>
    <w:rsid w:val="008A45A6"/>
    <w:rsid w:val="008D7E77"/>
    <w:rsid w:val="008E0320"/>
    <w:rsid w:val="008F3789"/>
    <w:rsid w:val="008F64F3"/>
    <w:rsid w:val="008F686C"/>
    <w:rsid w:val="009148DE"/>
    <w:rsid w:val="00914C2B"/>
    <w:rsid w:val="00941E30"/>
    <w:rsid w:val="009777D9"/>
    <w:rsid w:val="00991B88"/>
    <w:rsid w:val="009A10CC"/>
    <w:rsid w:val="009A5753"/>
    <w:rsid w:val="009A579D"/>
    <w:rsid w:val="009D34CD"/>
    <w:rsid w:val="009E3297"/>
    <w:rsid w:val="009F734F"/>
    <w:rsid w:val="00A04BC0"/>
    <w:rsid w:val="00A20393"/>
    <w:rsid w:val="00A246B6"/>
    <w:rsid w:val="00A2596F"/>
    <w:rsid w:val="00A47E70"/>
    <w:rsid w:val="00A50CF0"/>
    <w:rsid w:val="00A64A7B"/>
    <w:rsid w:val="00A7671C"/>
    <w:rsid w:val="00A930D2"/>
    <w:rsid w:val="00AA2CBC"/>
    <w:rsid w:val="00AB541D"/>
    <w:rsid w:val="00AC2FFC"/>
    <w:rsid w:val="00AC5820"/>
    <w:rsid w:val="00AC601A"/>
    <w:rsid w:val="00AD0398"/>
    <w:rsid w:val="00AD1CD8"/>
    <w:rsid w:val="00AE7ADB"/>
    <w:rsid w:val="00B03997"/>
    <w:rsid w:val="00B051F7"/>
    <w:rsid w:val="00B17341"/>
    <w:rsid w:val="00B23CF8"/>
    <w:rsid w:val="00B258BB"/>
    <w:rsid w:val="00B42F10"/>
    <w:rsid w:val="00B67B97"/>
    <w:rsid w:val="00B7538E"/>
    <w:rsid w:val="00B85D3C"/>
    <w:rsid w:val="00B943B8"/>
    <w:rsid w:val="00B968C8"/>
    <w:rsid w:val="00BA3EC5"/>
    <w:rsid w:val="00BA51D9"/>
    <w:rsid w:val="00BB5DFC"/>
    <w:rsid w:val="00BC7444"/>
    <w:rsid w:val="00BD279D"/>
    <w:rsid w:val="00BD6BB8"/>
    <w:rsid w:val="00BF7E98"/>
    <w:rsid w:val="00C267F8"/>
    <w:rsid w:val="00C329AF"/>
    <w:rsid w:val="00C460A4"/>
    <w:rsid w:val="00C66BA2"/>
    <w:rsid w:val="00C90DF9"/>
    <w:rsid w:val="00C95985"/>
    <w:rsid w:val="00C96DA5"/>
    <w:rsid w:val="00CA4D9D"/>
    <w:rsid w:val="00CA694C"/>
    <w:rsid w:val="00CC5026"/>
    <w:rsid w:val="00CC580C"/>
    <w:rsid w:val="00CC68D0"/>
    <w:rsid w:val="00CD1E49"/>
    <w:rsid w:val="00CD2F44"/>
    <w:rsid w:val="00D00D53"/>
    <w:rsid w:val="00D03F9A"/>
    <w:rsid w:val="00D0541F"/>
    <w:rsid w:val="00D06D51"/>
    <w:rsid w:val="00D24991"/>
    <w:rsid w:val="00D36630"/>
    <w:rsid w:val="00D42B53"/>
    <w:rsid w:val="00D44ABF"/>
    <w:rsid w:val="00D50255"/>
    <w:rsid w:val="00D63F8B"/>
    <w:rsid w:val="00D66520"/>
    <w:rsid w:val="00D8155F"/>
    <w:rsid w:val="00D97E4A"/>
    <w:rsid w:val="00DC003D"/>
    <w:rsid w:val="00DC13B8"/>
    <w:rsid w:val="00DC5E9E"/>
    <w:rsid w:val="00DE34CF"/>
    <w:rsid w:val="00DE5F4E"/>
    <w:rsid w:val="00E13F3D"/>
    <w:rsid w:val="00E32405"/>
    <w:rsid w:val="00E34898"/>
    <w:rsid w:val="00E47476"/>
    <w:rsid w:val="00E6062D"/>
    <w:rsid w:val="00E62F43"/>
    <w:rsid w:val="00EB09B7"/>
    <w:rsid w:val="00EB12B7"/>
    <w:rsid w:val="00EC75BB"/>
    <w:rsid w:val="00EE7D7C"/>
    <w:rsid w:val="00EF2086"/>
    <w:rsid w:val="00EF25E0"/>
    <w:rsid w:val="00EF2792"/>
    <w:rsid w:val="00F01F1A"/>
    <w:rsid w:val="00F25D98"/>
    <w:rsid w:val="00F300FB"/>
    <w:rsid w:val="00F419A4"/>
    <w:rsid w:val="00F55EAC"/>
    <w:rsid w:val="00F6087B"/>
    <w:rsid w:val="00F64440"/>
    <w:rsid w:val="00F66977"/>
    <w:rsid w:val="00F670E0"/>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84E71"/>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684E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684E7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684E7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684E71"/>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684E71"/>
    <w:pPr>
      <w:ind w:left="1701" w:hanging="1701"/>
      <w:outlineLvl w:val="4"/>
    </w:pPr>
    <w:rPr>
      <w:sz w:val="22"/>
    </w:rPr>
  </w:style>
  <w:style w:type="paragraph" w:styleId="6">
    <w:name w:val="heading 6"/>
    <w:aliases w:val="T1,Header 6"/>
    <w:basedOn w:val="H6"/>
    <w:next w:val="a1"/>
    <w:link w:val="60"/>
    <w:qFormat/>
    <w:rsid w:val="00684E71"/>
    <w:pPr>
      <w:outlineLvl w:val="5"/>
    </w:pPr>
  </w:style>
  <w:style w:type="paragraph" w:styleId="7">
    <w:name w:val="heading 7"/>
    <w:aliases w:val="L7,Header 7"/>
    <w:basedOn w:val="H6"/>
    <w:next w:val="a1"/>
    <w:link w:val="70"/>
    <w:qFormat/>
    <w:rsid w:val="00684E71"/>
    <w:pPr>
      <w:outlineLvl w:val="6"/>
    </w:pPr>
  </w:style>
  <w:style w:type="paragraph" w:styleId="8">
    <w:name w:val="heading 8"/>
    <w:basedOn w:val="10"/>
    <w:next w:val="a1"/>
    <w:link w:val="80"/>
    <w:qFormat/>
    <w:rsid w:val="00684E71"/>
    <w:pPr>
      <w:ind w:left="0" w:firstLine="0"/>
      <w:outlineLvl w:val="7"/>
    </w:pPr>
  </w:style>
  <w:style w:type="paragraph" w:styleId="9">
    <w:name w:val="heading 9"/>
    <w:basedOn w:val="8"/>
    <w:next w:val="a1"/>
    <w:link w:val="90"/>
    <w:qFormat/>
    <w:rsid w:val="00684E71"/>
    <w:pPr>
      <w:outlineLvl w:val="8"/>
    </w:pPr>
  </w:style>
  <w:style w:type="character" w:default="1" w:styleId="a2">
    <w:name w:val="Default Paragraph Font"/>
    <w:semiHidden/>
    <w:rsid w:val="00684E7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84E71"/>
  </w:style>
  <w:style w:type="paragraph" w:styleId="81">
    <w:name w:val="toc 8"/>
    <w:basedOn w:val="12"/>
    <w:rsid w:val="00684E71"/>
    <w:pPr>
      <w:spacing w:before="180"/>
      <w:ind w:left="2693" w:hanging="2693"/>
    </w:pPr>
    <w:rPr>
      <w:b/>
    </w:rPr>
  </w:style>
  <w:style w:type="paragraph" w:styleId="12">
    <w:name w:val="toc 1"/>
    <w:rsid w:val="00684E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684E71"/>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684E71"/>
    <w:pPr>
      <w:ind w:left="1701" w:hanging="1701"/>
    </w:pPr>
  </w:style>
  <w:style w:type="paragraph" w:styleId="42">
    <w:name w:val="toc 4"/>
    <w:basedOn w:val="32"/>
    <w:rsid w:val="00684E71"/>
    <w:pPr>
      <w:ind w:left="1418" w:hanging="1418"/>
    </w:pPr>
  </w:style>
  <w:style w:type="paragraph" w:styleId="32">
    <w:name w:val="toc 3"/>
    <w:basedOn w:val="22"/>
    <w:rsid w:val="00684E71"/>
    <w:pPr>
      <w:ind w:left="1134" w:hanging="1134"/>
    </w:pPr>
  </w:style>
  <w:style w:type="paragraph" w:styleId="22">
    <w:name w:val="toc 2"/>
    <w:basedOn w:val="12"/>
    <w:rsid w:val="00684E71"/>
    <w:pPr>
      <w:keepNext w:val="0"/>
      <w:spacing w:before="0"/>
      <w:ind w:left="851" w:hanging="851"/>
    </w:pPr>
    <w:rPr>
      <w:sz w:val="20"/>
    </w:rPr>
  </w:style>
  <w:style w:type="paragraph" w:styleId="23">
    <w:name w:val="index 2"/>
    <w:basedOn w:val="13"/>
    <w:rsid w:val="00684E71"/>
    <w:pPr>
      <w:ind w:left="284"/>
    </w:pPr>
  </w:style>
  <w:style w:type="paragraph" w:styleId="13">
    <w:name w:val="index 1"/>
    <w:basedOn w:val="a1"/>
    <w:rsid w:val="00684E71"/>
    <w:pPr>
      <w:keepLines/>
      <w:spacing w:after="0"/>
    </w:pPr>
  </w:style>
  <w:style w:type="paragraph" w:customStyle="1" w:styleId="ZH">
    <w:name w:val="ZH"/>
    <w:rsid w:val="00684E71"/>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684E71"/>
    <w:pPr>
      <w:outlineLvl w:val="9"/>
    </w:pPr>
  </w:style>
  <w:style w:type="paragraph" w:styleId="24">
    <w:name w:val="List Number 2"/>
    <w:basedOn w:val="a5"/>
    <w:rsid w:val="00684E7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684E71"/>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684E7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684E71"/>
    <w:pPr>
      <w:keepLines/>
      <w:spacing w:after="0"/>
      <w:ind w:left="454" w:hanging="454"/>
    </w:pPr>
    <w:rPr>
      <w:sz w:val="16"/>
    </w:rPr>
  </w:style>
  <w:style w:type="paragraph" w:customStyle="1" w:styleId="TAH">
    <w:name w:val="TAH"/>
    <w:basedOn w:val="TAC"/>
    <w:link w:val="TAHCar"/>
    <w:rsid w:val="00684E71"/>
    <w:rPr>
      <w:b/>
    </w:rPr>
  </w:style>
  <w:style w:type="paragraph" w:customStyle="1" w:styleId="TAC">
    <w:name w:val="TAC"/>
    <w:basedOn w:val="TAL"/>
    <w:link w:val="TACChar"/>
    <w:rsid w:val="00684E71"/>
    <w:pPr>
      <w:jc w:val="center"/>
    </w:pPr>
  </w:style>
  <w:style w:type="paragraph" w:customStyle="1" w:styleId="TF">
    <w:name w:val="TF"/>
    <w:aliases w:val="left"/>
    <w:basedOn w:val="TH"/>
    <w:link w:val="TFChar"/>
    <w:rsid w:val="00684E71"/>
    <w:pPr>
      <w:keepNext w:val="0"/>
      <w:spacing w:before="0" w:after="240"/>
    </w:pPr>
  </w:style>
  <w:style w:type="paragraph" w:customStyle="1" w:styleId="NO">
    <w:name w:val="NO"/>
    <w:basedOn w:val="a1"/>
    <w:link w:val="NOChar"/>
    <w:rsid w:val="00684E71"/>
    <w:pPr>
      <w:keepLines/>
      <w:ind w:left="1135" w:hanging="851"/>
    </w:pPr>
  </w:style>
  <w:style w:type="paragraph" w:styleId="91">
    <w:name w:val="toc 9"/>
    <w:basedOn w:val="81"/>
    <w:rsid w:val="00684E71"/>
    <w:pPr>
      <w:ind w:left="1418" w:hanging="1418"/>
    </w:pPr>
  </w:style>
  <w:style w:type="paragraph" w:customStyle="1" w:styleId="EX">
    <w:name w:val="EX"/>
    <w:basedOn w:val="a1"/>
    <w:link w:val="EXChar"/>
    <w:rsid w:val="00684E71"/>
    <w:pPr>
      <w:keepLines/>
      <w:ind w:left="1702" w:hanging="1418"/>
    </w:pPr>
  </w:style>
  <w:style w:type="paragraph" w:customStyle="1" w:styleId="FP">
    <w:name w:val="FP"/>
    <w:basedOn w:val="a1"/>
    <w:rsid w:val="00684E71"/>
    <w:pPr>
      <w:spacing w:after="0"/>
    </w:pPr>
  </w:style>
  <w:style w:type="paragraph" w:customStyle="1" w:styleId="LD">
    <w:name w:val="LD"/>
    <w:rsid w:val="00684E71"/>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684E71"/>
    <w:pPr>
      <w:spacing w:after="0"/>
    </w:pPr>
  </w:style>
  <w:style w:type="paragraph" w:customStyle="1" w:styleId="EW">
    <w:name w:val="EW"/>
    <w:basedOn w:val="EX"/>
    <w:rsid w:val="00684E71"/>
    <w:pPr>
      <w:spacing w:after="0"/>
    </w:pPr>
  </w:style>
  <w:style w:type="paragraph" w:styleId="61">
    <w:name w:val="toc 6"/>
    <w:basedOn w:val="51"/>
    <w:next w:val="a1"/>
    <w:rsid w:val="00684E71"/>
    <w:pPr>
      <w:ind w:left="1985" w:hanging="1985"/>
    </w:pPr>
  </w:style>
  <w:style w:type="paragraph" w:styleId="71">
    <w:name w:val="toc 7"/>
    <w:basedOn w:val="61"/>
    <w:next w:val="a1"/>
    <w:rsid w:val="00684E71"/>
    <w:pPr>
      <w:ind w:left="2268" w:hanging="2268"/>
    </w:pPr>
  </w:style>
  <w:style w:type="paragraph" w:styleId="25">
    <w:name w:val="List Bullet 2"/>
    <w:basedOn w:val="ab"/>
    <w:link w:val="26"/>
    <w:rsid w:val="00684E71"/>
    <w:pPr>
      <w:ind w:left="851"/>
    </w:pPr>
  </w:style>
  <w:style w:type="paragraph" w:styleId="33">
    <w:name w:val="List Bullet 3"/>
    <w:basedOn w:val="25"/>
    <w:link w:val="34"/>
    <w:rsid w:val="00684E71"/>
    <w:pPr>
      <w:ind w:left="1135"/>
    </w:pPr>
  </w:style>
  <w:style w:type="paragraph" w:styleId="a5">
    <w:name w:val="List Number"/>
    <w:basedOn w:val="ac"/>
    <w:rsid w:val="00684E71"/>
  </w:style>
  <w:style w:type="paragraph" w:customStyle="1" w:styleId="EQ">
    <w:name w:val="EQ"/>
    <w:basedOn w:val="a1"/>
    <w:next w:val="a1"/>
    <w:link w:val="EQChar"/>
    <w:rsid w:val="00684E71"/>
    <w:pPr>
      <w:keepLines/>
      <w:tabs>
        <w:tab w:val="center" w:pos="4536"/>
        <w:tab w:val="right" w:pos="9072"/>
      </w:tabs>
    </w:pPr>
    <w:rPr>
      <w:noProof/>
    </w:rPr>
  </w:style>
  <w:style w:type="paragraph" w:customStyle="1" w:styleId="TH">
    <w:name w:val="TH"/>
    <w:basedOn w:val="a1"/>
    <w:link w:val="THChar"/>
    <w:rsid w:val="00684E71"/>
    <w:pPr>
      <w:keepNext/>
      <w:keepLines/>
      <w:spacing w:before="60"/>
      <w:jc w:val="center"/>
    </w:pPr>
    <w:rPr>
      <w:rFonts w:ascii="Arial" w:hAnsi="Arial"/>
      <w:b/>
    </w:rPr>
  </w:style>
  <w:style w:type="paragraph" w:customStyle="1" w:styleId="NF">
    <w:name w:val="NF"/>
    <w:basedOn w:val="NO"/>
    <w:rsid w:val="00684E71"/>
    <w:pPr>
      <w:keepNext/>
      <w:spacing w:after="0"/>
    </w:pPr>
    <w:rPr>
      <w:rFonts w:ascii="Arial" w:hAnsi="Arial"/>
      <w:sz w:val="18"/>
    </w:rPr>
  </w:style>
  <w:style w:type="paragraph" w:customStyle="1" w:styleId="PL">
    <w:name w:val="PL"/>
    <w:link w:val="PLChar"/>
    <w:rsid w:val="00684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684E71"/>
    <w:pPr>
      <w:jc w:val="right"/>
    </w:pPr>
  </w:style>
  <w:style w:type="paragraph" w:customStyle="1" w:styleId="H6">
    <w:name w:val="H6"/>
    <w:basedOn w:val="5"/>
    <w:next w:val="a1"/>
    <w:link w:val="H6Char"/>
    <w:rsid w:val="00684E71"/>
    <w:pPr>
      <w:ind w:left="1985" w:hanging="1985"/>
      <w:outlineLvl w:val="9"/>
    </w:pPr>
    <w:rPr>
      <w:sz w:val="20"/>
    </w:rPr>
  </w:style>
  <w:style w:type="paragraph" w:customStyle="1" w:styleId="TAN">
    <w:name w:val="TAN"/>
    <w:basedOn w:val="TAL"/>
    <w:link w:val="TANChar"/>
    <w:rsid w:val="00684E71"/>
    <w:pPr>
      <w:ind w:left="851" w:hanging="851"/>
    </w:pPr>
  </w:style>
  <w:style w:type="paragraph" w:customStyle="1" w:styleId="TAL">
    <w:name w:val="TAL"/>
    <w:basedOn w:val="a1"/>
    <w:link w:val="TALChar"/>
    <w:rsid w:val="00684E71"/>
    <w:pPr>
      <w:keepNext/>
      <w:keepLines/>
      <w:spacing w:after="0"/>
    </w:pPr>
    <w:rPr>
      <w:rFonts w:ascii="Arial" w:hAnsi="Arial"/>
      <w:sz w:val="18"/>
    </w:rPr>
  </w:style>
  <w:style w:type="paragraph" w:customStyle="1" w:styleId="ZA">
    <w:name w:val="ZA"/>
    <w:rsid w:val="00684E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684E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684E71"/>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684E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684E71"/>
    <w:pPr>
      <w:framePr w:wrap="notBeside" w:y="16161"/>
    </w:pPr>
  </w:style>
  <w:style w:type="character" w:customStyle="1" w:styleId="ZGSM">
    <w:name w:val="ZGSM"/>
    <w:rsid w:val="00684E71"/>
  </w:style>
  <w:style w:type="paragraph" w:styleId="27">
    <w:name w:val="List 2"/>
    <w:basedOn w:val="ac"/>
    <w:link w:val="28"/>
    <w:rsid w:val="00684E71"/>
    <w:pPr>
      <w:ind w:left="851"/>
    </w:pPr>
  </w:style>
  <w:style w:type="paragraph" w:customStyle="1" w:styleId="ZG">
    <w:name w:val="ZG"/>
    <w:rsid w:val="00684E71"/>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684E71"/>
    <w:pPr>
      <w:ind w:left="1135"/>
    </w:pPr>
  </w:style>
  <w:style w:type="paragraph" w:styleId="43">
    <w:name w:val="List 4"/>
    <w:basedOn w:val="35"/>
    <w:rsid w:val="00684E71"/>
    <w:pPr>
      <w:ind w:left="1418"/>
    </w:pPr>
  </w:style>
  <w:style w:type="paragraph" w:styleId="52">
    <w:name w:val="List 5"/>
    <w:basedOn w:val="43"/>
    <w:rsid w:val="00684E71"/>
    <w:pPr>
      <w:ind w:left="1702"/>
    </w:pPr>
  </w:style>
  <w:style w:type="paragraph" w:customStyle="1" w:styleId="EditorsNote">
    <w:name w:val="Editor's Note"/>
    <w:aliases w:val="EN"/>
    <w:basedOn w:val="NO"/>
    <w:link w:val="EditorsNoteChar"/>
    <w:rsid w:val="00684E71"/>
    <w:rPr>
      <w:color w:val="FF0000"/>
    </w:rPr>
  </w:style>
  <w:style w:type="paragraph" w:styleId="ac">
    <w:name w:val="List"/>
    <w:basedOn w:val="a1"/>
    <w:link w:val="ad"/>
    <w:rsid w:val="00684E71"/>
    <w:pPr>
      <w:ind w:left="568" w:hanging="284"/>
    </w:pPr>
  </w:style>
  <w:style w:type="paragraph" w:styleId="ab">
    <w:name w:val="List Bullet"/>
    <w:basedOn w:val="ac"/>
    <w:link w:val="ae"/>
    <w:rsid w:val="00684E71"/>
  </w:style>
  <w:style w:type="paragraph" w:styleId="44">
    <w:name w:val="List Bullet 4"/>
    <w:basedOn w:val="33"/>
    <w:rsid w:val="00684E71"/>
    <w:pPr>
      <w:ind w:left="1418"/>
    </w:pPr>
  </w:style>
  <w:style w:type="paragraph" w:styleId="53">
    <w:name w:val="List Bullet 5"/>
    <w:basedOn w:val="44"/>
    <w:rsid w:val="00684E71"/>
    <w:pPr>
      <w:ind w:left="1702"/>
    </w:pPr>
  </w:style>
  <w:style w:type="paragraph" w:customStyle="1" w:styleId="B10">
    <w:name w:val="B1"/>
    <w:basedOn w:val="ac"/>
    <w:link w:val="B1Zchn"/>
    <w:rsid w:val="00684E71"/>
  </w:style>
  <w:style w:type="paragraph" w:customStyle="1" w:styleId="B20">
    <w:name w:val="B2"/>
    <w:basedOn w:val="27"/>
    <w:link w:val="B2Char"/>
    <w:rsid w:val="00684E71"/>
  </w:style>
  <w:style w:type="paragraph" w:customStyle="1" w:styleId="B30">
    <w:name w:val="B3"/>
    <w:basedOn w:val="35"/>
    <w:link w:val="B3Char"/>
    <w:rsid w:val="00684E71"/>
  </w:style>
  <w:style w:type="paragraph" w:customStyle="1" w:styleId="B4">
    <w:name w:val="B4"/>
    <w:basedOn w:val="43"/>
    <w:link w:val="B4Char"/>
    <w:rsid w:val="00684E71"/>
  </w:style>
  <w:style w:type="paragraph" w:customStyle="1" w:styleId="B5">
    <w:name w:val="B5"/>
    <w:basedOn w:val="52"/>
    <w:link w:val="B5Char"/>
    <w:rsid w:val="00684E71"/>
  </w:style>
  <w:style w:type="paragraph" w:styleId="af">
    <w:name w:val="footer"/>
    <w:aliases w:val="footer odd,footer,fo,pie de página"/>
    <w:basedOn w:val="a6"/>
    <w:link w:val="af0"/>
    <w:rsid w:val="00684E71"/>
    <w:pPr>
      <w:jc w:val="center"/>
    </w:pPr>
    <w:rPr>
      <w:i/>
    </w:rPr>
  </w:style>
  <w:style w:type="paragraph" w:customStyle="1" w:styleId="ZTD">
    <w:name w:val="ZTD"/>
    <w:basedOn w:val="ZB"/>
    <w:rsid w:val="00684E7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1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298AB-7A0E-4936-A9D2-58AD75BCB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Pages>
  <Words>516</Words>
  <Characters>2944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182</cp:revision>
  <cp:lastPrinted>1900-12-31T16:00:00Z</cp:lastPrinted>
  <dcterms:created xsi:type="dcterms:W3CDTF">2020-02-03T08:32:00Z</dcterms:created>
  <dcterms:modified xsi:type="dcterms:W3CDTF">2022-08-26T07:11:00Z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