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F9F10" w14:textId="1710ACB1" w:rsidR="007D0E28" w:rsidRDefault="007D0E28" w:rsidP="007D0E28">
      <w:pPr>
        <w:pStyle w:val="CRCoverPage"/>
        <w:tabs>
          <w:tab w:val="right" w:pos="9639"/>
        </w:tabs>
        <w:spacing w:after="0"/>
        <w:rPr>
          <w:b/>
          <w:i/>
          <w:noProof/>
          <w:sz w:val="28"/>
        </w:rPr>
      </w:pPr>
      <w:bookmarkStart w:id="0" w:name="_Toc225185397"/>
      <w:r>
        <w:rPr>
          <w:b/>
          <w:noProof/>
          <w:sz w:val="24"/>
        </w:rPr>
        <w:t>3GPP TSG-</w:t>
      </w:r>
      <w:r w:rsidR="00E71FB6">
        <w:fldChar w:fldCharType="begin"/>
      </w:r>
      <w:r w:rsidR="00E71FB6">
        <w:instrText xml:space="preserve"> DOCPROPERTY  TSG/WGRef  \* MERGEFORMAT </w:instrText>
      </w:r>
      <w:r w:rsidR="00E71FB6">
        <w:fldChar w:fldCharType="separate"/>
      </w:r>
      <w:r>
        <w:rPr>
          <w:b/>
          <w:noProof/>
          <w:sz w:val="24"/>
        </w:rPr>
        <w:t>RAN5</w:t>
      </w:r>
      <w:r w:rsidR="00E71FB6">
        <w:rPr>
          <w:b/>
          <w:noProof/>
          <w:sz w:val="24"/>
        </w:rPr>
        <w:fldChar w:fldCharType="end"/>
      </w:r>
      <w:r>
        <w:rPr>
          <w:b/>
          <w:noProof/>
          <w:sz w:val="24"/>
        </w:rPr>
        <w:t xml:space="preserve"> Meeting #</w:t>
      </w:r>
      <w:r w:rsidR="00E71FB6">
        <w:fldChar w:fldCharType="begin"/>
      </w:r>
      <w:r w:rsidR="00E71FB6">
        <w:instrText xml:space="preserve"> DOCPROPERTY  MtgSeq  \* MERGEFORMAT </w:instrText>
      </w:r>
      <w:r w:rsidR="00E71FB6">
        <w:fldChar w:fldCharType="separate"/>
      </w:r>
      <w:r w:rsidRPr="00EB09B7">
        <w:rPr>
          <w:b/>
          <w:noProof/>
          <w:sz w:val="24"/>
        </w:rPr>
        <w:t>96</w:t>
      </w:r>
      <w:r w:rsidR="00E71FB6">
        <w:rPr>
          <w:b/>
          <w:noProof/>
          <w:sz w:val="24"/>
        </w:rPr>
        <w:fldChar w:fldCharType="end"/>
      </w:r>
      <w:r w:rsidR="00E71FB6">
        <w:fldChar w:fldCharType="begin"/>
      </w:r>
      <w:r w:rsidR="00E71FB6">
        <w:instrText xml:space="preserve"> DOCPROPERTY  MtgTitle  \* MERGEFORMAT </w:instrText>
      </w:r>
      <w:r w:rsidR="00E71FB6">
        <w:fldChar w:fldCharType="separate"/>
      </w:r>
      <w:r>
        <w:rPr>
          <w:b/>
          <w:noProof/>
          <w:sz w:val="24"/>
        </w:rPr>
        <w:t>-e</w:t>
      </w:r>
      <w:r w:rsidR="00E71FB6">
        <w:rPr>
          <w:b/>
          <w:noProof/>
          <w:sz w:val="24"/>
        </w:rPr>
        <w:fldChar w:fldCharType="end"/>
      </w:r>
      <w:r>
        <w:rPr>
          <w:b/>
          <w:i/>
          <w:noProof/>
          <w:sz w:val="28"/>
        </w:rPr>
        <w:tab/>
      </w:r>
      <w:r w:rsidR="00E71FB6">
        <w:fldChar w:fldCharType="begin"/>
      </w:r>
      <w:r w:rsidR="00E71FB6">
        <w:instrText xml:space="preserve"> DOCPROPERTY  Tdoc#  \* MERGEFORMAT </w:instrText>
      </w:r>
      <w:r w:rsidR="00E71FB6">
        <w:fldChar w:fldCharType="separate"/>
      </w:r>
      <w:r w:rsidRPr="00E13F3D">
        <w:rPr>
          <w:b/>
          <w:i/>
          <w:noProof/>
          <w:sz w:val="28"/>
        </w:rPr>
        <w:t>R5-22</w:t>
      </w:r>
      <w:r w:rsidR="009C4D88">
        <w:rPr>
          <w:b/>
          <w:i/>
          <w:noProof/>
          <w:sz w:val="28"/>
        </w:rPr>
        <w:t>5419</w:t>
      </w:r>
      <w:r w:rsidR="00E71FB6">
        <w:rPr>
          <w:b/>
          <w:i/>
          <w:noProof/>
          <w:sz w:val="28"/>
        </w:rPr>
        <w:fldChar w:fldCharType="end"/>
      </w:r>
    </w:p>
    <w:p w14:paraId="7D45ED4B" w14:textId="77777777" w:rsidR="007D0E28" w:rsidRDefault="00E71FB6" w:rsidP="007D0E28">
      <w:pPr>
        <w:pStyle w:val="CRCoverPage"/>
        <w:outlineLvl w:val="0"/>
        <w:rPr>
          <w:b/>
          <w:noProof/>
          <w:sz w:val="24"/>
        </w:rPr>
      </w:pPr>
      <w:r>
        <w:fldChar w:fldCharType="begin"/>
      </w:r>
      <w:r>
        <w:instrText xml:space="preserve"> DOCPROPERTY  Location  \* MERGEFORMAT </w:instrText>
      </w:r>
      <w:r>
        <w:fldChar w:fldCharType="separate"/>
      </w:r>
      <w:r w:rsidR="007D0E28" w:rsidRPr="00BA51D9">
        <w:rPr>
          <w:b/>
          <w:noProof/>
          <w:sz w:val="24"/>
        </w:rPr>
        <w:t>Online</w:t>
      </w:r>
      <w:r>
        <w:rPr>
          <w:b/>
          <w:noProof/>
          <w:sz w:val="24"/>
        </w:rPr>
        <w:fldChar w:fldCharType="end"/>
      </w:r>
      <w:r w:rsidR="007D0E28">
        <w:rPr>
          <w:b/>
          <w:noProof/>
          <w:sz w:val="24"/>
        </w:rPr>
        <w:t xml:space="preserve">, </w:t>
      </w:r>
      <w:r w:rsidR="007D0E28">
        <w:fldChar w:fldCharType="begin"/>
      </w:r>
      <w:r w:rsidR="007D0E28">
        <w:instrText xml:space="preserve"> DOCPROPERTY  Country  \* MERGEFORMAT </w:instrText>
      </w:r>
      <w:r w:rsidR="007D0E28">
        <w:fldChar w:fldCharType="end"/>
      </w:r>
      <w:r w:rsidR="007D0E28">
        <w:rPr>
          <w:b/>
          <w:noProof/>
          <w:sz w:val="24"/>
        </w:rPr>
        <w:t xml:space="preserve">, </w:t>
      </w:r>
      <w:r>
        <w:fldChar w:fldCharType="begin"/>
      </w:r>
      <w:r>
        <w:instrText xml:space="preserve"> DOCPROPERTY  StartDate  \* MERGEFORMAT </w:instrText>
      </w:r>
      <w:r>
        <w:fldChar w:fldCharType="separate"/>
      </w:r>
      <w:r w:rsidR="007D0E28" w:rsidRPr="00BA51D9">
        <w:rPr>
          <w:b/>
          <w:noProof/>
          <w:sz w:val="24"/>
        </w:rPr>
        <w:t>15th Aug 2022</w:t>
      </w:r>
      <w:r>
        <w:rPr>
          <w:b/>
          <w:noProof/>
          <w:sz w:val="24"/>
        </w:rPr>
        <w:fldChar w:fldCharType="end"/>
      </w:r>
      <w:r w:rsidR="007D0E28">
        <w:rPr>
          <w:b/>
          <w:noProof/>
          <w:sz w:val="24"/>
        </w:rPr>
        <w:t xml:space="preserve"> - </w:t>
      </w:r>
      <w:r>
        <w:fldChar w:fldCharType="begin"/>
      </w:r>
      <w:r>
        <w:instrText xml:space="preserve"> DOCPROPERTY  EndDate  \* MERGEFORMAT </w:instrText>
      </w:r>
      <w:r>
        <w:fldChar w:fldCharType="separate"/>
      </w:r>
      <w:r w:rsidR="007D0E28"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E28" w14:paraId="5AF70A3B" w14:textId="77777777" w:rsidTr="00E13739">
        <w:tc>
          <w:tcPr>
            <w:tcW w:w="9641" w:type="dxa"/>
            <w:gridSpan w:val="9"/>
            <w:tcBorders>
              <w:top w:val="single" w:sz="4" w:space="0" w:color="auto"/>
              <w:left w:val="single" w:sz="4" w:space="0" w:color="auto"/>
              <w:right w:val="single" w:sz="4" w:space="0" w:color="auto"/>
            </w:tcBorders>
          </w:tcPr>
          <w:p w14:paraId="7EAD5732" w14:textId="77777777" w:rsidR="007D0E28" w:rsidRDefault="007D0E28" w:rsidP="00E13739">
            <w:pPr>
              <w:pStyle w:val="CRCoverPage"/>
              <w:spacing w:after="0"/>
              <w:jc w:val="right"/>
              <w:rPr>
                <w:i/>
                <w:noProof/>
              </w:rPr>
            </w:pPr>
            <w:r>
              <w:rPr>
                <w:i/>
                <w:noProof/>
                <w:sz w:val="14"/>
              </w:rPr>
              <w:t>CR-Form-v12.2</w:t>
            </w:r>
          </w:p>
        </w:tc>
      </w:tr>
      <w:tr w:rsidR="007D0E28" w14:paraId="6F272FA2" w14:textId="77777777" w:rsidTr="00E13739">
        <w:tc>
          <w:tcPr>
            <w:tcW w:w="9641" w:type="dxa"/>
            <w:gridSpan w:val="9"/>
            <w:tcBorders>
              <w:left w:val="single" w:sz="4" w:space="0" w:color="auto"/>
              <w:right w:val="single" w:sz="4" w:space="0" w:color="auto"/>
            </w:tcBorders>
          </w:tcPr>
          <w:p w14:paraId="52505705" w14:textId="77777777" w:rsidR="007D0E28" w:rsidRDefault="007D0E28" w:rsidP="00E13739">
            <w:pPr>
              <w:pStyle w:val="CRCoverPage"/>
              <w:spacing w:after="0"/>
              <w:jc w:val="center"/>
              <w:rPr>
                <w:noProof/>
              </w:rPr>
            </w:pPr>
            <w:r>
              <w:rPr>
                <w:b/>
                <w:noProof/>
                <w:sz w:val="32"/>
              </w:rPr>
              <w:t>CHANGE REQUEST</w:t>
            </w:r>
          </w:p>
        </w:tc>
      </w:tr>
      <w:tr w:rsidR="007D0E28" w14:paraId="4267362E" w14:textId="77777777" w:rsidTr="00E13739">
        <w:tc>
          <w:tcPr>
            <w:tcW w:w="9641" w:type="dxa"/>
            <w:gridSpan w:val="9"/>
            <w:tcBorders>
              <w:left w:val="single" w:sz="4" w:space="0" w:color="auto"/>
              <w:right w:val="single" w:sz="4" w:space="0" w:color="auto"/>
            </w:tcBorders>
          </w:tcPr>
          <w:p w14:paraId="4D5B4B5E" w14:textId="77777777" w:rsidR="007D0E28" w:rsidRDefault="007D0E28" w:rsidP="00E13739">
            <w:pPr>
              <w:pStyle w:val="CRCoverPage"/>
              <w:spacing w:after="0"/>
              <w:rPr>
                <w:noProof/>
                <w:sz w:val="8"/>
                <w:szCs w:val="8"/>
              </w:rPr>
            </w:pPr>
          </w:p>
        </w:tc>
      </w:tr>
      <w:tr w:rsidR="007D0E28" w14:paraId="6EF6F238" w14:textId="77777777" w:rsidTr="00E13739">
        <w:tc>
          <w:tcPr>
            <w:tcW w:w="142" w:type="dxa"/>
            <w:tcBorders>
              <w:left w:val="single" w:sz="4" w:space="0" w:color="auto"/>
            </w:tcBorders>
          </w:tcPr>
          <w:p w14:paraId="0C96652C" w14:textId="77777777" w:rsidR="007D0E28" w:rsidRDefault="007D0E28" w:rsidP="00E13739">
            <w:pPr>
              <w:pStyle w:val="CRCoverPage"/>
              <w:spacing w:after="0"/>
              <w:jc w:val="right"/>
              <w:rPr>
                <w:noProof/>
              </w:rPr>
            </w:pPr>
          </w:p>
        </w:tc>
        <w:tc>
          <w:tcPr>
            <w:tcW w:w="1559" w:type="dxa"/>
            <w:shd w:val="pct30" w:color="FFFF00" w:fill="auto"/>
          </w:tcPr>
          <w:p w14:paraId="00B3F007" w14:textId="77777777" w:rsidR="007D0E28" w:rsidRPr="00410371" w:rsidRDefault="00E71FB6" w:rsidP="00E13739">
            <w:pPr>
              <w:pStyle w:val="CRCoverPage"/>
              <w:spacing w:after="0"/>
              <w:jc w:val="right"/>
              <w:rPr>
                <w:b/>
                <w:noProof/>
                <w:sz w:val="28"/>
              </w:rPr>
            </w:pPr>
            <w:r>
              <w:fldChar w:fldCharType="begin"/>
            </w:r>
            <w:r>
              <w:instrText xml:space="preserve"> DOCPROPERTY  Spec#  \* MERGEFORMAT </w:instrText>
            </w:r>
            <w:r>
              <w:fldChar w:fldCharType="separate"/>
            </w:r>
            <w:r w:rsidR="007D0E28" w:rsidRPr="00410371">
              <w:rPr>
                <w:b/>
                <w:noProof/>
                <w:sz w:val="28"/>
              </w:rPr>
              <w:t>36.523-1</w:t>
            </w:r>
            <w:r>
              <w:rPr>
                <w:b/>
                <w:noProof/>
                <w:sz w:val="28"/>
              </w:rPr>
              <w:fldChar w:fldCharType="end"/>
            </w:r>
          </w:p>
        </w:tc>
        <w:tc>
          <w:tcPr>
            <w:tcW w:w="709" w:type="dxa"/>
          </w:tcPr>
          <w:p w14:paraId="120BE203" w14:textId="77777777" w:rsidR="007D0E28" w:rsidRDefault="007D0E28" w:rsidP="00E13739">
            <w:pPr>
              <w:pStyle w:val="CRCoverPage"/>
              <w:spacing w:after="0"/>
              <w:jc w:val="center"/>
              <w:rPr>
                <w:noProof/>
              </w:rPr>
            </w:pPr>
            <w:r>
              <w:rPr>
                <w:b/>
                <w:noProof/>
                <w:sz w:val="28"/>
              </w:rPr>
              <w:t>CR</w:t>
            </w:r>
          </w:p>
        </w:tc>
        <w:tc>
          <w:tcPr>
            <w:tcW w:w="1276" w:type="dxa"/>
            <w:shd w:val="pct30" w:color="FFFF00" w:fill="auto"/>
          </w:tcPr>
          <w:p w14:paraId="6CEA39AC" w14:textId="77777777" w:rsidR="007D0E28" w:rsidRPr="00410371" w:rsidRDefault="00E71FB6" w:rsidP="00E13739">
            <w:pPr>
              <w:pStyle w:val="CRCoverPage"/>
              <w:spacing w:after="0"/>
              <w:rPr>
                <w:noProof/>
              </w:rPr>
            </w:pPr>
            <w:r>
              <w:fldChar w:fldCharType="begin"/>
            </w:r>
            <w:r>
              <w:instrText xml:space="preserve"> DOCPROPERTY  Cr#  \* MERGEFORMAT </w:instrText>
            </w:r>
            <w:r>
              <w:fldChar w:fldCharType="separate"/>
            </w:r>
            <w:r w:rsidR="007D0E28" w:rsidRPr="00410371">
              <w:rPr>
                <w:b/>
                <w:noProof/>
                <w:sz w:val="28"/>
              </w:rPr>
              <w:t>5106</w:t>
            </w:r>
            <w:r>
              <w:rPr>
                <w:b/>
                <w:noProof/>
                <w:sz w:val="28"/>
              </w:rPr>
              <w:fldChar w:fldCharType="end"/>
            </w:r>
          </w:p>
        </w:tc>
        <w:tc>
          <w:tcPr>
            <w:tcW w:w="709" w:type="dxa"/>
          </w:tcPr>
          <w:p w14:paraId="70B363BF" w14:textId="77777777" w:rsidR="007D0E28" w:rsidRDefault="007D0E28"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2D0679F8" w14:textId="5393212E" w:rsidR="007D0E28" w:rsidRPr="009C4D88" w:rsidRDefault="009C4D88" w:rsidP="00E13739">
            <w:pPr>
              <w:pStyle w:val="CRCoverPage"/>
              <w:spacing w:after="0"/>
              <w:jc w:val="center"/>
              <w:rPr>
                <w:b/>
                <w:noProof/>
              </w:rPr>
            </w:pPr>
            <w:r w:rsidRPr="009C4D88">
              <w:rPr>
                <w:b/>
              </w:rPr>
              <w:t>1</w:t>
            </w:r>
          </w:p>
        </w:tc>
        <w:tc>
          <w:tcPr>
            <w:tcW w:w="2410" w:type="dxa"/>
          </w:tcPr>
          <w:p w14:paraId="6C81E201" w14:textId="77777777" w:rsidR="007D0E28" w:rsidRDefault="007D0E28"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2212" w14:textId="77777777" w:rsidR="007D0E28" w:rsidRPr="00410371" w:rsidRDefault="00E71FB6" w:rsidP="00E13739">
            <w:pPr>
              <w:pStyle w:val="CRCoverPage"/>
              <w:spacing w:after="0"/>
              <w:jc w:val="center"/>
              <w:rPr>
                <w:noProof/>
                <w:sz w:val="28"/>
              </w:rPr>
            </w:pPr>
            <w:r>
              <w:fldChar w:fldCharType="begin"/>
            </w:r>
            <w:r>
              <w:instrText xml:space="preserve"> DOCPROPERTY  Version  \* MERGEFORMAT </w:instrText>
            </w:r>
            <w:r>
              <w:fldChar w:fldCharType="separate"/>
            </w:r>
            <w:r w:rsidR="007D0E28" w:rsidRPr="00410371">
              <w:rPr>
                <w:b/>
                <w:noProof/>
                <w:sz w:val="28"/>
              </w:rPr>
              <w:t>17.2.0</w:t>
            </w:r>
            <w:r>
              <w:rPr>
                <w:b/>
                <w:noProof/>
                <w:sz w:val="28"/>
              </w:rPr>
              <w:fldChar w:fldCharType="end"/>
            </w:r>
          </w:p>
        </w:tc>
        <w:tc>
          <w:tcPr>
            <w:tcW w:w="143" w:type="dxa"/>
            <w:tcBorders>
              <w:right w:val="single" w:sz="4" w:space="0" w:color="auto"/>
            </w:tcBorders>
          </w:tcPr>
          <w:p w14:paraId="11CFE0FD" w14:textId="77777777" w:rsidR="007D0E28" w:rsidRDefault="007D0E28" w:rsidP="00E13739">
            <w:pPr>
              <w:pStyle w:val="CRCoverPage"/>
              <w:spacing w:after="0"/>
              <w:rPr>
                <w:noProof/>
              </w:rPr>
            </w:pPr>
          </w:p>
        </w:tc>
      </w:tr>
      <w:tr w:rsidR="007D0E28" w14:paraId="1BB4F4F9" w14:textId="77777777" w:rsidTr="00E13739">
        <w:tc>
          <w:tcPr>
            <w:tcW w:w="9641" w:type="dxa"/>
            <w:gridSpan w:val="9"/>
            <w:tcBorders>
              <w:left w:val="single" w:sz="4" w:space="0" w:color="auto"/>
              <w:right w:val="single" w:sz="4" w:space="0" w:color="auto"/>
            </w:tcBorders>
          </w:tcPr>
          <w:p w14:paraId="12B743E9" w14:textId="77777777" w:rsidR="007D0E28" w:rsidRDefault="007D0E28" w:rsidP="00E13739">
            <w:pPr>
              <w:pStyle w:val="CRCoverPage"/>
              <w:spacing w:after="0"/>
              <w:rPr>
                <w:noProof/>
              </w:rPr>
            </w:pPr>
          </w:p>
        </w:tc>
      </w:tr>
      <w:tr w:rsidR="007D0E28" w14:paraId="5075116F" w14:textId="77777777" w:rsidTr="00E13739">
        <w:tc>
          <w:tcPr>
            <w:tcW w:w="9641" w:type="dxa"/>
            <w:gridSpan w:val="9"/>
            <w:tcBorders>
              <w:top w:val="single" w:sz="4" w:space="0" w:color="auto"/>
            </w:tcBorders>
          </w:tcPr>
          <w:p w14:paraId="0826B832" w14:textId="77777777" w:rsidR="007D0E28" w:rsidRPr="00F25D98" w:rsidRDefault="007D0E28" w:rsidP="00E137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E28" w14:paraId="1BCE3745" w14:textId="77777777" w:rsidTr="00E13739">
        <w:tc>
          <w:tcPr>
            <w:tcW w:w="9641" w:type="dxa"/>
            <w:gridSpan w:val="9"/>
          </w:tcPr>
          <w:p w14:paraId="362A9CCD" w14:textId="77777777" w:rsidR="007D0E28" w:rsidRDefault="007D0E28" w:rsidP="00E13739">
            <w:pPr>
              <w:pStyle w:val="CRCoverPage"/>
              <w:spacing w:after="0"/>
              <w:rPr>
                <w:noProof/>
                <w:sz w:val="8"/>
                <w:szCs w:val="8"/>
              </w:rPr>
            </w:pPr>
          </w:p>
        </w:tc>
      </w:tr>
    </w:tbl>
    <w:p w14:paraId="512B20E4" w14:textId="77777777" w:rsidR="007D0E28" w:rsidRDefault="007D0E28" w:rsidP="007D0E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E28" w14:paraId="1F68C2F0" w14:textId="77777777" w:rsidTr="00E13739">
        <w:tc>
          <w:tcPr>
            <w:tcW w:w="2835" w:type="dxa"/>
          </w:tcPr>
          <w:p w14:paraId="7E99A7F6" w14:textId="77777777" w:rsidR="007D0E28" w:rsidRDefault="007D0E28" w:rsidP="00E13739">
            <w:pPr>
              <w:pStyle w:val="CRCoverPage"/>
              <w:tabs>
                <w:tab w:val="right" w:pos="2751"/>
              </w:tabs>
              <w:spacing w:after="0"/>
              <w:rPr>
                <w:b/>
                <w:i/>
                <w:noProof/>
              </w:rPr>
            </w:pPr>
            <w:r>
              <w:rPr>
                <w:b/>
                <w:i/>
                <w:noProof/>
              </w:rPr>
              <w:t>Proposed change affects:</w:t>
            </w:r>
          </w:p>
        </w:tc>
        <w:tc>
          <w:tcPr>
            <w:tcW w:w="1418" w:type="dxa"/>
          </w:tcPr>
          <w:p w14:paraId="67CD801A" w14:textId="77777777" w:rsidR="007D0E28" w:rsidRDefault="007D0E28"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4979" w14:textId="77777777" w:rsidR="007D0E28" w:rsidRDefault="007D0E28" w:rsidP="00E13739">
            <w:pPr>
              <w:pStyle w:val="CRCoverPage"/>
              <w:spacing w:after="0"/>
              <w:jc w:val="center"/>
              <w:rPr>
                <w:b/>
                <w:caps/>
                <w:noProof/>
              </w:rPr>
            </w:pPr>
          </w:p>
        </w:tc>
        <w:tc>
          <w:tcPr>
            <w:tcW w:w="709" w:type="dxa"/>
            <w:tcBorders>
              <w:left w:val="single" w:sz="4" w:space="0" w:color="auto"/>
            </w:tcBorders>
          </w:tcPr>
          <w:p w14:paraId="25E7939B" w14:textId="77777777" w:rsidR="007D0E28" w:rsidRDefault="007D0E28"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66352" w14:textId="77777777" w:rsidR="007D0E28" w:rsidRDefault="007D0E28" w:rsidP="00E13739">
            <w:pPr>
              <w:pStyle w:val="CRCoverPage"/>
              <w:spacing w:after="0"/>
              <w:jc w:val="center"/>
              <w:rPr>
                <w:b/>
                <w:caps/>
                <w:noProof/>
              </w:rPr>
            </w:pPr>
          </w:p>
        </w:tc>
        <w:tc>
          <w:tcPr>
            <w:tcW w:w="2126" w:type="dxa"/>
          </w:tcPr>
          <w:p w14:paraId="35ED1B9A" w14:textId="77777777" w:rsidR="007D0E28" w:rsidRDefault="007D0E28"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8C27A" w14:textId="77777777" w:rsidR="007D0E28" w:rsidRDefault="007D0E28" w:rsidP="00E13739">
            <w:pPr>
              <w:pStyle w:val="CRCoverPage"/>
              <w:spacing w:after="0"/>
              <w:jc w:val="center"/>
              <w:rPr>
                <w:b/>
                <w:caps/>
                <w:noProof/>
              </w:rPr>
            </w:pPr>
          </w:p>
        </w:tc>
        <w:tc>
          <w:tcPr>
            <w:tcW w:w="1418" w:type="dxa"/>
            <w:tcBorders>
              <w:left w:val="nil"/>
            </w:tcBorders>
          </w:tcPr>
          <w:p w14:paraId="5659B2DD" w14:textId="77777777" w:rsidR="007D0E28" w:rsidRDefault="007D0E28"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F9B61" w14:textId="77777777" w:rsidR="007D0E28" w:rsidRDefault="007D0E28" w:rsidP="00E13739">
            <w:pPr>
              <w:pStyle w:val="CRCoverPage"/>
              <w:spacing w:after="0"/>
              <w:jc w:val="center"/>
              <w:rPr>
                <w:b/>
                <w:bCs/>
                <w:caps/>
                <w:noProof/>
              </w:rPr>
            </w:pPr>
          </w:p>
        </w:tc>
      </w:tr>
    </w:tbl>
    <w:p w14:paraId="110B3DD8" w14:textId="77777777" w:rsidR="007D0E28" w:rsidRDefault="007D0E28" w:rsidP="007D0E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E28" w14:paraId="5AE6D39D" w14:textId="77777777" w:rsidTr="00E13739">
        <w:tc>
          <w:tcPr>
            <w:tcW w:w="9640" w:type="dxa"/>
            <w:gridSpan w:val="11"/>
          </w:tcPr>
          <w:p w14:paraId="775033F9" w14:textId="77777777" w:rsidR="007D0E28" w:rsidRDefault="007D0E28" w:rsidP="00E13739">
            <w:pPr>
              <w:pStyle w:val="CRCoverPage"/>
              <w:spacing w:after="0"/>
              <w:rPr>
                <w:noProof/>
                <w:sz w:val="8"/>
                <w:szCs w:val="8"/>
              </w:rPr>
            </w:pPr>
          </w:p>
        </w:tc>
      </w:tr>
      <w:tr w:rsidR="007D0E28" w14:paraId="5DA3F8D7" w14:textId="77777777" w:rsidTr="00E13739">
        <w:tc>
          <w:tcPr>
            <w:tcW w:w="1843" w:type="dxa"/>
            <w:tcBorders>
              <w:top w:val="single" w:sz="4" w:space="0" w:color="auto"/>
              <w:left w:val="single" w:sz="4" w:space="0" w:color="auto"/>
            </w:tcBorders>
          </w:tcPr>
          <w:p w14:paraId="6451071F" w14:textId="77777777" w:rsidR="007D0E28" w:rsidRDefault="007D0E28"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B2F58" w14:textId="77777777" w:rsidR="007D0E28" w:rsidRDefault="00E71FB6" w:rsidP="00E13739">
            <w:pPr>
              <w:pStyle w:val="CRCoverPage"/>
              <w:spacing w:after="0"/>
              <w:ind w:left="100"/>
              <w:rPr>
                <w:noProof/>
              </w:rPr>
            </w:pPr>
            <w:r>
              <w:fldChar w:fldCharType="begin"/>
            </w:r>
            <w:r>
              <w:instrText xml:space="preserve"> DOCPROPERTY  CrTitle  \* MERGEFORMAT </w:instrText>
            </w:r>
            <w:r>
              <w:fldChar w:fldCharType="separate"/>
            </w:r>
            <w:r w:rsidR="007D0E28">
              <w:t>Correction to LTE testcase 8.3.1.13</w:t>
            </w:r>
            <w:r>
              <w:fldChar w:fldCharType="end"/>
            </w:r>
          </w:p>
        </w:tc>
      </w:tr>
      <w:tr w:rsidR="007D0E28" w14:paraId="246A2264" w14:textId="77777777" w:rsidTr="00E13739">
        <w:tc>
          <w:tcPr>
            <w:tcW w:w="1843" w:type="dxa"/>
            <w:tcBorders>
              <w:left w:val="single" w:sz="4" w:space="0" w:color="auto"/>
            </w:tcBorders>
          </w:tcPr>
          <w:p w14:paraId="768E40F2"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4A5E72E2" w14:textId="77777777" w:rsidR="007D0E28" w:rsidRDefault="007D0E28" w:rsidP="00E13739">
            <w:pPr>
              <w:pStyle w:val="CRCoverPage"/>
              <w:spacing w:after="0"/>
              <w:rPr>
                <w:noProof/>
                <w:sz w:val="8"/>
                <w:szCs w:val="8"/>
              </w:rPr>
            </w:pPr>
          </w:p>
        </w:tc>
      </w:tr>
      <w:tr w:rsidR="007D0E28" w14:paraId="50310E86" w14:textId="77777777" w:rsidTr="00E13739">
        <w:tc>
          <w:tcPr>
            <w:tcW w:w="1843" w:type="dxa"/>
            <w:tcBorders>
              <w:left w:val="single" w:sz="4" w:space="0" w:color="auto"/>
            </w:tcBorders>
          </w:tcPr>
          <w:p w14:paraId="16B62B73" w14:textId="77777777" w:rsidR="007D0E28" w:rsidRDefault="007D0E28"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D9B70" w14:textId="77777777" w:rsidR="007D0E28" w:rsidRDefault="00E71FB6" w:rsidP="00E13739">
            <w:pPr>
              <w:pStyle w:val="CRCoverPage"/>
              <w:spacing w:after="0"/>
              <w:ind w:left="100"/>
              <w:rPr>
                <w:noProof/>
              </w:rPr>
            </w:pPr>
            <w:r>
              <w:fldChar w:fldCharType="begin"/>
            </w:r>
            <w:r>
              <w:instrText xml:space="preserve"> DOCPROPERTY  SourceIfWg  \* MERGEFORMAT </w:instrText>
            </w:r>
            <w:r>
              <w:fldChar w:fldCharType="separate"/>
            </w:r>
            <w:r w:rsidR="007D0E28">
              <w:rPr>
                <w:noProof/>
              </w:rPr>
              <w:t>ROHDE &amp; SCHWARZ</w:t>
            </w:r>
            <w:r>
              <w:rPr>
                <w:noProof/>
              </w:rPr>
              <w:fldChar w:fldCharType="end"/>
            </w:r>
          </w:p>
        </w:tc>
      </w:tr>
      <w:tr w:rsidR="007D0E28" w14:paraId="0675A9B6" w14:textId="77777777" w:rsidTr="00E13739">
        <w:tc>
          <w:tcPr>
            <w:tcW w:w="1843" w:type="dxa"/>
            <w:tcBorders>
              <w:left w:val="single" w:sz="4" w:space="0" w:color="auto"/>
            </w:tcBorders>
          </w:tcPr>
          <w:p w14:paraId="050707AB" w14:textId="77777777" w:rsidR="007D0E28" w:rsidRDefault="007D0E28"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DEE8E" w14:textId="743B972D" w:rsidR="007D0E28" w:rsidRDefault="007D0E28"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7D0E28" w14:paraId="52A0343E" w14:textId="77777777" w:rsidTr="00E13739">
        <w:tc>
          <w:tcPr>
            <w:tcW w:w="1843" w:type="dxa"/>
            <w:tcBorders>
              <w:left w:val="single" w:sz="4" w:space="0" w:color="auto"/>
            </w:tcBorders>
          </w:tcPr>
          <w:p w14:paraId="6AFC62C9"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6F66B7A5" w14:textId="77777777" w:rsidR="007D0E28" w:rsidRDefault="007D0E28" w:rsidP="00E13739">
            <w:pPr>
              <w:pStyle w:val="CRCoverPage"/>
              <w:spacing w:after="0"/>
              <w:rPr>
                <w:noProof/>
                <w:sz w:val="8"/>
                <w:szCs w:val="8"/>
              </w:rPr>
            </w:pPr>
          </w:p>
        </w:tc>
      </w:tr>
      <w:tr w:rsidR="007D0E28" w14:paraId="044C89FE" w14:textId="77777777" w:rsidTr="00E13739">
        <w:tc>
          <w:tcPr>
            <w:tcW w:w="1843" w:type="dxa"/>
            <w:tcBorders>
              <w:left w:val="single" w:sz="4" w:space="0" w:color="auto"/>
            </w:tcBorders>
          </w:tcPr>
          <w:p w14:paraId="67011FBD" w14:textId="77777777" w:rsidR="007D0E28" w:rsidRDefault="007D0E28"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312B811C" w14:textId="1602DED0" w:rsidR="007D0E28" w:rsidRDefault="00E71FB6" w:rsidP="00E13739">
            <w:pPr>
              <w:pStyle w:val="CRCoverPage"/>
              <w:spacing w:after="0"/>
              <w:ind w:left="100"/>
              <w:rPr>
                <w:noProof/>
              </w:rPr>
            </w:pPr>
            <w:r>
              <w:fldChar w:fldCharType="begin"/>
            </w:r>
            <w:r>
              <w:instrText xml:space="preserve"> DOCPROPERTY  RelatedWis  \* MERGEFORMAT </w:instrText>
            </w:r>
            <w:r>
              <w:fldChar w:fldCharType="separate"/>
            </w:r>
            <w:r w:rsidR="007D0E28">
              <w:rPr>
                <w:noProof/>
              </w:rPr>
              <w:t>TEI</w:t>
            </w:r>
            <w:r w:rsidR="00A952DC" w:rsidRPr="00A952DC">
              <w:rPr>
                <w:noProof/>
                <w:highlight w:val="yellow"/>
              </w:rPr>
              <w:t>9</w:t>
            </w:r>
            <w:r w:rsidR="007D0E28">
              <w:rPr>
                <w:noProof/>
              </w:rPr>
              <w:t>_Test</w:t>
            </w:r>
            <w:r>
              <w:rPr>
                <w:noProof/>
              </w:rPr>
              <w:fldChar w:fldCharType="end"/>
            </w:r>
          </w:p>
        </w:tc>
        <w:tc>
          <w:tcPr>
            <w:tcW w:w="567" w:type="dxa"/>
            <w:tcBorders>
              <w:left w:val="nil"/>
            </w:tcBorders>
          </w:tcPr>
          <w:p w14:paraId="6D04D4C7" w14:textId="77777777" w:rsidR="007D0E28" w:rsidRDefault="007D0E28" w:rsidP="00E13739">
            <w:pPr>
              <w:pStyle w:val="CRCoverPage"/>
              <w:spacing w:after="0"/>
              <w:ind w:right="100"/>
              <w:rPr>
                <w:noProof/>
              </w:rPr>
            </w:pPr>
          </w:p>
        </w:tc>
        <w:tc>
          <w:tcPr>
            <w:tcW w:w="1417" w:type="dxa"/>
            <w:gridSpan w:val="3"/>
            <w:tcBorders>
              <w:left w:val="nil"/>
            </w:tcBorders>
          </w:tcPr>
          <w:p w14:paraId="6D63CCAD" w14:textId="77777777" w:rsidR="007D0E28" w:rsidRDefault="007D0E28"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008C1" w14:textId="77777777" w:rsidR="007D0E28" w:rsidRDefault="00E71FB6" w:rsidP="00E13739">
            <w:pPr>
              <w:pStyle w:val="CRCoverPage"/>
              <w:spacing w:after="0"/>
              <w:ind w:left="100"/>
              <w:rPr>
                <w:noProof/>
              </w:rPr>
            </w:pPr>
            <w:r>
              <w:fldChar w:fldCharType="begin"/>
            </w:r>
            <w:r>
              <w:instrText xml:space="preserve"> DOCPROPERTY  ResDate  \* MERGEFORMAT </w:instrText>
            </w:r>
            <w:r>
              <w:fldChar w:fldCharType="separate"/>
            </w:r>
            <w:r w:rsidR="007D0E28">
              <w:rPr>
                <w:noProof/>
              </w:rPr>
              <w:t>2022-08-01</w:t>
            </w:r>
            <w:r>
              <w:rPr>
                <w:noProof/>
              </w:rPr>
              <w:fldChar w:fldCharType="end"/>
            </w:r>
          </w:p>
        </w:tc>
      </w:tr>
      <w:tr w:rsidR="007D0E28" w14:paraId="6D84DACD" w14:textId="77777777" w:rsidTr="00E13739">
        <w:tc>
          <w:tcPr>
            <w:tcW w:w="1843" w:type="dxa"/>
            <w:tcBorders>
              <w:left w:val="single" w:sz="4" w:space="0" w:color="auto"/>
            </w:tcBorders>
          </w:tcPr>
          <w:p w14:paraId="07567965" w14:textId="77777777" w:rsidR="007D0E28" w:rsidRDefault="007D0E28" w:rsidP="00E13739">
            <w:pPr>
              <w:pStyle w:val="CRCoverPage"/>
              <w:spacing w:after="0"/>
              <w:rPr>
                <w:b/>
                <w:i/>
                <w:noProof/>
                <w:sz w:val="8"/>
                <w:szCs w:val="8"/>
              </w:rPr>
            </w:pPr>
          </w:p>
        </w:tc>
        <w:tc>
          <w:tcPr>
            <w:tcW w:w="1986" w:type="dxa"/>
            <w:gridSpan w:val="4"/>
          </w:tcPr>
          <w:p w14:paraId="1B7BB9F0" w14:textId="77777777" w:rsidR="007D0E28" w:rsidRDefault="007D0E28" w:rsidP="00E13739">
            <w:pPr>
              <w:pStyle w:val="CRCoverPage"/>
              <w:spacing w:after="0"/>
              <w:rPr>
                <w:noProof/>
                <w:sz w:val="8"/>
                <w:szCs w:val="8"/>
              </w:rPr>
            </w:pPr>
          </w:p>
        </w:tc>
        <w:tc>
          <w:tcPr>
            <w:tcW w:w="2267" w:type="dxa"/>
            <w:gridSpan w:val="2"/>
          </w:tcPr>
          <w:p w14:paraId="7498E009" w14:textId="77777777" w:rsidR="007D0E28" w:rsidRDefault="007D0E28" w:rsidP="00E13739">
            <w:pPr>
              <w:pStyle w:val="CRCoverPage"/>
              <w:spacing w:after="0"/>
              <w:rPr>
                <w:noProof/>
                <w:sz w:val="8"/>
                <w:szCs w:val="8"/>
              </w:rPr>
            </w:pPr>
          </w:p>
        </w:tc>
        <w:tc>
          <w:tcPr>
            <w:tcW w:w="1417" w:type="dxa"/>
            <w:gridSpan w:val="3"/>
          </w:tcPr>
          <w:p w14:paraId="27D7ADC9" w14:textId="77777777" w:rsidR="007D0E28" w:rsidRDefault="007D0E28" w:rsidP="00E13739">
            <w:pPr>
              <w:pStyle w:val="CRCoverPage"/>
              <w:spacing w:after="0"/>
              <w:rPr>
                <w:noProof/>
                <w:sz w:val="8"/>
                <w:szCs w:val="8"/>
              </w:rPr>
            </w:pPr>
          </w:p>
        </w:tc>
        <w:tc>
          <w:tcPr>
            <w:tcW w:w="2127" w:type="dxa"/>
            <w:tcBorders>
              <w:right w:val="single" w:sz="4" w:space="0" w:color="auto"/>
            </w:tcBorders>
          </w:tcPr>
          <w:p w14:paraId="1832BCE2" w14:textId="77777777" w:rsidR="007D0E28" w:rsidRDefault="007D0E28" w:rsidP="00E13739">
            <w:pPr>
              <w:pStyle w:val="CRCoverPage"/>
              <w:spacing w:after="0"/>
              <w:rPr>
                <w:noProof/>
                <w:sz w:val="8"/>
                <w:szCs w:val="8"/>
              </w:rPr>
            </w:pPr>
          </w:p>
        </w:tc>
      </w:tr>
      <w:tr w:rsidR="007D0E28" w14:paraId="1C59FD5B" w14:textId="77777777" w:rsidTr="00E13739">
        <w:trPr>
          <w:cantSplit/>
        </w:trPr>
        <w:tc>
          <w:tcPr>
            <w:tcW w:w="1843" w:type="dxa"/>
            <w:tcBorders>
              <w:left w:val="single" w:sz="4" w:space="0" w:color="auto"/>
            </w:tcBorders>
          </w:tcPr>
          <w:p w14:paraId="1CCAED3A" w14:textId="77777777" w:rsidR="007D0E28" w:rsidRDefault="007D0E28" w:rsidP="00E13739">
            <w:pPr>
              <w:pStyle w:val="CRCoverPage"/>
              <w:tabs>
                <w:tab w:val="right" w:pos="1759"/>
              </w:tabs>
              <w:spacing w:after="0"/>
              <w:rPr>
                <w:b/>
                <w:i/>
                <w:noProof/>
              </w:rPr>
            </w:pPr>
            <w:r>
              <w:rPr>
                <w:b/>
                <w:i/>
                <w:noProof/>
              </w:rPr>
              <w:t>Category:</w:t>
            </w:r>
          </w:p>
        </w:tc>
        <w:tc>
          <w:tcPr>
            <w:tcW w:w="851" w:type="dxa"/>
            <w:shd w:val="pct30" w:color="FFFF00" w:fill="auto"/>
          </w:tcPr>
          <w:p w14:paraId="2FFB7C33" w14:textId="77777777" w:rsidR="007D0E28" w:rsidRDefault="00E71FB6" w:rsidP="00E13739">
            <w:pPr>
              <w:pStyle w:val="CRCoverPage"/>
              <w:spacing w:after="0"/>
              <w:ind w:left="100" w:right="-609"/>
              <w:rPr>
                <w:b/>
                <w:noProof/>
              </w:rPr>
            </w:pPr>
            <w:r>
              <w:fldChar w:fldCharType="begin"/>
            </w:r>
            <w:r>
              <w:instrText xml:space="preserve"> DOCPROPERTY  Cat  \* MERGEFORMAT </w:instrText>
            </w:r>
            <w:r>
              <w:fldChar w:fldCharType="separate"/>
            </w:r>
            <w:r w:rsidR="007D0E28">
              <w:rPr>
                <w:b/>
                <w:noProof/>
              </w:rPr>
              <w:t>F</w:t>
            </w:r>
            <w:r>
              <w:rPr>
                <w:b/>
                <w:noProof/>
              </w:rPr>
              <w:fldChar w:fldCharType="end"/>
            </w:r>
          </w:p>
        </w:tc>
        <w:tc>
          <w:tcPr>
            <w:tcW w:w="3402" w:type="dxa"/>
            <w:gridSpan w:val="5"/>
            <w:tcBorders>
              <w:left w:val="nil"/>
            </w:tcBorders>
          </w:tcPr>
          <w:p w14:paraId="5DD877DC" w14:textId="77777777" w:rsidR="007D0E28" w:rsidRDefault="007D0E28" w:rsidP="00E13739">
            <w:pPr>
              <w:pStyle w:val="CRCoverPage"/>
              <w:spacing w:after="0"/>
              <w:rPr>
                <w:noProof/>
              </w:rPr>
            </w:pPr>
          </w:p>
        </w:tc>
        <w:tc>
          <w:tcPr>
            <w:tcW w:w="1417" w:type="dxa"/>
            <w:gridSpan w:val="3"/>
            <w:tcBorders>
              <w:left w:val="nil"/>
            </w:tcBorders>
          </w:tcPr>
          <w:p w14:paraId="547B09C3" w14:textId="77777777" w:rsidR="007D0E28" w:rsidRDefault="007D0E28"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26BB0" w14:textId="77777777" w:rsidR="007D0E28" w:rsidRDefault="00E71FB6" w:rsidP="00E13739">
            <w:pPr>
              <w:pStyle w:val="CRCoverPage"/>
              <w:spacing w:after="0"/>
              <w:ind w:left="100"/>
              <w:rPr>
                <w:noProof/>
              </w:rPr>
            </w:pPr>
            <w:r>
              <w:fldChar w:fldCharType="begin"/>
            </w:r>
            <w:r>
              <w:instrText xml:space="preserve"> DOCPROPERTY  Release  \* MERGEFORMAT </w:instrText>
            </w:r>
            <w:r>
              <w:fldChar w:fldCharType="separate"/>
            </w:r>
            <w:r w:rsidR="007D0E28">
              <w:rPr>
                <w:noProof/>
              </w:rPr>
              <w:t>Rel-17</w:t>
            </w:r>
            <w:r>
              <w:rPr>
                <w:noProof/>
              </w:rPr>
              <w:fldChar w:fldCharType="end"/>
            </w:r>
          </w:p>
        </w:tc>
      </w:tr>
      <w:tr w:rsidR="007D0E28" w14:paraId="2305617B" w14:textId="77777777" w:rsidTr="00E13739">
        <w:tc>
          <w:tcPr>
            <w:tcW w:w="1843" w:type="dxa"/>
            <w:tcBorders>
              <w:left w:val="single" w:sz="4" w:space="0" w:color="auto"/>
              <w:bottom w:val="single" w:sz="4" w:space="0" w:color="auto"/>
            </w:tcBorders>
          </w:tcPr>
          <w:p w14:paraId="43594B4C" w14:textId="77777777" w:rsidR="007D0E28" w:rsidRDefault="007D0E28" w:rsidP="00E13739">
            <w:pPr>
              <w:pStyle w:val="CRCoverPage"/>
              <w:spacing w:after="0"/>
              <w:rPr>
                <w:b/>
                <w:i/>
                <w:noProof/>
              </w:rPr>
            </w:pPr>
          </w:p>
        </w:tc>
        <w:tc>
          <w:tcPr>
            <w:tcW w:w="4677" w:type="dxa"/>
            <w:gridSpan w:val="8"/>
            <w:tcBorders>
              <w:bottom w:val="single" w:sz="4" w:space="0" w:color="auto"/>
            </w:tcBorders>
          </w:tcPr>
          <w:p w14:paraId="53AA8823" w14:textId="77777777" w:rsidR="007D0E28" w:rsidRDefault="007D0E28"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58546" w14:textId="77777777" w:rsidR="007D0E28" w:rsidRDefault="007D0E28" w:rsidP="00E137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6B11D" w14:textId="77777777" w:rsidR="007D0E28" w:rsidRPr="007C2097" w:rsidRDefault="007D0E28"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E28" w14:paraId="28FAB793" w14:textId="77777777" w:rsidTr="00E13739">
        <w:tc>
          <w:tcPr>
            <w:tcW w:w="1843" w:type="dxa"/>
          </w:tcPr>
          <w:p w14:paraId="20796B26" w14:textId="77777777" w:rsidR="007D0E28" w:rsidRDefault="007D0E28" w:rsidP="00E13739">
            <w:pPr>
              <w:pStyle w:val="CRCoverPage"/>
              <w:spacing w:after="0"/>
              <w:rPr>
                <w:b/>
                <w:i/>
                <w:noProof/>
                <w:sz w:val="8"/>
                <w:szCs w:val="8"/>
              </w:rPr>
            </w:pPr>
          </w:p>
        </w:tc>
        <w:tc>
          <w:tcPr>
            <w:tcW w:w="7797" w:type="dxa"/>
            <w:gridSpan w:val="10"/>
          </w:tcPr>
          <w:p w14:paraId="6D1064DF" w14:textId="77777777" w:rsidR="007D0E28" w:rsidRDefault="007D0E28" w:rsidP="00E13739">
            <w:pPr>
              <w:pStyle w:val="CRCoverPage"/>
              <w:spacing w:after="0"/>
              <w:rPr>
                <w:noProof/>
                <w:sz w:val="8"/>
                <w:szCs w:val="8"/>
              </w:rPr>
            </w:pPr>
          </w:p>
        </w:tc>
      </w:tr>
      <w:tr w:rsidR="007D0E28" w14:paraId="54A964E2" w14:textId="77777777" w:rsidTr="00E13739">
        <w:tc>
          <w:tcPr>
            <w:tcW w:w="2694" w:type="dxa"/>
            <w:gridSpan w:val="2"/>
            <w:tcBorders>
              <w:top w:val="single" w:sz="4" w:space="0" w:color="auto"/>
              <w:left w:val="single" w:sz="4" w:space="0" w:color="auto"/>
            </w:tcBorders>
          </w:tcPr>
          <w:p w14:paraId="35613FEB" w14:textId="77777777" w:rsidR="007D0E28" w:rsidRDefault="007D0E28" w:rsidP="007D0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EEC1" w14:textId="77777777" w:rsidR="007D0E28" w:rsidRDefault="007D0E28" w:rsidP="007D0E28">
            <w:pPr>
              <w:pStyle w:val="CRCoverPage"/>
              <w:spacing w:after="0"/>
              <w:rPr>
                <w:rFonts w:cs="Arial"/>
              </w:rPr>
            </w:pPr>
            <w:r>
              <w:rPr>
                <w:rFonts w:cs="Arial"/>
              </w:rPr>
              <w:t>In the current Prose the NOTE1 after Table 8.3.1.13.3.2-1 mentions following:</w:t>
            </w:r>
          </w:p>
          <w:p w14:paraId="48EE215A" w14:textId="77777777" w:rsidR="007D0E28" w:rsidRPr="00302F2F" w:rsidRDefault="007D0E28" w:rsidP="007D0E28">
            <w:pPr>
              <w:pStyle w:val="NO"/>
            </w:pPr>
            <w:r w:rsidRPr="00302F2F">
              <w:t>NOTE 1:</w:t>
            </w:r>
            <w:r w:rsidRPr="00302F2F">
              <w:tab/>
              <w:t xml:space="preserve">In the first report UE may not include </w:t>
            </w:r>
            <w:proofErr w:type="spellStart"/>
            <w:r w:rsidRPr="00302F2F">
              <w:t>measResultNeighCells</w:t>
            </w:r>
            <w:proofErr w:type="spellEnd"/>
            <w:r w:rsidRPr="00302F2F">
              <w:t xml:space="preserve"> for cell 2.</w:t>
            </w:r>
          </w:p>
          <w:p w14:paraId="72825F38" w14:textId="77777777" w:rsidR="007D0E28" w:rsidRDefault="007D0E28" w:rsidP="007D0E28">
            <w:pPr>
              <w:pStyle w:val="CRCoverPage"/>
              <w:spacing w:after="0"/>
              <w:rPr>
                <w:rFonts w:cs="Arial"/>
              </w:rPr>
            </w:pPr>
            <w:r>
              <w:rPr>
                <w:rFonts w:cs="Arial"/>
              </w:rPr>
              <w:t xml:space="preserve">This could be interpreted such that the UE must report </w:t>
            </w:r>
            <w:proofErr w:type="spellStart"/>
            <w:r>
              <w:rPr>
                <w:rFonts w:cs="Arial"/>
              </w:rPr>
              <w:t>measResultNeighCells</w:t>
            </w:r>
            <w:proofErr w:type="spellEnd"/>
            <w:r>
              <w:rPr>
                <w:rFonts w:cs="Arial"/>
              </w:rPr>
              <w:t xml:space="preserve"> for cell 2 in second measurement report.</w:t>
            </w:r>
          </w:p>
          <w:p w14:paraId="0E8BEC45" w14:textId="77777777" w:rsidR="007D0E28" w:rsidRDefault="007D0E28" w:rsidP="007D0E28">
            <w:pPr>
              <w:pStyle w:val="CRCoverPage"/>
              <w:spacing w:after="0"/>
              <w:rPr>
                <w:rFonts w:cs="Arial"/>
              </w:rPr>
            </w:pPr>
          </w:p>
          <w:p w14:paraId="28F3CF89" w14:textId="77777777" w:rsidR="007D0E28" w:rsidRDefault="007D0E28" w:rsidP="007D0E28">
            <w:pPr>
              <w:pStyle w:val="CRCoverPage"/>
              <w:spacing w:after="0"/>
              <w:rPr>
                <w:rFonts w:cs="Arial"/>
              </w:rPr>
            </w:pPr>
            <w:r>
              <w:rPr>
                <w:rFonts w:cs="Arial"/>
              </w:rPr>
              <w:t xml:space="preserve">This will cause some UEs (like Cat-M) to </w:t>
            </w:r>
            <w:proofErr w:type="spellStart"/>
            <w:r>
              <w:rPr>
                <w:rFonts w:cs="Arial"/>
              </w:rPr>
              <w:t>fal</w:t>
            </w:r>
            <w:proofErr w:type="spellEnd"/>
            <w:r>
              <w:rPr>
                <w:rFonts w:cs="Arial"/>
              </w:rPr>
              <w:t xml:space="preserve"> the testcase unfairly because these may take longer to perform measurements and report Cell 2. </w:t>
            </w:r>
          </w:p>
          <w:p w14:paraId="2C6D84A6" w14:textId="77777777" w:rsidR="007D0E28" w:rsidRDefault="007D0E28" w:rsidP="007D0E28">
            <w:pPr>
              <w:pStyle w:val="CRCoverPage"/>
              <w:spacing w:after="0"/>
              <w:rPr>
                <w:rFonts w:cs="Arial"/>
              </w:rPr>
            </w:pPr>
            <w:r>
              <w:rPr>
                <w:rFonts w:cs="Arial"/>
              </w:rPr>
              <w:t>Besides, the TP does not mandate that the UE should be reporting the cell 2 in first measurement report, or second measurement report.</w:t>
            </w:r>
          </w:p>
          <w:p w14:paraId="0086B1E5" w14:textId="77777777" w:rsidR="007D0E28" w:rsidRDefault="007D0E28" w:rsidP="007D0E28">
            <w:pPr>
              <w:pStyle w:val="CRCoverPage"/>
              <w:spacing w:after="0"/>
              <w:rPr>
                <w:rFonts w:cs="Arial"/>
              </w:rPr>
            </w:pPr>
          </w:p>
          <w:p w14:paraId="4A634CA6" w14:textId="77777777" w:rsidR="007D0E28" w:rsidRDefault="007D0E28" w:rsidP="007D0E28">
            <w:pPr>
              <w:pStyle w:val="CRCoverPage"/>
              <w:spacing w:after="0"/>
              <w:rPr>
                <w:rFonts w:cs="Arial"/>
              </w:rPr>
            </w:pPr>
            <w:r>
              <w:rPr>
                <w:rFonts w:cs="Arial"/>
              </w:rPr>
              <w:t>Hence it is proposed to remove NOTE 1 after Table 8.3.1.13.3.2-3.</w:t>
            </w:r>
          </w:p>
          <w:p w14:paraId="5E804775" w14:textId="77777777" w:rsidR="007D0E28" w:rsidRDefault="007D0E28" w:rsidP="007D0E28">
            <w:pPr>
              <w:pStyle w:val="CRCoverPage"/>
              <w:spacing w:after="0"/>
              <w:rPr>
                <w:rFonts w:cs="Arial"/>
              </w:rPr>
            </w:pPr>
          </w:p>
          <w:p w14:paraId="7A423FEC" w14:textId="77777777" w:rsidR="007D0E28" w:rsidRDefault="007D0E28" w:rsidP="007D0E28">
            <w:pPr>
              <w:pStyle w:val="CRCoverPage"/>
              <w:spacing w:after="0"/>
              <w:rPr>
                <w:rFonts w:cs="Arial"/>
              </w:rPr>
            </w:pPr>
            <w:r>
              <w:rPr>
                <w:rFonts w:cs="Arial"/>
              </w:rPr>
              <w:t xml:space="preserve">Similarly, it is also proposed </w:t>
            </w:r>
            <w:proofErr w:type="spellStart"/>
            <w:r>
              <w:rPr>
                <w:rFonts w:cs="Arial"/>
              </w:rPr>
              <w:t>o</w:t>
            </w:r>
            <w:proofErr w:type="spellEnd"/>
            <w:r>
              <w:rPr>
                <w:rFonts w:cs="Arial"/>
              </w:rPr>
              <w:t xml:space="preserve"> remove the NOTE 2 after the Table 8.3.1.13.3.2-4.</w:t>
            </w:r>
          </w:p>
          <w:p w14:paraId="6EDDF914" w14:textId="77777777" w:rsidR="007D0E28" w:rsidRDefault="007D0E28" w:rsidP="007D0E28">
            <w:pPr>
              <w:pStyle w:val="CRCoverPage"/>
              <w:spacing w:after="0"/>
              <w:ind w:left="100"/>
              <w:rPr>
                <w:noProof/>
              </w:rPr>
            </w:pPr>
          </w:p>
        </w:tc>
      </w:tr>
      <w:tr w:rsidR="007D0E28" w14:paraId="3FA781A9" w14:textId="77777777" w:rsidTr="00E13739">
        <w:tc>
          <w:tcPr>
            <w:tcW w:w="2694" w:type="dxa"/>
            <w:gridSpan w:val="2"/>
            <w:tcBorders>
              <w:left w:val="single" w:sz="4" w:space="0" w:color="auto"/>
            </w:tcBorders>
          </w:tcPr>
          <w:p w14:paraId="01900C3F"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0E326DB5" w14:textId="77777777" w:rsidR="007D0E28" w:rsidRDefault="007D0E28" w:rsidP="007D0E28">
            <w:pPr>
              <w:pStyle w:val="CRCoverPage"/>
              <w:spacing w:after="0"/>
              <w:rPr>
                <w:noProof/>
                <w:sz w:val="8"/>
                <w:szCs w:val="8"/>
              </w:rPr>
            </w:pPr>
          </w:p>
        </w:tc>
      </w:tr>
      <w:tr w:rsidR="007D0E28" w14:paraId="281A1907" w14:textId="77777777" w:rsidTr="00E13739">
        <w:tc>
          <w:tcPr>
            <w:tcW w:w="2694" w:type="dxa"/>
            <w:gridSpan w:val="2"/>
            <w:tcBorders>
              <w:left w:val="single" w:sz="4" w:space="0" w:color="auto"/>
            </w:tcBorders>
          </w:tcPr>
          <w:p w14:paraId="18260B9F" w14:textId="77777777" w:rsidR="007D0E28" w:rsidRDefault="007D0E28" w:rsidP="007D0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89F0B" w14:textId="5A9B3A91" w:rsidR="007D0E28" w:rsidRDefault="007D0E28" w:rsidP="007D0E28">
            <w:pPr>
              <w:pStyle w:val="CRCoverPage"/>
              <w:spacing w:after="0"/>
              <w:ind w:left="100"/>
              <w:rPr>
                <w:noProof/>
              </w:rPr>
            </w:pPr>
            <w:r>
              <w:rPr>
                <w:noProof/>
              </w:rPr>
              <w:t>Removed the NOTE 1 and NOTE 2.</w:t>
            </w:r>
          </w:p>
        </w:tc>
      </w:tr>
      <w:tr w:rsidR="007D0E28" w14:paraId="10F2E8A4" w14:textId="77777777" w:rsidTr="00E13739">
        <w:tc>
          <w:tcPr>
            <w:tcW w:w="2694" w:type="dxa"/>
            <w:gridSpan w:val="2"/>
            <w:tcBorders>
              <w:left w:val="single" w:sz="4" w:space="0" w:color="auto"/>
            </w:tcBorders>
          </w:tcPr>
          <w:p w14:paraId="0C3EE59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63FA35E8" w14:textId="77777777" w:rsidR="007D0E28" w:rsidRDefault="007D0E28" w:rsidP="007D0E28">
            <w:pPr>
              <w:pStyle w:val="CRCoverPage"/>
              <w:spacing w:after="0"/>
              <w:rPr>
                <w:noProof/>
                <w:sz w:val="8"/>
                <w:szCs w:val="8"/>
              </w:rPr>
            </w:pPr>
          </w:p>
        </w:tc>
      </w:tr>
      <w:tr w:rsidR="007D0E28" w14:paraId="66A498F4" w14:textId="77777777" w:rsidTr="00E13739">
        <w:tc>
          <w:tcPr>
            <w:tcW w:w="2694" w:type="dxa"/>
            <w:gridSpan w:val="2"/>
            <w:tcBorders>
              <w:left w:val="single" w:sz="4" w:space="0" w:color="auto"/>
              <w:bottom w:val="single" w:sz="4" w:space="0" w:color="auto"/>
            </w:tcBorders>
          </w:tcPr>
          <w:p w14:paraId="51D38982" w14:textId="77777777" w:rsidR="007D0E28" w:rsidRDefault="007D0E28" w:rsidP="007D0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F2754" w14:textId="1022B401" w:rsidR="007D0E28" w:rsidRDefault="007D0E28" w:rsidP="007D0E28">
            <w:pPr>
              <w:pStyle w:val="CRCoverPage"/>
              <w:spacing w:after="0"/>
              <w:ind w:left="100"/>
              <w:rPr>
                <w:noProof/>
              </w:rPr>
            </w:pPr>
            <w:r>
              <w:rPr>
                <w:noProof/>
                <w:lang w:eastAsia="zh-CN"/>
              </w:rPr>
              <w:t>A conformant UE may fail the testcase based on current Prose</w:t>
            </w:r>
          </w:p>
        </w:tc>
      </w:tr>
      <w:tr w:rsidR="007D0E28" w14:paraId="573A55E3" w14:textId="77777777" w:rsidTr="00E13739">
        <w:tc>
          <w:tcPr>
            <w:tcW w:w="2694" w:type="dxa"/>
            <w:gridSpan w:val="2"/>
          </w:tcPr>
          <w:p w14:paraId="538CC7DE" w14:textId="77777777" w:rsidR="007D0E28" w:rsidRDefault="007D0E28" w:rsidP="007D0E28">
            <w:pPr>
              <w:pStyle w:val="CRCoverPage"/>
              <w:spacing w:after="0"/>
              <w:rPr>
                <w:b/>
                <w:i/>
                <w:noProof/>
                <w:sz w:val="8"/>
                <w:szCs w:val="8"/>
              </w:rPr>
            </w:pPr>
          </w:p>
        </w:tc>
        <w:tc>
          <w:tcPr>
            <w:tcW w:w="6946" w:type="dxa"/>
            <w:gridSpan w:val="9"/>
          </w:tcPr>
          <w:p w14:paraId="5ADC79D2" w14:textId="77777777" w:rsidR="007D0E28" w:rsidRDefault="007D0E28" w:rsidP="007D0E28">
            <w:pPr>
              <w:pStyle w:val="CRCoverPage"/>
              <w:spacing w:after="0"/>
              <w:rPr>
                <w:noProof/>
                <w:sz w:val="8"/>
                <w:szCs w:val="8"/>
              </w:rPr>
            </w:pPr>
          </w:p>
        </w:tc>
      </w:tr>
      <w:tr w:rsidR="007D0E28" w14:paraId="47CF1F57" w14:textId="77777777" w:rsidTr="00E13739">
        <w:tc>
          <w:tcPr>
            <w:tcW w:w="2694" w:type="dxa"/>
            <w:gridSpan w:val="2"/>
            <w:tcBorders>
              <w:top w:val="single" w:sz="4" w:space="0" w:color="auto"/>
              <w:left w:val="single" w:sz="4" w:space="0" w:color="auto"/>
            </w:tcBorders>
          </w:tcPr>
          <w:p w14:paraId="73FDD52E" w14:textId="77777777" w:rsidR="007D0E28" w:rsidRDefault="007D0E28" w:rsidP="007D0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83F3E" w14:textId="1E605059" w:rsidR="007D0E28" w:rsidRDefault="007D0E28" w:rsidP="007D0E28">
            <w:pPr>
              <w:pStyle w:val="CRCoverPage"/>
              <w:spacing w:after="0"/>
              <w:ind w:left="100"/>
              <w:rPr>
                <w:noProof/>
              </w:rPr>
            </w:pPr>
            <w:r>
              <w:rPr>
                <w:noProof/>
                <w:lang w:eastAsia="zh-CN"/>
              </w:rPr>
              <w:t>8.3.1.13</w:t>
            </w:r>
          </w:p>
        </w:tc>
      </w:tr>
      <w:tr w:rsidR="007D0E28" w14:paraId="764AB357" w14:textId="77777777" w:rsidTr="00E13739">
        <w:tc>
          <w:tcPr>
            <w:tcW w:w="2694" w:type="dxa"/>
            <w:gridSpan w:val="2"/>
            <w:tcBorders>
              <w:left w:val="single" w:sz="4" w:space="0" w:color="auto"/>
            </w:tcBorders>
          </w:tcPr>
          <w:p w14:paraId="6FF2232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373B3AC7" w14:textId="77777777" w:rsidR="007D0E28" w:rsidRDefault="007D0E28" w:rsidP="007D0E28">
            <w:pPr>
              <w:pStyle w:val="CRCoverPage"/>
              <w:spacing w:after="0"/>
              <w:rPr>
                <w:noProof/>
                <w:sz w:val="8"/>
                <w:szCs w:val="8"/>
              </w:rPr>
            </w:pPr>
          </w:p>
        </w:tc>
      </w:tr>
      <w:tr w:rsidR="007D0E28" w14:paraId="24DDB202" w14:textId="77777777" w:rsidTr="00E13739">
        <w:tc>
          <w:tcPr>
            <w:tcW w:w="2694" w:type="dxa"/>
            <w:gridSpan w:val="2"/>
            <w:tcBorders>
              <w:left w:val="single" w:sz="4" w:space="0" w:color="auto"/>
            </w:tcBorders>
          </w:tcPr>
          <w:p w14:paraId="2ACF02A6" w14:textId="77777777" w:rsidR="007D0E28" w:rsidRDefault="007D0E28" w:rsidP="007D0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55F76" w14:textId="77777777" w:rsidR="007D0E28" w:rsidRDefault="007D0E28" w:rsidP="007D0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C24CE" w14:textId="77777777" w:rsidR="007D0E28" w:rsidRDefault="007D0E28" w:rsidP="007D0E28">
            <w:pPr>
              <w:pStyle w:val="CRCoverPage"/>
              <w:spacing w:after="0"/>
              <w:jc w:val="center"/>
              <w:rPr>
                <w:b/>
                <w:caps/>
                <w:noProof/>
              </w:rPr>
            </w:pPr>
            <w:r>
              <w:rPr>
                <w:b/>
                <w:caps/>
                <w:noProof/>
              </w:rPr>
              <w:t>N</w:t>
            </w:r>
          </w:p>
        </w:tc>
        <w:tc>
          <w:tcPr>
            <w:tcW w:w="2977" w:type="dxa"/>
            <w:gridSpan w:val="4"/>
          </w:tcPr>
          <w:p w14:paraId="6D2CE519" w14:textId="77777777" w:rsidR="007D0E28" w:rsidRDefault="007D0E28" w:rsidP="007D0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DF06F" w14:textId="77777777" w:rsidR="007D0E28" w:rsidRDefault="007D0E28" w:rsidP="007D0E28">
            <w:pPr>
              <w:pStyle w:val="CRCoverPage"/>
              <w:spacing w:after="0"/>
              <w:ind w:left="99"/>
              <w:rPr>
                <w:noProof/>
              </w:rPr>
            </w:pPr>
          </w:p>
        </w:tc>
      </w:tr>
      <w:tr w:rsidR="007D0E28" w14:paraId="13E5C761" w14:textId="77777777" w:rsidTr="00E13739">
        <w:tc>
          <w:tcPr>
            <w:tcW w:w="2694" w:type="dxa"/>
            <w:gridSpan w:val="2"/>
            <w:tcBorders>
              <w:left w:val="single" w:sz="4" w:space="0" w:color="auto"/>
            </w:tcBorders>
          </w:tcPr>
          <w:p w14:paraId="6802CEEA" w14:textId="77777777" w:rsidR="007D0E28" w:rsidRDefault="007D0E28" w:rsidP="007D0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8DF31"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74221" w14:textId="59581871" w:rsidR="007D0E28" w:rsidRDefault="007D0E28" w:rsidP="007D0E28">
            <w:pPr>
              <w:pStyle w:val="CRCoverPage"/>
              <w:spacing w:after="0"/>
              <w:jc w:val="center"/>
              <w:rPr>
                <w:b/>
                <w:caps/>
                <w:noProof/>
              </w:rPr>
            </w:pPr>
            <w:r>
              <w:rPr>
                <w:b/>
                <w:caps/>
                <w:noProof/>
              </w:rPr>
              <w:t>x</w:t>
            </w:r>
          </w:p>
        </w:tc>
        <w:tc>
          <w:tcPr>
            <w:tcW w:w="2977" w:type="dxa"/>
            <w:gridSpan w:val="4"/>
          </w:tcPr>
          <w:p w14:paraId="7C20B1F8" w14:textId="77777777" w:rsidR="007D0E28" w:rsidRDefault="007D0E28" w:rsidP="007D0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869F6" w14:textId="6FF732D5" w:rsidR="007D0E28" w:rsidRDefault="007D0E28" w:rsidP="007D0E28">
            <w:pPr>
              <w:pStyle w:val="CRCoverPage"/>
              <w:spacing w:after="0"/>
              <w:ind w:left="99"/>
              <w:rPr>
                <w:noProof/>
              </w:rPr>
            </w:pPr>
          </w:p>
        </w:tc>
      </w:tr>
      <w:tr w:rsidR="007D0E28" w14:paraId="5E7D3EAF" w14:textId="77777777" w:rsidTr="00E13739">
        <w:tc>
          <w:tcPr>
            <w:tcW w:w="2694" w:type="dxa"/>
            <w:gridSpan w:val="2"/>
            <w:tcBorders>
              <w:left w:val="single" w:sz="4" w:space="0" w:color="auto"/>
            </w:tcBorders>
          </w:tcPr>
          <w:p w14:paraId="711E92E0" w14:textId="77777777" w:rsidR="007D0E28" w:rsidRDefault="007D0E28" w:rsidP="007D0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95E2"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D858" w14:textId="23AE86D0" w:rsidR="007D0E28" w:rsidRDefault="007D0E28" w:rsidP="007D0E28">
            <w:pPr>
              <w:pStyle w:val="CRCoverPage"/>
              <w:spacing w:after="0"/>
              <w:jc w:val="center"/>
              <w:rPr>
                <w:b/>
                <w:caps/>
                <w:noProof/>
              </w:rPr>
            </w:pPr>
            <w:r>
              <w:rPr>
                <w:b/>
                <w:caps/>
                <w:noProof/>
              </w:rPr>
              <w:t>x</w:t>
            </w:r>
          </w:p>
        </w:tc>
        <w:tc>
          <w:tcPr>
            <w:tcW w:w="2977" w:type="dxa"/>
            <w:gridSpan w:val="4"/>
          </w:tcPr>
          <w:p w14:paraId="410F6842" w14:textId="77777777" w:rsidR="007D0E28" w:rsidRDefault="007D0E28" w:rsidP="007D0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F7FFA" w14:textId="796600AC" w:rsidR="007D0E28" w:rsidRDefault="007D0E28" w:rsidP="007D0E28">
            <w:pPr>
              <w:pStyle w:val="CRCoverPage"/>
              <w:spacing w:after="0"/>
              <w:ind w:left="99"/>
              <w:rPr>
                <w:noProof/>
              </w:rPr>
            </w:pPr>
          </w:p>
        </w:tc>
      </w:tr>
      <w:tr w:rsidR="007D0E28" w14:paraId="2C8AF68D" w14:textId="77777777" w:rsidTr="00E13739">
        <w:tc>
          <w:tcPr>
            <w:tcW w:w="2694" w:type="dxa"/>
            <w:gridSpan w:val="2"/>
            <w:tcBorders>
              <w:left w:val="single" w:sz="4" w:space="0" w:color="auto"/>
            </w:tcBorders>
          </w:tcPr>
          <w:p w14:paraId="05DAA781" w14:textId="77777777" w:rsidR="007D0E28" w:rsidRDefault="007D0E28" w:rsidP="007D0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8B0DE"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068B" w14:textId="79769248" w:rsidR="007D0E28" w:rsidRDefault="007D0E28" w:rsidP="007D0E28">
            <w:pPr>
              <w:pStyle w:val="CRCoverPage"/>
              <w:spacing w:after="0"/>
              <w:jc w:val="center"/>
              <w:rPr>
                <w:b/>
                <w:caps/>
                <w:noProof/>
              </w:rPr>
            </w:pPr>
            <w:r>
              <w:rPr>
                <w:b/>
                <w:caps/>
                <w:noProof/>
              </w:rPr>
              <w:t>x</w:t>
            </w:r>
          </w:p>
        </w:tc>
        <w:tc>
          <w:tcPr>
            <w:tcW w:w="2977" w:type="dxa"/>
            <w:gridSpan w:val="4"/>
          </w:tcPr>
          <w:p w14:paraId="11B5F0CB" w14:textId="77777777" w:rsidR="007D0E28" w:rsidRDefault="007D0E28" w:rsidP="007D0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35D9D" w14:textId="5934CAE2" w:rsidR="007D0E28" w:rsidRDefault="007D0E28" w:rsidP="007D0E28">
            <w:pPr>
              <w:pStyle w:val="CRCoverPage"/>
              <w:spacing w:after="0"/>
              <w:ind w:left="99"/>
              <w:rPr>
                <w:noProof/>
              </w:rPr>
            </w:pPr>
          </w:p>
        </w:tc>
      </w:tr>
      <w:tr w:rsidR="007D0E28" w14:paraId="1E097215" w14:textId="77777777" w:rsidTr="00E13739">
        <w:tc>
          <w:tcPr>
            <w:tcW w:w="2694" w:type="dxa"/>
            <w:gridSpan w:val="2"/>
            <w:tcBorders>
              <w:left w:val="single" w:sz="4" w:space="0" w:color="auto"/>
            </w:tcBorders>
          </w:tcPr>
          <w:p w14:paraId="6A2140A2" w14:textId="77777777" w:rsidR="007D0E28" w:rsidRDefault="007D0E28" w:rsidP="007D0E28">
            <w:pPr>
              <w:pStyle w:val="CRCoverPage"/>
              <w:spacing w:after="0"/>
              <w:rPr>
                <w:b/>
                <w:i/>
                <w:noProof/>
              </w:rPr>
            </w:pPr>
          </w:p>
        </w:tc>
        <w:tc>
          <w:tcPr>
            <w:tcW w:w="6946" w:type="dxa"/>
            <w:gridSpan w:val="9"/>
            <w:tcBorders>
              <w:right w:val="single" w:sz="4" w:space="0" w:color="auto"/>
            </w:tcBorders>
          </w:tcPr>
          <w:p w14:paraId="18B976A6" w14:textId="77777777" w:rsidR="007D0E28" w:rsidRDefault="007D0E28" w:rsidP="007D0E28">
            <w:pPr>
              <w:pStyle w:val="CRCoverPage"/>
              <w:spacing w:after="0"/>
              <w:rPr>
                <w:noProof/>
              </w:rPr>
            </w:pPr>
          </w:p>
        </w:tc>
      </w:tr>
      <w:tr w:rsidR="007D0E28" w14:paraId="0249F565" w14:textId="77777777" w:rsidTr="00E13739">
        <w:tc>
          <w:tcPr>
            <w:tcW w:w="2694" w:type="dxa"/>
            <w:gridSpan w:val="2"/>
            <w:tcBorders>
              <w:left w:val="single" w:sz="4" w:space="0" w:color="auto"/>
              <w:bottom w:val="single" w:sz="4" w:space="0" w:color="auto"/>
            </w:tcBorders>
          </w:tcPr>
          <w:p w14:paraId="6B6A56CF" w14:textId="77777777" w:rsidR="007D0E28" w:rsidRDefault="007D0E28" w:rsidP="007D0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13277" w14:textId="77777777" w:rsidR="007D0E28" w:rsidRDefault="007D0E28" w:rsidP="007D0E28">
            <w:pPr>
              <w:pStyle w:val="CRCoverPage"/>
              <w:spacing w:after="0"/>
              <w:ind w:left="100"/>
              <w:rPr>
                <w:noProof/>
              </w:rPr>
            </w:pPr>
          </w:p>
        </w:tc>
      </w:tr>
      <w:tr w:rsidR="007D0E28" w:rsidRPr="008863B9" w14:paraId="33B90C9A" w14:textId="77777777" w:rsidTr="00E13739">
        <w:tc>
          <w:tcPr>
            <w:tcW w:w="2694" w:type="dxa"/>
            <w:gridSpan w:val="2"/>
            <w:tcBorders>
              <w:top w:val="single" w:sz="4" w:space="0" w:color="auto"/>
              <w:bottom w:val="single" w:sz="4" w:space="0" w:color="auto"/>
            </w:tcBorders>
          </w:tcPr>
          <w:p w14:paraId="6A57E853" w14:textId="77777777" w:rsidR="007D0E28" w:rsidRPr="008863B9" w:rsidRDefault="007D0E28" w:rsidP="007D0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A0AE" w14:textId="77777777" w:rsidR="007D0E28" w:rsidRPr="008863B9" w:rsidRDefault="007D0E28" w:rsidP="007D0E28">
            <w:pPr>
              <w:pStyle w:val="CRCoverPage"/>
              <w:spacing w:after="0"/>
              <w:ind w:left="100"/>
              <w:rPr>
                <w:noProof/>
                <w:sz w:val="8"/>
                <w:szCs w:val="8"/>
              </w:rPr>
            </w:pPr>
          </w:p>
        </w:tc>
      </w:tr>
      <w:tr w:rsidR="007D0E28" w14:paraId="34E9C3A3" w14:textId="77777777" w:rsidTr="00E13739">
        <w:tc>
          <w:tcPr>
            <w:tcW w:w="2694" w:type="dxa"/>
            <w:gridSpan w:val="2"/>
            <w:tcBorders>
              <w:top w:val="single" w:sz="4" w:space="0" w:color="auto"/>
              <w:left w:val="single" w:sz="4" w:space="0" w:color="auto"/>
              <w:bottom w:val="single" w:sz="4" w:space="0" w:color="auto"/>
            </w:tcBorders>
          </w:tcPr>
          <w:p w14:paraId="5D253E2B" w14:textId="77777777" w:rsidR="007D0E28" w:rsidRDefault="007D0E28" w:rsidP="007D0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EE9BC" w14:textId="78DEF214" w:rsidR="007D0E28" w:rsidRDefault="009C4D88" w:rsidP="007D0E28">
            <w:pPr>
              <w:pStyle w:val="CRCoverPage"/>
              <w:spacing w:after="0"/>
              <w:ind w:left="100"/>
              <w:rPr>
                <w:noProof/>
              </w:rPr>
            </w:pPr>
            <w:r w:rsidRPr="009C4D88">
              <w:rPr>
                <w:noProof/>
              </w:rPr>
              <w:t xml:space="preserve">This CR is revision of </w:t>
            </w:r>
            <w:r w:rsidR="00A952DC" w:rsidRPr="009C4D88">
              <w:rPr>
                <w:noProof/>
              </w:rPr>
              <w:t>R5-224163r1</w:t>
            </w:r>
            <w:bookmarkStart w:id="1" w:name="_GoBack"/>
            <w:bookmarkEnd w:id="1"/>
          </w:p>
        </w:tc>
      </w:tr>
    </w:tbl>
    <w:p w14:paraId="07032540" w14:textId="77777777" w:rsidR="007D0E28" w:rsidRDefault="007D0E28" w:rsidP="007D0E28">
      <w:pPr>
        <w:pStyle w:val="CRCoverPage"/>
        <w:spacing w:after="0"/>
        <w:rPr>
          <w:noProof/>
          <w:sz w:val="8"/>
          <w:szCs w:val="8"/>
        </w:rPr>
      </w:pPr>
    </w:p>
    <w:p w14:paraId="1EB8C458" w14:textId="77777777" w:rsidR="007D0E28" w:rsidRDefault="007D0E28" w:rsidP="007D0E28">
      <w:pPr>
        <w:rPr>
          <w:noProof/>
        </w:rPr>
        <w:sectPr w:rsidR="007D0E2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11027E" w14:textId="77777777" w:rsidR="001D62ED" w:rsidRDefault="001D62ED">
      <w:pPr>
        <w:overflowPunct/>
        <w:autoSpaceDE/>
        <w:autoSpaceDN/>
        <w:adjustRightInd/>
        <w:spacing w:after="0"/>
        <w:textAlignment w:val="auto"/>
        <w:rPr>
          <w:rFonts w:ascii="Arial" w:hAnsi="Arial"/>
          <w:color w:val="auto"/>
          <w:sz w:val="24"/>
        </w:rPr>
      </w:pPr>
      <w:r>
        <w:lastRenderedPageBreak/>
        <w:br w:type="page"/>
      </w:r>
    </w:p>
    <w:p w14:paraId="46AA8EC7" w14:textId="5DDC6B66" w:rsidR="00E664D5" w:rsidRPr="00302F2F" w:rsidRDefault="004034D3" w:rsidP="00E664D5">
      <w:pPr>
        <w:pStyle w:val="Heading4"/>
      </w:pPr>
      <w:r w:rsidRPr="00302F2F">
        <w:lastRenderedPageBreak/>
        <w:t>8.3.1.13</w:t>
      </w:r>
      <w:r w:rsidRPr="00302F2F">
        <w:tab/>
        <w:t>Measurement configuration control and reporting / Intra E-UTRAN measurements / Periodic reporting (intra-frequency and inter-band measurements)</w:t>
      </w:r>
    </w:p>
    <w:p w14:paraId="18343F70" w14:textId="77777777" w:rsidR="004034D3" w:rsidRPr="00302F2F" w:rsidRDefault="004034D3" w:rsidP="004034D3">
      <w:pPr>
        <w:pStyle w:val="H6"/>
      </w:pPr>
      <w:r w:rsidRPr="00302F2F">
        <w:t>8.3.1.13.1</w:t>
      </w:r>
      <w:r w:rsidRPr="00302F2F">
        <w:tab/>
        <w:t>Test Purpose (TP)</w:t>
      </w:r>
    </w:p>
    <w:p w14:paraId="277268AE" w14:textId="77777777" w:rsidR="004034D3" w:rsidRPr="00302F2F" w:rsidRDefault="004034D3" w:rsidP="004034D3">
      <w:pPr>
        <w:pStyle w:val="H6"/>
      </w:pPr>
      <w:r w:rsidRPr="00302F2F">
        <w:t>(1)</w:t>
      </w:r>
    </w:p>
    <w:p w14:paraId="6B26AF81"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measurement configured for periodic reporting of intra-frequency cells and inter-band cells }</w:t>
      </w:r>
    </w:p>
    <w:p w14:paraId="4627CEF7"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003BB12D"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reference signal power for cells on the serving frequency and cells on the frequency where measurements are configured }</w:t>
      </w:r>
    </w:p>
    <w:p w14:paraId="0D08BDDA"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sends </w:t>
      </w:r>
      <w:proofErr w:type="spellStart"/>
      <w:r w:rsidRPr="00302F2F">
        <w:rPr>
          <w:i/>
          <w:iCs/>
          <w:noProof w:val="0"/>
        </w:rPr>
        <w:t>MeasurementReport</w:t>
      </w:r>
      <w:proofErr w:type="spellEnd"/>
      <w:r w:rsidRPr="00302F2F">
        <w:rPr>
          <w:noProof w:val="0"/>
        </w:rPr>
        <w:t xml:space="preserve"> message at regular intervals for these cells }</w:t>
      </w:r>
    </w:p>
    <w:p w14:paraId="23681802" w14:textId="77777777" w:rsidR="004034D3" w:rsidRPr="00302F2F" w:rsidRDefault="004034D3" w:rsidP="004034D3">
      <w:pPr>
        <w:pStyle w:val="PL"/>
        <w:rPr>
          <w:rFonts w:eastAsia="MS Gothic"/>
          <w:noProof w:val="0"/>
        </w:rPr>
      </w:pPr>
      <w:r w:rsidRPr="00302F2F">
        <w:rPr>
          <w:rFonts w:eastAsia="MS Gothic"/>
          <w:noProof w:val="0"/>
        </w:rPr>
        <w:t>}</w:t>
      </w:r>
    </w:p>
    <w:p w14:paraId="6B6DD556" w14:textId="77777777" w:rsidR="004034D3" w:rsidRPr="00302F2F" w:rsidRDefault="004034D3" w:rsidP="004034D3">
      <w:pPr>
        <w:pStyle w:val="H6"/>
      </w:pPr>
      <w:r w:rsidRPr="00302F2F">
        <w:t>(2)</w:t>
      </w:r>
    </w:p>
    <w:p w14:paraId="6F9E4647"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and a </w:t>
      </w:r>
      <w:proofErr w:type="spellStart"/>
      <w:r w:rsidRPr="00302F2F">
        <w:rPr>
          <w:rFonts w:eastAsia="MS Gothic"/>
          <w:noProof w:val="0"/>
        </w:rPr>
        <w:t>MeasurementReport</w:t>
      </w:r>
      <w:proofErr w:type="spellEnd"/>
      <w:r w:rsidRPr="00302F2F">
        <w:rPr>
          <w:rFonts w:eastAsia="MS Gothic"/>
          <w:noProof w:val="0"/>
        </w:rPr>
        <w:t xml:space="preserve"> message for a configured periodic measurement reporting of intra-frequency and inter-band cells was sent }</w:t>
      </w:r>
    </w:p>
    <w:p w14:paraId="25FB07F5"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2A6D06B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A previously reported cell become unavailable or the UE receives reference signal power on a reported frequency for a cell which was previously not reported }</w:t>
      </w:r>
    </w:p>
    <w:p w14:paraId="33A7639D" w14:textId="77777777" w:rsidR="004034D3" w:rsidRPr="00302F2F" w:rsidRDefault="004034D3" w:rsidP="004034D3">
      <w:pPr>
        <w:pStyle w:val="PL"/>
        <w:rPr>
          <w:noProof w:val="0"/>
        </w:rPr>
      </w:pPr>
      <w:r w:rsidRPr="00302F2F">
        <w:rPr>
          <w:rFonts w:eastAsia="MS Gothic"/>
          <w:noProof w:val="0"/>
        </w:rPr>
        <w:t xml:space="preserve">   then {</w:t>
      </w:r>
      <w:r w:rsidRPr="00302F2F">
        <w:rPr>
          <w:noProof w:val="0"/>
        </w:rPr>
        <w:t xml:space="preserve"> UE sends </w:t>
      </w:r>
      <w:proofErr w:type="spellStart"/>
      <w:r w:rsidRPr="00302F2F">
        <w:rPr>
          <w:i/>
          <w:iCs/>
          <w:noProof w:val="0"/>
        </w:rPr>
        <w:t>MeasurementReport</w:t>
      </w:r>
      <w:proofErr w:type="spellEnd"/>
      <w:r w:rsidRPr="00302F2F">
        <w:rPr>
          <w:noProof w:val="0"/>
        </w:rPr>
        <w:t xml:space="preserve"> message at regular intervals for the available intra-frequency and inter-band cells }</w:t>
      </w:r>
    </w:p>
    <w:p w14:paraId="37A53C4D" w14:textId="77777777" w:rsidR="004034D3" w:rsidRPr="00302F2F" w:rsidRDefault="004034D3" w:rsidP="004034D3">
      <w:pPr>
        <w:pStyle w:val="PL"/>
        <w:rPr>
          <w:rFonts w:eastAsia="MS Gothic"/>
          <w:noProof w:val="0"/>
        </w:rPr>
      </w:pPr>
      <w:r w:rsidRPr="00302F2F">
        <w:rPr>
          <w:rFonts w:eastAsia="MS Gothic"/>
          <w:noProof w:val="0"/>
        </w:rPr>
        <w:t>}</w:t>
      </w:r>
    </w:p>
    <w:p w14:paraId="59072DA3" w14:textId="77777777" w:rsidR="004034D3" w:rsidRPr="00302F2F" w:rsidRDefault="004034D3" w:rsidP="004034D3">
      <w:pPr>
        <w:pStyle w:val="H6"/>
      </w:pPr>
      <w:r w:rsidRPr="00302F2F">
        <w:t>(3)</w:t>
      </w:r>
    </w:p>
    <w:p w14:paraId="036EB3FD"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periodic measurement reporting ongoing}</w:t>
      </w:r>
    </w:p>
    <w:p w14:paraId="48FBA85B"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797694C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a </w:t>
      </w:r>
      <w:proofErr w:type="spellStart"/>
      <w:r w:rsidRPr="00302F2F">
        <w:rPr>
          <w:rFonts w:eastAsia="MS Gothic"/>
          <w:noProof w:val="0"/>
        </w:rPr>
        <w:t>RRCConnectionReconfiguration</w:t>
      </w:r>
      <w:proofErr w:type="spellEnd"/>
      <w:r w:rsidRPr="00302F2F">
        <w:rPr>
          <w:rFonts w:eastAsia="MS Gothic"/>
          <w:noProof w:val="0"/>
        </w:rPr>
        <w:t xml:space="preserve"> message removing </w:t>
      </w:r>
      <w:proofErr w:type="spellStart"/>
      <w:r w:rsidRPr="00302F2F">
        <w:rPr>
          <w:rFonts w:eastAsia="MS Gothic"/>
          <w:noProof w:val="0"/>
        </w:rPr>
        <w:t>measIds</w:t>
      </w:r>
      <w:proofErr w:type="spellEnd"/>
      <w:r w:rsidRPr="00302F2F">
        <w:rPr>
          <w:rFonts w:eastAsia="MS Gothic"/>
          <w:noProof w:val="0"/>
        </w:rPr>
        <w:t xml:space="preserve"> for periodic reporting }</w:t>
      </w:r>
    </w:p>
    <w:p w14:paraId="5536A1CF"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stops sending </w:t>
      </w:r>
      <w:proofErr w:type="spellStart"/>
      <w:r w:rsidRPr="00302F2F">
        <w:rPr>
          <w:i/>
          <w:iCs/>
          <w:noProof w:val="0"/>
        </w:rPr>
        <w:t>MeasurementReport</w:t>
      </w:r>
      <w:proofErr w:type="spellEnd"/>
      <w:r w:rsidRPr="00302F2F">
        <w:rPr>
          <w:noProof w:val="0"/>
        </w:rPr>
        <w:t xml:space="preserve"> messages for these </w:t>
      </w:r>
      <w:proofErr w:type="spellStart"/>
      <w:r w:rsidRPr="00302F2F">
        <w:rPr>
          <w:noProof w:val="0"/>
        </w:rPr>
        <w:t>measIds</w:t>
      </w:r>
      <w:proofErr w:type="spellEnd"/>
      <w:r w:rsidRPr="00302F2F">
        <w:rPr>
          <w:noProof w:val="0"/>
        </w:rPr>
        <w:t xml:space="preserve"> }</w:t>
      </w:r>
    </w:p>
    <w:p w14:paraId="2BEA646F" w14:textId="77777777" w:rsidR="004034D3" w:rsidRPr="00302F2F" w:rsidRDefault="004034D3" w:rsidP="004034D3">
      <w:pPr>
        <w:pStyle w:val="PL"/>
        <w:rPr>
          <w:rFonts w:eastAsia="MS Gothic"/>
          <w:noProof w:val="0"/>
        </w:rPr>
      </w:pPr>
      <w:r w:rsidRPr="00302F2F">
        <w:rPr>
          <w:rFonts w:eastAsia="MS Gothic"/>
          <w:noProof w:val="0"/>
        </w:rPr>
        <w:t>}</w:t>
      </w:r>
    </w:p>
    <w:p w14:paraId="5A1BAED2" w14:textId="77777777" w:rsidR="004034D3" w:rsidRPr="00302F2F" w:rsidRDefault="004034D3" w:rsidP="004034D3">
      <w:pPr>
        <w:pStyle w:val="H6"/>
      </w:pPr>
      <w:r w:rsidRPr="00302F2F">
        <w:t>8.3.1.13.2</w:t>
      </w:r>
      <w:r w:rsidRPr="00302F2F">
        <w:tab/>
        <w:t>Conformance requirements</w:t>
      </w:r>
    </w:p>
    <w:p w14:paraId="730E867A" w14:textId="77777777" w:rsidR="004034D3" w:rsidRPr="00302F2F" w:rsidRDefault="004034D3" w:rsidP="004034D3">
      <w:r w:rsidRPr="00302F2F">
        <w:t>References: The conformance requirements covered in the current TC are specified in: TS 36.331, clauses 5.3.5.3, 5.5.2.2, 5.5.4.1 and 5.5.5.</w:t>
      </w:r>
    </w:p>
    <w:p w14:paraId="0F49EE82" w14:textId="77777777" w:rsidR="004034D3" w:rsidRPr="00302F2F" w:rsidRDefault="004034D3" w:rsidP="004034D3">
      <w:r w:rsidRPr="00302F2F">
        <w:t>[TS 36.331, clause 5.3.5.3]</w:t>
      </w:r>
    </w:p>
    <w:p w14:paraId="224FB231" w14:textId="77777777" w:rsidR="004034D3" w:rsidRPr="00302F2F" w:rsidRDefault="004034D3" w:rsidP="004034D3">
      <w:r w:rsidRPr="00302F2F">
        <w:t xml:space="preserve">If the </w:t>
      </w:r>
      <w:proofErr w:type="spellStart"/>
      <w:r w:rsidRPr="00302F2F">
        <w:rPr>
          <w:i/>
          <w:iCs/>
        </w:rPr>
        <w:t>RRCConnectionReconfiguration</w:t>
      </w:r>
      <w:proofErr w:type="spellEnd"/>
      <w:r w:rsidRPr="00302F2F">
        <w:t xml:space="preserve"> message does not include the </w:t>
      </w:r>
      <w:proofErr w:type="spellStart"/>
      <w:r w:rsidRPr="00302F2F">
        <w:rPr>
          <w:i/>
          <w:iCs/>
        </w:rPr>
        <w:t>mobilityControlInfo</w:t>
      </w:r>
      <w:proofErr w:type="spellEnd"/>
      <w:r w:rsidRPr="00302F2F">
        <w:t xml:space="preserve"> and the UE is able to comply with the configuration included in this message, the UE shall:</w:t>
      </w:r>
    </w:p>
    <w:p w14:paraId="6673C7C8" w14:textId="77777777" w:rsidR="004034D3" w:rsidRPr="00302F2F" w:rsidRDefault="004034D3" w:rsidP="004034D3">
      <w:r w:rsidRPr="00302F2F">
        <w:t>...</w:t>
      </w:r>
    </w:p>
    <w:p w14:paraId="02C43686" w14:textId="77777777" w:rsidR="004034D3" w:rsidRPr="00302F2F" w:rsidRDefault="004034D3" w:rsidP="004034D3">
      <w:pPr>
        <w:pStyle w:val="B10"/>
      </w:pPr>
      <w:r w:rsidRPr="00302F2F">
        <w:t>1&gt;</w:t>
      </w:r>
      <w:r w:rsidRPr="00302F2F">
        <w:tab/>
        <w:t xml:space="preserve">If the </w:t>
      </w:r>
      <w:proofErr w:type="spellStart"/>
      <w:r w:rsidRPr="00302F2F">
        <w:rPr>
          <w:i/>
          <w:iCs/>
        </w:rPr>
        <w:t>RRCConnectionReconfiguration</w:t>
      </w:r>
      <w:proofErr w:type="spellEnd"/>
      <w:r w:rsidRPr="00302F2F">
        <w:t xml:space="preserve"> message includes the </w:t>
      </w:r>
      <w:proofErr w:type="spellStart"/>
      <w:r w:rsidRPr="00302F2F">
        <w:rPr>
          <w:i/>
          <w:iCs/>
        </w:rPr>
        <w:t>measConfig</w:t>
      </w:r>
      <w:proofErr w:type="spellEnd"/>
      <w:r w:rsidRPr="00302F2F">
        <w:t>:</w:t>
      </w:r>
    </w:p>
    <w:p w14:paraId="3C6C779D" w14:textId="77777777" w:rsidR="004034D3" w:rsidRPr="00302F2F" w:rsidRDefault="004034D3" w:rsidP="004034D3">
      <w:pPr>
        <w:pStyle w:val="B2"/>
      </w:pPr>
      <w:r w:rsidRPr="00302F2F">
        <w:t>2&gt;</w:t>
      </w:r>
      <w:r w:rsidRPr="00302F2F">
        <w:tab/>
        <w:t>perform the Measurement configuration procedure as specified in 5.5.2;</w:t>
      </w:r>
    </w:p>
    <w:p w14:paraId="2835A013" w14:textId="77777777" w:rsidR="004034D3" w:rsidRPr="00302F2F" w:rsidDel="00644211" w:rsidRDefault="004034D3" w:rsidP="004034D3">
      <w:r w:rsidRPr="00302F2F">
        <w:t>...</w:t>
      </w:r>
    </w:p>
    <w:p w14:paraId="2C4AC1CF" w14:textId="77777777" w:rsidR="004034D3" w:rsidRPr="00302F2F" w:rsidRDefault="004034D3" w:rsidP="004034D3">
      <w:r w:rsidRPr="00302F2F">
        <w:t>[TS 36.331, clause 5.5.2.2]</w:t>
      </w:r>
    </w:p>
    <w:p w14:paraId="4AF9F1EC" w14:textId="77777777" w:rsidR="004034D3" w:rsidRPr="00302F2F" w:rsidRDefault="004034D3" w:rsidP="004034D3">
      <w:r w:rsidRPr="00302F2F">
        <w:t>The UE shall:</w:t>
      </w:r>
    </w:p>
    <w:p w14:paraId="71C2CEC3" w14:textId="77777777" w:rsidR="004034D3" w:rsidRPr="00302F2F" w:rsidRDefault="004034D3" w:rsidP="004034D3">
      <w:pPr>
        <w:pStyle w:val="B10"/>
      </w:pPr>
      <w:r w:rsidRPr="00302F2F">
        <w:t>1&gt;</w:t>
      </w:r>
      <w:r w:rsidRPr="00302F2F">
        <w:tab/>
        <w:t xml:space="preserve">for each </w:t>
      </w:r>
      <w:proofErr w:type="spellStart"/>
      <w:r w:rsidRPr="00302F2F">
        <w:rPr>
          <w:i/>
          <w:iCs/>
        </w:rPr>
        <w:t>measId</w:t>
      </w:r>
      <w:proofErr w:type="spellEnd"/>
      <w:r w:rsidRPr="00302F2F">
        <w:t xml:space="preserve"> value included in the received</w:t>
      </w:r>
      <w:r w:rsidRPr="00302F2F">
        <w:rPr>
          <w:i/>
          <w:iCs/>
        </w:rPr>
        <w:t xml:space="preserve"> </w:t>
      </w:r>
      <w:proofErr w:type="spellStart"/>
      <w:r w:rsidRPr="00302F2F">
        <w:rPr>
          <w:i/>
          <w:iCs/>
        </w:rPr>
        <w:t>measIdToRemoveList</w:t>
      </w:r>
      <w:proofErr w:type="spellEnd"/>
      <w:r w:rsidRPr="00302F2F">
        <w:rPr>
          <w:i/>
          <w:iCs/>
        </w:rPr>
        <w:t xml:space="preserve"> </w:t>
      </w:r>
      <w:r w:rsidRPr="00302F2F">
        <w:t xml:space="preserve">that is part of the current UE configuration in </w:t>
      </w:r>
      <w:proofErr w:type="spellStart"/>
      <w:r w:rsidRPr="00302F2F">
        <w:rPr>
          <w:i/>
        </w:rPr>
        <w:t>varMeasConfig</w:t>
      </w:r>
      <w:proofErr w:type="spellEnd"/>
      <w:r w:rsidRPr="00302F2F">
        <w:t>:</w:t>
      </w:r>
    </w:p>
    <w:p w14:paraId="5982FB7C" w14:textId="77777777" w:rsidR="004034D3" w:rsidRPr="00302F2F" w:rsidRDefault="004034D3" w:rsidP="004034D3">
      <w:pPr>
        <w:pStyle w:val="B2"/>
      </w:pPr>
      <w:r w:rsidRPr="00302F2F">
        <w:t>2&gt;</w:t>
      </w:r>
      <w:r w:rsidRPr="00302F2F">
        <w:tab/>
        <w:t xml:space="preserve">remove the entry with the matching </w:t>
      </w:r>
      <w:proofErr w:type="spellStart"/>
      <w:r w:rsidRPr="00302F2F">
        <w:rPr>
          <w:i/>
        </w:rPr>
        <w:t>measId</w:t>
      </w:r>
      <w:proofErr w:type="spellEnd"/>
      <w:r w:rsidRPr="00302F2F">
        <w:t xml:space="preserve"> from the </w:t>
      </w:r>
      <w:proofErr w:type="spellStart"/>
      <w:r w:rsidRPr="00302F2F">
        <w:rPr>
          <w:i/>
          <w:iCs/>
        </w:rPr>
        <w:t>measIdList</w:t>
      </w:r>
      <w:proofErr w:type="spellEnd"/>
      <w:r w:rsidRPr="00302F2F">
        <w:t xml:space="preserve"> within the</w:t>
      </w:r>
      <w:r w:rsidRPr="00302F2F">
        <w:rPr>
          <w:i/>
        </w:rPr>
        <w:t xml:space="preserve"> </w:t>
      </w:r>
      <w:proofErr w:type="spellStart"/>
      <w:r w:rsidRPr="00302F2F">
        <w:rPr>
          <w:i/>
        </w:rPr>
        <w:t>VarMeasConfig</w:t>
      </w:r>
      <w:proofErr w:type="spellEnd"/>
      <w:r w:rsidRPr="00302F2F">
        <w:t>;</w:t>
      </w:r>
    </w:p>
    <w:p w14:paraId="10F6AC93" w14:textId="77777777" w:rsidR="004034D3" w:rsidRPr="00302F2F" w:rsidRDefault="004034D3" w:rsidP="004034D3">
      <w:pPr>
        <w:pStyle w:val="B2"/>
      </w:pPr>
      <w:r w:rsidRPr="00302F2F">
        <w:t>2&gt;</w:t>
      </w:r>
      <w:r w:rsidRPr="00302F2F">
        <w:tab/>
        <w:t xml:space="preserve">remove the measurement reporting entry for this </w:t>
      </w:r>
      <w:proofErr w:type="spellStart"/>
      <w:r w:rsidRPr="00302F2F">
        <w:rPr>
          <w:i/>
        </w:rPr>
        <w:t>measId</w:t>
      </w:r>
      <w:proofErr w:type="spellEnd"/>
      <w:r w:rsidRPr="00302F2F">
        <w:t xml:space="preserve"> from the </w:t>
      </w:r>
      <w:proofErr w:type="spellStart"/>
      <w:r w:rsidRPr="00302F2F">
        <w:rPr>
          <w:i/>
        </w:rPr>
        <w:t>VarMeasReportList</w:t>
      </w:r>
      <w:proofErr w:type="spellEnd"/>
      <w:r w:rsidRPr="00302F2F">
        <w:t>, if included;</w:t>
      </w:r>
    </w:p>
    <w:p w14:paraId="624745C9" w14:textId="77777777" w:rsidR="004034D3" w:rsidRPr="00302F2F" w:rsidRDefault="004034D3" w:rsidP="004034D3">
      <w:pPr>
        <w:pStyle w:val="B2"/>
      </w:pPr>
      <w:r w:rsidRPr="00302F2F">
        <w:t>2&gt;</w:t>
      </w:r>
      <w:r w:rsidRPr="00302F2F">
        <w:tab/>
        <w:t xml:space="preserve">stop the periodical reporting timer or timer T321, whichever one is running, and reset the associated information (e.g. </w:t>
      </w:r>
      <w:proofErr w:type="spellStart"/>
      <w:r w:rsidRPr="00302F2F">
        <w:rPr>
          <w:i/>
        </w:rPr>
        <w:t>timeToTrigger</w:t>
      </w:r>
      <w:proofErr w:type="spellEnd"/>
      <w:r w:rsidRPr="00302F2F">
        <w:t xml:space="preserve">) for this </w:t>
      </w:r>
      <w:proofErr w:type="spellStart"/>
      <w:r w:rsidRPr="00302F2F">
        <w:rPr>
          <w:i/>
        </w:rPr>
        <w:t>measId</w:t>
      </w:r>
      <w:proofErr w:type="spellEnd"/>
      <w:r w:rsidRPr="00302F2F">
        <w:t>;</w:t>
      </w:r>
    </w:p>
    <w:p w14:paraId="634D2DAC" w14:textId="77777777" w:rsidR="004034D3" w:rsidRPr="00302F2F" w:rsidRDefault="004034D3" w:rsidP="004034D3">
      <w:r w:rsidRPr="00302F2F">
        <w:t>[TS 36.331, clause 5.5.4.1]</w:t>
      </w:r>
    </w:p>
    <w:p w14:paraId="22DE10C7" w14:textId="77777777" w:rsidR="004034D3" w:rsidRPr="00302F2F" w:rsidRDefault="004034D3" w:rsidP="004034D3">
      <w:r w:rsidRPr="00302F2F">
        <w:t>The UE shall:</w:t>
      </w:r>
    </w:p>
    <w:p w14:paraId="3C366E59" w14:textId="77777777" w:rsidR="004034D3" w:rsidRPr="00302F2F" w:rsidRDefault="004034D3" w:rsidP="004034D3">
      <w:pPr>
        <w:pStyle w:val="B10"/>
      </w:pPr>
      <w:r w:rsidRPr="00302F2F">
        <w:lastRenderedPageBreak/>
        <w:t>1&gt;</w:t>
      </w:r>
      <w:r w:rsidRPr="00302F2F">
        <w:tab/>
        <w:t xml:space="preserve">for each </w:t>
      </w:r>
      <w:proofErr w:type="spellStart"/>
      <w:r w:rsidRPr="00302F2F">
        <w:rPr>
          <w:i/>
          <w:iCs/>
        </w:rPr>
        <w:t>measId</w:t>
      </w:r>
      <w:proofErr w:type="spellEnd"/>
      <w:r w:rsidRPr="00302F2F">
        <w:t xml:space="preserve"> included in the </w:t>
      </w:r>
      <w:proofErr w:type="spellStart"/>
      <w:r w:rsidRPr="00302F2F">
        <w:rPr>
          <w:i/>
          <w:iCs/>
        </w:rPr>
        <w:t>measIdList</w:t>
      </w:r>
      <w:proofErr w:type="spellEnd"/>
      <w:r w:rsidRPr="00302F2F">
        <w:t xml:space="preserve"> within </w:t>
      </w:r>
      <w:proofErr w:type="spellStart"/>
      <w:r w:rsidRPr="00302F2F">
        <w:rPr>
          <w:i/>
          <w:iCs/>
        </w:rPr>
        <w:t>VarMeasConfig</w:t>
      </w:r>
      <w:proofErr w:type="spellEnd"/>
      <w:r w:rsidRPr="00302F2F">
        <w:t>:</w:t>
      </w:r>
    </w:p>
    <w:p w14:paraId="0F340DD3" w14:textId="77777777" w:rsidR="004034D3" w:rsidRPr="00302F2F" w:rsidRDefault="004034D3" w:rsidP="004034D3">
      <w:pPr>
        <w:pStyle w:val="B10"/>
      </w:pPr>
      <w:r w:rsidRPr="00302F2F">
        <w:t>…</w:t>
      </w:r>
    </w:p>
    <w:p w14:paraId="5B0301B0" w14:textId="77777777" w:rsidR="004034D3" w:rsidRPr="00302F2F" w:rsidRDefault="004034D3" w:rsidP="004034D3">
      <w:pPr>
        <w:pStyle w:val="B2"/>
      </w:pPr>
      <w:r w:rsidRPr="00302F2F">
        <w:t>2&gt;</w:t>
      </w:r>
      <w:r w:rsidRPr="00302F2F">
        <w:tab/>
        <w:t>else:</w:t>
      </w:r>
    </w:p>
    <w:p w14:paraId="1D6492F5" w14:textId="77777777" w:rsidR="004034D3" w:rsidRPr="00302F2F" w:rsidRDefault="004034D3" w:rsidP="004034D3">
      <w:pPr>
        <w:pStyle w:val="B3"/>
      </w:pPr>
      <w:r w:rsidRPr="00302F2F">
        <w:t>3&gt;</w:t>
      </w:r>
      <w:r w:rsidRPr="00302F2F">
        <w:tab/>
        <w:t xml:space="preserve">if the corresponding </w:t>
      </w:r>
      <w:proofErr w:type="spellStart"/>
      <w:r w:rsidRPr="00302F2F">
        <w:rPr>
          <w:i/>
        </w:rPr>
        <w:t>measObject</w:t>
      </w:r>
      <w:proofErr w:type="spellEnd"/>
      <w:r w:rsidRPr="00302F2F">
        <w:t xml:space="preserve"> concerns E-UTRA:</w:t>
      </w:r>
    </w:p>
    <w:p w14:paraId="36668890" w14:textId="77777777" w:rsidR="004034D3" w:rsidRPr="00302F2F" w:rsidRDefault="004034D3" w:rsidP="004034D3">
      <w:pPr>
        <w:pStyle w:val="B2"/>
        <w:ind w:left="1419"/>
      </w:pPr>
      <w:r w:rsidRPr="00302F2F">
        <w:t>4&gt;</w:t>
      </w:r>
      <w:r w:rsidRPr="00302F2F">
        <w:tab/>
        <w:t xml:space="preserve">consider any neighbouring cell detected on the associated frequency to be applicable when the concerned cell is not included in the </w:t>
      </w:r>
      <w:proofErr w:type="spellStart"/>
      <w:r w:rsidRPr="00302F2F">
        <w:rPr>
          <w:i/>
        </w:rPr>
        <w:t>blackCellsToAddModList</w:t>
      </w:r>
      <w:proofErr w:type="spellEnd"/>
      <w:r w:rsidRPr="00302F2F">
        <w:t xml:space="preserve"> defined within the </w:t>
      </w:r>
      <w:proofErr w:type="spellStart"/>
      <w:r w:rsidRPr="00302F2F">
        <w:rPr>
          <w:i/>
        </w:rPr>
        <w:t>VarMeasConfig</w:t>
      </w:r>
      <w:proofErr w:type="spellEnd"/>
      <w:r w:rsidRPr="00302F2F">
        <w:t xml:space="preserve"> for this </w:t>
      </w:r>
      <w:proofErr w:type="spellStart"/>
      <w:r w:rsidRPr="00302F2F">
        <w:rPr>
          <w:i/>
        </w:rPr>
        <w:t>measId</w:t>
      </w:r>
      <w:proofErr w:type="spellEnd"/>
      <w:r w:rsidRPr="00302F2F">
        <w:t>;</w:t>
      </w:r>
    </w:p>
    <w:p w14:paraId="1691C1B3" w14:textId="77777777" w:rsidR="004034D3" w:rsidRPr="00302F2F" w:rsidRDefault="004034D3" w:rsidP="004034D3">
      <w:pPr>
        <w:pStyle w:val="B2"/>
      </w:pPr>
      <w:r w:rsidRPr="00302F2F">
        <w:t>…</w:t>
      </w:r>
    </w:p>
    <w:p w14:paraId="70C0AB25" w14:textId="77777777" w:rsidR="004034D3" w:rsidRPr="00302F2F" w:rsidRDefault="004034D3" w:rsidP="004034D3">
      <w:pPr>
        <w:pStyle w:val="B2"/>
      </w:pPr>
      <w:r w:rsidRPr="00302F2F">
        <w:t>2&gt;</w:t>
      </w:r>
      <w:r w:rsidRPr="00302F2F">
        <w:tab/>
        <w:t xml:space="preserve">if the </w:t>
      </w:r>
      <w:r w:rsidRPr="00302F2F">
        <w:rPr>
          <w:i/>
        </w:rPr>
        <w:t>purpose</w:t>
      </w:r>
      <w:r w:rsidRPr="00302F2F">
        <w:t xml:space="preserve"> is included and set to ‘</w:t>
      </w:r>
      <w:proofErr w:type="spellStart"/>
      <w:r w:rsidRPr="00302F2F">
        <w:rPr>
          <w:i/>
        </w:rPr>
        <w:t>reportStrongestCells</w:t>
      </w:r>
      <w:proofErr w:type="spellEnd"/>
      <w:r w:rsidRPr="00302F2F">
        <w:t>’ or to ‘</w:t>
      </w:r>
      <w:proofErr w:type="spellStart"/>
      <w:r w:rsidRPr="00302F2F">
        <w:rPr>
          <w:i/>
        </w:rPr>
        <w:t>reportStrongestCellsForSON</w:t>
      </w:r>
      <w:proofErr w:type="spellEnd"/>
      <w:r w:rsidRPr="00302F2F">
        <w:t>’ and if a (first) measurement result is available for one or more applicable cells:</w:t>
      </w:r>
    </w:p>
    <w:p w14:paraId="2A729058" w14:textId="77777777" w:rsidR="004034D3" w:rsidRPr="00302F2F" w:rsidRDefault="004034D3" w:rsidP="004034D3">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w:t>
      </w:r>
    </w:p>
    <w:p w14:paraId="08185B03" w14:textId="77777777" w:rsidR="004034D3" w:rsidRPr="00302F2F" w:rsidRDefault="004034D3" w:rsidP="004034D3">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0;</w:t>
      </w:r>
    </w:p>
    <w:p w14:paraId="296829CE" w14:textId="77777777" w:rsidR="004034D3" w:rsidRPr="00302F2F" w:rsidRDefault="004034D3" w:rsidP="004034D3">
      <w:pPr>
        <w:pStyle w:val="B3"/>
      </w:pPr>
      <w:r w:rsidRPr="00302F2F">
        <w:t>3&gt;</w:t>
      </w:r>
      <w:r w:rsidRPr="00302F2F">
        <w:tab/>
        <w:t>initiate the measurement reporting procedure, as specified in 5.5.5;</w:t>
      </w:r>
    </w:p>
    <w:p w14:paraId="1C1881A8" w14:textId="77777777" w:rsidR="004034D3" w:rsidRPr="00302F2F" w:rsidRDefault="004034D3" w:rsidP="004034D3">
      <w:pPr>
        <w:pStyle w:val="NO"/>
      </w:pPr>
      <w:r w:rsidRPr="00302F2F">
        <w:t>NOTE 1:</w:t>
      </w:r>
      <w:r w:rsidRPr="00302F2F">
        <w:tab/>
        <w:t xml:space="preserve">If the </w:t>
      </w:r>
      <w:r w:rsidRPr="00302F2F">
        <w:rPr>
          <w:i/>
        </w:rPr>
        <w:t>purpose</w:t>
      </w:r>
      <w:r w:rsidRPr="00302F2F">
        <w:t xml:space="preserve"> is set to ‘</w:t>
      </w:r>
      <w:proofErr w:type="spellStart"/>
      <w:r w:rsidRPr="00302F2F">
        <w:rPr>
          <w:i/>
        </w:rPr>
        <w:t>reportStrongestCells</w:t>
      </w:r>
      <w:proofErr w:type="spellEnd"/>
      <w:r w:rsidRPr="00302F2F">
        <w:t>’, the UE initiates a first measurement report immediately after the quantity to be reported becomes available for at least either serving cell or one of the applicable cells. If the purpose is set to ‘</w:t>
      </w:r>
      <w:proofErr w:type="spellStart"/>
      <w:r w:rsidRPr="00302F2F">
        <w:rPr>
          <w:i/>
        </w:rPr>
        <w:t>reportStrongestCellsForSON</w:t>
      </w:r>
      <w:proofErr w:type="spellEnd"/>
      <w:r w:rsidRPr="00302F2F">
        <w:t>’, the UE initiates a first measurement report when it has determined the strongest cells on the associated frequency.</w:t>
      </w:r>
    </w:p>
    <w:p w14:paraId="7332B7E2" w14:textId="77777777" w:rsidR="004034D3" w:rsidRPr="00302F2F" w:rsidRDefault="004034D3" w:rsidP="004034D3">
      <w:pPr>
        <w:pStyle w:val="B2"/>
      </w:pPr>
      <w:r w:rsidRPr="00302F2F">
        <w:t>2&gt;</w:t>
      </w:r>
      <w:r w:rsidRPr="00302F2F">
        <w:tab/>
        <w:t xml:space="preserve">upon expiry of the periodical reporting timer for this </w:t>
      </w:r>
      <w:proofErr w:type="spellStart"/>
      <w:r w:rsidRPr="00302F2F">
        <w:rPr>
          <w:i/>
          <w:iCs/>
        </w:rPr>
        <w:t>measId</w:t>
      </w:r>
      <w:proofErr w:type="spellEnd"/>
      <w:r w:rsidRPr="00302F2F">
        <w:t>:</w:t>
      </w:r>
    </w:p>
    <w:p w14:paraId="7BC55F98" w14:textId="77777777" w:rsidR="004034D3" w:rsidRPr="00302F2F" w:rsidRDefault="004034D3" w:rsidP="004034D3">
      <w:pPr>
        <w:pStyle w:val="B4"/>
      </w:pPr>
      <w:r w:rsidRPr="00302F2F">
        <w:t>3&gt;</w:t>
      </w:r>
      <w:r w:rsidRPr="00302F2F">
        <w:tab/>
        <w:t>initiate the measurement reporting procedure, as specified in 5.5.5;</w:t>
      </w:r>
    </w:p>
    <w:p w14:paraId="5DF14C38" w14:textId="77777777" w:rsidR="004034D3" w:rsidRPr="00302F2F" w:rsidRDefault="004034D3" w:rsidP="004034D3">
      <w:pPr>
        <w:pStyle w:val="B3"/>
      </w:pPr>
      <w:r w:rsidRPr="00302F2F">
        <w:t>…</w:t>
      </w:r>
    </w:p>
    <w:p w14:paraId="0D05DFE1" w14:textId="77777777" w:rsidR="004034D3" w:rsidRPr="00302F2F" w:rsidRDefault="004034D3" w:rsidP="004034D3">
      <w:pPr>
        <w:pStyle w:val="NO"/>
      </w:pPr>
      <w:r w:rsidRPr="00302F2F">
        <w:t>NOTE 2:</w:t>
      </w:r>
      <w:r w:rsidRPr="00302F2F">
        <w:tab/>
        <w:t xml:space="preserve">The UE does not stop the periodical reporting with </w:t>
      </w:r>
      <w:proofErr w:type="spellStart"/>
      <w:r w:rsidRPr="00302F2F">
        <w:rPr>
          <w:i/>
        </w:rPr>
        <w:t>triggerType</w:t>
      </w:r>
      <w:proofErr w:type="spellEnd"/>
      <w:r w:rsidRPr="00302F2F">
        <w:t xml:space="preserve"> set to ‘</w:t>
      </w:r>
      <w:r w:rsidRPr="00302F2F">
        <w:rPr>
          <w:i/>
        </w:rPr>
        <w:t>event</w:t>
      </w:r>
      <w:r w:rsidRPr="00302F2F">
        <w:t>’ or to ‘</w:t>
      </w:r>
      <w:r w:rsidRPr="00302F2F">
        <w:rPr>
          <w:i/>
        </w:rPr>
        <w:t>periodical</w:t>
      </w:r>
      <w:r w:rsidRPr="00302F2F">
        <w:t xml:space="preserve">’ while the corresponding measurement is not performed due to the serving cell RSRP being equal to or better than </w:t>
      </w:r>
      <w:r w:rsidRPr="00302F2F">
        <w:rPr>
          <w:i/>
        </w:rPr>
        <w:t>s-Measure</w:t>
      </w:r>
      <w:r w:rsidRPr="00302F2F">
        <w:t xml:space="preserve"> or due to the measurement gap not being setup.</w:t>
      </w:r>
    </w:p>
    <w:p w14:paraId="356A84EB" w14:textId="77777777" w:rsidR="004034D3" w:rsidRPr="00302F2F" w:rsidDel="00644211" w:rsidRDefault="004034D3" w:rsidP="004034D3">
      <w:r w:rsidRPr="00302F2F">
        <w:t>...</w:t>
      </w:r>
    </w:p>
    <w:p w14:paraId="5279FE77" w14:textId="77777777" w:rsidR="004034D3" w:rsidRPr="00302F2F" w:rsidRDefault="004034D3" w:rsidP="004034D3">
      <w:r w:rsidRPr="00302F2F">
        <w:t>[TS 36.331, clause 5.5.5]</w:t>
      </w:r>
    </w:p>
    <w:p w14:paraId="2D2405EE" w14:textId="77777777" w:rsidR="004034D3" w:rsidRPr="00302F2F" w:rsidRDefault="004034D3" w:rsidP="004034D3">
      <w:r w:rsidRPr="00302F2F">
        <w:t>…</w:t>
      </w:r>
    </w:p>
    <w:p w14:paraId="5A04481C" w14:textId="77777777" w:rsidR="004034D3" w:rsidRPr="00302F2F" w:rsidRDefault="004034D3" w:rsidP="004034D3">
      <w:r w:rsidRPr="00302F2F">
        <w:t xml:space="preserve">For the </w:t>
      </w:r>
      <w:proofErr w:type="spellStart"/>
      <w:r w:rsidRPr="00302F2F">
        <w:rPr>
          <w:i/>
          <w:iCs/>
        </w:rPr>
        <w:t>measId</w:t>
      </w:r>
      <w:proofErr w:type="spellEnd"/>
      <w:r w:rsidRPr="00302F2F">
        <w:t xml:space="preserve"> for which the measurement reporting procedure was triggered, the UE shall set the </w:t>
      </w:r>
      <w:proofErr w:type="spellStart"/>
      <w:r w:rsidRPr="00302F2F">
        <w:rPr>
          <w:i/>
          <w:iCs/>
        </w:rPr>
        <w:t>measuredResults</w:t>
      </w:r>
      <w:proofErr w:type="spellEnd"/>
      <w:r w:rsidRPr="00302F2F">
        <w:t xml:space="preserve"> within the </w:t>
      </w:r>
      <w:proofErr w:type="spellStart"/>
      <w:r w:rsidRPr="00302F2F">
        <w:rPr>
          <w:i/>
          <w:iCs/>
        </w:rPr>
        <w:t>MeasurementReport</w:t>
      </w:r>
      <w:proofErr w:type="spellEnd"/>
      <w:r w:rsidRPr="00302F2F">
        <w:t xml:space="preserve"> message as follows:</w:t>
      </w:r>
    </w:p>
    <w:p w14:paraId="714F5367" w14:textId="77777777" w:rsidR="004034D3" w:rsidRPr="00302F2F" w:rsidRDefault="004034D3" w:rsidP="004034D3">
      <w:pPr>
        <w:pStyle w:val="B10"/>
      </w:pPr>
      <w:r w:rsidRPr="00302F2F">
        <w:t>1&gt;</w:t>
      </w:r>
      <w:r w:rsidRPr="00302F2F">
        <w:tab/>
        <w:t xml:space="preserve">set the </w:t>
      </w:r>
      <w:proofErr w:type="spellStart"/>
      <w:r w:rsidRPr="00302F2F">
        <w:rPr>
          <w:i/>
          <w:iCs/>
        </w:rPr>
        <w:t>measId</w:t>
      </w:r>
      <w:proofErr w:type="spellEnd"/>
      <w:r w:rsidRPr="00302F2F">
        <w:t xml:space="preserve"> to the measurement identity that triggered the measurement reporting;</w:t>
      </w:r>
    </w:p>
    <w:p w14:paraId="0B3F9294" w14:textId="77777777" w:rsidR="004034D3" w:rsidRPr="00302F2F" w:rsidRDefault="004034D3" w:rsidP="004034D3">
      <w:pPr>
        <w:pStyle w:val="B10"/>
      </w:pPr>
      <w:r w:rsidRPr="00302F2F">
        <w:t>1&gt;</w:t>
      </w:r>
      <w:r w:rsidRPr="00302F2F">
        <w:tab/>
        <w:t xml:space="preserve">set the </w:t>
      </w:r>
      <w:proofErr w:type="spellStart"/>
      <w:r w:rsidRPr="00302F2F">
        <w:rPr>
          <w:i/>
        </w:rPr>
        <w:t>measResultServCell</w:t>
      </w:r>
      <w:proofErr w:type="spellEnd"/>
      <w:r w:rsidRPr="00302F2F">
        <w:t xml:space="preserve"> to include the quantities of serving cell;</w:t>
      </w:r>
    </w:p>
    <w:p w14:paraId="20E6EA7F" w14:textId="77777777" w:rsidR="004034D3" w:rsidRPr="00302F2F" w:rsidRDefault="004034D3" w:rsidP="004034D3">
      <w:pPr>
        <w:pStyle w:val="B10"/>
      </w:pPr>
      <w:r w:rsidRPr="00302F2F">
        <w:t>1&gt;</w:t>
      </w:r>
      <w:r w:rsidRPr="00302F2F">
        <w:tab/>
        <w:t>if there is at least one applicable neighbouring cell to report:</w:t>
      </w:r>
    </w:p>
    <w:p w14:paraId="55BEBC7D" w14:textId="77777777" w:rsidR="004034D3" w:rsidRPr="00302F2F" w:rsidRDefault="004034D3" w:rsidP="004034D3">
      <w:pPr>
        <w:pStyle w:val="B2"/>
      </w:pPr>
      <w:r w:rsidRPr="00302F2F">
        <w:rPr>
          <w:lang w:eastAsia="ko-KR"/>
        </w:rPr>
        <w:t>2&gt;</w:t>
      </w:r>
      <w:r w:rsidRPr="00302F2F">
        <w:rPr>
          <w:lang w:eastAsia="ko-KR"/>
        </w:rPr>
        <w:tab/>
        <w:t xml:space="preserve">set the </w:t>
      </w:r>
      <w:proofErr w:type="spellStart"/>
      <w:r w:rsidRPr="00302F2F">
        <w:rPr>
          <w:i/>
          <w:lang w:eastAsia="ko-KR"/>
        </w:rPr>
        <w:t>measResultsNeighCells</w:t>
      </w:r>
      <w:proofErr w:type="spellEnd"/>
      <w:r w:rsidRPr="00302F2F">
        <w:rPr>
          <w:lang w:eastAsia="ko-KR"/>
        </w:rPr>
        <w:t xml:space="preserve"> to include the best neighbouring cells</w:t>
      </w:r>
      <w:r w:rsidRPr="00302F2F">
        <w:t xml:space="preserve"> up to </w:t>
      </w:r>
      <w:proofErr w:type="spellStart"/>
      <w:r w:rsidRPr="00302F2F">
        <w:rPr>
          <w:i/>
        </w:rPr>
        <w:t>maxReportCells</w:t>
      </w:r>
      <w:proofErr w:type="spellEnd"/>
      <w:r w:rsidRPr="00302F2F">
        <w:rPr>
          <w:lang w:eastAsia="ko-KR"/>
        </w:rPr>
        <w:t xml:space="preserve"> in accordance with the following:</w:t>
      </w:r>
    </w:p>
    <w:p w14:paraId="1151E3A6" w14:textId="77777777" w:rsidR="004034D3" w:rsidRPr="00302F2F" w:rsidRDefault="004034D3" w:rsidP="004034D3">
      <w:pPr>
        <w:pStyle w:val="B3"/>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w:t>
      </w:r>
    </w:p>
    <w:p w14:paraId="0D9721C9" w14:textId="77777777" w:rsidR="004034D3" w:rsidRPr="00302F2F" w:rsidRDefault="004034D3" w:rsidP="004034D3">
      <w:pPr>
        <w:pStyle w:val="B4"/>
      </w:pPr>
      <w:r w:rsidRPr="00302F2F">
        <w:t>4&gt;</w:t>
      </w:r>
      <w:r w:rsidRPr="00302F2F">
        <w:tab/>
        <w:t xml:space="preserve">include the cells included in the </w:t>
      </w:r>
      <w:proofErr w:type="spellStart"/>
      <w:r w:rsidRPr="00302F2F">
        <w:rPr>
          <w:i/>
        </w:rPr>
        <w:t>cellsTriggeredList</w:t>
      </w:r>
      <w:proofErr w:type="spellEnd"/>
      <w:r w:rsidRPr="00302F2F">
        <w:t xml:space="preserve"> as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w:t>
      </w:r>
    </w:p>
    <w:p w14:paraId="79F7E49F" w14:textId="77777777" w:rsidR="004034D3" w:rsidRPr="00302F2F" w:rsidRDefault="004034D3" w:rsidP="004034D3">
      <w:pPr>
        <w:pStyle w:val="B3"/>
        <w:rPr>
          <w:lang w:eastAsia="ko-KR"/>
        </w:rPr>
      </w:pPr>
      <w:r w:rsidRPr="00302F2F">
        <w:t>3&gt;</w:t>
      </w:r>
      <w:r w:rsidRPr="00302F2F">
        <w:tab/>
      </w:r>
      <w:r w:rsidRPr="00302F2F">
        <w:rPr>
          <w:lang w:eastAsia="ko-KR"/>
        </w:rPr>
        <w:t>else:</w:t>
      </w:r>
    </w:p>
    <w:p w14:paraId="360AA857" w14:textId="77777777" w:rsidR="004034D3" w:rsidRPr="00302F2F" w:rsidRDefault="004034D3" w:rsidP="004034D3">
      <w:pPr>
        <w:pStyle w:val="B4"/>
        <w:rPr>
          <w:lang w:eastAsia="ko-KR"/>
        </w:rPr>
      </w:pPr>
      <w:r w:rsidRPr="00302F2F">
        <w:rPr>
          <w:lang w:eastAsia="ko-KR"/>
        </w:rPr>
        <w:t>4&gt;</w:t>
      </w:r>
      <w:r w:rsidRPr="00302F2F">
        <w:rPr>
          <w:lang w:eastAsia="ko-KR"/>
        </w:rPr>
        <w:tab/>
        <w:t xml:space="preserve">include the applicable cells </w:t>
      </w:r>
      <w:r w:rsidRPr="00302F2F">
        <w:t>for which the new measurement results became available since the last periodical reporting or since the measurement was initiated or reset</w:t>
      </w:r>
      <w:r w:rsidRPr="00302F2F">
        <w:rPr>
          <w:lang w:eastAsia="ko-KR"/>
        </w:rPr>
        <w:t>;</w:t>
      </w:r>
    </w:p>
    <w:p w14:paraId="51E8DFC1" w14:textId="77777777" w:rsidR="004034D3" w:rsidRPr="00302F2F" w:rsidRDefault="004034D3" w:rsidP="004034D3">
      <w:pPr>
        <w:pStyle w:val="NO"/>
        <w:rPr>
          <w:lang w:eastAsia="ko-KR"/>
        </w:rPr>
      </w:pPr>
      <w:r w:rsidRPr="00302F2F">
        <w:lastRenderedPageBreak/>
        <w:t>NOTE 3:</w:t>
      </w:r>
      <w:r w:rsidRPr="00302F2F">
        <w:tab/>
        <w:t xml:space="preserve">The </w:t>
      </w:r>
      <w:r w:rsidRPr="00302F2F">
        <w:rPr>
          <w:lang w:eastAsia="ko-KR"/>
        </w:rPr>
        <w:t xml:space="preserve">reliability of the report (i.e. the certainty it contains the strongest cells on the concerned frequency) depends on the measurement configuration i.e. the </w:t>
      </w:r>
      <w:proofErr w:type="spellStart"/>
      <w:r w:rsidRPr="00302F2F">
        <w:rPr>
          <w:i/>
          <w:lang w:eastAsia="ko-KR"/>
        </w:rPr>
        <w:t>reportInterval</w:t>
      </w:r>
      <w:proofErr w:type="spellEnd"/>
      <w:r w:rsidRPr="00302F2F">
        <w:rPr>
          <w:lang w:eastAsia="ko-KR"/>
        </w:rPr>
        <w:t>. The related performance requirements are specified in TS 36.133 [16].</w:t>
      </w:r>
    </w:p>
    <w:p w14:paraId="6DDCDA42" w14:textId="77777777" w:rsidR="004034D3" w:rsidRPr="00302F2F" w:rsidRDefault="004034D3" w:rsidP="004034D3">
      <w:pPr>
        <w:pStyle w:val="B3"/>
      </w:pPr>
      <w:r w:rsidRPr="00302F2F">
        <w:t>3&gt;</w:t>
      </w:r>
      <w:r w:rsidRPr="00302F2F">
        <w:tab/>
        <w:t xml:space="preserve">for each cell that is included in the </w:t>
      </w:r>
      <w:proofErr w:type="spellStart"/>
      <w:r w:rsidRPr="00302F2F">
        <w:rPr>
          <w:i/>
          <w:lang w:eastAsia="ko-KR"/>
        </w:rPr>
        <w:t>measResultsNeighCells</w:t>
      </w:r>
      <w:proofErr w:type="spellEnd"/>
      <w:r w:rsidRPr="00302F2F">
        <w:t xml:space="preserve">, include the </w:t>
      </w:r>
      <w:proofErr w:type="spellStart"/>
      <w:r w:rsidRPr="00302F2F">
        <w:rPr>
          <w:i/>
        </w:rPr>
        <w:t>physCellId</w:t>
      </w:r>
      <w:proofErr w:type="spellEnd"/>
      <w:r w:rsidRPr="00302F2F">
        <w:t>;</w:t>
      </w:r>
    </w:p>
    <w:p w14:paraId="4CAE0C70" w14:textId="77777777" w:rsidR="004034D3" w:rsidRPr="00302F2F" w:rsidRDefault="004034D3" w:rsidP="004034D3">
      <w:pPr>
        <w:pStyle w:val="B3"/>
        <w:rPr>
          <w:lang w:eastAsia="ko-KR"/>
        </w:rPr>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 xml:space="preserve">’; or the </w:t>
      </w:r>
      <w:r w:rsidRPr="00302F2F">
        <w:rPr>
          <w:i/>
          <w:lang w:eastAsia="ko-KR"/>
        </w:rPr>
        <w:t>purpose</w:t>
      </w:r>
      <w:r w:rsidRPr="00302F2F">
        <w:rPr>
          <w:lang w:eastAsia="ko-KR"/>
        </w:rPr>
        <w:t xml:space="preserve"> is set to ‘</w:t>
      </w:r>
      <w:proofErr w:type="spellStart"/>
      <w:r w:rsidRPr="00302F2F">
        <w:rPr>
          <w:i/>
          <w:lang w:eastAsia="ko-KR"/>
        </w:rPr>
        <w:t>reportStrongestCells</w:t>
      </w:r>
      <w:proofErr w:type="spellEnd"/>
      <w:r w:rsidRPr="00302F2F">
        <w:rPr>
          <w:lang w:eastAsia="ko-KR"/>
        </w:rPr>
        <w:t>’ or to ‘</w:t>
      </w:r>
      <w:proofErr w:type="spellStart"/>
      <w:r w:rsidRPr="00302F2F">
        <w:rPr>
          <w:i/>
          <w:lang w:eastAsia="ko-KR"/>
        </w:rPr>
        <w:t>reportStrongestCellsForSON</w:t>
      </w:r>
      <w:proofErr w:type="spellEnd"/>
      <w:r w:rsidRPr="00302F2F">
        <w:rPr>
          <w:lang w:eastAsia="ko-KR"/>
        </w:rPr>
        <w:t>’:</w:t>
      </w:r>
    </w:p>
    <w:p w14:paraId="4C200545" w14:textId="77777777" w:rsidR="004034D3" w:rsidRPr="00302F2F" w:rsidRDefault="004034D3" w:rsidP="004034D3">
      <w:pPr>
        <w:pStyle w:val="B4"/>
      </w:pPr>
      <w:r w:rsidRPr="00302F2F">
        <w:t>4&gt;</w:t>
      </w:r>
      <w:r w:rsidRPr="00302F2F">
        <w:tab/>
        <w:t xml:space="preserve">for each included cell, include the layer 3 filtered measured results in accordance with the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 ordered as follows:</w:t>
      </w:r>
    </w:p>
    <w:p w14:paraId="03770714" w14:textId="77777777" w:rsidR="004034D3" w:rsidRPr="00302F2F" w:rsidRDefault="004034D3" w:rsidP="004034D3">
      <w:pPr>
        <w:pStyle w:val="B5"/>
      </w:pPr>
      <w:r w:rsidRPr="00302F2F">
        <w:t>5&gt;</w:t>
      </w:r>
      <w:r w:rsidRPr="00302F2F">
        <w:tab/>
        <w:t xml:space="preserve">if the </w:t>
      </w:r>
      <w:proofErr w:type="spellStart"/>
      <w:r w:rsidRPr="00302F2F">
        <w:rPr>
          <w:i/>
        </w:rPr>
        <w:t>measObject</w:t>
      </w:r>
      <w:proofErr w:type="spellEnd"/>
      <w:r w:rsidRPr="00302F2F">
        <w:t xml:space="preserve"> associated with this </w:t>
      </w:r>
      <w:proofErr w:type="spellStart"/>
      <w:r w:rsidRPr="00302F2F">
        <w:rPr>
          <w:i/>
        </w:rPr>
        <w:t>measId</w:t>
      </w:r>
      <w:proofErr w:type="spellEnd"/>
      <w:r w:rsidRPr="00302F2F">
        <w:t xml:space="preserve"> concerns E-UTRA:</w:t>
      </w:r>
    </w:p>
    <w:p w14:paraId="08574A09" w14:textId="77777777" w:rsidR="004034D3" w:rsidRPr="00302F2F" w:rsidRDefault="004034D3" w:rsidP="004034D3">
      <w:pPr>
        <w:ind w:left="1984" w:hanging="281"/>
      </w:pPr>
      <w:r w:rsidRPr="00302F2F">
        <w:t>6&gt;</w:t>
      </w:r>
      <w:r w:rsidRPr="00302F2F">
        <w:tab/>
        <w:t xml:space="preserve">set the </w:t>
      </w:r>
      <w:proofErr w:type="spellStart"/>
      <w:r w:rsidRPr="00302F2F">
        <w:rPr>
          <w:i/>
        </w:rPr>
        <w:t>measResult</w:t>
      </w:r>
      <w:proofErr w:type="spellEnd"/>
      <w:r w:rsidRPr="00302F2F">
        <w:t xml:space="preserve"> to include the quantity(</w:t>
      </w:r>
      <w:proofErr w:type="spellStart"/>
      <w:r w:rsidRPr="00302F2F">
        <w:t>ies</w:t>
      </w:r>
      <w:proofErr w:type="spellEnd"/>
      <w:r w:rsidRPr="00302F2F">
        <w:t xml:space="preserve">) indicated in the </w:t>
      </w:r>
      <w:proofErr w:type="spellStart"/>
      <w:r w:rsidRPr="00302F2F">
        <w:rPr>
          <w:i/>
        </w:rPr>
        <w:t>reportQuantity</w:t>
      </w:r>
      <w:proofErr w:type="spellEnd"/>
      <w:r w:rsidRPr="00302F2F">
        <w:t xml:space="preserve"> within the concerned </w:t>
      </w:r>
      <w:proofErr w:type="spellStart"/>
      <w:r w:rsidRPr="00302F2F">
        <w:rPr>
          <w:i/>
        </w:rPr>
        <w:t>reportConfig</w:t>
      </w:r>
      <w:proofErr w:type="spellEnd"/>
      <w:r w:rsidRPr="00302F2F">
        <w:t xml:space="preserve"> in order of decreasing </w:t>
      </w:r>
      <w:proofErr w:type="spellStart"/>
      <w:r w:rsidRPr="00302F2F">
        <w:rPr>
          <w:i/>
        </w:rPr>
        <w:t>triggerQuantity</w:t>
      </w:r>
      <w:proofErr w:type="spellEnd"/>
      <w:r w:rsidRPr="00302F2F">
        <w:t>, i.e. the best cell is included first;</w:t>
      </w:r>
    </w:p>
    <w:p w14:paraId="17BFDE7D" w14:textId="77777777" w:rsidR="004034D3" w:rsidRPr="00302F2F" w:rsidRDefault="004034D3" w:rsidP="004034D3">
      <w:r w:rsidRPr="00302F2F">
        <w:t>…</w:t>
      </w:r>
    </w:p>
    <w:p w14:paraId="36C72320" w14:textId="77777777" w:rsidR="004034D3" w:rsidRPr="00302F2F" w:rsidRDefault="004034D3" w:rsidP="004034D3">
      <w:pPr>
        <w:pStyle w:val="B10"/>
      </w:pPr>
      <w:r w:rsidRPr="00302F2F">
        <w:t>1&gt;</w:t>
      </w:r>
      <w:r w:rsidRPr="00302F2F">
        <w:tab/>
        <w:t xml:space="preserve">increment the </w:t>
      </w:r>
      <w:proofErr w:type="spellStart"/>
      <w:r w:rsidRPr="00302F2F">
        <w:rPr>
          <w:i/>
          <w:iCs/>
        </w:rPr>
        <w:t>numberOfReportsSent</w:t>
      </w:r>
      <w:proofErr w:type="spellEnd"/>
      <w:r w:rsidRPr="00302F2F">
        <w:t xml:space="preserve"> as defined within the </w:t>
      </w:r>
      <w:proofErr w:type="spellStart"/>
      <w:r w:rsidRPr="00302F2F">
        <w:rPr>
          <w:i/>
          <w:iCs/>
        </w:rPr>
        <w:t>VarMeasReportList</w:t>
      </w:r>
      <w:proofErr w:type="spellEnd"/>
      <w:r w:rsidRPr="00302F2F">
        <w:t xml:space="preserve"> for this </w:t>
      </w:r>
      <w:proofErr w:type="spellStart"/>
      <w:r w:rsidRPr="00302F2F">
        <w:rPr>
          <w:i/>
          <w:iCs/>
        </w:rPr>
        <w:t>measId</w:t>
      </w:r>
      <w:proofErr w:type="spellEnd"/>
      <w:r w:rsidRPr="00302F2F">
        <w:t xml:space="preserve"> by 1;</w:t>
      </w:r>
    </w:p>
    <w:p w14:paraId="109B4191" w14:textId="77777777" w:rsidR="004034D3" w:rsidRPr="00302F2F" w:rsidRDefault="004034D3" w:rsidP="004034D3">
      <w:pPr>
        <w:pStyle w:val="B10"/>
      </w:pPr>
      <w:r w:rsidRPr="00302F2F">
        <w:t>1&gt;</w:t>
      </w:r>
      <w:r w:rsidRPr="00302F2F">
        <w:tab/>
        <w:t xml:space="preserve">stop </w:t>
      </w:r>
      <w:r w:rsidRPr="00302F2F">
        <w:rPr>
          <w:lang w:eastAsia="ko-KR"/>
        </w:rPr>
        <w:t>the periodical reporting</w:t>
      </w:r>
      <w:r w:rsidRPr="00302F2F">
        <w:t xml:space="preserve"> timer, if running;</w:t>
      </w:r>
    </w:p>
    <w:p w14:paraId="2F2F2155" w14:textId="77777777" w:rsidR="004034D3" w:rsidRPr="00302F2F" w:rsidRDefault="004034D3" w:rsidP="004034D3">
      <w:pPr>
        <w:pStyle w:val="B10"/>
      </w:pPr>
      <w:r w:rsidRPr="00302F2F">
        <w:t>1&gt;</w:t>
      </w:r>
      <w:r w:rsidRPr="00302F2F">
        <w:tab/>
        <w:t xml:space="preserve">if the </w:t>
      </w:r>
      <w:proofErr w:type="spellStart"/>
      <w:r w:rsidRPr="00302F2F">
        <w:rPr>
          <w:i/>
          <w:iCs/>
        </w:rPr>
        <w:t>numberOfReportsSent</w:t>
      </w:r>
      <w:proofErr w:type="spellEnd"/>
      <w:r w:rsidRPr="00302F2F">
        <w:t xml:space="preserve"> as defined within the </w:t>
      </w:r>
      <w:proofErr w:type="spellStart"/>
      <w:r w:rsidRPr="00302F2F">
        <w:rPr>
          <w:i/>
          <w:iCs/>
        </w:rPr>
        <w:t>VarMeasReportList</w:t>
      </w:r>
      <w:proofErr w:type="spellEnd"/>
      <w:r w:rsidRPr="00302F2F">
        <w:t xml:space="preserve"> for this </w:t>
      </w:r>
      <w:proofErr w:type="spellStart"/>
      <w:r w:rsidRPr="00302F2F">
        <w:rPr>
          <w:i/>
          <w:iCs/>
        </w:rPr>
        <w:t>measId</w:t>
      </w:r>
      <w:proofErr w:type="spellEnd"/>
      <w:r w:rsidRPr="00302F2F">
        <w:t xml:space="preserve"> is less than to </w:t>
      </w:r>
      <w:proofErr w:type="spellStart"/>
      <w:r w:rsidRPr="00302F2F">
        <w:rPr>
          <w:i/>
          <w:iCs/>
        </w:rPr>
        <w:t>reportAmount</w:t>
      </w:r>
      <w:proofErr w:type="spellEnd"/>
      <w:r w:rsidRPr="00302F2F">
        <w:t xml:space="preserve"> as defined </w:t>
      </w:r>
      <w:r w:rsidRPr="00302F2F">
        <w:rPr>
          <w:rFonts w:eastAsia="SimSun"/>
          <w:lang w:eastAsia="zh-CN"/>
        </w:rPr>
        <w:t xml:space="preserve">corresponding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w:t>
      </w:r>
    </w:p>
    <w:p w14:paraId="3E1E828F" w14:textId="77777777" w:rsidR="004034D3" w:rsidRPr="00302F2F" w:rsidRDefault="004034D3" w:rsidP="004034D3">
      <w:pPr>
        <w:pStyle w:val="B2"/>
      </w:pPr>
      <w:r w:rsidRPr="00302F2F">
        <w:t>2&gt;</w:t>
      </w:r>
      <w:r w:rsidRPr="00302F2F">
        <w:tab/>
        <w:t xml:space="preserve">start the periodical reporting timer with the value of </w:t>
      </w:r>
      <w:proofErr w:type="spellStart"/>
      <w:r w:rsidRPr="00302F2F">
        <w:rPr>
          <w:i/>
          <w:iCs/>
        </w:rPr>
        <w:t>reportInterval</w:t>
      </w:r>
      <w:proofErr w:type="spellEnd"/>
      <w:r w:rsidRPr="00302F2F">
        <w:t xml:space="preserve"> as defined within the </w:t>
      </w:r>
      <w:r w:rsidRPr="00302F2F">
        <w:rPr>
          <w:rFonts w:eastAsia="SimSun"/>
          <w:lang w:eastAsia="zh-CN"/>
        </w:rPr>
        <w:t xml:space="preserve">corresponding </w:t>
      </w:r>
      <w:proofErr w:type="spellStart"/>
      <w:r w:rsidRPr="00302F2F">
        <w:rPr>
          <w:i/>
        </w:rPr>
        <w:t>reportConfig</w:t>
      </w:r>
      <w:proofErr w:type="spellEnd"/>
      <w:r w:rsidRPr="00302F2F">
        <w:t xml:space="preserve"> for this </w:t>
      </w:r>
      <w:proofErr w:type="spellStart"/>
      <w:r w:rsidRPr="00302F2F">
        <w:rPr>
          <w:i/>
          <w:iCs/>
        </w:rPr>
        <w:t>measId</w:t>
      </w:r>
      <w:proofErr w:type="spellEnd"/>
      <w:r w:rsidRPr="00302F2F">
        <w:t>;</w:t>
      </w:r>
    </w:p>
    <w:p w14:paraId="33838922" w14:textId="77777777" w:rsidR="004034D3" w:rsidRPr="00302F2F" w:rsidRDefault="004034D3" w:rsidP="004034D3">
      <w:r w:rsidRPr="00302F2F">
        <w:t>...</w:t>
      </w:r>
    </w:p>
    <w:p w14:paraId="5830A761" w14:textId="77777777" w:rsidR="004034D3" w:rsidRPr="00302F2F" w:rsidRDefault="004034D3" w:rsidP="004034D3">
      <w:pPr>
        <w:pStyle w:val="B10"/>
      </w:pPr>
      <w:r w:rsidRPr="00302F2F">
        <w:t>1&gt;</w:t>
      </w:r>
      <w:r w:rsidRPr="00302F2F">
        <w:tab/>
        <w:t>submit the MEASUREMENT REPORT message to lower layers for transmission, upon which the procedure ends.</w:t>
      </w:r>
    </w:p>
    <w:p w14:paraId="5D921FC2" w14:textId="77777777" w:rsidR="004034D3" w:rsidRPr="00302F2F" w:rsidRDefault="004034D3" w:rsidP="004034D3">
      <w:pPr>
        <w:pStyle w:val="H6"/>
      </w:pPr>
      <w:r w:rsidRPr="00302F2F">
        <w:t>8.3.1.13.3</w:t>
      </w:r>
      <w:r w:rsidRPr="00302F2F">
        <w:tab/>
        <w:t>Test description</w:t>
      </w:r>
    </w:p>
    <w:p w14:paraId="49D9486B" w14:textId="77777777" w:rsidR="004034D3" w:rsidRPr="00302F2F" w:rsidRDefault="004034D3" w:rsidP="004034D3">
      <w:pPr>
        <w:pStyle w:val="H6"/>
      </w:pPr>
      <w:r w:rsidRPr="00302F2F">
        <w:t>8.3.1.13.3.1</w:t>
      </w:r>
      <w:r w:rsidRPr="00302F2F">
        <w:tab/>
        <w:t>Pre-test conditions</w:t>
      </w:r>
    </w:p>
    <w:p w14:paraId="2FBBFCC6" w14:textId="77777777" w:rsidR="004034D3" w:rsidRPr="00302F2F" w:rsidRDefault="004034D3" w:rsidP="004034D3">
      <w:pPr>
        <w:pStyle w:val="H6"/>
      </w:pPr>
      <w:r w:rsidRPr="00302F2F">
        <w:t>System Simulator:</w:t>
      </w:r>
    </w:p>
    <w:p w14:paraId="59DD11D8" w14:textId="77777777" w:rsidR="004034D3" w:rsidRPr="00302F2F" w:rsidRDefault="004034D3" w:rsidP="004034D3">
      <w:pPr>
        <w:pStyle w:val="B10"/>
      </w:pPr>
      <w:r w:rsidRPr="00302F2F">
        <w:t>-</w:t>
      </w:r>
      <w:r w:rsidRPr="00302F2F">
        <w:tab/>
        <w:t>Cell 1, Cell 2, and Cell 10</w:t>
      </w:r>
    </w:p>
    <w:p w14:paraId="1102641D" w14:textId="77777777" w:rsidR="004034D3" w:rsidRPr="00302F2F" w:rsidRDefault="004034D3" w:rsidP="004034D3">
      <w:pPr>
        <w:pStyle w:val="B10"/>
      </w:pPr>
      <w:r w:rsidRPr="00302F2F">
        <w:t>-</w:t>
      </w:r>
      <w:r w:rsidRPr="00302F2F">
        <w:tab/>
        <w:t>System information combination 3 as defined in TS 36.508 [18] clause 4.4.3.1 is used in E-UTRA cells.</w:t>
      </w:r>
    </w:p>
    <w:p w14:paraId="23C75B71" w14:textId="77777777" w:rsidR="004034D3" w:rsidRPr="00302F2F" w:rsidRDefault="004034D3" w:rsidP="004034D3">
      <w:pPr>
        <w:pStyle w:val="H6"/>
      </w:pPr>
      <w:r w:rsidRPr="00302F2F">
        <w:t>UE:</w:t>
      </w:r>
    </w:p>
    <w:p w14:paraId="320BCCA7" w14:textId="77777777" w:rsidR="004034D3" w:rsidRPr="00302F2F" w:rsidRDefault="004034D3" w:rsidP="004034D3">
      <w:r w:rsidRPr="00302F2F">
        <w:t>None.</w:t>
      </w:r>
    </w:p>
    <w:p w14:paraId="09B6EAE7" w14:textId="77777777" w:rsidR="004034D3" w:rsidRPr="00302F2F" w:rsidRDefault="004034D3" w:rsidP="004034D3">
      <w:pPr>
        <w:pStyle w:val="H6"/>
      </w:pPr>
      <w:r w:rsidRPr="00302F2F">
        <w:t>Preamble:</w:t>
      </w:r>
    </w:p>
    <w:p w14:paraId="495E574A" w14:textId="77777777" w:rsidR="004034D3" w:rsidRPr="00302F2F" w:rsidRDefault="004034D3" w:rsidP="004034D3">
      <w:pPr>
        <w:pStyle w:val="B10"/>
      </w:pPr>
      <w:r w:rsidRPr="00302F2F">
        <w:t>-</w:t>
      </w:r>
      <w:r w:rsidRPr="00302F2F">
        <w:tab/>
        <w:t>The UE is in state Generic RB Established (state 3) according to [18] on Cell 1.</w:t>
      </w:r>
    </w:p>
    <w:p w14:paraId="434794A3" w14:textId="77777777" w:rsidR="004034D3" w:rsidRPr="00302F2F" w:rsidRDefault="004034D3" w:rsidP="004034D3">
      <w:pPr>
        <w:pStyle w:val="H6"/>
      </w:pPr>
      <w:r w:rsidRPr="00302F2F">
        <w:t>8.3.1.13.3.2</w:t>
      </w:r>
      <w:r w:rsidRPr="00302F2F">
        <w:tab/>
        <w:t>Test procedure sequence</w:t>
      </w:r>
    </w:p>
    <w:p w14:paraId="2C1E1A7E" w14:textId="77777777" w:rsidR="004034D3" w:rsidRPr="00302F2F" w:rsidRDefault="004034D3" w:rsidP="004034D3">
      <w:r w:rsidRPr="00302F2F">
        <w:rPr>
          <w:rFonts w:eastAsia="MS Gothic"/>
        </w:rPr>
        <w:t xml:space="preserve">Table 8.3.1.13.3.2-1 illustrates the downlink power levels to be applied for the cells at various time instants of the test execution. Row marked "T0" denotes the conditions after the preamble, while rows marked "T1" and "T2" are to be applied subsequently. The exact instants on which these values shall be applied are described in the texts in this </w:t>
      </w:r>
      <w:r w:rsidRPr="00302F2F">
        <w:t>clause.</w:t>
      </w:r>
    </w:p>
    <w:p w14:paraId="19EB0F1F" w14:textId="77777777" w:rsidR="004034D3" w:rsidRPr="00302F2F" w:rsidRDefault="004034D3" w:rsidP="004034D3">
      <w:pPr>
        <w:pStyle w:val="TH"/>
      </w:pPr>
      <w:r w:rsidRPr="00302F2F">
        <w:lastRenderedPageBreak/>
        <w:t>Table 8.3.1.13.3.2-1: Power levels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900"/>
        <w:gridCol w:w="900"/>
        <w:gridCol w:w="900"/>
        <w:gridCol w:w="2700"/>
      </w:tblGrid>
      <w:tr w:rsidR="004034D3" w:rsidRPr="00302F2F" w14:paraId="37FA85BB" w14:textId="77777777">
        <w:tc>
          <w:tcPr>
            <w:tcW w:w="534" w:type="dxa"/>
            <w:tcBorders>
              <w:top w:val="single" w:sz="4" w:space="0" w:color="auto"/>
              <w:bottom w:val="nil"/>
            </w:tcBorders>
          </w:tcPr>
          <w:p w14:paraId="69AFC657" w14:textId="77777777" w:rsidR="004034D3" w:rsidRPr="00302F2F" w:rsidRDefault="004034D3" w:rsidP="004034D3">
            <w:pPr>
              <w:pStyle w:val="TAH"/>
            </w:pPr>
          </w:p>
        </w:tc>
        <w:tc>
          <w:tcPr>
            <w:tcW w:w="1194" w:type="dxa"/>
            <w:tcBorders>
              <w:top w:val="single" w:sz="4" w:space="0" w:color="auto"/>
              <w:bottom w:val="single" w:sz="4" w:space="0" w:color="auto"/>
            </w:tcBorders>
          </w:tcPr>
          <w:p w14:paraId="1758ECA5" w14:textId="77777777" w:rsidR="004034D3" w:rsidRPr="00302F2F" w:rsidRDefault="004034D3" w:rsidP="004034D3">
            <w:pPr>
              <w:pStyle w:val="TAH"/>
            </w:pPr>
            <w:r w:rsidRPr="00302F2F">
              <w:t>Parameter</w:t>
            </w:r>
          </w:p>
        </w:tc>
        <w:tc>
          <w:tcPr>
            <w:tcW w:w="720" w:type="dxa"/>
            <w:tcBorders>
              <w:top w:val="single" w:sz="4" w:space="0" w:color="auto"/>
              <w:bottom w:val="single" w:sz="4" w:space="0" w:color="auto"/>
            </w:tcBorders>
          </w:tcPr>
          <w:p w14:paraId="497B4524" w14:textId="77777777" w:rsidR="004034D3" w:rsidRPr="00302F2F" w:rsidRDefault="004034D3" w:rsidP="004034D3">
            <w:pPr>
              <w:pStyle w:val="TAH"/>
            </w:pPr>
            <w:r w:rsidRPr="00302F2F">
              <w:t>Unit</w:t>
            </w:r>
          </w:p>
        </w:tc>
        <w:tc>
          <w:tcPr>
            <w:tcW w:w="900" w:type="dxa"/>
            <w:tcBorders>
              <w:top w:val="single" w:sz="4" w:space="0" w:color="auto"/>
            </w:tcBorders>
          </w:tcPr>
          <w:p w14:paraId="19184FB2" w14:textId="77777777" w:rsidR="004034D3" w:rsidRPr="00302F2F" w:rsidRDefault="004034D3" w:rsidP="004034D3">
            <w:pPr>
              <w:pStyle w:val="TAH"/>
            </w:pPr>
            <w:r w:rsidRPr="00302F2F">
              <w:t>Cell 1</w:t>
            </w:r>
          </w:p>
        </w:tc>
        <w:tc>
          <w:tcPr>
            <w:tcW w:w="900" w:type="dxa"/>
            <w:tcBorders>
              <w:top w:val="single" w:sz="4" w:space="0" w:color="auto"/>
            </w:tcBorders>
          </w:tcPr>
          <w:p w14:paraId="54B61C6E" w14:textId="77777777" w:rsidR="004034D3" w:rsidRPr="00302F2F" w:rsidRDefault="004034D3" w:rsidP="004034D3">
            <w:pPr>
              <w:pStyle w:val="TAH"/>
            </w:pPr>
            <w:r w:rsidRPr="00302F2F">
              <w:t>Cell 2</w:t>
            </w:r>
          </w:p>
          <w:p w14:paraId="696D8DB6" w14:textId="77777777" w:rsidR="004034D3" w:rsidRPr="00302F2F" w:rsidRDefault="004034D3" w:rsidP="004034D3">
            <w:pPr>
              <w:pStyle w:val="TAH"/>
            </w:pPr>
            <w:r w:rsidRPr="00302F2F">
              <w:t>(DL only)</w:t>
            </w:r>
          </w:p>
        </w:tc>
        <w:tc>
          <w:tcPr>
            <w:tcW w:w="900" w:type="dxa"/>
            <w:tcBorders>
              <w:top w:val="single" w:sz="4" w:space="0" w:color="auto"/>
            </w:tcBorders>
          </w:tcPr>
          <w:p w14:paraId="2AE27295" w14:textId="77777777" w:rsidR="004034D3" w:rsidRPr="00302F2F" w:rsidRDefault="004034D3" w:rsidP="004034D3">
            <w:pPr>
              <w:pStyle w:val="TAH"/>
            </w:pPr>
            <w:r w:rsidRPr="00302F2F">
              <w:t>Cell 10</w:t>
            </w:r>
          </w:p>
          <w:p w14:paraId="4C529472" w14:textId="77777777" w:rsidR="004034D3" w:rsidRPr="00302F2F" w:rsidRDefault="004034D3" w:rsidP="004034D3">
            <w:pPr>
              <w:pStyle w:val="TAH"/>
            </w:pPr>
            <w:r w:rsidRPr="00302F2F">
              <w:t>(DL only)</w:t>
            </w:r>
          </w:p>
        </w:tc>
        <w:tc>
          <w:tcPr>
            <w:tcW w:w="2700" w:type="dxa"/>
            <w:tcBorders>
              <w:top w:val="single" w:sz="4" w:space="0" w:color="auto"/>
              <w:bottom w:val="nil"/>
            </w:tcBorders>
          </w:tcPr>
          <w:p w14:paraId="1715BCD9" w14:textId="77777777" w:rsidR="004034D3" w:rsidRPr="00302F2F" w:rsidRDefault="004034D3" w:rsidP="004034D3">
            <w:pPr>
              <w:pStyle w:val="TAH"/>
            </w:pPr>
            <w:r w:rsidRPr="00302F2F">
              <w:t>Remark</w:t>
            </w:r>
          </w:p>
        </w:tc>
      </w:tr>
      <w:tr w:rsidR="00E664D5" w:rsidRPr="00302F2F" w14:paraId="6CF51B49" w14:textId="77777777" w:rsidTr="00EA2177">
        <w:tc>
          <w:tcPr>
            <w:tcW w:w="534" w:type="dxa"/>
            <w:vMerge w:val="restart"/>
            <w:tcBorders>
              <w:top w:val="single" w:sz="4" w:space="0" w:color="auto"/>
            </w:tcBorders>
          </w:tcPr>
          <w:p w14:paraId="20E939EB" w14:textId="77777777" w:rsidR="00E664D5" w:rsidRPr="00302F2F" w:rsidRDefault="00E664D5" w:rsidP="004034D3">
            <w:pPr>
              <w:pStyle w:val="TAC"/>
            </w:pPr>
            <w:r w:rsidRPr="00302F2F">
              <w:t>T0</w:t>
            </w:r>
          </w:p>
        </w:tc>
        <w:tc>
          <w:tcPr>
            <w:tcW w:w="1194" w:type="dxa"/>
            <w:tcBorders>
              <w:top w:val="single" w:sz="4" w:space="0" w:color="auto"/>
              <w:bottom w:val="single" w:sz="4" w:space="0" w:color="auto"/>
            </w:tcBorders>
          </w:tcPr>
          <w:p w14:paraId="2E5F9DD3" w14:textId="77777777" w:rsidR="00E664D5" w:rsidRPr="00302F2F" w:rsidRDefault="00E664D5" w:rsidP="00E664D5">
            <w:pPr>
              <w:pStyle w:val="TAC"/>
            </w:pPr>
            <w:r w:rsidRPr="00302F2F">
              <w:t>Cell-specific RS EPRE</w:t>
            </w:r>
          </w:p>
          <w:p w14:paraId="25367CFF"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36661835"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05BB6D5E"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025F66E6"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20FB3E6D"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6196B044" w14:textId="77777777" w:rsidR="00E664D5" w:rsidRPr="00302F2F" w:rsidRDefault="00E664D5" w:rsidP="004034D3">
            <w:pPr>
              <w:pStyle w:val="TAC"/>
            </w:pPr>
          </w:p>
        </w:tc>
      </w:tr>
      <w:tr w:rsidR="00E664D5" w:rsidRPr="00302F2F" w14:paraId="29F03ADD" w14:textId="77777777" w:rsidTr="00EA2177">
        <w:tc>
          <w:tcPr>
            <w:tcW w:w="534" w:type="dxa"/>
            <w:vMerge/>
            <w:tcBorders>
              <w:bottom w:val="single" w:sz="4" w:space="0" w:color="auto"/>
            </w:tcBorders>
          </w:tcPr>
          <w:p w14:paraId="12249FA8" w14:textId="77777777" w:rsidR="00E664D5" w:rsidRPr="00302F2F" w:rsidRDefault="00E664D5" w:rsidP="004034D3">
            <w:pPr>
              <w:pStyle w:val="TAC"/>
            </w:pPr>
          </w:p>
        </w:tc>
        <w:tc>
          <w:tcPr>
            <w:tcW w:w="1194" w:type="dxa"/>
            <w:tcBorders>
              <w:top w:val="single" w:sz="4" w:space="0" w:color="auto"/>
              <w:bottom w:val="single" w:sz="4" w:space="0" w:color="auto"/>
            </w:tcBorders>
          </w:tcPr>
          <w:p w14:paraId="220DA54F" w14:textId="77777777" w:rsidR="00E664D5" w:rsidRPr="00302F2F" w:rsidRDefault="00E664D5" w:rsidP="00EA2177">
            <w:pPr>
              <w:pStyle w:val="TAC"/>
            </w:pPr>
            <w:r w:rsidRPr="00302F2F">
              <w:t>Cell-specific RS EPRE</w:t>
            </w:r>
          </w:p>
          <w:p w14:paraId="008B80CC"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02D8D55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537C8202"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6A94562F"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57BB374B"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44451981" w14:textId="77777777" w:rsidR="00E664D5" w:rsidRPr="00302F2F" w:rsidRDefault="00E664D5" w:rsidP="004034D3">
            <w:pPr>
              <w:pStyle w:val="TAC"/>
            </w:pPr>
          </w:p>
        </w:tc>
      </w:tr>
      <w:tr w:rsidR="00E664D5" w:rsidRPr="00302F2F" w14:paraId="7407FE54" w14:textId="77777777" w:rsidTr="00EA2177">
        <w:tc>
          <w:tcPr>
            <w:tcW w:w="534" w:type="dxa"/>
            <w:vMerge w:val="restart"/>
            <w:tcBorders>
              <w:top w:val="single" w:sz="4" w:space="0" w:color="auto"/>
            </w:tcBorders>
          </w:tcPr>
          <w:p w14:paraId="000EF154" w14:textId="77777777" w:rsidR="00E664D5" w:rsidRPr="00302F2F" w:rsidRDefault="00E664D5" w:rsidP="004034D3">
            <w:pPr>
              <w:pStyle w:val="TAC"/>
            </w:pPr>
            <w:r w:rsidRPr="00302F2F">
              <w:t>T1</w:t>
            </w:r>
          </w:p>
        </w:tc>
        <w:tc>
          <w:tcPr>
            <w:tcW w:w="1194" w:type="dxa"/>
            <w:tcBorders>
              <w:top w:val="single" w:sz="4" w:space="0" w:color="auto"/>
              <w:bottom w:val="single" w:sz="4" w:space="0" w:color="auto"/>
            </w:tcBorders>
          </w:tcPr>
          <w:p w14:paraId="584CCA1A" w14:textId="77777777" w:rsidR="00E664D5" w:rsidRPr="00302F2F" w:rsidRDefault="00E664D5" w:rsidP="00E664D5">
            <w:pPr>
              <w:pStyle w:val="TAC"/>
            </w:pPr>
            <w:r w:rsidRPr="00302F2F">
              <w:t>Cell-specific RS EPRE</w:t>
            </w:r>
          </w:p>
          <w:p w14:paraId="14F23632"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2B15C8BF"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7DC32425"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424E9AB3"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5C919739" w14:textId="77777777" w:rsidR="00E664D5" w:rsidRPr="00302F2F" w:rsidRDefault="00E664D5" w:rsidP="004034D3">
            <w:pPr>
              <w:pStyle w:val="TAC"/>
            </w:pPr>
            <w:r w:rsidRPr="00302F2F">
              <w:t xml:space="preserve"> -85</w:t>
            </w:r>
          </w:p>
        </w:tc>
        <w:tc>
          <w:tcPr>
            <w:tcW w:w="2700" w:type="dxa"/>
            <w:tcBorders>
              <w:top w:val="single" w:sz="4" w:space="0" w:color="auto"/>
              <w:bottom w:val="single" w:sz="4" w:space="0" w:color="auto"/>
            </w:tcBorders>
          </w:tcPr>
          <w:p w14:paraId="58634983" w14:textId="77777777" w:rsidR="00E664D5" w:rsidRPr="00302F2F" w:rsidRDefault="00E664D5" w:rsidP="004034D3">
            <w:pPr>
              <w:pStyle w:val="TAC"/>
            </w:pPr>
          </w:p>
        </w:tc>
      </w:tr>
      <w:tr w:rsidR="00E664D5" w:rsidRPr="00302F2F" w14:paraId="7790CFDC" w14:textId="77777777" w:rsidTr="00EA2177">
        <w:tc>
          <w:tcPr>
            <w:tcW w:w="534" w:type="dxa"/>
            <w:vMerge/>
            <w:tcBorders>
              <w:bottom w:val="single" w:sz="4" w:space="0" w:color="auto"/>
            </w:tcBorders>
          </w:tcPr>
          <w:p w14:paraId="71B4D140" w14:textId="77777777" w:rsidR="00E664D5" w:rsidRPr="00302F2F" w:rsidRDefault="00E664D5" w:rsidP="004034D3">
            <w:pPr>
              <w:pStyle w:val="TAC"/>
            </w:pPr>
          </w:p>
        </w:tc>
        <w:tc>
          <w:tcPr>
            <w:tcW w:w="1194" w:type="dxa"/>
            <w:tcBorders>
              <w:top w:val="single" w:sz="4" w:space="0" w:color="auto"/>
              <w:bottom w:val="single" w:sz="4" w:space="0" w:color="auto"/>
            </w:tcBorders>
          </w:tcPr>
          <w:p w14:paraId="40CC8474" w14:textId="77777777" w:rsidR="00E664D5" w:rsidRPr="00302F2F" w:rsidRDefault="00E664D5" w:rsidP="00EA2177">
            <w:pPr>
              <w:pStyle w:val="TAC"/>
            </w:pPr>
            <w:r w:rsidRPr="00302F2F">
              <w:t>Cell-specific RS EPRE</w:t>
            </w:r>
          </w:p>
          <w:p w14:paraId="010227E4"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4AC10FD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6B88DBC1"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7C637910"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0F28680E" w14:textId="77777777" w:rsidR="00E664D5" w:rsidRPr="00302F2F" w:rsidRDefault="00E664D5" w:rsidP="004034D3">
            <w:pPr>
              <w:pStyle w:val="TAC"/>
            </w:pPr>
            <w:r w:rsidRPr="00302F2F">
              <w:t>-85</w:t>
            </w:r>
          </w:p>
        </w:tc>
        <w:tc>
          <w:tcPr>
            <w:tcW w:w="2700" w:type="dxa"/>
            <w:tcBorders>
              <w:top w:val="single" w:sz="4" w:space="0" w:color="auto"/>
              <w:bottom w:val="single" w:sz="4" w:space="0" w:color="auto"/>
            </w:tcBorders>
          </w:tcPr>
          <w:p w14:paraId="1C2CA3B3" w14:textId="77777777" w:rsidR="00E664D5" w:rsidRPr="00302F2F" w:rsidRDefault="00E664D5" w:rsidP="004034D3">
            <w:pPr>
              <w:pStyle w:val="TAC"/>
            </w:pPr>
          </w:p>
        </w:tc>
      </w:tr>
      <w:tr w:rsidR="004034D3" w:rsidRPr="00302F2F" w14:paraId="0CCC772E" w14:textId="77777777">
        <w:tc>
          <w:tcPr>
            <w:tcW w:w="534" w:type="dxa"/>
            <w:tcBorders>
              <w:top w:val="single" w:sz="4" w:space="0" w:color="auto"/>
              <w:bottom w:val="single" w:sz="4" w:space="0" w:color="auto"/>
            </w:tcBorders>
          </w:tcPr>
          <w:p w14:paraId="09830FDB" w14:textId="77777777" w:rsidR="004034D3" w:rsidRPr="00302F2F" w:rsidRDefault="004034D3" w:rsidP="004034D3">
            <w:pPr>
              <w:pStyle w:val="TAC"/>
            </w:pPr>
            <w:r w:rsidRPr="00302F2F">
              <w:t>T2</w:t>
            </w:r>
          </w:p>
        </w:tc>
        <w:tc>
          <w:tcPr>
            <w:tcW w:w="1194" w:type="dxa"/>
            <w:tcBorders>
              <w:top w:val="single" w:sz="4" w:space="0" w:color="auto"/>
              <w:bottom w:val="single" w:sz="4" w:space="0" w:color="auto"/>
            </w:tcBorders>
          </w:tcPr>
          <w:p w14:paraId="0403EB73" w14:textId="77777777" w:rsidR="004034D3" w:rsidRPr="00302F2F" w:rsidRDefault="004034D3" w:rsidP="004034D3">
            <w:pPr>
              <w:pStyle w:val="TAC"/>
            </w:pPr>
            <w:r w:rsidRPr="00302F2F">
              <w:t>Cell-specific RS EPRE</w:t>
            </w:r>
          </w:p>
        </w:tc>
        <w:tc>
          <w:tcPr>
            <w:tcW w:w="720" w:type="dxa"/>
            <w:tcBorders>
              <w:top w:val="single" w:sz="4" w:space="0" w:color="auto"/>
              <w:bottom w:val="single" w:sz="4" w:space="0" w:color="auto"/>
            </w:tcBorders>
          </w:tcPr>
          <w:p w14:paraId="256C58AC" w14:textId="77777777" w:rsidR="004034D3" w:rsidRPr="00302F2F" w:rsidRDefault="004034D3" w:rsidP="004034D3">
            <w:pPr>
              <w:pStyle w:val="TAC"/>
            </w:pPr>
            <w:r w:rsidRPr="00302F2F">
              <w:t>dBm/15kHz</w:t>
            </w:r>
          </w:p>
        </w:tc>
        <w:tc>
          <w:tcPr>
            <w:tcW w:w="900" w:type="dxa"/>
            <w:tcBorders>
              <w:top w:val="single" w:sz="4" w:space="0" w:color="auto"/>
              <w:bottom w:val="single" w:sz="4" w:space="0" w:color="auto"/>
            </w:tcBorders>
          </w:tcPr>
          <w:p w14:paraId="4892734F" w14:textId="77777777" w:rsidR="004034D3" w:rsidRPr="00302F2F" w:rsidRDefault="004034D3" w:rsidP="004034D3">
            <w:pPr>
              <w:pStyle w:val="TAC"/>
            </w:pPr>
            <w:r w:rsidRPr="00302F2F">
              <w:t>-85</w:t>
            </w:r>
          </w:p>
        </w:tc>
        <w:tc>
          <w:tcPr>
            <w:tcW w:w="900" w:type="dxa"/>
            <w:tcBorders>
              <w:top w:val="single" w:sz="4" w:space="0" w:color="auto"/>
              <w:bottom w:val="single" w:sz="4" w:space="0" w:color="auto"/>
            </w:tcBorders>
          </w:tcPr>
          <w:p w14:paraId="355E79B6" w14:textId="77777777" w:rsidR="004034D3" w:rsidRPr="00302F2F" w:rsidRDefault="004034D3" w:rsidP="004034D3">
            <w:pPr>
              <w:pStyle w:val="TAC"/>
            </w:pPr>
            <w:r w:rsidRPr="00302F2F">
              <w:t>Off</w:t>
            </w:r>
          </w:p>
        </w:tc>
        <w:tc>
          <w:tcPr>
            <w:tcW w:w="900" w:type="dxa"/>
            <w:tcBorders>
              <w:top w:val="single" w:sz="4" w:space="0" w:color="auto"/>
              <w:bottom w:val="single" w:sz="4" w:space="0" w:color="auto"/>
            </w:tcBorders>
          </w:tcPr>
          <w:p w14:paraId="0470170F" w14:textId="77777777" w:rsidR="004034D3" w:rsidRPr="00302F2F" w:rsidRDefault="004034D3" w:rsidP="004034D3">
            <w:pPr>
              <w:pStyle w:val="TAC"/>
            </w:pPr>
            <w:r w:rsidRPr="00302F2F">
              <w:t>-85</w:t>
            </w:r>
          </w:p>
        </w:tc>
        <w:tc>
          <w:tcPr>
            <w:tcW w:w="2700" w:type="dxa"/>
            <w:tcBorders>
              <w:top w:val="single" w:sz="4" w:space="0" w:color="auto"/>
              <w:bottom w:val="single" w:sz="4" w:space="0" w:color="auto"/>
            </w:tcBorders>
          </w:tcPr>
          <w:p w14:paraId="5B31490E" w14:textId="77777777" w:rsidR="004034D3" w:rsidRPr="00302F2F" w:rsidRDefault="004034D3" w:rsidP="004034D3">
            <w:pPr>
              <w:pStyle w:val="TAC"/>
            </w:pPr>
          </w:p>
        </w:tc>
      </w:tr>
    </w:tbl>
    <w:p w14:paraId="1B04D211" w14:textId="77777777" w:rsidR="004034D3" w:rsidRPr="00302F2F" w:rsidRDefault="004034D3" w:rsidP="004034D3"/>
    <w:p w14:paraId="22FB8C0D" w14:textId="77777777" w:rsidR="004034D3" w:rsidRPr="00302F2F" w:rsidRDefault="004034D3" w:rsidP="004034D3">
      <w:pPr>
        <w:pStyle w:val="TH"/>
      </w:pPr>
      <w:r w:rsidRPr="00302F2F">
        <w:lastRenderedPageBreak/>
        <w:t>Table 8.3.1.13.3.2-2: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70962E7F" w14:textId="77777777">
        <w:tc>
          <w:tcPr>
            <w:tcW w:w="534" w:type="dxa"/>
            <w:tcBorders>
              <w:bottom w:val="nil"/>
            </w:tcBorders>
          </w:tcPr>
          <w:p w14:paraId="27389934" w14:textId="77777777" w:rsidR="004034D3" w:rsidRPr="00302F2F" w:rsidRDefault="004034D3" w:rsidP="004034D3">
            <w:pPr>
              <w:pStyle w:val="TAH"/>
            </w:pPr>
            <w:r w:rsidRPr="00302F2F">
              <w:t>St</w:t>
            </w:r>
          </w:p>
        </w:tc>
        <w:tc>
          <w:tcPr>
            <w:tcW w:w="3969" w:type="dxa"/>
            <w:tcBorders>
              <w:bottom w:val="nil"/>
            </w:tcBorders>
          </w:tcPr>
          <w:p w14:paraId="415A287F" w14:textId="77777777" w:rsidR="004034D3" w:rsidRPr="00302F2F" w:rsidRDefault="004034D3" w:rsidP="004034D3">
            <w:pPr>
              <w:pStyle w:val="TAH"/>
            </w:pPr>
            <w:r w:rsidRPr="00302F2F">
              <w:t>Procedure</w:t>
            </w:r>
          </w:p>
        </w:tc>
        <w:tc>
          <w:tcPr>
            <w:tcW w:w="3686" w:type="dxa"/>
            <w:gridSpan w:val="2"/>
          </w:tcPr>
          <w:p w14:paraId="3AD06A5A" w14:textId="77777777" w:rsidR="004034D3" w:rsidRPr="00302F2F" w:rsidRDefault="004034D3" w:rsidP="004034D3">
            <w:pPr>
              <w:pStyle w:val="TAH"/>
            </w:pPr>
            <w:r w:rsidRPr="00302F2F">
              <w:t>Message Sequence</w:t>
            </w:r>
          </w:p>
        </w:tc>
        <w:tc>
          <w:tcPr>
            <w:tcW w:w="567" w:type="dxa"/>
            <w:tcBorders>
              <w:bottom w:val="nil"/>
            </w:tcBorders>
          </w:tcPr>
          <w:p w14:paraId="688CCCD8" w14:textId="77777777" w:rsidR="004034D3" w:rsidRPr="00302F2F" w:rsidRDefault="004034D3" w:rsidP="004034D3">
            <w:pPr>
              <w:pStyle w:val="TAH"/>
            </w:pPr>
            <w:r w:rsidRPr="00302F2F">
              <w:t>TP</w:t>
            </w:r>
          </w:p>
        </w:tc>
        <w:tc>
          <w:tcPr>
            <w:tcW w:w="850" w:type="dxa"/>
            <w:tcBorders>
              <w:bottom w:val="nil"/>
            </w:tcBorders>
          </w:tcPr>
          <w:p w14:paraId="7C9B659D" w14:textId="77777777" w:rsidR="004034D3" w:rsidRPr="00302F2F" w:rsidRDefault="004034D3" w:rsidP="004034D3">
            <w:pPr>
              <w:pStyle w:val="TAH"/>
            </w:pPr>
            <w:r w:rsidRPr="00302F2F">
              <w:t>Verdict</w:t>
            </w:r>
          </w:p>
        </w:tc>
      </w:tr>
      <w:tr w:rsidR="004034D3" w:rsidRPr="00302F2F" w14:paraId="7AA89035" w14:textId="77777777">
        <w:tc>
          <w:tcPr>
            <w:tcW w:w="534" w:type="dxa"/>
            <w:tcBorders>
              <w:top w:val="nil"/>
            </w:tcBorders>
          </w:tcPr>
          <w:p w14:paraId="4C829EB8" w14:textId="77777777" w:rsidR="004034D3" w:rsidRPr="00302F2F" w:rsidRDefault="004034D3" w:rsidP="004034D3">
            <w:pPr>
              <w:pStyle w:val="TAH"/>
            </w:pPr>
          </w:p>
        </w:tc>
        <w:tc>
          <w:tcPr>
            <w:tcW w:w="3969" w:type="dxa"/>
            <w:tcBorders>
              <w:top w:val="nil"/>
            </w:tcBorders>
          </w:tcPr>
          <w:p w14:paraId="4A0FD7ED" w14:textId="77777777" w:rsidR="004034D3" w:rsidRPr="00302F2F" w:rsidRDefault="004034D3" w:rsidP="004034D3">
            <w:pPr>
              <w:pStyle w:val="TAH"/>
            </w:pPr>
          </w:p>
        </w:tc>
        <w:tc>
          <w:tcPr>
            <w:tcW w:w="709" w:type="dxa"/>
          </w:tcPr>
          <w:p w14:paraId="5CDB8C31" w14:textId="77777777" w:rsidR="004034D3" w:rsidRPr="00302F2F" w:rsidRDefault="004034D3" w:rsidP="004034D3">
            <w:pPr>
              <w:pStyle w:val="TAH"/>
            </w:pPr>
            <w:r w:rsidRPr="00302F2F">
              <w:t>U - S</w:t>
            </w:r>
          </w:p>
        </w:tc>
        <w:tc>
          <w:tcPr>
            <w:tcW w:w="2977" w:type="dxa"/>
          </w:tcPr>
          <w:p w14:paraId="6D9E1F9F" w14:textId="77777777" w:rsidR="004034D3" w:rsidRPr="00302F2F" w:rsidRDefault="004034D3" w:rsidP="004034D3">
            <w:pPr>
              <w:pStyle w:val="TAH"/>
            </w:pPr>
            <w:r w:rsidRPr="00302F2F">
              <w:t>Message</w:t>
            </w:r>
          </w:p>
        </w:tc>
        <w:tc>
          <w:tcPr>
            <w:tcW w:w="567" w:type="dxa"/>
            <w:tcBorders>
              <w:top w:val="nil"/>
            </w:tcBorders>
          </w:tcPr>
          <w:p w14:paraId="662FFF36" w14:textId="77777777" w:rsidR="004034D3" w:rsidRPr="00302F2F" w:rsidRDefault="004034D3" w:rsidP="004034D3">
            <w:pPr>
              <w:pStyle w:val="TAH"/>
            </w:pPr>
          </w:p>
        </w:tc>
        <w:tc>
          <w:tcPr>
            <w:tcW w:w="850" w:type="dxa"/>
            <w:tcBorders>
              <w:top w:val="nil"/>
            </w:tcBorders>
          </w:tcPr>
          <w:p w14:paraId="5A5E9C8C" w14:textId="77777777" w:rsidR="004034D3" w:rsidRPr="00302F2F" w:rsidRDefault="004034D3" w:rsidP="004034D3">
            <w:pPr>
              <w:pStyle w:val="TAH"/>
            </w:pPr>
          </w:p>
        </w:tc>
      </w:tr>
      <w:tr w:rsidR="004034D3" w:rsidRPr="00302F2F" w14:paraId="6B7F875F" w14:textId="77777777">
        <w:tc>
          <w:tcPr>
            <w:tcW w:w="534" w:type="dxa"/>
          </w:tcPr>
          <w:p w14:paraId="2FB129EE" w14:textId="77777777" w:rsidR="004034D3" w:rsidRPr="00302F2F" w:rsidRDefault="004034D3" w:rsidP="004034D3">
            <w:pPr>
              <w:pStyle w:val="TAC"/>
            </w:pPr>
            <w:r w:rsidRPr="00302F2F">
              <w:t>1</w:t>
            </w:r>
          </w:p>
        </w:tc>
        <w:tc>
          <w:tcPr>
            <w:tcW w:w="3969" w:type="dxa"/>
          </w:tcPr>
          <w:p w14:paraId="3AA25FDC" w14:textId="77777777" w:rsidR="004034D3" w:rsidRPr="00302F2F" w:rsidRDefault="004034D3" w:rsidP="004034D3">
            <w:pPr>
              <w:pStyle w:val="TAL"/>
            </w:pPr>
            <w:r w:rsidRPr="00302F2F">
              <w:t xml:space="preserve">SS transmits an </w:t>
            </w:r>
            <w:proofErr w:type="spellStart"/>
            <w:r w:rsidRPr="00302F2F">
              <w:rPr>
                <w:i/>
                <w:iCs/>
              </w:rPr>
              <w:t>RRCConnectionReconfiguration</w:t>
            </w:r>
            <w:proofErr w:type="spellEnd"/>
            <w:r w:rsidRPr="00302F2F">
              <w:t xml:space="preserve"> message including </w:t>
            </w:r>
            <w:proofErr w:type="spellStart"/>
            <w:r w:rsidRPr="00302F2F">
              <w:rPr>
                <w:i/>
              </w:rPr>
              <w:t>measConfig</w:t>
            </w:r>
            <w:proofErr w:type="spellEnd"/>
            <w:r w:rsidRPr="00302F2F">
              <w:t xml:space="preserve"> to setup intra LTE measurements and periodical reporting for intra and inter-band cells.</w:t>
            </w:r>
          </w:p>
        </w:tc>
        <w:tc>
          <w:tcPr>
            <w:tcW w:w="709" w:type="dxa"/>
          </w:tcPr>
          <w:p w14:paraId="024450F2" w14:textId="77777777" w:rsidR="004034D3" w:rsidRPr="00302F2F" w:rsidRDefault="004034D3" w:rsidP="004034D3">
            <w:pPr>
              <w:pStyle w:val="TAC"/>
            </w:pPr>
            <w:r w:rsidRPr="00302F2F">
              <w:t>&lt;--</w:t>
            </w:r>
          </w:p>
        </w:tc>
        <w:tc>
          <w:tcPr>
            <w:tcW w:w="2977" w:type="dxa"/>
          </w:tcPr>
          <w:p w14:paraId="11E1F51C" w14:textId="77777777" w:rsidR="004034D3" w:rsidRPr="00302F2F" w:rsidRDefault="004034D3" w:rsidP="004034D3">
            <w:pPr>
              <w:pStyle w:val="TAL"/>
              <w:rPr>
                <w:i/>
                <w:iCs/>
              </w:rPr>
            </w:pPr>
            <w:proofErr w:type="spellStart"/>
            <w:r w:rsidRPr="00302F2F">
              <w:rPr>
                <w:i/>
                <w:iCs/>
              </w:rPr>
              <w:t>RRCConnectionReconfiguration</w:t>
            </w:r>
            <w:proofErr w:type="spellEnd"/>
          </w:p>
        </w:tc>
        <w:tc>
          <w:tcPr>
            <w:tcW w:w="567" w:type="dxa"/>
          </w:tcPr>
          <w:p w14:paraId="2484F88F" w14:textId="77777777" w:rsidR="004034D3" w:rsidRPr="00302F2F" w:rsidRDefault="004034D3" w:rsidP="004034D3">
            <w:pPr>
              <w:pStyle w:val="TAC"/>
            </w:pPr>
            <w:r w:rsidRPr="00302F2F">
              <w:t>-</w:t>
            </w:r>
          </w:p>
        </w:tc>
        <w:tc>
          <w:tcPr>
            <w:tcW w:w="850" w:type="dxa"/>
          </w:tcPr>
          <w:p w14:paraId="1C405813" w14:textId="77777777" w:rsidR="004034D3" w:rsidRPr="00302F2F" w:rsidRDefault="004034D3" w:rsidP="004034D3">
            <w:pPr>
              <w:pStyle w:val="TAC"/>
            </w:pPr>
            <w:r w:rsidRPr="00302F2F">
              <w:t>-</w:t>
            </w:r>
          </w:p>
        </w:tc>
      </w:tr>
      <w:tr w:rsidR="004034D3" w:rsidRPr="00302F2F" w14:paraId="09FF832E" w14:textId="77777777">
        <w:tc>
          <w:tcPr>
            <w:tcW w:w="534" w:type="dxa"/>
          </w:tcPr>
          <w:p w14:paraId="167949BD" w14:textId="77777777" w:rsidR="004034D3" w:rsidRPr="00302F2F" w:rsidRDefault="004034D3" w:rsidP="004034D3">
            <w:pPr>
              <w:pStyle w:val="TAC"/>
            </w:pPr>
            <w:r w:rsidRPr="00302F2F">
              <w:t>2</w:t>
            </w:r>
          </w:p>
        </w:tc>
        <w:tc>
          <w:tcPr>
            <w:tcW w:w="3969" w:type="dxa"/>
          </w:tcPr>
          <w:p w14:paraId="460EA5CF" w14:textId="77777777" w:rsidR="004034D3" w:rsidRPr="00302F2F" w:rsidRDefault="004034D3" w:rsidP="004034D3">
            <w:pPr>
              <w:pStyle w:val="TAL"/>
            </w:pPr>
            <w:r w:rsidRPr="00302F2F">
              <w:t xml:space="preserve">The UE transmits an </w:t>
            </w:r>
            <w:proofErr w:type="spellStart"/>
            <w:r w:rsidRPr="00302F2F">
              <w:rPr>
                <w:i/>
              </w:rPr>
              <w:t>R</w:t>
            </w:r>
            <w:r w:rsidRPr="00302F2F">
              <w:rPr>
                <w:i/>
                <w:iCs/>
              </w:rPr>
              <w:t>RCConnectionReconfigurationComplete</w:t>
            </w:r>
            <w:proofErr w:type="spellEnd"/>
            <w:r w:rsidRPr="00302F2F">
              <w:t xml:space="preserve"> message.</w:t>
            </w:r>
          </w:p>
        </w:tc>
        <w:tc>
          <w:tcPr>
            <w:tcW w:w="709" w:type="dxa"/>
          </w:tcPr>
          <w:p w14:paraId="3AFBE159" w14:textId="77777777" w:rsidR="004034D3" w:rsidRPr="00302F2F" w:rsidRDefault="004034D3" w:rsidP="004034D3">
            <w:pPr>
              <w:pStyle w:val="TAC"/>
            </w:pPr>
            <w:r w:rsidRPr="00302F2F">
              <w:t>--&gt;</w:t>
            </w:r>
          </w:p>
        </w:tc>
        <w:tc>
          <w:tcPr>
            <w:tcW w:w="2977" w:type="dxa"/>
          </w:tcPr>
          <w:p w14:paraId="6C00E36E" w14:textId="77777777" w:rsidR="004034D3" w:rsidRPr="00302F2F" w:rsidRDefault="004034D3" w:rsidP="004034D3">
            <w:pPr>
              <w:pStyle w:val="TAL"/>
              <w:rPr>
                <w:i/>
                <w:iCs/>
              </w:rPr>
            </w:pPr>
            <w:proofErr w:type="spellStart"/>
            <w:r w:rsidRPr="00302F2F">
              <w:rPr>
                <w:i/>
                <w:iCs/>
              </w:rPr>
              <w:t>RRCConnectionReconfigurationComplete</w:t>
            </w:r>
            <w:proofErr w:type="spellEnd"/>
          </w:p>
        </w:tc>
        <w:tc>
          <w:tcPr>
            <w:tcW w:w="567" w:type="dxa"/>
          </w:tcPr>
          <w:p w14:paraId="7921D377" w14:textId="77777777" w:rsidR="004034D3" w:rsidRPr="00302F2F" w:rsidRDefault="004034D3" w:rsidP="004034D3">
            <w:pPr>
              <w:pStyle w:val="TAC"/>
            </w:pPr>
            <w:r w:rsidRPr="00302F2F">
              <w:t>-</w:t>
            </w:r>
          </w:p>
        </w:tc>
        <w:tc>
          <w:tcPr>
            <w:tcW w:w="850" w:type="dxa"/>
          </w:tcPr>
          <w:p w14:paraId="21BA7AA3" w14:textId="77777777" w:rsidR="004034D3" w:rsidRPr="00302F2F" w:rsidRDefault="004034D3" w:rsidP="004034D3">
            <w:pPr>
              <w:pStyle w:val="TAC"/>
            </w:pPr>
            <w:r w:rsidRPr="00302F2F">
              <w:t>-</w:t>
            </w:r>
          </w:p>
        </w:tc>
      </w:tr>
      <w:tr w:rsidR="004034D3" w:rsidRPr="00302F2F" w14:paraId="3341D002" w14:textId="77777777">
        <w:tc>
          <w:tcPr>
            <w:tcW w:w="534" w:type="dxa"/>
          </w:tcPr>
          <w:p w14:paraId="2A582586" w14:textId="77777777" w:rsidR="004034D3" w:rsidRPr="00302F2F" w:rsidRDefault="004034D3" w:rsidP="004034D3">
            <w:pPr>
              <w:pStyle w:val="TAC"/>
            </w:pPr>
            <w:r w:rsidRPr="00302F2F">
              <w:t>3</w:t>
            </w:r>
          </w:p>
        </w:tc>
        <w:tc>
          <w:tcPr>
            <w:tcW w:w="3969" w:type="dxa"/>
          </w:tcPr>
          <w:p w14:paraId="12A446CC" w14:textId="77777777" w:rsidR="004034D3" w:rsidRPr="00302F2F" w:rsidRDefault="00543AF4" w:rsidP="004034D3">
            <w:pPr>
              <w:pStyle w:val="TAL"/>
            </w:pPr>
            <w:r w:rsidRPr="00302F2F">
              <w:rPr>
                <w:lang w:eastAsia="zh-CN"/>
              </w:rPr>
              <w:t>Void</w:t>
            </w:r>
          </w:p>
        </w:tc>
        <w:tc>
          <w:tcPr>
            <w:tcW w:w="709" w:type="dxa"/>
          </w:tcPr>
          <w:p w14:paraId="433CADAA" w14:textId="77777777" w:rsidR="004034D3" w:rsidRPr="00302F2F" w:rsidRDefault="004034D3" w:rsidP="004034D3">
            <w:pPr>
              <w:pStyle w:val="TAC"/>
            </w:pPr>
            <w:r w:rsidRPr="00302F2F">
              <w:t>-</w:t>
            </w:r>
          </w:p>
        </w:tc>
        <w:tc>
          <w:tcPr>
            <w:tcW w:w="2977" w:type="dxa"/>
          </w:tcPr>
          <w:p w14:paraId="09DF3D62" w14:textId="77777777" w:rsidR="004034D3" w:rsidRPr="00302F2F" w:rsidRDefault="004034D3" w:rsidP="004034D3">
            <w:pPr>
              <w:pStyle w:val="TAL"/>
              <w:rPr>
                <w:iCs/>
              </w:rPr>
            </w:pPr>
            <w:r w:rsidRPr="00302F2F">
              <w:rPr>
                <w:iCs/>
              </w:rPr>
              <w:t>-</w:t>
            </w:r>
          </w:p>
        </w:tc>
        <w:tc>
          <w:tcPr>
            <w:tcW w:w="567" w:type="dxa"/>
          </w:tcPr>
          <w:p w14:paraId="54429E49" w14:textId="77777777" w:rsidR="004034D3" w:rsidRPr="00302F2F" w:rsidRDefault="004034D3" w:rsidP="004034D3">
            <w:pPr>
              <w:pStyle w:val="TAC"/>
            </w:pPr>
            <w:r w:rsidRPr="00302F2F">
              <w:t>-</w:t>
            </w:r>
          </w:p>
        </w:tc>
        <w:tc>
          <w:tcPr>
            <w:tcW w:w="850" w:type="dxa"/>
          </w:tcPr>
          <w:p w14:paraId="1ABF2D84" w14:textId="77777777" w:rsidR="004034D3" w:rsidRPr="00302F2F" w:rsidRDefault="004034D3" w:rsidP="004034D3">
            <w:pPr>
              <w:pStyle w:val="TAC"/>
            </w:pPr>
            <w:r w:rsidRPr="00302F2F">
              <w:t>-</w:t>
            </w:r>
          </w:p>
        </w:tc>
      </w:tr>
      <w:tr w:rsidR="004034D3" w:rsidRPr="00302F2F" w14:paraId="748977B4" w14:textId="77777777">
        <w:tc>
          <w:tcPr>
            <w:tcW w:w="534" w:type="dxa"/>
          </w:tcPr>
          <w:p w14:paraId="7ED5B942" w14:textId="77777777" w:rsidR="004034D3" w:rsidRPr="00302F2F" w:rsidRDefault="004034D3" w:rsidP="004034D3">
            <w:pPr>
              <w:pStyle w:val="TAC"/>
            </w:pPr>
            <w:r w:rsidRPr="00302F2F">
              <w:t>-</w:t>
            </w:r>
          </w:p>
        </w:tc>
        <w:tc>
          <w:tcPr>
            <w:tcW w:w="3969" w:type="dxa"/>
          </w:tcPr>
          <w:p w14:paraId="683125B1" w14:textId="77777777" w:rsidR="004034D3" w:rsidRPr="00302F2F" w:rsidRDefault="004034D3" w:rsidP="004034D3">
            <w:pPr>
              <w:pStyle w:val="TAL"/>
            </w:pPr>
            <w:r w:rsidRPr="00302F2F">
              <w:t>EXCEPTION: In parallel to events described in step 4 the steps specified in table 8.3.1.13.3.2-3,  and the table 8.3.1.13.3.2-4A shall take place</w:t>
            </w:r>
          </w:p>
        </w:tc>
        <w:tc>
          <w:tcPr>
            <w:tcW w:w="709" w:type="dxa"/>
          </w:tcPr>
          <w:p w14:paraId="407FD5EF" w14:textId="77777777" w:rsidR="004034D3" w:rsidRPr="00302F2F" w:rsidRDefault="004034D3" w:rsidP="004034D3">
            <w:pPr>
              <w:pStyle w:val="TAC"/>
            </w:pPr>
          </w:p>
        </w:tc>
        <w:tc>
          <w:tcPr>
            <w:tcW w:w="2977" w:type="dxa"/>
          </w:tcPr>
          <w:p w14:paraId="033F1B7A" w14:textId="77777777" w:rsidR="004034D3" w:rsidRPr="00302F2F" w:rsidRDefault="004034D3" w:rsidP="004034D3">
            <w:pPr>
              <w:pStyle w:val="TAL"/>
            </w:pPr>
          </w:p>
        </w:tc>
        <w:tc>
          <w:tcPr>
            <w:tcW w:w="567" w:type="dxa"/>
          </w:tcPr>
          <w:p w14:paraId="270DCF25" w14:textId="77777777" w:rsidR="004034D3" w:rsidRPr="00302F2F" w:rsidRDefault="004034D3" w:rsidP="004034D3">
            <w:pPr>
              <w:pStyle w:val="TAC"/>
            </w:pPr>
          </w:p>
        </w:tc>
        <w:tc>
          <w:tcPr>
            <w:tcW w:w="850" w:type="dxa"/>
          </w:tcPr>
          <w:p w14:paraId="57D07E48" w14:textId="77777777" w:rsidR="004034D3" w:rsidRPr="00302F2F" w:rsidRDefault="004034D3" w:rsidP="004034D3">
            <w:pPr>
              <w:pStyle w:val="TAC"/>
            </w:pPr>
          </w:p>
        </w:tc>
      </w:tr>
      <w:tr w:rsidR="004034D3" w:rsidRPr="00302F2F" w14:paraId="18067029" w14:textId="77777777">
        <w:tc>
          <w:tcPr>
            <w:tcW w:w="534" w:type="dxa"/>
          </w:tcPr>
          <w:p w14:paraId="58C235A4" w14:textId="77777777" w:rsidR="004034D3" w:rsidRPr="00302F2F" w:rsidRDefault="004034D3" w:rsidP="004034D3">
            <w:pPr>
              <w:pStyle w:val="TAC"/>
            </w:pPr>
            <w:r w:rsidRPr="00302F2F">
              <w:t>4</w:t>
            </w:r>
          </w:p>
        </w:tc>
        <w:tc>
          <w:tcPr>
            <w:tcW w:w="3969" w:type="dxa"/>
          </w:tcPr>
          <w:p w14:paraId="2D90BB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2468BA8F" w14:textId="77777777" w:rsidR="004034D3" w:rsidRPr="00302F2F" w:rsidRDefault="004034D3" w:rsidP="004034D3">
            <w:pPr>
              <w:pStyle w:val="TAC"/>
            </w:pPr>
            <w:r w:rsidRPr="00302F2F">
              <w:t>-</w:t>
            </w:r>
          </w:p>
        </w:tc>
        <w:tc>
          <w:tcPr>
            <w:tcW w:w="2977" w:type="dxa"/>
          </w:tcPr>
          <w:p w14:paraId="60C9CF4C" w14:textId="77777777" w:rsidR="004034D3" w:rsidRPr="00302F2F" w:rsidRDefault="004034D3" w:rsidP="004034D3">
            <w:pPr>
              <w:pStyle w:val="TAL"/>
            </w:pPr>
            <w:r w:rsidRPr="00302F2F">
              <w:t>-</w:t>
            </w:r>
          </w:p>
        </w:tc>
        <w:tc>
          <w:tcPr>
            <w:tcW w:w="567" w:type="dxa"/>
          </w:tcPr>
          <w:p w14:paraId="39227E29" w14:textId="77777777" w:rsidR="004034D3" w:rsidRPr="00302F2F" w:rsidRDefault="004034D3" w:rsidP="004034D3">
            <w:pPr>
              <w:pStyle w:val="TAC"/>
            </w:pPr>
            <w:r w:rsidRPr="00302F2F">
              <w:t>1</w:t>
            </w:r>
          </w:p>
        </w:tc>
        <w:tc>
          <w:tcPr>
            <w:tcW w:w="850" w:type="dxa"/>
          </w:tcPr>
          <w:p w14:paraId="7B4EC5C7" w14:textId="77777777" w:rsidR="004034D3" w:rsidRPr="00302F2F" w:rsidRDefault="004034D3" w:rsidP="004034D3">
            <w:pPr>
              <w:pStyle w:val="TAC"/>
            </w:pPr>
            <w:r w:rsidRPr="00302F2F">
              <w:t>-</w:t>
            </w:r>
          </w:p>
        </w:tc>
      </w:tr>
      <w:tr w:rsidR="004034D3" w:rsidRPr="00302F2F" w14:paraId="609669EC" w14:textId="77777777">
        <w:tc>
          <w:tcPr>
            <w:tcW w:w="534" w:type="dxa"/>
          </w:tcPr>
          <w:p w14:paraId="4A099AF4" w14:textId="77777777" w:rsidR="004034D3" w:rsidRPr="00302F2F" w:rsidRDefault="004034D3" w:rsidP="004034D3">
            <w:pPr>
              <w:pStyle w:val="TAC"/>
            </w:pPr>
            <w:r w:rsidRPr="00302F2F">
              <w:t>5</w:t>
            </w:r>
          </w:p>
        </w:tc>
        <w:tc>
          <w:tcPr>
            <w:tcW w:w="3969" w:type="dxa"/>
          </w:tcPr>
          <w:p w14:paraId="6D8A561C" w14:textId="77777777" w:rsidR="004034D3" w:rsidRPr="00302F2F" w:rsidRDefault="004034D3" w:rsidP="004034D3">
            <w:pPr>
              <w:pStyle w:val="TAL"/>
            </w:pPr>
            <w:r w:rsidRPr="00302F2F">
              <w:t>SS sets the cell-specific reference signal levels and switches Cell 10 “On” according to row "T1" in table 8.3.1.13.3.2-1.</w:t>
            </w:r>
          </w:p>
        </w:tc>
        <w:tc>
          <w:tcPr>
            <w:tcW w:w="709" w:type="dxa"/>
          </w:tcPr>
          <w:p w14:paraId="6F165758" w14:textId="77777777" w:rsidR="004034D3" w:rsidRPr="00302F2F" w:rsidRDefault="004034D3" w:rsidP="004034D3">
            <w:pPr>
              <w:pStyle w:val="TAC"/>
            </w:pPr>
            <w:r w:rsidRPr="00302F2F">
              <w:t>-</w:t>
            </w:r>
          </w:p>
        </w:tc>
        <w:tc>
          <w:tcPr>
            <w:tcW w:w="2977" w:type="dxa"/>
          </w:tcPr>
          <w:p w14:paraId="4721CFD1" w14:textId="77777777" w:rsidR="004034D3" w:rsidRPr="00302F2F" w:rsidRDefault="004034D3" w:rsidP="004034D3">
            <w:pPr>
              <w:pStyle w:val="TAL"/>
            </w:pPr>
            <w:r w:rsidRPr="00302F2F">
              <w:t>-</w:t>
            </w:r>
          </w:p>
        </w:tc>
        <w:tc>
          <w:tcPr>
            <w:tcW w:w="567" w:type="dxa"/>
          </w:tcPr>
          <w:p w14:paraId="772E60B6" w14:textId="77777777" w:rsidR="004034D3" w:rsidRPr="00302F2F" w:rsidRDefault="004034D3" w:rsidP="004034D3">
            <w:pPr>
              <w:pStyle w:val="TAC"/>
            </w:pPr>
            <w:r w:rsidRPr="00302F2F">
              <w:t>-</w:t>
            </w:r>
          </w:p>
        </w:tc>
        <w:tc>
          <w:tcPr>
            <w:tcW w:w="850" w:type="dxa"/>
          </w:tcPr>
          <w:p w14:paraId="49411383" w14:textId="77777777" w:rsidR="004034D3" w:rsidRPr="00302F2F" w:rsidRDefault="004034D3" w:rsidP="004034D3">
            <w:pPr>
              <w:pStyle w:val="TAC"/>
            </w:pPr>
            <w:r w:rsidRPr="00302F2F">
              <w:t>-</w:t>
            </w:r>
          </w:p>
        </w:tc>
      </w:tr>
      <w:tr w:rsidR="004034D3" w:rsidRPr="00302F2F" w14:paraId="55C5BEBD" w14:textId="77777777">
        <w:tc>
          <w:tcPr>
            <w:tcW w:w="534" w:type="dxa"/>
          </w:tcPr>
          <w:p w14:paraId="056A5AB4" w14:textId="77777777" w:rsidR="004034D3" w:rsidRPr="00302F2F" w:rsidRDefault="004034D3" w:rsidP="004034D3">
            <w:pPr>
              <w:pStyle w:val="TAC"/>
            </w:pPr>
            <w:r w:rsidRPr="00302F2F">
              <w:t>6</w:t>
            </w:r>
          </w:p>
        </w:tc>
        <w:tc>
          <w:tcPr>
            <w:tcW w:w="3969" w:type="dxa"/>
          </w:tcPr>
          <w:p w14:paraId="5C26684E" w14:textId="77777777" w:rsidR="004034D3" w:rsidRPr="00302F2F" w:rsidRDefault="004034D3" w:rsidP="004034D3">
            <w:pPr>
              <w:pStyle w:val="TAL"/>
            </w:pPr>
            <w:r w:rsidRPr="00302F2F">
              <w:t xml:space="preserve">Wait and ignore </w:t>
            </w:r>
            <w:proofErr w:type="spellStart"/>
            <w:r w:rsidRPr="00302F2F">
              <w:rPr>
                <w:i/>
                <w:iCs/>
              </w:rPr>
              <w:t>MeasurementReport</w:t>
            </w:r>
            <w:proofErr w:type="spellEnd"/>
            <w:r w:rsidRPr="00302F2F">
              <w:t xml:space="preserve"> messages for </w:t>
            </w:r>
            <w:r w:rsidR="00543AF4" w:rsidRPr="00302F2F">
              <w:rPr>
                <w:lang w:eastAsia="zh-CN"/>
              </w:rPr>
              <w:t>8s</w:t>
            </w:r>
            <w:r w:rsidRPr="00302F2F">
              <w:t xml:space="preserve"> to allow for the switching of cells</w:t>
            </w:r>
            <w:r w:rsidR="00543AF4" w:rsidRPr="00302F2F">
              <w:rPr>
                <w:lang w:eastAsia="zh-CN"/>
              </w:rPr>
              <w:t xml:space="preserve"> and the UE measurement</w:t>
            </w:r>
            <w:r w:rsidRPr="00302F2F">
              <w:t>.</w:t>
            </w:r>
          </w:p>
        </w:tc>
        <w:tc>
          <w:tcPr>
            <w:tcW w:w="709" w:type="dxa"/>
          </w:tcPr>
          <w:p w14:paraId="487C6C06" w14:textId="77777777" w:rsidR="004034D3" w:rsidRPr="00302F2F" w:rsidRDefault="004034D3" w:rsidP="004034D3">
            <w:pPr>
              <w:pStyle w:val="TAC"/>
            </w:pPr>
            <w:r w:rsidRPr="00302F2F">
              <w:t>-</w:t>
            </w:r>
          </w:p>
        </w:tc>
        <w:tc>
          <w:tcPr>
            <w:tcW w:w="2977" w:type="dxa"/>
          </w:tcPr>
          <w:p w14:paraId="68490D66" w14:textId="77777777" w:rsidR="004034D3" w:rsidRPr="00302F2F" w:rsidRDefault="004034D3" w:rsidP="004034D3">
            <w:pPr>
              <w:pStyle w:val="TAL"/>
            </w:pPr>
            <w:r w:rsidRPr="00302F2F">
              <w:t>-</w:t>
            </w:r>
          </w:p>
        </w:tc>
        <w:tc>
          <w:tcPr>
            <w:tcW w:w="567" w:type="dxa"/>
          </w:tcPr>
          <w:p w14:paraId="5593FF7C" w14:textId="77777777" w:rsidR="004034D3" w:rsidRPr="00302F2F" w:rsidRDefault="004034D3" w:rsidP="004034D3">
            <w:pPr>
              <w:pStyle w:val="TAC"/>
            </w:pPr>
            <w:r w:rsidRPr="00302F2F">
              <w:t>-</w:t>
            </w:r>
          </w:p>
        </w:tc>
        <w:tc>
          <w:tcPr>
            <w:tcW w:w="850" w:type="dxa"/>
          </w:tcPr>
          <w:p w14:paraId="29BD146F" w14:textId="77777777" w:rsidR="004034D3" w:rsidRPr="00302F2F" w:rsidRDefault="004034D3" w:rsidP="004034D3">
            <w:pPr>
              <w:pStyle w:val="TAC"/>
            </w:pPr>
            <w:r w:rsidRPr="00302F2F">
              <w:t>-</w:t>
            </w:r>
          </w:p>
        </w:tc>
      </w:tr>
      <w:tr w:rsidR="004034D3" w:rsidRPr="00302F2F" w14:paraId="264C1150" w14:textId="77777777">
        <w:tc>
          <w:tcPr>
            <w:tcW w:w="534" w:type="dxa"/>
          </w:tcPr>
          <w:p w14:paraId="1E333F64" w14:textId="77777777" w:rsidR="004034D3" w:rsidRPr="00302F2F" w:rsidRDefault="004034D3" w:rsidP="004034D3">
            <w:pPr>
              <w:pStyle w:val="TAC"/>
            </w:pPr>
            <w:r w:rsidRPr="00302F2F">
              <w:t>-</w:t>
            </w:r>
          </w:p>
        </w:tc>
        <w:tc>
          <w:tcPr>
            <w:tcW w:w="3969" w:type="dxa"/>
          </w:tcPr>
          <w:p w14:paraId="2F1393EE" w14:textId="77777777" w:rsidR="004034D3" w:rsidRPr="00302F2F" w:rsidRDefault="004034D3" w:rsidP="004034D3">
            <w:pPr>
              <w:pStyle w:val="TAL"/>
            </w:pPr>
            <w:r w:rsidRPr="00302F2F">
              <w:t>EXCEPTION: In parallel to events described in step 7 the steps specified in table 8.3.1.13.3.2-3, and table 8.3.1.13.3.2-4 shall take place.</w:t>
            </w:r>
          </w:p>
        </w:tc>
        <w:tc>
          <w:tcPr>
            <w:tcW w:w="709" w:type="dxa"/>
          </w:tcPr>
          <w:p w14:paraId="1D1ED892" w14:textId="77777777" w:rsidR="004034D3" w:rsidRPr="00302F2F" w:rsidRDefault="004034D3" w:rsidP="004034D3">
            <w:pPr>
              <w:pStyle w:val="TAC"/>
            </w:pPr>
          </w:p>
        </w:tc>
        <w:tc>
          <w:tcPr>
            <w:tcW w:w="2977" w:type="dxa"/>
          </w:tcPr>
          <w:p w14:paraId="43671AFA" w14:textId="77777777" w:rsidR="004034D3" w:rsidRPr="00302F2F" w:rsidRDefault="004034D3" w:rsidP="004034D3">
            <w:pPr>
              <w:pStyle w:val="TAL"/>
            </w:pPr>
          </w:p>
        </w:tc>
        <w:tc>
          <w:tcPr>
            <w:tcW w:w="567" w:type="dxa"/>
          </w:tcPr>
          <w:p w14:paraId="6582BCAA" w14:textId="77777777" w:rsidR="004034D3" w:rsidRPr="00302F2F" w:rsidRDefault="004034D3" w:rsidP="004034D3">
            <w:pPr>
              <w:pStyle w:val="TAC"/>
            </w:pPr>
          </w:p>
        </w:tc>
        <w:tc>
          <w:tcPr>
            <w:tcW w:w="850" w:type="dxa"/>
          </w:tcPr>
          <w:p w14:paraId="638CA969" w14:textId="77777777" w:rsidR="004034D3" w:rsidRPr="00302F2F" w:rsidRDefault="004034D3" w:rsidP="004034D3">
            <w:pPr>
              <w:pStyle w:val="TAC"/>
            </w:pPr>
          </w:p>
        </w:tc>
      </w:tr>
      <w:tr w:rsidR="004034D3" w:rsidRPr="00302F2F" w14:paraId="19253D0E" w14:textId="77777777">
        <w:tc>
          <w:tcPr>
            <w:tcW w:w="534" w:type="dxa"/>
          </w:tcPr>
          <w:p w14:paraId="4F4100AE" w14:textId="77777777" w:rsidR="004034D3" w:rsidRPr="00302F2F" w:rsidRDefault="004034D3" w:rsidP="004034D3">
            <w:pPr>
              <w:pStyle w:val="TAC"/>
            </w:pPr>
            <w:r w:rsidRPr="00302F2F">
              <w:t>7</w:t>
            </w:r>
          </w:p>
        </w:tc>
        <w:tc>
          <w:tcPr>
            <w:tcW w:w="3969" w:type="dxa"/>
          </w:tcPr>
          <w:p w14:paraId="0BC3EC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76475EF2" w14:textId="77777777" w:rsidR="004034D3" w:rsidRPr="00302F2F" w:rsidRDefault="004034D3" w:rsidP="004034D3">
            <w:pPr>
              <w:pStyle w:val="TAC"/>
            </w:pPr>
            <w:r w:rsidRPr="00302F2F">
              <w:t>-</w:t>
            </w:r>
          </w:p>
        </w:tc>
        <w:tc>
          <w:tcPr>
            <w:tcW w:w="2977" w:type="dxa"/>
          </w:tcPr>
          <w:p w14:paraId="2B124E65" w14:textId="77777777" w:rsidR="004034D3" w:rsidRPr="00302F2F" w:rsidRDefault="004034D3" w:rsidP="004034D3">
            <w:pPr>
              <w:pStyle w:val="TAL"/>
            </w:pPr>
            <w:r w:rsidRPr="00302F2F">
              <w:t>-</w:t>
            </w:r>
          </w:p>
        </w:tc>
        <w:tc>
          <w:tcPr>
            <w:tcW w:w="567" w:type="dxa"/>
          </w:tcPr>
          <w:p w14:paraId="7856427E" w14:textId="77777777" w:rsidR="004034D3" w:rsidRPr="00302F2F" w:rsidRDefault="004034D3" w:rsidP="004034D3">
            <w:pPr>
              <w:pStyle w:val="TAC"/>
            </w:pPr>
            <w:r w:rsidRPr="00302F2F">
              <w:t>1, 2</w:t>
            </w:r>
          </w:p>
        </w:tc>
        <w:tc>
          <w:tcPr>
            <w:tcW w:w="850" w:type="dxa"/>
          </w:tcPr>
          <w:p w14:paraId="2041D8C2" w14:textId="77777777" w:rsidR="004034D3" w:rsidRPr="00302F2F" w:rsidRDefault="004034D3" w:rsidP="004034D3">
            <w:pPr>
              <w:pStyle w:val="TAC"/>
            </w:pPr>
            <w:r w:rsidRPr="00302F2F">
              <w:t>-</w:t>
            </w:r>
          </w:p>
        </w:tc>
      </w:tr>
      <w:tr w:rsidR="004034D3" w:rsidRPr="00302F2F" w14:paraId="71663315" w14:textId="77777777">
        <w:tc>
          <w:tcPr>
            <w:tcW w:w="534" w:type="dxa"/>
          </w:tcPr>
          <w:p w14:paraId="44A40CDD" w14:textId="77777777" w:rsidR="004034D3" w:rsidRPr="00302F2F" w:rsidRDefault="004034D3" w:rsidP="004034D3">
            <w:pPr>
              <w:pStyle w:val="TAC"/>
            </w:pPr>
            <w:r w:rsidRPr="00302F2F">
              <w:t>8</w:t>
            </w:r>
          </w:p>
        </w:tc>
        <w:tc>
          <w:tcPr>
            <w:tcW w:w="3969" w:type="dxa"/>
          </w:tcPr>
          <w:p w14:paraId="648E5EC3" w14:textId="77777777" w:rsidR="004034D3" w:rsidRPr="00302F2F" w:rsidRDefault="004034D3" w:rsidP="004034D3">
            <w:pPr>
              <w:pStyle w:val="TAL"/>
            </w:pPr>
            <w:r w:rsidRPr="00302F2F">
              <w:t>SS sets the cell-specific reference signal levels and switches Cell 2 “Off” according to row "T2" in table 8.3.1.13.3.2-1.</w:t>
            </w:r>
          </w:p>
        </w:tc>
        <w:tc>
          <w:tcPr>
            <w:tcW w:w="709" w:type="dxa"/>
          </w:tcPr>
          <w:p w14:paraId="44D64EEF" w14:textId="77777777" w:rsidR="004034D3" w:rsidRPr="00302F2F" w:rsidRDefault="004034D3" w:rsidP="004034D3">
            <w:pPr>
              <w:pStyle w:val="TAC"/>
            </w:pPr>
            <w:r w:rsidRPr="00302F2F">
              <w:t>-</w:t>
            </w:r>
          </w:p>
        </w:tc>
        <w:tc>
          <w:tcPr>
            <w:tcW w:w="2977" w:type="dxa"/>
          </w:tcPr>
          <w:p w14:paraId="6C9EF678" w14:textId="77777777" w:rsidR="004034D3" w:rsidRPr="00302F2F" w:rsidRDefault="004034D3" w:rsidP="004034D3">
            <w:pPr>
              <w:pStyle w:val="TAL"/>
            </w:pPr>
            <w:r w:rsidRPr="00302F2F">
              <w:t>-</w:t>
            </w:r>
          </w:p>
        </w:tc>
        <w:tc>
          <w:tcPr>
            <w:tcW w:w="567" w:type="dxa"/>
          </w:tcPr>
          <w:p w14:paraId="29625D05" w14:textId="77777777" w:rsidR="004034D3" w:rsidRPr="00302F2F" w:rsidRDefault="004034D3" w:rsidP="004034D3">
            <w:pPr>
              <w:pStyle w:val="TAC"/>
            </w:pPr>
            <w:r w:rsidRPr="00302F2F">
              <w:t>-</w:t>
            </w:r>
          </w:p>
        </w:tc>
        <w:tc>
          <w:tcPr>
            <w:tcW w:w="850" w:type="dxa"/>
          </w:tcPr>
          <w:p w14:paraId="3D97535F" w14:textId="77777777" w:rsidR="004034D3" w:rsidRPr="00302F2F" w:rsidRDefault="004034D3" w:rsidP="004034D3">
            <w:pPr>
              <w:pStyle w:val="TAC"/>
            </w:pPr>
            <w:r w:rsidRPr="00302F2F">
              <w:t>-</w:t>
            </w:r>
          </w:p>
        </w:tc>
      </w:tr>
      <w:tr w:rsidR="004034D3" w:rsidRPr="00302F2F" w14:paraId="6EE5A299" w14:textId="77777777">
        <w:tc>
          <w:tcPr>
            <w:tcW w:w="534" w:type="dxa"/>
          </w:tcPr>
          <w:p w14:paraId="78C2A915" w14:textId="77777777" w:rsidR="004034D3" w:rsidRPr="00302F2F" w:rsidRDefault="004034D3" w:rsidP="004034D3">
            <w:pPr>
              <w:pStyle w:val="TAC"/>
            </w:pPr>
            <w:r w:rsidRPr="00302F2F">
              <w:t>9</w:t>
            </w:r>
          </w:p>
        </w:tc>
        <w:tc>
          <w:tcPr>
            <w:tcW w:w="3969" w:type="dxa"/>
          </w:tcPr>
          <w:p w14:paraId="5EDD7F97" w14:textId="77777777" w:rsidR="004034D3" w:rsidRPr="00302F2F" w:rsidRDefault="004034D3" w:rsidP="004034D3">
            <w:pPr>
              <w:pStyle w:val="TAL"/>
            </w:pPr>
            <w:r w:rsidRPr="00302F2F">
              <w:t xml:space="preserve">Wait and ignore </w:t>
            </w:r>
            <w:proofErr w:type="spellStart"/>
            <w:r w:rsidRPr="00302F2F">
              <w:rPr>
                <w:i/>
                <w:iCs/>
              </w:rPr>
              <w:t>MeasurementReport</w:t>
            </w:r>
            <w:proofErr w:type="spellEnd"/>
            <w:r w:rsidRPr="00302F2F">
              <w:t xml:space="preserve"> messages for </w:t>
            </w:r>
            <w:r w:rsidR="00B13AA6" w:rsidRPr="00302F2F">
              <w:t>20</w:t>
            </w:r>
            <w:r w:rsidRPr="00302F2F">
              <w:t xml:space="preserve"> s to allow for the switching of cells</w:t>
            </w:r>
            <w:r w:rsidR="00B13AA6" w:rsidRPr="00302F2F">
              <w:t xml:space="preserve"> and UE measurement</w:t>
            </w:r>
            <w:r w:rsidRPr="00302F2F">
              <w:t>.</w:t>
            </w:r>
          </w:p>
        </w:tc>
        <w:tc>
          <w:tcPr>
            <w:tcW w:w="709" w:type="dxa"/>
          </w:tcPr>
          <w:p w14:paraId="7274B286" w14:textId="77777777" w:rsidR="004034D3" w:rsidRPr="00302F2F" w:rsidRDefault="004034D3" w:rsidP="004034D3">
            <w:pPr>
              <w:pStyle w:val="TAC"/>
            </w:pPr>
            <w:r w:rsidRPr="00302F2F">
              <w:t>-</w:t>
            </w:r>
          </w:p>
        </w:tc>
        <w:tc>
          <w:tcPr>
            <w:tcW w:w="2977" w:type="dxa"/>
          </w:tcPr>
          <w:p w14:paraId="01F1A363" w14:textId="77777777" w:rsidR="004034D3" w:rsidRPr="00302F2F" w:rsidRDefault="004034D3" w:rsidP="004034D3">
            <w:pPr>
              <w:pStyle w:val="TAL"/>
            </w:pPr>
            <w:r w:rsidRPr="00302F2F">
              <w:t>-</w:t>
            </w:r>
          </w:p>
        </w:tc>
        <w:tc>
          <w:tcPr>
            <w:tcW w:w="567" w:type="dxa"/>
          </w:tcPr>
          <w:p w14:paraId="2E15C53D" w14:textId="77777777" w:rsidR="004034D3" w:rsidRPr="00302F2F" w:rsidRDefault="004034D3" w:rsidP="004034D3">
            <w:pPr>
              <w:pStyle w:val="TAC"/>
            </w:pPr>
            <w:r w:rsidRPr="00302F2F">
              <w:t>-</w:t>
            </w:r>
          </w:p>
        </w:tc>
        <w:tc>
          <w:tcPr>
            <w:tcW w:w="850" w:type="dxa"/>
          </w:tcPr>
          <w:p w14:paraId="143C7873" w14:textId="77777777" w:rsidR="004034D3" w:rsidRPr="00302F2F" w:rsidRDefault="004034D3" w:rsidP="004034D3">
            <w:pPr>
              <w:pStyle w:val="TAC"/>
            </w:pPr>
            <w:r w:rsidRPr="00302F2F">
              <w:t>-</w:t>
            </w:r>
          </w:p>
        </w:tc>
      </w:tr>
      <w:tr w:rsidR="004034D3" w:rsidRPr="00302F2F" w14:paraId="2561FBF3" w14:textId="77777777">
        <w:tc>
          <w:tcPr>
            <w:tcW w:w="534" w:type="dxa"/>
          </w:tcPr>
          <w:p w14:paraId="7A9BCB14" w14:textId="77777777" w:rsidR="004034D3" w:rsidRPr="00302F2F" w:rsidRDefault="004034D3" w:rsidP="004034D3">
            <w:pPr>
              <w:pStyle w:val="TAC"/>
            </w:pPr>
            <w:r w:rsidRPr="00302F2F">
              <w:t>-</w:t>
            </w:r>
          </w:p>
        </w:tc>
        <w:tc>
          <w:tcPr>
            <w:tcW w:w="3969" w:type="dxa"/>
          </w:tcPr>
          <w:p w14:paraId="45CAB613" w14:textId="77777777" w:rsidR="004034D3" w:rsidRPr="00302F2F" w:rsidRDefault="004034D3" w:rsidP="004034D3">
            <w:pPr>
              <w:pStyle w:val="TAL"/>
            </w:pPr>
            <w:r w:rsidRPr="00302F2F">
              <w:t>EXCEPTION: In parallel to events described in steps 9 to 11 the steps specified in table 8.3.1.13.3.2-3A and the table 8.3.1.13.3.2-4 shall take place</w:t>
            </w:r>
          </w:p>
        </w:tc>
        <w:tc>
          <w:tcPr>
            <w:tcW w:w="709" w:type="dxa"/>
          </w:tcPr>
          <w:p w14:paraId="0CB7E1D4" w14:textId="77777777" w:rsidR="004034D3" w:rsidRPr="00302F2F" w:rsidRDefault="004034D3" w:rsidP="004034D3">
            <w:pPr>
              <w:pStyle w:val="TAC"/>
            </w:pPr>
            <w:r w:rsidRPr="00302F2F">
              <w:t>-</w:t>
            </w:r>
          </w:p>
        </w:tc>
        <w:tc>
          <w:tcPr>
            <w:tcW w:w="2977" w:type="dxa"/>
          </w:tcPr>
          <w:p w14:paraId="055F3D36" w14:textId="77777777" w:rsidR="004034D3" w:rsidRPr="00302F2F" w:rsidRDefault="004034D3" w:rsidP="004034D3">
            <w:pPr>
              <w:pStyle w:val="TAL"/>
            </w:pPr>
            <w:r w:rsidRPr="00302F2F">
              <w:t>-</w:t>
            </w:r>
          </w:p>
        </w:tc>
        <w:tc>
          <w:tcPr>
            <w:tcW w:w="567" w:type="dxa"/>
          </w:tcPr>
          <w:p w14:paraId="31BC0720" w14:textId="77777777" w:rsidR="004034D3" w:rsidRPr="00302F2F" w:rsidRDefault="004034D3" w:rsidP="004034D3">
            <w:pPr>
              <w:pStyle w:val="TAC"/>
            </w:pPr>
            <w:r w:rsidRPr="00302F2F">
              <w:t>-</w:t>
            </w:r>
          </w:p>
        </w:tc>
        <w:tc>
          <w:tcPr>
            <w:tcW w:w="850" w:type="dxa"/>
          </w:tcPr>
          <w:p w14:paraId="156A2D8B" w14:textId="77777777" w:rsidR="004034D3" w:rsidRPr="00302F2F" w:rsidRDefault="004034D3" w:rsidP="004034D3">
            <w:pPr>
              <w:pStyle w:val="TAC"/>
            </w:pPr>
            <w:r w:rsidRPr="00302F2F">
              <w:t>-</w:t>
            </w:r>
          </w:p>
        </w:tc>
      </w:tr>
      <w:tr w:rsidR="004034D3" w:rsidRPr="00302F2F" w14:paraId="0AEFA527" w14:textId="77777777">
        <w:tc>
          <w:tcPr>
            <w:tcW w:w="534" w:type="dxa"/>
          </w:tcPr>
          <w:p w14:paraId="3B0B5392" w14:textId="77777777" w:rsidR="004034D3" w:rsidRPr="00302F2F" w:rsidRDefault="004034D3" w:rsidP="004034D3">
            <w:pPr>
              <w:pStyle w:val="TAC"/>
            </w:pPr>
            <w:r w:rsidRPr="00302F2F">
              <w:t>10</w:t>
            </w:r>
          </w:p>
        </w:tc>
        <w:tc>
          <w:tcPr>
            <w:tcW w:w="3969" w:type="dxa"/>
          </w:tcPr>
          <w:p w14:paraId="3C91EE04"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4564F176" w14:textId="77777777" w:rsidR="004034D3" w:rsidRPr="00302F2F" w:rsidRDefault="004034D3" w:rsidP="004034D3">
            <w:pPr>
              <w:pStyle w:val="TAC"/>
            </w:pPr>
            <w:r w:rsidRPr="00302F2F">
              <w:t>-</w:t>
            </w:r>
          </w:p>
        </w:tc>
        <w:tc>
          <w:tcPr>
            <w:tcW w:w="2977" w:type="dxa"/>
          </w:tcPr>
          <w:p w14:paraId="4C9005D2" w14:textId="77777777" w:rsidR="004034D3" w:rsidRPr="00302F2F" w:rsidRDefault="004034D3" w:rsidP="004034D3">
            <w:pPr>
              <w:pStyle w:val="TAL"/>
            </w:pPr>
            <w:r w:rsidRPr="00302F2F">
              <w:t>-</w:t>
            </w:r>
          </w:p>
        </w:tc>
        <w:tc>
          <w:tcPr>
            <w:tcW w:w="567" w:type="dxa"/>
          </w:tcPr>
          <w:p w14:paraId="4C3C2DD8" w14:textId="77777777" w:rsidR="004034D3" w:rsidRPr="00302F2F" w:rsidRDefault="004034D3" w:rsidP="004034D3">
            <w:pPr>
              <w:pStyle w:val="TAC"/>
            </w:pPr>
            <w:r w:rsidRPr="00302F2F">
              <w:t>1, 2</w:t>
            </w:r>
          </w:p>
        </w:tc>
        <w:tc>
          <w:tcPr>
            <w:tcW w:w="850" w:type="dxa"/>
          </w:tcPr>
          <w:p w14:paraId="3BB7882B" w14:textId="77777777" w:rsidR="004034D3" w:rsidRPr="00302F2F" w:rsidRDefault="004034D3" w:rsidP="004034D3">
            <w:pPr>
              <w:pStyle w:val="TAC"/>
            </w:pPr>
            <w:r w:rsidRPr="00302F2F">
              <w:t>-</w:t>
            </w:r>
          </w:p>
        </w:tc>
      </w:tr>
      <w:tr w:rsidR="004034D3" w:rsidRPr="00302F2F" w14:paraId="58494BEC" w14:textId="77777777">
        <w:tc>
          <w:tcPr>
            <w:tcW w:w="534" w:type="dxa"/>
          </w:tcPr>
          <w:p w14:paraId="269F803E" w14:textId="77777777" w:rsidR="004034D3" w:rsidRPr="00302F2F" w:rsidRDefault="004034D3" w:rsidP="004034D3">
            <w:pPr>
              <w:pStyle w:val="TAC"/>
            </w:pPr>
            <w:r w:rsidRPr="00302F2F">
              <w:t>11</w:t>
            </w:r>
          </w:p>
        </w:tc>
        <w:tc>
          <w:tcPr>
            <w:tcW w:w="3969" w:type="dxa"/>
          </w:tcPr>
          <w:p w14:paraId="50079168" w14:textId="77777777" w:rsidR="004034D3" w:rsidRPr="00302F2F" w:rsidRDefault="004034D3" w:rsidP="004034D3">
            <w:pPr>
              <w:pStyle w:val="TAL"/>
            </w:pPr>
            <w:r w:rsidRPr="00302F2F">
              <w:t xml:space="preserve">SS transmits an </w:t>
            </w:r>
            <w:proofErr w:type="spellStart"/>
            <w:r w:rsidRPr="00302F2F">
              <w:rPr>
                <w:i/>
                <w:iCs/>
              </w:rPr>
              <w:t>RRCConnectionReconfiguration</w:t>
            </w:r>
            <w:proofErr w:type="spellEnd"/>
            <w:r w:rsidRPr="00302F2F">
              <w:t xml:space="preserve"> message including </w:t>
            </w:r>
            <w:proofErr w:type="spellStart"/>
            <w:r w:rsidRPr="00302F2F">
              <w:rPr>
                <w:i/>
              </w:rPr>
              <w:t>measConfig</w:t>
            </w:r>
            <w:proofErr w:type="spellEnd"/>
            <w:r w:rsidRPr="00302F2F">
              <w:t xml:space="preserve"> to remove </w:t>
            </w:r>
            <w:proofErr w:type="spellStart"/>
            <w:r w:rsidRPr="00302F2F">
              <w:t>measIds</w:t>
            </w:r>
            <w:proofErr w:type="spellEnd"/>
            <w:r w:rsidRPr="00302F2F">
              <w:t xml:space="preserve"> for periodical reporting.</w:t>
            </w:r>
          </w:p>
        </w:tc>
        <w:tc>
          <w:tcPr>
            <w:tcW w:w="709" w:type="dxa"/>
          </w:tcPr>
          <w:p w14:paraId="4D62162D" w14:textId="77777777" w:rsidR="004034D3" w:rsidRPr="00302F2F" w:rsidRDefault="004034D3" w:rsidP="004034D3">
            <w:pPr>
              <w:pStyle w:val="TAC"/>
            </w:pPr>
            <w:r w:rsidRPr="00302F2F">
              <w:t>&lt;--</w:t>
            </w:r>
          </w:p>
        </w:tc>
        <w:tc>
          <w:tcPr>
            <w:tcW w:w="2977" w:type="dxa"/>
          </w:tcPr>
          <w:p w14:paraId="46F99C8E" w14:textId="77777777" w:rsidR="004034D3" w:rsidRPr="00302F2F" w:rsidRDefault="004034D3" w:rsidP="004034D3">
            <w:pPr>
              <w:pStyle w:val="TAL"/>
              <w:rPr>
                <w:i/>
                <w:iCs/>
              </w:rPr>
            </w:pPr>
            <w:proofErr w:type="spellStart"/>
            <w:r w:rsidRPr="00302F2F">
              <w:rPr>
                <w:i/>
                <w:iCs/>
              </w:rPr>
              <w:t>RRCConnectionReconfiguration</w:t>
            </w:r>
            <w:proofErr w:type="spellEnd"/>
          </w:p>
        </w:tc>
        <w:tc>
          <w:tcPr>
            <w:tcW w:w="567" w:type="dxa"/>
          </w:tcPr>
          <w:p w14:paraId="70F7D61D" w14:textId="77777777" w:rsidR="004034D3" w:rsidRPr="00302F2F" w:rsidRDefault="004034D3" w:rsidP="004034D3">
            <w:pPr>
              <w:pStyle w:val="TAC"/>
            </w:pPr>
            <w:r w:rsidRPr="00302F2F">
              <w:t>-</w:t>
            </w:r>
          </w:p>
        </w:tc>
        <w:tc>
          <w:tcPr>
            <w:tcW w:w="850" w:type="dxa"/>
          </w:tcPr>
          <w:p w14:paraId="6EDE1144" w14:textId="77777777" w:rsidR="004034D3" w:rsidRPr="00302F2F" w:rsidRDefault="004034D3" w:rsidP="004034D3">
            <w:pPr>
              <w:pStyle w:val="TAC"/>
            </w:pPr>
            <w:r w:rsidRPr="00302F2F">
              <w:t>-</w:t>
            </w:r>
          </w:p>
        </w:tc>
      </w:tr>
      <w:tr w:rsidR="004034D3" w:rsidRPr="00302F2F" w14:paraId="7454FBEA" w14:textId="77777777">
        <w:tc>
          <w:tcPr>
            <w:tcW w:w="534" w:type="dxa"/>
          </w:tcPr>
          <w:p w14:paraId="0EF27E12" w14:textId="77777777" w:rsidR="004034D3" w:rsidRPr="00302F2F" w:rsidRDefault="004034D3" w:rsidP="004034D3">
            <w:pPr>
              <w:pStyle w:val="TAC"/>
            </w:pPr>
            <w:r w:rsidRPr="00302F2F">
              <w:t>12</w:t>
            </w:r>
          </w:p>
        </w:tc>
        <w:tc>
          <w:tcPr>
            <w:tcW w:w="3969" w:type="dxa"/>
          </w:tcPr>
          <w:p w14:paraId="07DB2A25" w14:textId="77777777" w:rsidR="004034D3" w:rsidRPr="00302F2F" w:rsidRDefault="004034D3" w:rsidP="004034D3">
            <w:pPr>
              <w:pStyle w:val="TAL"/>
            </w:pPr>
            <w:r w:rsidRPr="00302F2F">
              <w:t xml:space="preserve">The UE transmits an </w:t>
            </w:r>
            <w:proofErr w:type="spellStart"/>
            <w:r w:rsidRPr="00302F2F">
              <w:rPr>
                <w:i/>
                <w:iCs/>
              </w:rPr>
              <w:t>RCConnectionReconfigurationComplete</w:t>
            </w:r>
            <w:proofErr w:type="spellEnd"/>
            <w:r w:rsidRPr="00302F2F">
              <w:t xml:space="preserve"> message</w:t>
            </w:r>
          </w:p>
        </w:tc>
        <w:tc>
          <w:tcPr>
            <w:tcW w:w="709" w:type="dxa"/>
          </w:tcPr>
          <w:p w14:paraId="7DEC8A5B" w14:textId="77777777" w:rsidR="004034D3" w:rsidRPr="00302F2F" w:rsidRDefault="004034D3" w:rsidP="004034D3">
            <w:pPr>
              <w:pStyle w:val="TAC"/>
            </w:pPr>
            <w:r w:rsidRPr="00302F2F">
              <w:t>--&gt;</w:t>
            </w:r>
          </w:p>
        </w:tc>
        <w:tc>
          <w:tcPr>
            <w:tcW w:w="2977" w:type="dxa"/>
          </w:tcPr>
          <w:p w14:paraId="7684B8BF" w14:textId="77777777" w:rsidR="004034D3" w:rsidRPr="00302F2F" w:rsidRDefault="004034D3" w:rsidP="004034D3">
            <w:pPr>
              <w:pStyle w:val="TAL"/>
              <w:rPr>
                <w:i/>
                <w:iCs/>
              </w:rPr>
            </w:pPr>
            <w:proofErr w:type="spellStart"/>
            <w:r w:rsidRPr="00302F2F">
              <w:rPr>
                <w:i/>
                <w:iCs/>
              </w:rPr>
              <w:t>RRCConnectionReconfigurationComplete</w:t>
            </w:r>
            <w:proofErr w:type="spellEnd"/>
          </w:p>
        </w:tc>
        <w:tc>
          <w:tcPr>
            <w:tcW w:w="567" w:type="dxa"/>
          </w:tcPr>
          <w:p w14:paraId="5CB0629C" w14:textId="77777777" w:rsidR="004034D3" w:rsidRPr="00302F2F" w:rsidRDefault="004034D3" w:rsidP="004034D3">
            <w:pPr>
              <w:pStyle w:val="TAC"/>
            </w:pPr>
            <w:r w:rsidRPr="00302F2F">
              <w:t>-</w:t>
            </w:r>
          </w:p>
        </w:tc>
        <w:tc>
          <w:tcPr>
            <w:tcW w:w="850" w:type="dxa"/>
          </w:tcPr>
          <w:p w14:paraId="75C3D1CF" w14:textId="77777777" w:rsidR="004034D3" w:rsidRPr="00302F2F" w:rsidRDefault="004034D3" w:rsidP="004034D3">
            <w:pPr>
              <w:pStyle w:val="TAC"/>
            </w:pPr>
            <w:r w:rsidRPr="00302F2F">
              <w:t>-</w:t>
            </w:r>
          </w:p>
        </w:tc>
      </w:tr>
      <w:tr w:rsidR="004034D3" w:rsidRPr="00302F2F" w14:paraId="53798CE0" w14:textId="77777777">
        <w:tc>
          <w:tcPr>
            <w:tcW w:w="534" w:type="dxa"/>
          </w:tcPr>
          <w:p w14:paraId="7B513AD0" w14:textId="77777777" w:rsidR="004034D3" w:rsidRPr="00302F2F" w:rsidRDefault="004034D3" w:rsidP="004034D3">
            <w:pPr>
              <w:pStyle w:val="TAC"/>
            </w:pPr>
            <w:r w:rsidRPr="00302F2F">
              <w:t>13</w:t>
            </w:r>
          </w:p>
        </w:tc>
        <w:tc>
          <w:tcPr>
            <w:tcW w:w="3969" w:type="dxa"/>
          </w:tcPr>
          <w:p w14:paraId="764A32AC" w14:textId="77777777" w:rsidR="004034D3" w:rsidRPr="00302F2F" w:rsidRDefault="004034D3" w:rsidP="004034D3">
            <w:pPr>
              <w:pStyle w:val="TAL"/>
            </w:pPr>
            <w:r w:rsidRPr="00302F2F">
              <w:t>Check: Does the UE attempt to transmit an uplink message for the next 10s?</w:t>
            </w:r>
          </w:p>
        </w:tc>
        <w:tc>
          <w:tcPr>
            <w:tcW w:w="709" w:type="dxa"/>
          </w:tcPr>
          <w:p w14:paraId="1786ED18" w14:textId="77777777" w:rsidR="004034D3" w:rsidRPr="00302F2F" w:rsidRDefault="004034D3" w:rsidP="004034D3">
            <w:pPr>
              <w:pStyle w:val="TAC"/>
            </w:pPr>
            <w:r w:rsidRPr="00302F2F">
              <w:t>-</w:t>
            </w:r>
          </w:p>
        </w:tc>
        <w:tc>
          <w:tcPr>
            <w:tcW w:w="2977" w:type="dxa"/>
          </w:tcPr>
          <w:p w14:paraId="2E4267E5" w14:textId="77777777" w:rsidR="004034D3" w:rsidRPr="00302F2F" w:rsidRDefault="004034D3" w:rsidP="004034D3">
            <w:pPr>
              <w:pStyle w:val="TAL"/>
            </w:pPr>
            <w:r w:rsidRPr="00302F2F">
              <w:t>-</w:t>
            </w:r>
          </w:p>
        </w:tc>
        <w:tc>
          <w:tcPr>
            <w:tcW w:w="567" w:type="dxa"/>
          </w:tcPr>
          <w:p w14:paraId="44987C2E" w14:textId="77777777" w:rsidR="004034D3" w:rsidRPr="00302F2F" w:rsidRDefault="004034D3" w:rsidP="004034D3">
            <w:pPr>
              <w:pStyle w:val="TAC"/>
            </w:pPr>
            <w:r w:rsidRPr="00302F2F">
              <w:t>3</w:t>
            </w:r>
          </w:p>
        </w:tc>
        <w:tc>
          <w:tcPr>
            <w:tcW w:w="850" w:type="dxa"/>
          </w:tcPr>
          <w:p w14:paraId="28E0CF32" w14:textId="77777777" w:rsidR="004034D3" w:rsidRPr="00302F2F" w:rsidRDefault="004034D3" w:rsidP="004034D3">
            <w:pPr>
              <w:pStyle w:val="TAC"/>
            </w:pPr>
            <w:r w:rsidRPr="00302F2F">
              <w:t>F</w:t>
            </w:r>
          </w:p>
        </w:tc>
      </w:tr>
    </w:tbl>
    <w:p w14:paraId="791E53CC" w14:textId="77777777" w:rsidR="004034D3" w:rsidRPr="00302F2F" w:rsidRDefault="004034D3" w:rsidP="004034D3"/>
    <w:p w14:paraId="1B81C4EE" w14:textId="77777777" w:rsidR="004034D3" w:rsidRPr="00302F2F" w:rsidRDefault="004034D3" w:rsidP="004034D3">
      <w:pPr>
        <w:pStyle w:val="TH"/>
      </w:pPr>
      <w:r w:rsidRPr="00302F2F">
        <w:lastRenderedPageBreak/>
        <w:t>Table 8.3.1.13.3.2-3: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5EFBFECF" w14:textId="77777777">
        <w:tc>
          <w:tcPr>
            <w:tcW w:w="534" w:type="dxa"/>
            <w:tcBorders>
              <w:bottom w:val="nil"/>
            </w:tcBorders>
          </w:tcPr>
          <w:p w14:paraId="5C6C8FD6" w14:textId="77777777" w:rsidR="004034D3" w:rsidRPr="00302F2F" w:rsidRDefault="004034D3" w:rsidP="004034D3">
            <w:pPr>
              <w:pStyle w:val="TAH"/>
            </w:pPr>
            <w:r w:rsidRPr="00302F2F">
              <w:t>St</w:t>
            </w:r>
          </w:p>
        </w:tc>
        <w:tc>
          <w:tcPr>
            <w:tcW w:w="3969" w:type="dxa"/>
            <w:tcBorders>
              <w:bottom w:val="nil"/>
            </w:tcBorders>
          </w:tcPr>
          <w:p w14:paraId="4BD6F97B" w14:textId="77777777" w:rsidR="004034D3" w:rsidRPr="00302F2F" w:rsidRDefault="004034D3" w:rsidP="004034D3">
            <w:pPr>
              <w:pStyle w:val="TAH"/>
            </w:pPr>
            <w:r w:rsidRPr="00302F2F">
              <w:t>Procedure</w:t>
            </w:r>
          </w:p>
        </w:tc>
        <w:tc>
          <w:tcPr>
            <w:tcW w:w="3686" w:type="dxa"/>
            <w:gridSpan w:val="2"/>
          </w:tcPr>
          <w:p w14:paraId="112DBD60" w14:textId="77777777" w:rsidR="004034D3" w:rsidRPr="00302F2F" w:rsidRDefault="004034D3" w:rsidP="004034D3">
            <w:pPr>
              <w:pStyle w:val="TAH"/>
            </w:pPr>
            <w:r w:rsidRPr="00302F2F">
              <w:t>Message Sequence</w:t>
            </w:r>
          </w:p>
        </w:tc>
        <w:tc>
          <w:tcPr>
            <w:tcW w:w="567" w:type="dxa"/>
            <w:tcBorders>
              <w:bottom w:val="nil"/>
            </w:tcBorders>
          </w:tcPr>
          <w:p w14:paraId="22C6CF9D" w14:textId="77777777" w:rsidR="004034D3" w:rsidRPr="00302F2F" w:rsidRDefault="004034D3" w:rsidP="004034D3">
            <w:pPr>
              <w:pStyle w:val="TAH"/>
            </w:pPr>
            <w:r w:rsidRPr="00302F2F">
              <w:t>TP</w:t>
            </w:r>
          </w:p>
        </w:tc>
        <w:tc>
          <w:tcPr>
            <w:tcW w:w="850" w:type="dxa"/>
            <w:tcBorders>
              <w:bottom w:val="nil"/>
            </w:tcBorders>
          </w:tcPr>
          <w:p w14:paraId="4017754E" w14:textId="77777777" w:rsidR="004034D3" w:rsidRPr="00302F2F" w:rsidRDefault="004034D3" w:rsidP="004034D3">
            <w:pPr>
              <w:pStyle w:val="TAH"/>
            </w:pPr>
            <w:r w:rsidRPr="00302F2F">
              <w:t>Verdict</w:t>
            </w:r>
          </w:p>
        </w:tc>
      </w:tr>
      <w:tr w:rsidR="004034D3" w:rsidRPr="00302F2F" w14:paraId="56759DCA" w14:textId="77777777">
        <w:tc>
          <w:tcPr>
            <w:tcW w:w="534" w:type="dxa"/>
            <w:tcBorders>
              <w:top w:val="nil"/>
            </w:tcBorders>
          </w:tcPr>
          <w:p w14:paraId="046B445D" w14:textId="77777777" w:rsidR="004034D3" w:rsidRPr="00302F2F" w:rsidRDefault="004034D3" w:rsidP="004034D3">
            <w:pPr>
              <w:pStyle w:val="TAH"/>
            </w:pPr>
          </w:p>
        </w:tc>
        <w:tc>
          <w:tcPr>
            <w:tcW w:w="3969" w:type="dxa"/>
            <w:tcBorders>
              <w:top w:val="nil"/>
            </w:tcBorders>
          </w:tcPr>
          <w:p w14:paraId="222A4C40" w14:textId="77777777" w:rsidR="004034D3" w:rsidRPr="00302F2F" w:rsidRDefault="004034D3" w:rsidP="004034D3">
            <w:pPr>
              <w:pStyle w:val="TAH"/>
            </w:pPr>
          </w:p>
        </w:tc>
        <w:tc>
          <w:tcPr>
            <w:tcW w:w="709" w:type="dxa"/>
          </w:tcPr>
          <w:p w14:paraId="4BBBEA06" w14:textId="77777777" w:rsidR="004034D3" w:rsidRPr="00302F2F" w:rsidRDefault="004034D3" w:rsidP="004034D3">
            <w:pPr>
              <w:pStyle w:val="TAH"/>
            </w:pPr>
            <w:r w:rsidRPr="00302F2F">
              <w:t>U - S</w:t>
            </w:r>
          </w:p>
        </w:tc>
        <w:tc>
          <w:tcPr>
            <w:tcW w:w="2977" w:type="dxa"/>
          </w:tcPr>
          <w:p w14:paraId="030DB98E" w14:textId="77777777" w:rsidR="004034D3" w:rsidRPr="00302F2F" w:rsidRDefault="004034D3" w:rsidP="004034D3">
            <w:pPr>
              <w:pStyle w:val="TAH"/>
            </w:pPr>
            <w:r w:rsidRPr="00302F2F">
              <w:t>Message</w:t>
            </w:r>
          </w:p>
        </w:tc>
        <w:tc>
          <w:tcPr>
            <w:tcW w:w="567" w:type="dxa"/>
            <w:tcBorders>
              <w:top w:val="nil"/>
            </w:tcBorders>
          </w:tcPr>
          <w:p w14:paraId="40943A1A" w14:textId="77777777" w:rsidR="004034D3" w:rsidRPr="00302F2F" w:rsidRDefault="004034D3" w:rsidP="004034D3">
            <w:pPr>
              <w:pStyle w:val="TAH"/>
            </w:pPr>
          </w:p>
        </w:tc>
        <w:tc>
          <w:tcPr>
            <w:tcW w:w="850" w:type="dxa"/>
            <w:tcBorders>
              <w:top w:val="nil"/>
            </w:tcBorders>
          </w:tcPr>
          <w:p w14:paraId="1185D629" w14:textId="77777777" w:rsidR="004034D3" w:rsidRPr="00302F2F" w:rsidRDefault="004034D3" w:rsidP="004034D3">
            <w:pPr>
              <w:pStyle w:val="TAH"/>
            </w:pPr>
          </w:p>
        </w:tc>
      </w:tr>
      <w:tr w:rsidR="004034D3" w:rsidRPr="00302F2F" w14:paraId="288F9375" w14:textId="77777777">
        <w:tc>
          <w:tcPr>
            <w:tcW w:w="534" w:type="dxa"/>
          </w:tcPr>
          <w:p w14:paraId="79331F61" w14:textId="77777777" w:rsidR="004034D3" w:rsidRPr="00302F2F" w:rsidRDefault="004034D3" w:rsidP="004034D3">
            <w:pPr>
              <w:pStyle w:val="TAC"/>
            </w:pPr>
            <w:r w:rsidRPr="00302F2F">
              <w:t>-</w:t>
            </w:r>
          </w:p>
        </w:tc>
        <w:tc>
          <w:tcPr>
            <w:tcW w:w="3969" w:type="dxa"/>
          </w:tcPr>
          <w:p w14:paraId="3947B3A4"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 </w:t>
            </w:r>
          </w:p>
        </w:tc>
        <w:tc>
          <w:tcPr>
            <w:tcW w:w="709" w:type="dxa"/>
          </w:tcPr>
          <w:p w14:paraId="0EC36788" w14:textId="77777777" w:rsidR="004034D3" w:rsidRPr="00302F2F" w:rsidRDefault="004034D3" w:rsidP="004034D3">
            <w:pPr>
              <w:pStyle w:val="TAC"/>
            </w:pPr>
            <w:r w:rsidRPr="00302F2F">
              <w:t>-</w:t>
            </w:r>
          </w:p>
        </w:tc>
        <w:tc>
          <w:tcPr>
            <w:tcW w:w="2977" w:type="dxa"/>
          </w:tcPr>
          <w:p w14:paraId="796794C9" w14:textId="77777777" w:rsidR="004034D3" w:rsidRPr="00302F2F" w:rsidRDefault="004034D3" w:rsidP="004034D3">
            <w:pPr>
              <w:pStyle w:val="TAL"/>
            </w:pPr>
            <w:r w:rsidRPr="00302F2F">
              <w:t>-</w:t>
            </w:r>
          </w:p>
        </w:tc>
        <w:tc>
          <w:tcPr>
            <w:tcW w:w="567" w:type="dxa"/>
          </w:tcPr>
          <w:p w14:paraId="15C3CEB2" w14:textId="77777777" w:rsidR="004034D3" w:rsidRPr="00302F2F" w:rsidRDefault="004034D3" w:rsidP="004034D3">
            <w:pPr>
              <w:pStyle w:val="TAC"/>
            </w:pPr>
            <w:r w:rsidRPr="00302F2F">
              <w:t>-</w:t>
            </w:r>
          </w:p>
        </w:tc>
        <w:tc>
          <w:tcPr>
            <w:tcW w:w="850" w:type="dxa"/>
          </w:tcPr>
          <w:p w14:paraId="13DD36E4" w14:textId="77777777" w:rsidR="004034D3" w:rsidRPr="00302F2F" w:rsidRDefault="004034D3" w:rsidP="004034D3">
            <w:pPr>
              <w:pStyle w:val="TAC"/>
            </w:pPr>
            <w:r w:rsidRPr="00302F2F">
              <w:t>-</w:t>
            </w:r>
          </w:p>
        </w:tc>
      </w:tr>
      <w:tr w:rsidR="004034D3" w:rsidRPr="00302F2F" w14:paraId="37497B52" w14:textId="77777777">
        <w:tc>
          <w:tcPr>
            <w:tcW w:w="534" w:type="dxa"/>
          </w:tcPr>
          <w:p w14:paraId="2718C60C" w14:textId="77777777" w:rsidR="004034D3" w:rsidRPr="00302F2F" w:rsidRDefault="004034D3" w:rsidP="004034D3">
            <w:pPr>
              <w:pStyle w:val="TAC"/>
            </w:pPr>
            <w:r w:rsidRPr="00302F2F">
              <w:t>1</w:t>
            </w:r>
          </w:p>
        </w:tc>
        <w:tc>
          <w:tcPr>
            <w:tcW w:w="3969" w:type="dxa"/>
          </w:tcPr>
          <w:p w14:paraId="7C728C54" w14:textId="1DBCEDD2"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intra-frequency reporting for Cell 2</w:t>
            </w:r>
            <w:del w:id="2" w:author="Rohde &amp; Schwarz" w:date="2022-07-28T08:02:00Z">
              <w:r w:rsidRPr="00302F2F" w:rsidDel="00857B63">
                <w:delText>(NOTE1)</w:delText>
              </w:r>
            </w:del>
            <w:r w:rsidRPr="00302F2F">
              <w:t>?</w:t>
            </w:r>
          </w:p>
        </w:tc>
        <w:tc>
          <w:tcPr>
            <w:tcW w:w="709" w:type="dxa"/>
          </w:tcPr>
          <w:p w14:paraId="517E67C7" w14:textId="77777777" w:rsidR="004034D3" w:rsidRPr="00302F2F" w:rsidRDefault="004034D3" w:rsidP="004034D3">
            <w:pPr>
              <w:pStyle w:val="TAC"/>
            </w:pPr>
            <w:r w:rsidRPr="00302F2F">
              <w:t>--&gt;</w:t>
            </w:r>
          </w:p>
        </w:tc>
        <w:tc>
          <w:tcPr>
            <w:tcW w:w="2977" w:type="dxa"/>
          </w:tcPr>
          <w:p w14:paraId="79602178"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77F0F32C" w14:textId="77777777" w:rsidR="004034D3" w:rsidRPr="00302F2F" w:rsidRDefault="004034D3" w:rsidP="004034D3">
            <w:pPr>
              <w:pStyle w:val="TAC"/>
            </w:pPr>
            <w:r w:rsidRPr="00302F2F">
              <w:t>1</w:t>
            </w:r>
          </w:p>
        </w:tc>
        <w:tc>
          <w:tcPr>
            <w:tcW w:w="850" w:type="dxa"/>
          </w:tcPr>
          <w:p w14:paraId="71ADE57A" w14:textId="77777777" w:rsidR="004034D3" w:rsidRPr="00302F2F" w:rsidRDefault="004034D3" w:rsidP="004034D3">
            <w:pPr>
              <w:pStyle w:val="TAC"/>
            </w:pPr>
            <w:r w:rsidRPr="00302F2F">
              <w:t>P</w:t>
            </w:r>
          </w:p>
        </w:tc>
      </w:tr>
    </w:tbl>
    <w:p w14:paraId="190CD853" w14:textId="77777777" w:rsidR="004034D3" w:rsidRPr="00302F2F" w:rsidRDefault="004034D3" w:rsidP="004034D3"/>
    <w:p w14:paraId="1CD3B255" w14:textId="12A369F4" w:rsidR="004034D3" w:rsidRPr="00302F2F" w:rsidDel="001D62ED" w:rsidRDefault="004034D3" w:rsidP="004034D3">
      <w:pPr>
        <w:pStyle w:val="NO"/>
        <w:rPr>
          <w:del w:id="3" w:author="Rohde &amp; Schwarz" w:date="2022-07-27T17:01:00Z"/>
        </w:rPr>
      </w:pPr>
      <w:del w:id="4" w:author="Rohde &amp; Schwarz" w:date="2022-07-27T17:01:00Z">
        <w:r w:rsidRPr="00302F2F" w:rsidDel="001D62ED">
          <w:delText>NOTE 1:</w:delText>
        </w:r>
        <w:r w:rsidRPr="00302F2F" w:rsidDel="001D62ED">
          <w:tab/>
          <w:delText>In the first report UE may not include measResultNeighCells for cell 2.</w:delText>
        </w:r>
      </w:del>
    </w:p>
    <w:p w14:paraId="006D39FB" w14:textId="77777777" w:rsidR="004034D3" w:rsidRPr="00302F2F" w:rsidRDefault="004034D3" w:rsidP="004034D3">
      <w:pPr>
        <w:pStyle w:val="TH"/>
      </w:pPr>
      <w:r w:rsidRPr="00302F2F">
        <w:t>Table 8.3.1.13.3.2-3A: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2DB5CA2" w14:textId="77777777">
        <w:tc>
          <w:tcPr>
            <w:tcW w:w="534" w:type="dxa"/>
            <w:tcBorders>
              <w:bottom w:val="nil"/>
            </w:tcBorders>
          </w:tcPr>
          <w:p w14:paraId="7955F027" w14:textId="77777777" w:rsidR="004034D3" w:rsidRPr="00302F2F" w:rsidRDefault="004034D3" w:rsidP="004034D3">
            <w:pPr>
              <w:pStyle w:val="TAH"/>
            </w:pPr>
            <w:r w:rsidRPr="00302F2F">
              <w:t>St</w:t>
            </w:r>
          </w:p>
        </w:tc>
        <w:tc>
          <w:tcPr>
            <w:tcW w:w="3969" w:type="dxa"/>
            <w:tcBorders>
              <w:bottom w:val="nil"/>
            </w:tcBorders>
          </w:tcPr>
          <w:p w14:paraId="70EAFB2E" w14:textId="77777777" w:rsidR="004034D3" w:rsidRPr="00302F2F" w:rsidRDefault="004034D3" w:rsidP="004034D3">
            <w:pPr>
              <w:pStyle w:val="TAH"/>
            </w:pPr>
            <w:r w:rsidRPr="00302F2F">
              <w:t>Procedure</w:t>
            </w:r>
          </w:p>
        </w:tc>
        <w:tc>
          <w:tcPr>
            <w:tcW w:w="3686" w:type="dxa"/>
            <w:gridSpan w:val="2"/>
          </w:tcPr>
          <w:p w14:paraId="01B31890" w14:textId="77777777" w:rsidR="004034D3" w:rsidRPr="00302F2F" w:rsidRDefault="004034D3" w:rsidP="004034D3">
            <w:pPr>
              <w:pStyle w:val="TAH"/>
            </w:pPr>
            <w:r w:rsidRPr="00302F2F">
              <w:t>Message Sequence</w:t>
            </w:r>
          </w:p>
        </w:tc>
        <w:tc>
          <w:tcPr>
            <w:tcW w:w="567" w:type="dxa"/>
            <w:tcBorders>
              <w:bottom w:val="nil"/>
            </w:tcBorders>
          </w:tcPr>
          <w:p w14:paraId="4EC201BC" w14:textId="77777777" w:rsidR="004034D3" w:rsidRPr="00302F2F" w:rsidRDefault="004034D3" w:rsidP="004034D3">
            <w:pPr>
              <w:pStyle w:val="TAH"/>
            </w:pPr>
            <w:r w:rsidRPr="00302F2F">
              <w:t>TP</w:t>
            </w:r>
          </w:p>
        </w:tc>
        <w:tc>
          <w:tcPr>
            <w:tcW w:w="850" w:type="dxa"/>
            <w:tcBorders>
              <w:bottom w:val="nil"/>
            </w:tcBorders>
          </w:tcPr>
          <w:p w14:paraId="03C976B3" w14:textId="77777777" w:rsidR="004034D3" w:rsidRPr="00302F2F" w:rsidRDefault="004034D3" w:rsidP="004034D3">
            <w:pPr>
              <w:pStyle w:val="TAH"/>
            </w:pPr>
            <w:r w:rsidRPr="00302F2F">
              <w:t>Verdict</w:t>
            </w:r>
          </w:p>
        </w:tc>
      </w:tr>
      <w:tr w:rsidR="004034D3" w:rsidRPr="00302F2F" w14:paraId="4A054E10" w14:textId="77777777">
        <w:tc>
          <w:tcPr>
            <w:tcW w:w="534" w:type="dxa"/>
            <w:tcBorders>
              <w:top w:val="nil"/>
            </w:tcBorders>
          </w:tcPr>
          <w:p w14:paraId="147DA81E" w14:textId="77777777" w:rsidR="004034D3" w:rsidRPr="00302F2F" w:rsidRDefault="004034D3" w:rsidP="004034D3">
            <w:pPr>
              <w:pStyle w:val="TAH"/>
            </w:pPr>
          </w:p>
        </w:tc>
        <w:tc>
          <w:tcPr>
            <w:tcW w:w="3969" w:type="dxa"/>
            <w:tcBorders>
              <w:top w:val="nil"/>
            </w:tcBorders>
          </w:tcPr>
          <w:p w14:paraId="33A744A4" w14:textId="77777777" w:rsidR="004034D3" w:rsidRPr="00302F2F" w:rsidRDefault="004034D3" w:rsidP="004034D3">
            <w:pPr>
              <w:pStyle w:val="TAH"/>
            </w:pPr>
          </w:p>
        </w:tc>
        <w:tc>
          <w:tcPr>
            <w:tcW w:w="709" w:type="dxa"/>
          </w:tcPr>
          <w:p w14:paraId="330114D5" w14:textId="77777777" w:rsidR="004034D3" w:rsidRPr="00302F2F" w:rsidRDefault="004034D3" w:rsidP="004034D3">
            <w:pPr>
              <w:pStyle w:val="TAH"/>
            </w:pPr>
            <w:r w:rsidRPr="00302F2F">
              <w:t>U - S</w:t>
            </w:r>
          </w:p>
        </w:tc>
        <w:tc>
          <w:tcPr>
            <w:tcW w:w="2977" w:type="dxa"/>
          </w:tcPr>
          <w:p w14:paraId="4B88ED45" w14:textId="77777777" w:rsidR="004034D3" w:rsidRPr="00302F2F" w:rsidRDefault="004034D3" w:rsidP="004034D3">
            <w:pPr>
              <w:pStyle w:val="TAH"/>
            </w:pPr>
            <w:r w:rsidRPr="00302F2F">
              <w:t>Message</w:t>
            </w:r>
          </w:p>
        </w:tc>
        <w:tc>
          <w:tcPr>
            <w:tcW w:w="567" w:type="dxa"/>
            <w:tcBorders>
              <w:top w:val="nil"/>
            </w:tcBorders>
          </w:tcPr>
          <w:p w14:paraId="5F034B41" w14:textId="77777777" w:rsidR="004034D3" w:rsidRPr="00302F2F" w:rsidRDefault="004034D3" w:rsidP="004034D3">
            <w:pPr>
              <w:pStyle w:val="TAH"/>
            </w:pPr>
          </w:p>
        </w:tc>
        <w:tc>
          <w:tcPr>
            <w:tcW w:w="850" w:type="dxa"/>
            <w:tcBorders>
              <w:top w:val="nil"/>
            </w:tcBorders>
          </w:tcPr>
          <w:p w14:paraId="1C6AD8A1" w14:textId="77777777" w:rsidR="004034D3" w:rsidRPr="00302F2F" w:rsidRDefault="004034D3" w:rsidP="004034D3">
            <w:pPr>
              <w:pStyle w:val="TAH"/>
            </w:pPr>
          </w:p>
        </w:tc>
      </w:tr>
      <w:tr w:rsidR="004034D3" w:rsidRPr="00302F2F" w14:paraId="3D4DF568" w14:textId="77777777">
        <w:tc>
          <w:tcPr>
            <w:tcW w:w="534" w:type="dxa"/>
          </w:tcPr>
          <w:p w14:paraId="489090C8" w14:textId="77777777" w:rsidR="004034D3" w:rsidRPr="00302F2F" w:rsidRDefault="004034D3" w:rsidP="004034D3">
            <w:pPr>
              <w:pStyle w:val="TAC"/>
            </w:pPr>
            <w:r w:rsidRPr="00302F2F">
              <w:t>-</w:t>
            </w:r>
          </w:p>
        </w:tc>
        <w:tc>
          <w:tcPr>
            <w:tcW w:w="3969" w:type="dxa"/>
          </w:tcPr>
          <w:p w14:paraId="6D0F21BE"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 </w:t>
            </w:r>
          </w:p>
        </w:tc>
        <w:tc>
          <w:tcPr>
            <w:tcW w:w="709" w:type="dxa"/>
          </w:tcPr>
          <w:p w14:paraId="788E7519" w14:textId="77777777" w:rsidR="004034D3" w:rsidRPr="00302F2F" w:rsidRDefault="004034D3" w:rsidP="004034D3">
            <w:pPr>
              <w:pStyle w:val="TAC"/>
            </w:pPr>
            <w:r w:rsidRPr="00302F2F">
              <w:t>-</w:t>
            </w:r>
          </w:p>
        </w:tc>
        <w:tc>
          <w:tcPr>
            <w:tcW w:w="2977" w:type="dxa"/>
          </w:tcPr>
          <w:p w14:paraId="0C2F42AF" w14:textId="77777777" w:rsidR="004034D3" w:rsidRPr="00302F2F" w:rsidRDefault="004034D3" w:rsidP="004034D3">
            <w:pPr>
              <w:pStyle w:val="TAL"/>
            </w:pPr>
            <w:r w:rsidRPr="00302F2F">
              <w:t>-</w:t>
            </w:r>
          </w:p>
        </w:tc>
        <w:tc>
          <w:tcPr>
            <w:tcW w:w="567" w:type="dxa"/>
          </w:tcPr>
          <w:p w14:paraId="0C1DFE22" w14:textId="77777777" w:rsidR="004034D3" w:rsidRPr="00302F2F" w:rsidRDefault="004034D3" w:rsidP="004034D3">
            <w:pPr>
              <w:pStyle w:val="TAC"/>
            </w:pPr>
            <w:r w:rsidRPr="00302F2F">
              <w:t>-</w:t>
            </w:r>
          </w:p>
        </w:tc>
        <w:tc>
          <w:tcPr>
            <w:tcW w:w="850" w:type="dxa"/>
          </w:tcPr>
          <w:p w14:paraId="75AB078F" w14:textId="77777777" w:rsidR="004034D3" w:rsidRPr="00302F2F" w:rsidRDefault="004034D3" w:rsidP="004034D3">
            <w:pPr>
              <w:pStyle w:val="TAC"/>
            </w:pPr>
            <w:r w:rsidRPr="00302F2F">
              <w:t>-</w:t>
            </w:r>
          </w:p>
        </w:tc>
      </w:tr>
      <w:tr w:rsidR="004034D3" w:rsidRPr="00302F2F" w14:paraId="724A7462" w14:textId="77777777">
        <w:tc>
          <w:tcPr>
            <w:tcW w:w="534" w:type="dxa"/>
          </w:tcPr>
          <w:p w14:paraId="72CC6561" w14:textId="77777777" w:rsidR="004034D3" w:rsidRPr="00302F2F" w:rsidRDefault="004034D3" w:rsidP="004034D3">
            <w:pPr>
              <w:pStyle w:val="TAC"/>
            </w:pPr>
            <w:r w:rsidRPr="00302F2F">
              <w:t>1</w:t>
            </w:r>
          </w:p>
        </w:tc>
        <w:tc>
          <w:tcPr>
            <w:tcW w:w="3969" w:type="dxa"/>
          </w:tcPr>
          <w:p w14:paraId="265A28D6" w14:textId="77777777"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intra-frequency reporting configured for cell 2 and without </w:t>
            </w:r>
            <w:proofErr w:type="spellStart"/>
            <w:r w:rsidRPr="00302F2F">
              <w:t>measResultNeighCells</w:t>
            </w:r>
            <w:proofErr w:type="spellEnd"/>
            <w:r w:rsidRPr="00302F2F">
              <w:t xml:space="preserve"> for the cell 2?</w:t>
            </w:r>
          </w:p>
        </w:tc>
        <w:tc>
          <w:tcPr>
            <w:tcW w:w="709" w:type="dxa"/>
          </w:tcPr>
          <w:p w14:paraId="6BDD511D" w14:textId="77777777" w:rsidR="004034D3" w:rsidRPr="00302F2F" w:rsidRDefault="004034D3" w:rsidP="004034D3">
            <w:pPr>
              <w:pStyle w:val="TAC"/>
            </w:pPr>
            <w:r w:rsidRPr="00302F2F">
              <w:t>--&gt;</w:t>
            </w:r>
          </w:p>
        </w:tc>
        <w:tc>
          <w:tcPr>
            <w:tcW w:w="2977" w:type="dxa"/>
          </w:tcPr>
          <w:p w14:paraId="247DA84B"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03AE0850" w14:textId="77777777" w:rsidR="004034D3" w:rsidRPr="00302F2F" w:rsidRDefault="004034D3" w:rsidP="004034D3">
            <w:pPr>
              <w:pStyle w:val="TAC"/>
            </w:pPr>
            <w:r w:rsidRPr="00302F2F">
              <w:t>1</w:t>
            </w:r>
          </w:p>
        </w:tc>
        <w:tc>
          <w:tcPr>
            <w:tcW w:w="850" w:type="dxa"/>
          </w:tcPr>
          <w:p w14:paraId="468187FB" w14:textId="77777777" w:rsidR="004034D3" w:rsidRPr="00302F2F" w:rsidRDefault="004034D3" w:rsidP="004034D3">
            <w:pPr>
              <w:pStyle w:val="TAC"/>
            </w:pPr>
            <w:r w:rsidRPr="00302F2F">
              <w:t>P</w:t>
            </w:r>
          </w:p>
        </w:tc>
      </w:tr>
    </w:tbl>
    <w:p w14:paraId="2D5FC964" w14:textId="77777777" w:rsidR="004034D3" w:rsidRPr="00302F2F" w:rsidRDefault="004034D3" w:rsidP="004034D3"/>
    <w:p w14:paraId="4EBDC97C" w14:textId="77777777" w:rsidR="004034D3" w:rsidRPr="00302F2F" w:rsidRDefault="004034D3" w:rsidP="004034D3">
      <w:pPr>
        <w:pStyle w:val="TH"/>
      </w:pPr>
      <w:r w:rsidRPr="00302F2F">
        <w:t>Table 8.3.1.13.3.2-4: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48A63AFE" w14:textId="77777777">
        <w:tc>
          <w:tcPr>
            <w:tcW w:w="534" w:type="dxa"/>
            <w:tcBorders>
              <w:bottom w:val="nil"/>
            </w:tcBorders>
          </w:tcPr>
          <w:p w14:paraId="61E770D0" w14:textId="77777777" w:rsidR="004034D3" w:rsidRPr="00302F2F" w:rsidRDefault="004034D3" w:rsidP="004034D3">
            <w:pPr>
              <w:pStyle w:val="TAH"/>
            </w:pPr>
            <w:r w:rsidRPr="00302F2F">
              <w:t>St</w:t>
            </w:r>
          </w:p>
        </w:tc>
        <w:tc>
          <w:tcPr>
            <w:tcW w:w="3969" w:type="dxa"/>
            <w:tcBorders>
              <w:bottom w:val="nil"/>
            </w:tcBorders>
          </w:tcPr>
          <w:p w14:paraId="06DFC271" w14:textId="77777777" w:rsidR="004034D3" w:rsidRPr="00302F2F" w:rsidRDefault="004034D3" w:rsidP="004034D3">
            <w:pPr>
              <w:pStyle w:val="TAH"/>
            </w:pPr>
            <w:r w:rsidRPr="00302F2F">
              <w:t>Procedure</w:t>
            </w:r>
          </w:p>
        </w:tc>
        <w:tc>
          <w:tcPr>
            <w:tcW w:w="3686" w:type="dxa"/>
            <w:gridSpan w:val="2"/>
          </w:tcPr>
          <w:p w14:paraId="51332B96" w14:textId="77777777" w:rsidR="004034D3" w:rsidRPr="00302F2F" w:rsidRDefault="004034D3" w:rsidP="004034D3">
            <w:pPr>
              <w:pStyle w:val="TAH"/>
            </w:pPr>
            <w:r w:rsidRPr="00302F2F">
              <w:t>Message Sequence</w:t>
            </w:r>
          </w:p>
        </w:tc>
        <w:tc>
          <w:tcPr>
            <w:tcW w:w="567" w:type="dxa"/>
            <w:tcBorders>
              <w:bottom w:val="nil"/>
            </w:tcBorders>
          </w:tcPr>
          <w:p w14:paraId="331BFEB9" w14:textId="77777777" w:rsidR="004034D3" w:rsidRPr="00302F2F" w:rsidRDefault="004034D3" w:rsidP="004034D3">
            <w:pPr>
              <w:pStyle w:val="TAH"/>
            </w:pPr>
            <w:r w:rsidRPr="00302F2F">
              <w:t>TP</w:t>
            </w:r>
          </w:p>
        </w:tc>
        <w:tc>
          <w:tcPr>
            <w:tcW w:w="850" w:type="dxa"/>
            <w:tcBorders>
              <w:bottom w:val="nil"/>
            </w:tcBorders>
          </w:tcPr>
          <w:p w14:paraId="5407C1E4" w14:textId="77777777" w:rsidR="004034D3" w:rsidRPr="00302F2F" w:rsidRDefault="004034D3" w:rsidP="004034D3">
            <w:pPr>
              <w:pStyle w:val="TAH"/>
            </w:pPr>
            <w:r w:rsidRPr="00302F2F">
              <w:t>Verdict</w:t>
            </w:r>
          </w:p>
        </w:tc>
      </w:tr>
      <w:tr w:rsidR="004034D3" w:rsidRPr="00302F2F" w14:paraId="67270571" w14:textId="77777777">
        <w:tc>
          <w:tcPr>
            <w:tcW w:w="534" w:type="dxa"/>
            <w:tcBorders>
              <w:top w:val="nil"/>
            </w:tcBorders>
          </w:tcPr>
          <w:p w14:paraId="2C320315" w14:textId="77777777" w:rsidR="004034D3" w:rsidRPr="00302F2F" w:rsidRDefault="004034D3" w:rsidP="004034D3">
            <w:pPr>
              <w:pStyle w:val="TAH"/>
            </w:pPr>
          </w:p>
        </w:tc>
        <w:tc>
          <w:tcPr>
            <w:tcW w:w="3969" w:type="dxa"/>
            <w:tcBorders>
              <w:top w:val="nil"/>
            </w:tcBorders>
          </w:tcPr>
          <w:p w14:paraId="15AD0A2F" w14:textId="77777777" w:rsidR="004034D3" w:rsidRPr="00302F2F" w:rsidRDefault="004034D3" w:rsidP="004034D3">
            <w:pPr>
              <w:pStyle w:val="TAH"/>
            </w:pPr>
          </w:p>
        </w:tc>
        <w:tc>
          <w:tcPr>
            <w:tcW w:w="709" w:type="dxa"/>
          </w:tcPr>
          <w:p w14:paraId="2A6C607A" w14:textId="77777777" w:rsidR="004034D3" w:rsidRPr="00302F2F" w:rsidRDefault="004034D3" w:rsidP="004034D3">
            <w:pPr>
              <w:pStyle w:val="TAH"/>
            </w:pPr>
            <w:r w:rsidRPr="00302F2F">
              <w:t>U - S</w:t>
            </w:r>
          </w:p>
        </w:tc>
        <w:tc>
          <w:tcPr>
            <w:tcW w:w="2977" w:type="dxa"/>
          </w:tcPr>
          <w:p w14:paraId="1ABDF307" w14:textId="77777777" w:rsidR="004034D3" w:rsidRPr="00302F2F" w:rsidRDefault="004034D3" w:rsidP="004034D3">
            <w:pPr>
              <w:pStyle w:val="TAH"/>
            </w:pPr>
            <w:r w:rsidRPr="00302F2F">
              <w:t>Message</w:t>
            </w:r>
          </w:p>
        </w:tc>
        <w:tc>
          <w:tcPr>
            <w:tcW w:w="567" w:type="dxa"/>
            <w:tcBorders>
              <w:top w:val="nil"/>
            </w:tcBorders>
          </w:tcPr>
          <w:p w14:paraId="04210AB2" w14:textId="77777777" w:rsidR="004034D3" w:rsidRPr="00302F2F" w:rsidRDefault="004034D3" w:rsidP="004034D3">
            <w:pPr>
              <w:pStyle w:val="TAH"/>
            </w:pPr>
          </w:p>
        </w:tc>
        <w:tc>
          <w:tcPr>
            <w:tcW w:w="850" w:type="dxa"/>
            <w:tcBorders>
              <w:top w:val="nil"/>
            </w:tcBorders>
          </w:tcPr>
          <w:p w14:paraId="02A3F628" w14:textId="77777777" w:rsidR="004034D3" w:rsidRPr="00302F2F" w:rsidRDefault="004034D3" w:rsidP="004034D3">
            <w:pPr>
              <w:pStyle w:val="TAH"/>
            </w:pPr>
          </w:p>
        </w:tc>
      </w:tr>
      <w:tr w:rsidR="004034D3" w:rsidRPr="00302F2F" w14:paraId="2C1519B1" w14:textId="77777777">
        <w:tc>
          <w:tcPr>
            <w:tcW w:w="534" w:type="dxa"/>
          </w:tcPr>
          <w:p w14:paraId="5F08A0A2" w14:textId="77777777" w:rsidR="004034D3" w:rsidRPr="00302F2F" w:rsidRDefault="004034D3" w:rsidP="004034D3">
            <w:pPr>
              <w:pStyle w:val="TAC"/>
            </w:pPr>
            <w:r w:rsidRPr="00302F2F">
              <w:t>-</w:t>
            </w:r>
          </w:p>
        </w:tc>
        <w:tc>
          <w:tcPr>
            <w:tcW w:w="3969" w:type="dxa"/>
          </w:tcPr>
          <w:p w14:paraId="69075CDD"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w:t>
            </w:r>
          </w:p>
        </w:tc>
        <w:tc>
          <w:tcPr>
            <w:tcW w:w="709" w:type="dxa"/>
          </w:tcPr>
          <w:p w14:paraId="5A826758" w14:textId="77777777" w:rsidR="004034D3" w:rsidRPr="00302F2F" w:rsidRDefault="004034D3" w:rsidP="004034D3">
            <w:pPr>
              <w:pStyle w:val="TAC"/>
            </w:pPr>
            <w:r w:rsidRPr="00302F2F">
              <w:t>-</w:t>
            </w:r>
          </w:p>
        </w:tc>
        <w:tc>
          <w:tcPr>
            <w:tcW w:w="2977" w:type="dxa"/>
          </w:tcPr>
          <w:p w14:paraId="57C38BBC" w14:textId="77777777" w:rsidR="004034D3" w:rsidRPr="00302F2F" w:rsidRDefault="004034D3" w:rsidP="004034D3">
            <w:pPr>
              <w:pStyle w:val="TAL"/>
            </w:pPr>
            <w:r w:rsidRPr="00302F2F">
              <w:t>-</w:t>
            </w:r>
          </w:p>
        </w:tc>
        <w:tc>
          <w:tcPr>
            <w:tcW w:w="567" w:type="dxa"/>
          </w:tcPr>
          <w:p w14:paraId="03D4934D" w14:textId="77777777" w:rsidR="004034D3" w:rsidRPr="00302F2F" w:rsidRDefault="004034D3" w:rsidP="004034D3">
            <w:pPr>
              <w:pStyle w:val="TAC"/>
            </w:pPr>
            <w:r w:rsidRPr="00302F2F">
              <w:t>-</w:t>
            </w:r>
          </w:p>
        </w:tc>
        <w:tc>
          <w:tcPr>
            <w:tcW w:w="850" w:type="dxa"/>
          </w:tcPr>
          <w:p w14:paraId="0D23A8F3" w14:textId="77777777" w:rsidR="004034D3" w:rsidRPr="00302F2F" w:rsidRDefault="004034D3" w:rsidP="004034D3">
            <w:pPr>
              <w:pStyle w:val="TAC"/>
            </w:pPr>
            <w:r w:rsidRPr="00302F2F">
              <w:t>-</w:t>
            </w:r>
          </w:p>
        </w:tc>
      </w:tr>
      <w:tr w:rsidR="004034D3" w:rsidRPr="00302F2F" w14:paraId="12F7149F" w14:textId="77777777">
        <w:tc>
          <w:tcPr>
            <w:tcW w:w="534" w:type="dxa"/>
          </w:tcPr>
          <w:p w14:paraId="4087639B" w14:textId="77777777" w:rsidR="004034D3" w:rsidRPr="00302F2F" w:rsidRDefault="004034D3" w:rsidP="004034D3">
            <w:pPr>
              <w:pStyle w:val="TAC"/>
            </w:pPr>
            <w:r w:rsidRPr="00302F2F">
              <w:t>1</w:t>
            </w:r>
          </w:p>
        </w:tc>
        <w:tc>
          <w:tcPr>
            <w:tcW w:w="3969" w:type="dxa"/>
          </w:tcPr>
          <w:p w14:paraId="25051604" w14:textId="73FC63DB"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inter-band reporting for Cell 10</w:t>
            </w:r>
            <w:del w:id="5" w:author="Rohde &amp; Schwarz" w:date="2022-07-28T08:02:00Z">
              <w:r w:rsidRPr="00302F2F" w:rsidDel="00857B63">
                <w:delText>(NOTE2)</w:delText>
              </w:r>
            </w:del>
            <w:r w:rsidRPr="00302F2F">
              <w:t>?</w:t>
            </w:r>
          </w:p>
        </w:tc>
        <w:tc>
          <w:tcPr>
            <w:tcW w:w="709" w:type="dxa"/>
          </w:tcPr>
          <w:p w14:paraId="4F2A4FB9" w14:textId="77777777" w:rsidR="004034D3" w:rsidRPr="00302F2F" w:rsidRDefault="004034D3" w:rsidP="004034D3">
            <w:pPr>
              <w:pStyle w:val="TAC"/>
            </w:pPr>
            <w:r w:rsidRPr="00302F2F">
              <w:t>--&gt;</w:t>
            </w:r>
          </w:p>
        </w:tc>
        <w:tc>
          <w:tcPr>
            <w:tcW w:w="2977" w:type="dxa"/>
          </w:tcPr>
          <w:p w14:paraId="254155DC"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568790BE" w14:textId="77777777" w:rsidR="004034D3" w:rsidRPr="00302F2F" w:rsidRDefault="004034D3" w:rsidP="004034D3">
            <w:pPr>
              <w:pStyle w:val="TAC"/>
            </w:pPr>
            <w:r w:rsidRPr="00302F2F">
              <w:t>1</w:t>
            </w:r>
          </w:p>
        </w:tc>
        <w:tc>
          <w:tcPr>
            <w:tcW w:w="850" w:type="dxa"/>
          </w:tcPr>
          <w:p w14:paraId="29C8AF3A" w14:textId="77777777" w:rsidR="004034D3" w:rsidRPr="00302F2F" w:rsidRDefault="004034D3" w:rsidP="004034D3">
            <w:pPr>
              <w:pStyle w:val="TAC"/>
            </w:pPr>
            <w:r w:rsidRPr="00302F2F">
              <w:t>P</w:t>
            </w:r>
          </w:p>
        </w:tc>
      </w:tr>
    </w:tbl>
    <w:p w14:paraId="2BDED55B" w14:textId="77777777" w:rsidR="004034D3" w:rsidRPr="00302F2F" w:rsidRDefault="004034D3" w:rsidP="004034D3"/>
    <w:p w14:paraId="1EABC360" w14:textId="6AAD8C63" w:rsidR="004034D3" w:rsidRPr="00302F2F" w:rsidDel="001D62ED" w:rsidRDefault="004034D3" w:rsidP="004034D3">
      <w:pPr>
        <w:pStyle w:val="NO"/>
        <w:rPr>
          <w:del w:id="6" w:author="Rohde &amp; Schwarz" w:date="2022-07-27T17:01:00Z"/>
        </w:rPr>
      </w:pPr>
      <w:del w:id="7" w:author="Rohde &amp; Schwarz" w:date="2022-07-27T17:01:00Z">
        <w:r w:rsidRPr="00302F2F" w:rsidDel="001D62ED">
          <w:delText>NOTE 2:</w:delText>
        </w:r>
        <w:r w:rsidRPr="00302F2F" w:rsidDel="001D62ED">
          <w:tab/>
          <w:delText>In the first report UE may not include measResultNeighCells for the cell 10.</w:delText>
        </w:r>
      </w:del>
    </w:p>
    <w:p w14:paraId="3E730002" w14:textId="77777777" w:rsidR="004034D3" w:rsidRPr="00302F2F" w:rsidRDefault="004034D3" w:rsidP="004034D3">
      <w:pPr>
        <w:pStyle w:val="TH"/>
      </w:pPr>
      <w:r w:rsidRPr="00302F2F">
        <w:t>Table 8.3.1.13.3.2-4A: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4D63C7E" w14:textId="77777777">
        <w:tc>
          <w:tcPr>
            <w:tcW w:w="534" w:type="dxa"/>
            <w:tcBorders>
              <w:bottom w:val="nil"/>
            </w:tcBorders>
          </w:tcPr>
          <w:p w14:paraId="5CD4272A" w14:textId="77777777" w:rsidR="004034D3" w:rsidRPr="00302F2F" w:rsidRDefault="004034D3" w:rsidP="004034D3">
            <w:pPr>
              <w:pStyle w:val="TAH"/>
            </w:pPr>
            <w:r w:rsidRPr="00302F2F">
              <w:t>St</w:t>
            </w:r>
          </w:p>
        </w:tc>
        <w:tc>
          <w:tcPr>
            <w:tcW w:w="3969" w:type="dxa"/>
            <w:tcBorders>
              <w:bottom w:val="nil"/>
            </w:tcBorders>
          </w:tcPr>
          <w:p w14:paraId="51EF5950" w14:textId="77777777" w:rsidR="004034D3" w:rsidRPr="00302F2F" w:rsidRDefault="004034D3" w:rsidP="004034D3">
            <w:pPr>
              <w:pStyle w:val="TAH"/>
            </w:pPr>
            <w:r w:rsidRPr="00302F2F">
              <w:t>Procedure</w:t>
            </w:r>
          </w:p>
        </w:tc>
        <w:tc>
          <w:tcPr>
            <w:tcW w:w="3686" w:type="dxa"/>
            <w:gridSpan w:val="2"/>
          </w:tcPr>
          <w:p w14:paraId="664230D8" w14:textId="77777777" w:rsidR="004034D3" w:rsidRPr="00302F2F" w:rsidRDefault="004034D3" w:rsidP="004034D3">
            <w:pPr>
              <w:pStyle w:val="TAH"/>
            </w:pPr>
            <w:r w:rsidRPr="00302F2F">
              <w:t>Message Sequence</w:t>
            </w:r>
          </w:p>
        </w:tc>
        <w:tc>
          <w:tcPr>
            <w:tcW w:w="567" w:type="dxa"/>
            <w:tcBorders>
              <w:bottom w:val="nil"/>
            </w:tcBorders>
          </w:tcPr>
          <w:p w14:paraId="1458C60F" w14:textId="77777777" w:rsidR="004034D3" w:rsidRPr="00302F2F" w:rsidRDefault="004034D3" w:rsidP="004034D3">
            <w:pPr>
              <w:pStyle w:val="TAH"/>
            </w:pPr>
            <w:r w:rsidRPr="00302F2F">
              <w:t>TP</w:t>
            </w:r>
          </w:p>
        </w:tc>
        <w:tc>
          <w:tcPr>
            <w:tcW w:w="850" w:type="dxa"/>
            <w:tcBorders>
              <w:bottom w:val="nil"/>
            </w:tcBorders>
          </w:tcPr>
          <w:p w14:paraId="2CB2DD08" w14:textId="77777777" w:rsidR="004034D3" w:rsidRPr="00302F2F" w:rsidRDefault="004034D3" w:rsidP="004034D3">
            <w:pPr>
              <w:pStyle w:val="TAH"/>
            </w:pPr>
            <w:r w:rsidRPr="00302F2F">
              <w:t>Verdict</w:t>
            </w:r>
          </w:p>
        </w:tc>
      </w:tr>
      <w:tr w:rsidR="004034D3" w:rsidRPr="00302F2F" w14:paraId="6ADB63DB" w14:textId="77777777">
        <w:tc>
          <w:tcPr>
            <w:tcW w:w="534" w:type="dxa"/>
            <w:tcBorders>
              <w:top w:val="nil"/>
            </w:tcBorders>
          </w:tcPr>
          <w:p w14:paraId="09DB9DA5" w14:textId="77777777" w:rsidR="004034D3" w:rsidRPr="00302F2F" w:rsidRDefault="004034D3" w:rsidP="004034D3">
            <w:pPr>
              <w:pStyle w:val="TAH"/>
            </w:pPr>
          </w:p>
        </w:tc>
        <w:tc>
          <w:tcPr>
            <w:tcW w:w="3969" w:type="dxa"/>
            <w:tcBorders>
              <w:top w:val="nil"/>
            </w:tcBorders>
          </w:tcPr>
          <w:p w14:paraId="493B7DAF" w14:textId="77777777" w:rsidR="004034D3" w:rsidRPr="00302F2F" w:rsidRDefault="004034D3" w:rsidP="004034D3">
            <w:pPr>
              <w:pStyle w:val="TAH"/>
            </w:pPr>
          </w:p>
        </w:tc>
        <w:tc>
          <w:tcPr>
            <w:tcW w:w="709" w:type="dxa"/>
          </w:tcPr>
          <w:p w14:paraId="0A518C00" w14:textId="77777777" w:rsidR="004034D3" w:rsidRPr="00302F2F" w:rsidRDefault="004034D3" w:rsidP="004034D3">
            <w:pPr>
              <w:pStyle w:val="TAH"/>
            </w:pPr>
            <w:r w:rsidRPr="00302F2F">
              <w:t>U - S</w:t>
            </w:r>
          </w:p>
        </w:tc>
        <w:tc>
          <w:tcPr>
            <w:tcW w:w="2977" w:type="dxa"/>
          </w:tcPr>
          <w:p w14:paraId="7574A547" w14:textId="77777777" w:rsidR="004034D3" w:rsidRPr="00302F2F" w:rsidRDefault="004034D3" w:rsidP="004034D3">
            <w:pPr>
              <w:pStyle w:val="TAH"/>
            </w:pPr>
            <w:r w:rsidRPr="00302F2F">
              <w:t>Message</w:t>
            </w:r>
          </w:p>
        </w:tc>
        <w:tc>
          <w:tcPr>
            <w:tcW w:w="567" w:type="dxa"/>
            <w:tcBorders>
              <w:top w:val="nil"/>
            </w:tcBorders>
          </w:tcPr>
          <w:p w14:paraId="16F5875C" w14:textId="77777777" w:rsidR="004034D3" w:rsidRPr="00302F2F" w:rsidRDefault="004034D3" w:rsidP="004034D3">
            <w:pPr>
              <w:pStyle w:val="TAH"/>
            </w:pPr>
          </w:p>
        </w:tc>
        <w:tc>
          <w:tcPr>
            <w:tcW w:w="850" w:type="dxa"/>
            <w:tcBorders>
              <w:top w:val="nil"/>
            </w:tcBorders>
          </w:tcPr>
          <w:p w14:paraId="6456A3EB" w14:textId="77777777" w:rsidR="004034D3" w:rsidRPr="00302F2F" w:rsidRDefault="004034D3" w:rsidP="004034D3">
            <w:pPr>
              <w:pStyle w:val="TAH"/>
            </w:pPr>
          </w:p>
        </w:tc>
      </w:tr>
      <w:tr w:rsidR="004034D3" w:rsidRPr="00302F2F" w14:paraId="3B7C3A0F" w14:textId="77777777">
        <w:tc>
          <w:tcPr>
            <w:tcW w:w="534" w:type="dxa"/>
          </w:tcPr>
          <w:p w14:paraId="7D92C190" w14:textId="77777777" w:rsidR="004034D3" w:rsidRPr="00302F2F" w:rsidRDefault="004034D3" w:rsidP="004034D3">
            <w:pPr>
              <w:pStyle w:val="TAC"/>
            </w:pPr>
            <w:r w:rsidRPr="00302F2F">
              <w:t>-</w:t>
            </w:r>
          </w:p>
        </w:tc>
        <w:tc>
          <w:tcPr>
            <w:tcW w:w="3969" w:type="dxa"/>
          </w:tcPr>
          <w:p w14:paraId="0218BF02"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w:t>
            </w:r>
          </w:p>
        </w:tc>
        <w:tc>
          <w:tcPr>
            <w:tcW w:w="709" w:type="dxa"/>
          </w:tcPr>
          <w:p w14:paraId="0A644F6D" w14:textId="77777777" w:rsidR="004034D3" w:rsidRPr="00302F2F" w:rsidRDefault="004034D3" w:rsidP="004034D3">
            <w:pPr>
              <w:pStyle w:val="TAC"/>
            </w:pPr>
            <w:r w:rsidRPr="00302F2F">
              <w:t>-</w:t>
            </w:r>
          </w:p>
        </w:tc>
        <w:tc>
          <w:tcPr>
            <w:tcW w:w="2977" w:type="dxa"/>
          </w:tcPr>
          <w:p w14:paraId="4547B5B5" w14:textId="77777777" w:rsidR="004034D3" w:rsidRPr="00302F2F" w:rsidRDefault="004034D3" w:rsidP="004034D3">
            <w:pPr>
              <w:pStyle w:val="TAL"/>
            </w:pPr>
            <w:r w:rsidRPr="00302F2F">
              <w:t>-</w:t>
            </w:r>
          </w:p>
        </w:tc>
        <w:tc>
          <w:tcPr>
            <w:tcW w:w="567" w:type="dxa"/>
          </w:tcPr>
          <w:p w14:paraId="6B12B88F" w14:textId="77777777" w:rsidR="004034D3" w:rsidRPr="00302F2F" w:rsidRDefault="004034D3" w:rsidP="004034D3">
            <w:pPr>
              <w:pStyle w:val="TAC"/>
            </w:pPr>
            <w:r w:rsidRPr="00302F2F">
              <w:t>-</w:t>
            </w:r>
          </w:p>
        </w:tc>
        <w:tc>
          <w:tcPr>
            <w:tcW w:w="850" w:type="dxa"/>
          </w:tcPr>
          <w:p w14:paraId="483F325F" w14:textId="77777777" w:rsidR="004034D3" w:rsidRPr="00302F2F" w:rsidRDefault="004034D3" w:rsidP="004034D3">
            <w:pPr>
              <w:pStyle w:val="TAC"/>
            </w:pPr>
            <w:r w:rsidRPr="00302F2F">
              <w:t>-</w:t>
            </w:r>
          </w:p>
        </w:tc>
      </w:tr>
      <w:tr w:rsidR="004034D3" w:rsidRPr="00302F2F" w14:paraId="08D87D40" w14:textId="77777777">
        <w:tc>
          <w:tcPr>
            <w:tcW w:w="534" w:type="dxa"/>
          </w:tcPr>
          <w:p w14:paraId="27CC193B" w14:textId="77777777" w:rsidR="004034D3" w:rsidRPr="00302F2F" w:rsidRDefault="004034D3" w:rsidP="004034D3">
            <w:pPr>
              <w:pStyle w:val="TAC"/>
            </w:pPr>
            <w:r w:rsidRPr="00302F2F">
              <w:t>1</w:t>
            </w:r>
          </w:p>
        </w:tc>
        <w:tc>
          <w:tcPr>
            <w:tcW w:w="3969" w:type="dxa"/>
          </w:tcPr>
          <w:p w14:paraId="5BF0C6B9" w14:textId="77777777"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inter-band reporting configured for cell 10 and without </w:t>
            </w:r>
            <w:proofErr w:type="spellStart"/>
            <w:r w:rsidRPr="00302F2F">
              <w:t>measResultNeighCells</w:t>
            </w:r>
            <w:proofErr w:type="spellEnd"/>
            <w:r w:rsidRPr="00302F2F">
              <w:t xml:space="preserve"> for the cell 10?</w:t>
            </w:r>
          </w:p>
        </w:tc>
        <w:tc>
          <w:tcPr>
            <w:tcW w:w="709" w:type="dxa"/>
          </w:tcPr>
          <w:p w14:paraId="3F047C53" w14:textId="77777777" w:rsidR="004034D3" w:rsidRPr="00302F2F" w:rsidRDefault="004034D3" w:rsidP="004034D3">
            <w:pPr>
              <w:pStyle w:val="TAC"/>
            </w:pPr>
            <w:r w:rsidRPr="00302F2F">
              <w:t>--&gt;</w:t>
            </w:r>
          </w:p>
        </w:tc>
        <w:tc>
          <w:tcPr>
            <w:tcW w:w="2977" w:type="dxa"/>
          </w:tcPr>
          <w:p w14:paraId="2A22632E"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0443AC30" w14:textId="77777777" w:rsidR="004034D3" w:rsidRPr="00302F2F" w:rsidRDefault="004034D3" w:rsidP="004034D3">
            <w:pPr>
              <w:pStyle w:val="TAC"/>
            </w:pPr>
            <w:r w:rsidRPr="00302F2F">
              <w:t>1</w:t>
            </w:r>
          </w:p>
        </w:tc>
        <w:tc>
          <w:tcPr>
            <w:tcW w:w="850" w:type="dxa"/>
          </w:tcPr>
          <w:p w14:paraId="33316410" w14:textId="77777777" w:rsidR="004034D3" w:rsidRPr="00302F2F" w:rsidRDefault="004034D3" w:rsidP="004034D3">
            <w:pPr>
              <w:pStyle w:val="TAC"/>
            </w:pPr>
            <w:r w:rsidRPr="00302F2F">
              <w:t>P</w:t>
            </w:r>
          </w:p>
        </w:tc>
      </w:tr>
    </w:tbl>
    <w:p w14:paraId="7449C601" w14:textId="77777777" w:rsidR="004034D3" w:rsidRPr="00302F2F" w:rsidRDefault="004034D3" w:rsidP="004034D3"/>
    <w:p w14:paraId="4D3E18B0" w14:textId="77777777" w:rsidR="00584EFC" w:rsidRPr="00302F2F" w:rsidRDefault="004034D3" w:rsidP="00584EFC">
      <w:pPr>
        <w:pStyle w:val="H6"/>
      </w:pPr>
      <w:r w:rsidRPr="00302F2F">
        <w:lastRenderedPageBreak/>
        <w:t>8.3.1.13.3.3</w:t>
      </w:r>
      <w:r w:rsidRPr="00302F2F">
        <w:tab/>
        <w:t>Specific message contents</w:t>
      </w:r>
    </w:p>
    <w:p w14:paraId="6245E962" w14:textId="77777777" w:rsidR="00584EFC" w:rsidRPr="00302F2F" w:rsidRDefault="00584EFC" w:rsidP="00584EFC">
      <w:pPr>
        <w:pStyle w:val="TH"/>
      </w:pPr>
      <w:r w:rsidRPr="00302F2F">
        <w:t>Table 8.3.1.13.3.3-0: Conditions for specific message contents</w:t>
      </w:r>
      <w:r w:rsidRPr="00302F2F">
        <w:br/>
        <w:t>in Tables 8.3.1.13.3.3-2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84EFC" w:rsidRPr="00302F2F" w14:paraId="101055C8" w14:textId="77777777" w:rsidTr="00727DF0">
        <w:tc>
          <w:tcPr>
            <w:tcW w:w="1908" w:type="dxa"/>
          </w:tcPr>
          <w:p w14:paraId="2F173F73" w14:textId="77777777" w:rsidR="00584EFC" w:rsidRPr="00302F2F" w:rsidRDefault="00584EFC" w:rsidP="00727DF0">
            <w:pPr>
              <w:pStyle w:val="TAH"/>
            </w:pPr>
            <w:r w:rsidRPr="00302F2F">
              <w:t>Condition</w:t>
            </w:r>
          </w:p>
        </w:tc>
        <w:tc>
          <w:tcPr>
            <w:tcW w:w="7731" w:type="dxa"/>
          </w:tcPr>
          <w:p w14:paraId="29E9F95E" w14:textId="77777777" w:rsidR="00584EFC" w:rsidRPr="00302F2F" w:rsidRDefault="00584EFC" w:rsidP="00727DF0">
            <w:pPr>
              <w:pStyle w:val="TAH"/>
            </w:pPr>
            <w:r w:rsidRPr="00302F2F">
              <w:t>Explanation</w:t>
            </w:r>
          </w:p>
        </w:tc>
      </w:tr>
      <w:tr w:rsidR="00584EFC" w:rsidRPr="00302F2F" w14:paraId="70684361" w14:textId="77777777" w:rsidTr="00727DF0">
        <w:tc>
          <w:tcPr>
            <w:tcW w:w="1908" w:type="dxa"/>
          </w:tcPr>
          <w:p w14:paraId="5DB789D5" w14:textId="77777777" w:rsidR="00584EFC" w:rsidRPr="00302F2F" w:rsidRDefault="00584EFC" w:rsidP="00727DF0">
            <w:pPr>
              <w:pStyle w:val="TAL"/>
            </w:pPr>
            <w:r w:rsidRPr="00302F2F">
              <w:t>Band &gt; 64</w:t>
            </w:r>
          </w:p>
        </w:tc>
        <w:tc>
          <w:tcPr>
            <w:tcW w:w="7731" w:type="dxa"/>
          </w:tcPr>
          <w:p w14:paraId="652FA8B6" w14:textId="77777777" w:rsidR="00584EFC" w:rsidRPr="00302F2F" w:rsidRDefault="00584EFC" w:rsidP="00727DF0">
            <w:pPr>
              <w:pStyle w:val="TAL"/>
            </w:pPr>
            <w:r w:rsidRPr="00302F2F">
              <w:t>If band &gt; 64 is selected</w:t>
            </w:r>
          </w:p>
        </w:tc>
      </w:tr>
    </w:tbl>
    <w:p w14:paraId="6AEDC457" w14:textId="77777777" w:rsidR="004034D3" w:rsidRPr="00302F2F" w:rsidRDefault="004034D3" w:rsidP="00584EFC"/>
    <w:p w14:paraId="3E923138" w14:textId="77777777" w:rsidR="004034D3" w:rsidRPr="00302F2F" w:rsidRDefault="004034D3" w:rsidP="004034D3">
      <w:pPr>
        <w:pStyle w:val="TH"/>
      </w:pPr>
      <w:r w:rsidRPr="00302F2F">
        <w:t xml:space="preserve">Table 8.3.1.13.3.3-1: </w:t>
      </w:r>
      <w:proofErr w:type="spellStart"/>
      <w:r w:rsidRPr="00302F2F">
        <w:rPr>
          <w:i/>
        </w:rPr>
        <w:t>RRCConnectionReconfiguration</w:t>
      </w:r>
      <w:proofErr w:type="spellEnd"/>
      <w:r w:rsidRPr="00302F2F">
        <w:t xml:space="preserve"> (step 1 and step 11, Table 8.3.1.13.3.2-2)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034D3" w:rsidRPr="00302F2F" w14:paraId="388749A4" w14:textId="77777777">
        <w:tc>
          <w:tcPr>
            <w:tcW w:w="9635" w:type="dxa"/>
            <w:tcBorders>
              <w:top w:val="single" w:sz="4" w:space="0" w:color="auto"/>
              <w:bottom w:val="single" w:sz="4" w:space="0" w:color="auto"/>
            </w:tcBorders>
          </w:tcPr>
          <w:p w14:paraId="097715AD" w14:textId="77777777" w:rsidR="004034D3" w:rsidRPr="00302F2F" w:rsidRDefault="004034D3" w:rsidP="004034D3">
            <w:pPr>
              <w:pStyle w:val="TAL"/>
            </w:pPr>
            <w:r w:rsidRPr="00302F2F">
              <w:t>Derivation Path: 36.508 clause 4.6.1 table 4.6.1-</w:t>
            </w:r>
            <w:r w:rsidRPr="00302F2F">
              <w:rPr>
                <w:lang w:eastAsia="zh-CN"/>
              </w:rPr>
              <w:t>8 with condition MEAS</w:t>
            </w:r>
          </w:p>
        </w:tc>
      </w:tr>
    </w:tbl>
    <w:p w14:paraId="3920F078" w14:textId="77777777" w:rsidR="004034D3" w:rsidRPr="00302F2F" w:rsidRDefault="004034D3" w:rsidP="004034D3"/>
    <w:p w14:paraId="3FB607E8" w14:textId="77777777" w:rsidR="004034D3" w:rsidRPr="00302F2F" w:rsidRDefault="004034D3" w:rsidP="004034D3">
      <w:pPr>
        <w:pStyle w:val="TH"/>
        <w:rPr>
          <w:lang w:eastAsia="zh-CN"/>
        </w:rPr>
      </w:pPr>
      <w:r w:rsidRPr="00302F2F">
        <w:lastRenderedPageBreak/>
        <w:t>Table 8.3.1.13.3.3-</w:t>
      </w:r>
      <w:r w:rsidRPr="00302F2F">
        <w:rPr>
          <w:lang w:eastAsia="zh-CN"/>
        </w:rPr>
        <w:t>2:</w:t>
      </w:r>
      <w:r w:rsidRPr="00302F2F">
        <w:t xml:space="preserve"> </w:t>
      </w:r>
      <w:proofErr w:type="spellStart"/>
      <w:r w:rsidRPr="00302F2F">
        <w:rPr>
          <w:i/>
          <w:iCs/>
        </w:rPr>
        <w:t>MeasConfig</w:t>
      </w:r>
      <w:proofErr w:type="spellEnd"/>
      <w:r w:rsidRPr="00302F2F">
        <w:t xml:space="preserve"> (step 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2DA66A6B" w14:textId="77777777" w:rsidTr="00C241AD">
        <w:tc>
          <w:tcPr>
            <w:tcW w:w="9597" w:type="dxa"/>
            <w:gridSpan w:val="4"/>
          </w:tcPr>
          <w:p w14:paraId="455A20B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02F2F">
                <w:t>4.6.6</w:t>
              </w:r>
            </w:smartTag>
            <w:r w:rsidRPr="00302F2F">
              <w:t>-1, condition INTER-FREQ</w:t>
            </w:r>
          </w:p>
        </w:tc>
      </w:tr>
      <w:tr w:rsidR="004034D3" w:rsidRPr="00302F2F" w14:paraId="6B112AF9" w14:textId="77777777" w:rsidTr="00C241AD">
        <w:tc>
          <w:tcPr>
            <w:tcW w:w="4494" w:type="dxa"/>
          </w:tcPr>
          <w:p w14:paraId="644D6575" w14:textId="77777777" w:rsidR="004034D3" w:rsidRPr="00302F2F" w:rsidRDefault="004034D3" w:rsidP="004034D3">
            <w:pPr>
              <w:pStyle w:val="TAH"/>
            </w:pPr>
            <w:r w:rsidRPr="00302F2F">
              <w:t>Information Element</w:t>
            </w:r>
          </w:p>
        </w:tc>
        <w:tc>
          <w:tcPr>
            <w:tcW w:w="2268" w:type="dxa"/>
          </w:tcPr>
          <w:p w14:paraId="083A2A80" w14:textId="77777777" w:rsidR="004034D3" w:rsidRPr="00302F2F" w:rsidRDefault="004034D3" w:rsidP="004034D3">
            <w:pPr>
              <w:pStyle w:val="TAH"/>
            </w:pPr>
            <w:r w:rsidRPr="00302F2F">
              <w:t>Value/remark</w:t>
            </w:r>
          </w:p>
        </w:tc>
        <w:tc>
          <w:tcPr>
            <w:tcW w:w="1702" w:type="dxa"/>
          </w:tcPr>
          <w:p w14:paraId="3A7D20AE" w14:textId="77777777" w:rsidR="004034D3" w:rsidRPr="00302F2F" w:rsidRDefault="004034D3" w:rsidP="004034D3">
            <w:pPr>
              <w:pStyle w:val="TAH"/>
            </w:pPr>
            <w:r w:rsidRPr="00302F2F">
              <w:t>Comment</w:t>
            </w:r>
          </w:p>
        </w:tc>
        <w:tc>
          <w:tcPr>
            <w:tcW w:w="1133" w:type="dxa"/>
          </w:tcPr>
          <w:p w14:paraId="6D5B852E" w14:textId="77777777" w:rsidR="004034D3" w:rsidRPr="00302F2F" w:rsidRDefault="004034D3" w:rsidP="004034D3">
            <w:pPr>
              <w:pStyle w:val="TAH"/>
            </w:pPr>
            <w:r w:rsidRPr="00302F2F">
              <w:t>Condition</w:t>
            </w:r>
          </w:p>
        </w:tc>
      </w:tr>
      <w:tr w:rsidR="004034D3" w:rsidRPr="00302F2F" w14:paraId="6E89CCDF" w14:textId="77777777" w:rsidTr="00C241AD">
        <w:tc>
          <w:tcPr>
            <w:tcW w:w="4494" w:type="dxa"/>
          </w:tcPr>
          <w:p w14:paraId="0CAA76A4" w14:textId="77777777" w:rsidR="004034D3" w:rsidRPr="00302F2F" w:rsidRDefault="004034D3" w:rsidP="004034D3">
            <w:pPr>
              <w:pStyle w:val="TAL"/>
            </w:pPr>
            <w:proofErr w:type="spellStart"/>
            <w:r w:rsidRPr="00302F2F">
              <w:t>MeasConfig</w:t>
            </w:r>
            <w:proofErr w:type="spellEnd"/>
            <w:r w:rsidRPr="00302F2F">
              <w:t xml:space="preserve"> ::= SEQUENCE {</w:t>
            </w:r>
          </w:p>
        </w:tc>
        <w:tc>
          <w:tcPr>
            <w:tcW w:w="2268" w:type="dxa"/>
          </w:tcPr>
          <w:p w14:paraId="02961F83" w14:textId="77777777" w:rsidR="004034D3" w:rsidRPr="00302F2F" w:rsidRDefault="004034D3" w:rsidP="004034D3">
            <w:pPr>
              <w:pStyle w:val="TAL"/>
            </w:pPr>
          </w:p>
        </w:tc>
        <w:tc>
          <w:tcPr>
            <w:tcW w:w="1702" w:type="dxa"/>
          </w:tcPr>
          <w:p w14:paraId="5443A554" w14:textId="77777777" w:rsidR="004034D3" w:rsidRPr="00302F2F" w:rsidRDefault="004034D3" w:rsidP="004034D3">
            <w:pPr>
              <w:pStyle w:val="TAL"/>
            </w:pPr>
          </w:p>
        </w:tc>
        <w:tc>
          <w:tcPr>
            <w:tcW w:w="1133" w:type="dxa"/>
          </w:tcPr>
          <w:p w14:paraId="422A5EF6" w14:textId="77777777" w:rsidR="004034D3" w:rsidRPr="00302F2F" w:rsidRDefault="004034D3" w:rsidP="004034D3">
            <w:pPr>
              <w:pStyle w:val="TAL"/>
            </w:pPr>
          </w:p>
        </w:tc>
      </w:tr>
      <w:tr w:rsidR="004034D3" w:rsidRPr="00302F2F" w14:paraId="1961B178" w14:textId="77777777" w:rsidTr="00C241AD">
        <w:tc>
          <w:tcPr>
            <w:tcW w:w="4494" w:type="dxa"/>
          </w:tcPr>
          <w:p w14:paraId="3785681F" w14:textId="77777777" w:rsidR="004034D3" w:rsidRPr="00302F2F" w:rsidRDefault="004034D3" w:rsidP="004034D3">
            <w:pPr>
              <w:pStyle w:val="TAL"/>
            </w:pPr>
            <w:r w:rsidRPr="00302F2F">
              <w:t xml:space="preserve">  </w:t>
            </w:r>
            <w:proofErr w:type="spellStart"/>
            <w:r w:rsidRPr="00302F2F">
              <w:t>measObjectToAddModList</w:t>
            </w:r>
            <w:proofErr w:type="spellEnd"/>
            <w:r w:rsidRPr="00302F2F">
              <w:t xml:space="preserve"> SEQUENCE (SIZE (1..maxObjectId)) OF SEQUENCE {</w:t>
            </w:r>
          </w:p>
        </w:tc>
        <w:tc>
          <w:tcPr>
            <w:tcW w:w="2268" w:type="dxa"/>
          </w:tcPr>
          <w:p w14:paraId="13F8305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362A96F" w14:textId="77777777" w:rsidR="004034D3" w:rsidRPr="00302F2F" w:rsidRDefault="004034D3" w:rsidP="004034D3">
            <w:pPr>
              <w:pStyle w:val="TAL"/>
            </w:pPr>
          </w:p>
        </w:tc>
        <w:tc>
          <w:tcPr>
            <w:tcW w:w="1133" w:type="dxa"/>
          </w:tcPr>
          <w:p w14:paraId="6B0AD386" w14:textId="77777777" w:rsidR="004034D3" w:rsidRPr="00302F2F" w:rsidRDefault="004034D3" w:rsidP="004034D3">
            <w:pPr>
              <w:pStyle w:val="TAL"/>
            </w:pPr>
          </w:p>
        </w:tc>
      </w:tr>
      <w:tr w:rsidR="004034D3" w:rsidRPr="00302F2F" w14:paraId="68E6893C" w14:textId="77777777" w:rsidTr="00C241AD">
        <w:tc>
          <w:tcPr>
            <w:tcW w:w="4494" w:type="dxa"/>
          </w:tcPr>
          <w:p w14:paraId="53E210C0" w14:textId="77777777" w:rsidR="004034D3" w:rsidRPr="00302F2F" w:rsidRDefault="004034D3" w:rsidP="004034D3">
            <w:pPr>
              <w:pStyle w:val="TAL"/>
            </w:pPr>
            <w:r w:rsidRPr="00302F2F">
              <w:t xml:space="preserve">    </w:t>
            </w:r>
            <w:proofErr w:type="spellStart"/>
            <w:r w:rsidRPr="00302F2F">
              <w:t>measObjectId</w:t>
            </w:r>
            <w:proofErr w:type="spellEnd"/>
            <w:r w:rsidRPr="00302F2F">
              <w:t>[1]</w:t>
            </w:r>
          </w:p>
        </w:tc>
        <w:tc>
          <w:tcPr>
            <w:tcW w:w="2268" w:type="dxa"/>
          </w:tcPr>
          <w:p w14:paraId="22A96C85"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58B4EAD4" w14:textId="77777777" w:rsidR="004034D3" w:rsidRPr="00302F2F" w:rsidRDefault="004034D3" w:rsidP="004034D3">
            <w:pPr>
              <w:pStyle w:val="TAL"/>
            </w:pPr>
          </w:p>
        </w:tc>
        <w:tc>
          <w:tcPr>
            <w:tcW w:w="1133" w:type="dxa"/>
          </w:tcPr>
          <w:p w14:paraId="2FA1AFEB" w14:textId="77777777" w:rsidR="004034D3" w:rsidRPr="00302F2F" w:rsidRDefault="004034D3" w:rsidP="004034D3">
            <w:pPr>
              <w:pStyle w:val="TAL"/>
            </w:pPr>
          </w:p>
        </w:tc>
      </w:tr>
      <w:tr w:rsidR="004034D3" w:rsidRPr="00302F2F" w14:paraId="4CA8D670" w14:textId="77777777" w:rsidTr="00C241AD">
        <w:tc>
          <w:tcPr>
            <w:tcW w:w="4494" w:type="dxa"/>
          </w:tcPr>
          <w:p w14:paraId="6F2BABD8" w14:textId="77777777" w:rsidR="004034D3" w:rsidRPr="00302F2F" w:rsidRDefault="004034D3" w:rsidP="004034D3">
            <w:pPr>
              <w:pStyle w:val="TAL"/>
            </w:pPr>
            <w:r w:rsidRPr="00302F2F">
              <w:t xml:space="preserve">    </w:t>
            </w:r>
            <w:proofErr w:type="spellStart"/>
            <w:r w:rsidRPr="00302F2F">
              <w:t>measObject</w:t>
            </w:r>
            <w:proofErr w:type="spellEnd"/>
            <w:r w:rsidRPr="00302F2F">
              <w:t>[1]</w:t>
            </w:r>
          </w:p>
        </w:tc>
        <w:tc>
          <w:tcPr>
            <w:tcW w:w="2268" w:type="dxa"/>
          </w:tcPr>
          <w:p w14:paraId="796C70A1" w14:textId="77777777" w:rsidR="004034D3" w:rsidRPr="00302F2F" w:rsidRDefault="004034D3" w:rsidP="004034D3">
            <w:pPr>
              <w:pStyle w:val="TAL"/>
              <w:rPr>
                <w:lang w:eastAsia="zh-CN"/>
              </w:rPr>
            </w:pPr>
            <w:proofErr w:type="spellStart"/>
            <w:r w:rsidRPr="00302F2F">
              <w:t>MeasObject</w:t>
            </w:r>
            <w:r w:rsidRPr="00302F2F">
              <w:rPr>
                <w:lang w:eastAsia="zh-CN"/>
              </w:rPr>
              <w:t>E</w:t>
            </w:r>
            <w:r w:rsidRPr="00302F2F">
              <w:t>UTRA</w:t>
            </w:r>
            <w:proofErr w:type="spellEnd"/>
            <w:r w:rsidRPr="00302F2F">
              <w:rPr>
                <w:lang w:eastAsia="zh-CN"/>
              </w:rPr>
              <w:t>-GENERIC(f1)</w:t>
            </w:r>
          </w:p>
        </w:tc>
        <w:tc>
          <w:tcPr>
            <w:tcW w:w="1702" w:type="dxa"/>
          </w:tcPr>
          <w:p w14:paraId="5029D7BC" w14:textId="77777777" w:rsidR="004034D3" w:rsidRPr="00302F2F" w:rsidRDefault="004034D3" w:rsidP="004034D3">
            <w:pPr>
              <w:pStyle w:val="TAL"/>
              <w:rPr>
                <w:lang w:eastAsia="zh-CN"/>
              </w:rPr>
            </w:pPr>
          </w:p>
        </w:tc>
        <w:tc>
          <w:tcPr>
            <w:tcW w:w="1133" w:type="dxa"/>
          </w:tcPr>
          <w:p w14:paraId="70461BE3" w14:textId="77777777" w:rsidR="004034D3" w:rsidRPr="00302F2F" w:rsidRDefault="004034D3" w:rsidP="004034D3">
            <w:pPr>
              <w:pStyle w:val="TAL"/>
            </w:pPr>
          </w:p>
        </w:tc>
      </w:tr>
      <w:tr w:rsidR="00584EFC" w:rsidRPr="00302F2F" w14:paraId="111B29DB" w14:textId="77777777" w:rsidTr="00C241AD">
        <w:tc>
          <w:tcPr>
            <w:tcW w:w="4494" w:type="dxa"/>
          </w:tcPr>
          <w:p w14:paraId="04377403" w14:textId="77777777" w:rsidR="00584EFC" w:rsidRPr="00302F2F" w:rsidRDefault="00584EFC" w:rsidP="00727DF0">
            <w:pPr>
              <w:pStyle w:val="TAL"/>
            </w:pPr>
            <w:r w:rsidRPr="00302F2F">
              <w:t xml:space="preserve">    </w:t>
            </w:r>
            <w:proofErr w:type="spellStart"/>
            <w:r w:rsidRPr="00302F2F">
              <w:t>measObject</w:t>
            </w:r>
            <w:proofErr w:type="spellEnd"/>
            <w:r w:rsidRPr="00302F2F">
              <w:t>[1]</w:t>
            </w:r>
          </w:p>
        </w:tc>
        <w:tc>
          <w:tcPr>
            <w:tcW w:w="2268" w:type="dxa"/>
          </w:tcPr>
          <w:p w14:paraId="5E6A4B17" w14:textId="77777777" w:rsidR="00584EFC" w:rsidRPr="00302F2F" w:rsidRDefault="00584EFC" w:rsidP="00727DF0">
            <w:pPr>
              <w:pStyle w:val="TAL"/>
            </w:pPr>
            <w:proofErr w:type="spellStart"/>
            <w:r w:rsidRPr="00302F2F">
              <w:t>MeasObjectEUTRA</w:t>
            </w:r>
            <w:proofErr w:type="spellEnd"/>
            <w:r w:rsidRPr="00302F2F">
              <w:t>-GENERIC(</w:t>
            </w:r>
            <w:proofErr w:type="spellStart"/>
            <w:r w:rsidRPr="00302F2F">
              <w:t>maxEARFCN</w:t>
            </w:r>
            <w:proofErr w:type="spellEnd"/>
            <w:r w:rsidRPr="00302F2F">
              <w:t>)</w:t>
            </w:r>
          </w:p>
        </w:tc>
        <w:tc>
          <w:tcPr>
            <w:tcW w:w="1702" w:type="dxa"/>
          </w:tcPr>
          <w:p w14:paraId="2ECF8D72" w14:textId="77777777" w:rsidR="00584EFC" w:rsidRPr="00302F2F" w:rsidRDefault="00584EFC" w:rsidP="00727DF0">
            <w:pPr>
              <w:pStyle w:val="TAL"/>
              <w:rPr>
                <w:lang w:eastAsia="zh-CN"/>
              </w:rPr>
            </w:pPr>
          </w:p>
        </w:tc>
        <w:tc>
          <w:tcPr>
            <w:tcW w:w="1133" w:type="dxa"/>
          </w:tcPr>
          <w:p w14:paraId="6B720AF4" w14:textId="77777777" w:rsidR="00584EFC" w:rsidRPr="00302F2F" w:rsidRDefault="00584EFC" w:rsidP="00727DF0">
            <w:pPr>
              <w:pStyle w:val="TAL"/>
            </w:pPr>
            <w:r w:rsidRPr="00302F2F">
              <w:t>Band &gt; 64</w:t>
            </w:r>
          </w:p>
        </w:tc>
      </w:tr>
      <w:tr w:rsidR="004034D3" w:rsidRPr="00302F2F" w14:paraId="2A622192" w14:textId="77777777" w:rsidTr="00C241AD">
        <w:tc>
          <w:tcPr>
            <w:tcW w:w="4494" w:type="dxa"/>
          </w:tcPr>
          <w:p w14:paraId="5A2169BC" w14:textId="77777777" w:rsidR="004034D3" w:rsidRPr="00302F2F" w:rsidRDefault="004034D3" w:rsidP="004034D3">
            <w:pPr>
              <w:pStyle w:val="TAL"/>
              <w:ind w:firstLineChars="100" w:firstLine="180"/>
            </w:pPr>
            <w:proofErr w:type="spellStart"/>
            <w:r w:rsidRPr="00302F2F">
              <w:t>measObjectId</w:t>
            </w:r>
            <w:proofErr w:type="spellEnd"/>
            <w:r w:rsidRPr="00302F2F">
              <w:t>[</w:t>
            </w:r>
            <w:r w:rsidRPr="00302F2F">
              <w:rPr>
                <w:lang w:eastAsia="zh-CN"/>
              </w:rPr>
              <w:t>2</w:t>
            </w:r>
            <w:r w:rsidRPr="00302F2F">
              <w:t>]</w:t>
            </w:r>
          </w:p>
        </w:tc>
        <w:tc>
          <w:tcPr>
            <w:tcW w:w="2268" w:type="dxa"/>
          </w:tcPr>
          <w:p w14:paraId="4EE22D75"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55F6CB60" w14:textId="77777777" w:rsidR="004034D3" w:rsidRPr="00302F2F" w:rsidRDefault="004034D3" w:rsidP="004034D3">
            <w:pPr>
              <w:pStyle w:val="TAL"/>
            </w:pPr>
          </w:p>
        </w:tc>
        <w:tc>
          <w:tcPr>
            <w:tcW w:w="1133" w:type="dxa"/>
          </w:tcPr>
          <w:p w14:paraId="77E514F6" w14:textId="77777777" w:rsidR="004034D3" w:rsidRPr="00302F2F" w:rsidRDefault="004034D3" w:rsidP="004034D3">
            <w:pPr>
              <w:pStyle w:val="TAL"/>
            </w:pPr>
          </w:p>
        </w:tc>
      </w:tr>
      <w:tr w:rsidR="004034D3" w:rsidRPr="00302F2F" w14:paraId="14BBF869" w14:textId="77777777" w:rsidTr="00C241AD">
        <w:tc>
          <w:tcPr>
            <w:tcW w:w="4494" w:type="dxa"/>
          </w:tcPr>
          <w:p w14:paraId="11AEAFCA" w14:textId="77777777" w:rsidR="004034D3" w:rsidRPr="00302F2F" w:rsidRDefault="004034D3" w:rsidP="004034D3">
            <w:pPr>
              <w:pStyle w:val="TAL"/>
              <w:ind w:firstLineChars="100" w:firstLine="180"/>
            </w:pPr>
            <w:proofErr w:type="spellStart"/>
            <w:r w:rsidRPr="00302F2F">
              <w:t>measObject</w:t>
            </w:r>
            <w:proofErr w:type="spellEnd"/>
            <w:r w:rsidRPr="00302F2F">
              <w:t>[</w:t>
            </w:r>
            <w:r w:rsidRPr="00302F2F">
              <w:rPr>
                <w:lang w:eastAsia="zh-CN"/>
              </w:rPr>
              <w:t>2</w:t>
            </w:r>
            <w:r w:rsidRPr="00302F2F">
              <w:t>]</w:t>
            </w:r>
          </w:p>
        </w:tc>
        <w:tc>
          <w:tcPr>
            <w:tcW w:w="2268" w:type="dxa"/>
          </w:tcPr>
          <w:p w14:paraId="759A9260" w14:textId="77777777" w:rsidR="004034D3" w:rsidRPr="00302F2F" w:rsidRDefault="004034D3" w:rsidP="004034D3">
            <w:pPr>
              <w:pStyle w:val="TAL"/>
            </w:pPr>
            <w:proofErr w:type="spellStart"/>
            <w:r w:rsidRPr="00302F2F">
              <w:t>MeasObject</w:t>
            </w:r>
            <w:r w:rsidRPr="00302F2F">
              <w:rPr>
                <w:lang w:eastAsia="zh-CN"/>
              </w:rPr>
              <w:t>E</w:t>
            </w:r>
            <w:r w:rsidRPr="00302F2F">
              <w:t>UTRA</w:t>
            </w:r>
            <w:proofErr w:type="spellEnd"/>
            <w:r w:rsidRPr="00302F2F">
              <w:rPr>
                <w:lang w:eastAsia="zh-CN"/>
              </w:rPr>
              <w:t>-GENERIC(f</w:t>
            </w:r>
            <w:r w:rsidRPr="00302F2F">
              <w:t>5</w:t>
            </w:r>
            <w:r w:rsidRPr="00302F2F">
              <w:rPr>
                <w:lang w:eastAsia="zh-CN"/>
              </w:rPr>
              <w:t>)</w:t>
            </w:r>
          </w:p>
        </w:tc>
        <w:tc>
          <w:tcPr>
            <w:tcW w:w="1702" w:type="dxa"/>
          </w:tcPr>
          <w:p w14:paraId="45EE5D58" w14:textId="77777777" w:rsidR="004034D3" w:rsidRPr="00302F2F" w:rsidRDefault="004034D3" w:rsidP="004034D3">
            <w:pPr>
              <w:pStyle w:val="TAL"/>
            </w:pPr>
          </w:p>
        </w:tc>
        <w:tc>
          <w:tcPr>
            <w:tcW w:w="1133" w:type="dxa"/>
          </w:tcPr>
          <w:p w14:paraId="647FC52B" w14:textId="77777777" w:rsidR="004034D3" w:rsidRPr="00302F2F" w:rsidRDefault="004034D3" w:rsidP="004034D3">
            <w:pPr>
              <w:pStyle w:val="TAL"/>
            </w:pPr>
          </w:p>
        </w:tc>
      </w:tr>
      <w:tr w:rsidR="00584EFC" w:rsidRPr="00302F2F" w14:paraId="50613259" w14:textId="77777777" w:rsidTr="00C241AD">
        <w:tc>
          <w:tcPr>
            <w:tcW w:w="4494" w:type="dxa"/>
          </w:tcPr>
          <w:p w14:paraId="0A359C4E" w14:textId="77777777" w:rsidR="00584EFC" w:rsidRPr="00302F2F" w:rsidRDefault="00584EFC" w:rsidP="00727DF0">
            <w:pPr>
              <w:pStyle w:val="TAL"/>
              <w:ind w:firstLineChars="100" w:firstLine="180"/>
            </w:pPr>
            <w:proofErr w:type="spellStart"/>
            <w:r w:rsidRPr="00302F2F">
              <w:t>measObject</w:t>
            </w:r>
            <w:proofErr w:type="spellEnd"/>
            <w:r w:rsidRPr="00302F2F">
              <w:t>[2]</w:t>
            </w:r>
          </w:p>
        </w:tc>
        <w:tc>
          <w:tcPr>
            <w:tcW w:w="2268" w:type="dxa"/>
          </w:tcPr>
          <w:p w14:paraId="45BA0CBD" w14:textId="77777777" w:rsidR="00584EFC" w:rsidRPr="00302F2F" w:rsidRDefault="00584EFC" w:rsidP="00727DF0">
            <w:pPr>
              <w:pStyle w:val="TAL"/>
            </w:pPr>
            <w:proofErr w:type="spellStart"/>
            <w:r w:rsidRPr="00302F2F">
              <w:t>MeasObjectEUTRA</w:t>
            </w:r>
            <w:proofErr w:type="spellEnd"/>
            <w:r w:rsidRPr="00302F2F">
              <w:t>-GENERIC(</w:t>
            </w:r>
            <w:proofErr w:type="spellStart"/>
            <w:r w:rsidRPr="00302F2F">
              <w:t>maxEARFCN</w:t>
            </w:r>
            <w:proofErr w:type="spellEnd"/>
            <w:r w:rsidRPr="00302F2F">
              <w:t>)</w:t>
            </w:r>
          </w:p>
        </w:tc>
        <w:tc>
          <w:tcPr>
            <w:tcW w:w="1702" w:type="dxa"/>
          </w:tcPr>
          <w:p w14:paraId="0D87958A" w14:textId="77777777" w:rsidR="00584EFC" w:rsidRPr="00302F2F" w:rsidRDefault="00584EFC" w:rsidP="00727DF0">
            <w:pPr>
              <w:pStyle w:val="TAL"/>
            </w:pPr>
          </w:p>
        </w:tc>
        <w:tc>
          <w:tcPr>
            <w:tcW w:w="1133" w:type="dxa"/>
          </w:tcPr>
          <w:p w14:paraId="258091AC" w14:textId="77777777" w:rsidR="00584EFC" w:rsidRPr="00302F2F" w:rsidRDefault="00584EFC" w:rsidP="00727DF0">
            <w:pPr>
              <w:pStyle w:val="TAL"/>
            </w:pPr>
            <w:r w:rsidRPr="00302F2F">
              <w:t>Band &gt; 64</w:t>
            </w:r>
          </w:p>
        </w:tc>
      </w:tr>
      <w:tr w:rsidR="004034D3" w:rsidRPr="00302F2F" w14:paraId="0DD56887" w14:textId="77777777" w:rsidTr="00C241AD">
        <w:tc>
          <w:tcPr>
            <w:tcW w:w="4494" w:type="dxa"/>
          </w:tcPr>
          <w:p w14:paraId="3BD56962" w14:textId="77777777" w:rsidR="004034D3" w:rsidRPr="00302F2F" w:rsidRDefault="004034D3" w:rsidP="004034D3">
            <w:pPr>
              <w:pStyle w:val="TAL"/>
            </w:pPr>
            <w:r w:rsidRPr="00302F2F">
              <w:t xml:space="preserve">  }</w:t>
            </w:r>
          </w:p>
        </w:tc>
        <w:tc>
          <w:tcPr>
            <w:tcW w:w="2268" w:type="dxa"/>
          </w:tcPr>
          <w:p w14:paraId="0538A168" w14:textId="77777777" w:rsidR="004034D3" w:rsidRPr="00302F2F" w:rsidRDefault="004034D3" w:rsidP="004034D3">
            <w:pPr>
              <w:pStyle w:val="TAL"/>
            </w:pPr>
          </w:p>
        </w:tc>
        <w:tc>
          <w:tcPr>
            <w:tcW w:w="1702" w:type="dxa"/>
          </w:tcPr>
          <w:p w14:paraId="6894CD39" w14:textId="77777777" w:rsidR="004034D3" w:rsidRPr="00302F2F" w:rsidRDefault="004034D3" w:rsidP="004034D3">
            <w:pPr>
              <w:pStyle w:val="TAL"/>
            </w:pPr>
          </w:p>
        </w:tc>
        <w:tc>
          <w:tcPr>
            <w:tcW w:w="1133" w:type="dxa"/>
          </w:tcPr>
          <w:p w14:paraId="2F91F79F" w14:textId="77777777" w:rsidR="004034D3" w:rsidRPr="00302F2F" w:rsidRDefault="004034D3" w:rsidP="004034D3">
            <w:pPr>
              <w:pStyle w:val="TAL"/>
            </w:pPr>
          </w:p>
        </w:tc>
      </w:tr>
      <w:tr w:rsidR="004034D3" w:rsidRPr="00302F2F" w14:paraId="4F04A0AB" w14:textId="77777777" w:rsidTr="00C241AD">
        <w:tc>
          <w:tcPr>
            <w:tcW w:w="4494" w:type="dxa"/>
          </w:tcPr>
          <w:p w14:paraId="4F17CDBF" w14:textId="77777777" w:rsidR="004034D3" w:rsidRPr="00302F2F" w:rsidRDefault="004034D3" w:rsidP="004034D3">
            <w:pPr>
              <w:pStyle w:val="TAL"/>
            </w:pPr>
            <w:r w:rsidRPr="00302F2F">
              <w:t xml:space="preserve">  </w:t>
            </w:r>
            <w:proofErr w:type="spellStart"/>
            <w:r w:rsidRPr="00302F2F">
              <w:t>reportConfigToAddModiList</w:t>
            </w:r>
            <w:proofErr w:type="spellEnd"/>
            <w:r w:rsidRPr="00302F2F">
              <w:t xml:space="preserve"> SEQUENCE (SIZE (1..maxReportConfigId)) OF SEQUENCE {</w:t>
            </w:r>
          </w:p>
        </w:tc>
        <w:tc>
          <w:tcPr>
            <w:tcW w:w="2268" w:type="dxa"/>
          </w:tcPr>
          <w:p w14:paraId="5F3CF5E5" w14:textId="77777777" w:rsidR="004034D3" w:rsidRPr="00302F2F" w:rsidRDefault="004034D3" w:rsidP="004034D3">
            <w:pPr>
              <w:pStyle w:val="TAL"/>
            </w:pPr>
            <w:r w:rsidRPr="00302F2F">
              <w:t>1 entry</w:t>
            </w:r>
          </w:p>
        </w:tc>
        <w:tc>
          <w:tcPr>
            <w:tcW w:w="1702" w:type="dxa"/>
          </w:tcPr>
          <w:p w14:paraId="40B24668" w14:textId="77777777" w:rsidR="004034D3" w:rsidRPr="00302F2F" w:rsidRDefault="004034D3" w:rsidP="004034D3">
            <w:pPr>
              <w:pStyle w:val="TAL"/>
            </w:pPr>
          </w:p>
        </w:tc>
        <w:tc>
          <w:tcPr>
            <w:tcW w:w="1133" w:type="dxa"/>
          </w:tcPr>
          <w:p w14:paraId="1243D30F" w14:textId="77777777" w:rsidR="004034D3" w:rsidRPr="00302F2F" w:rsidRDefault="004034D3" w:rsidP="004034D3">
            <w:pPr>
              <w:pStyle w:val="TAL"/>
            </w:pPr>
          </w:p>
        </w:tc>
      </w:tr>
      <w:tr w:rsidR="004034D3" w:rsidRPr="00302F2F" w14:paraId="13F870E3" w14:textId="77777777" w:rsidTr="00C241AD">
        <w:tc>
          <w:tcPr>
            <w:tcW w:w="4494" w:type="dxa"/>
          </w:tcPr>
          <w:p w14:paraId="7F949F20" w14:textId="77777777" w:rsidR="004034D3" w:rsidRPr="00302F2F" w:rsidRDefault="004034D3" w:rsidP="004034D3">
            <w:pPr>
              <w:pStyle w:val="TAL"/>
            </w:pPr>
            <w:r w:rsidRPr="00302F2F">
              <w:t xml:space="preserve">    </w:t>
            </w:r>
            <w:proofErr w:type="spellStart"/>
            <w:r w:rsidRPr="00302F2F">
              <w:t>reportConfigId</w:t>
            </w:r>
            <w:proofErr w:type="spellEnd"/>
            <w:r w:rsidRPr="00302F2F">
              <w:t>[1]</w:t>
            </w:r>
          </w:p>
        </w:tc>
        <w:tc>
          <w:tcPr>
            <w:tcW w:w="2268" w:type="dxa"/>
          </w:tcPr>
          <w:p w14:paraId="03A99B1F" w14:textId="77777777" w:rsidR="004034D3" w:rsidRPr="00302F2F" w:rsidRDefault="004034D3" w:rsidP="004034D3">
            <w:pPr>
              <w:pStyle w:val="TAL"/>
              <w:rPr>
                <w:lang w:eastAsia="zh-CN"/>
              </w:rPr>
            </w:pPr>
            <w:proofErr w:type="spellStart"/>
            <w:r w:rsidRPr="00302F2F">
              <w:t>IdReportConfig</w:t>
            </w:r>
            <w:proofErr w:type="spellEnd"/>
            <w:r w:rsidRPr="00302F2F">
              <w:rPr>
                <w:lang w:eastAsia="zh-CN"/>
              </w:rPr>
              <w:t>-PERIODICAL</w:t>
            </w:r>
          </w:p>
        </w:tc>
        <w:tc>
          <w:tcPr>
            <w:tcW w:w="1702" w:type="dxa"/>
          </w:tcPr>
          <w:p w14:paraId="1CB0978E" w14:textId="77777777" w:rsidR="004034D3" w:rsidRPr="00302F2F" w:rsidRDefault="004034D3" w:rsidP="004034D3">
            <w:pPr>
              <w:pStyle w:val="TAL"/>
            </w:pPr>
          </w:p>
        </w:tc>
        <w:tc>
          <w:tcPr>
            <w:tcW w:w="1133" w:type="dxa"/>
          </w:tcPr>
          <w:p w14:paraId="3DB2EB44" w14:textId="77777777" w:rsidR="004034D3" w:rsidRPr="00302F2F" w:rsidRDefault="004034D3" w:rsidP="004034D3">
            <w:pPr>
              <w:pStyle w:val="TAL"/>
            </w:pPr>
          </w:p>
        </w:tc>
      </w:tr>
      <w:tr w:rsidR="004034D3" w:rsidRPr="00302F2F" w14:paraId="06775B86" w14:textId="77777777" w:rsidTr="00C241AD">
        <w:tc>
          <w:tcPr>
            <w:tcW w:w="4494" w:type="dxa"/>
          </w:tcPr>
          <w:p w14:paraId="3D0F7E7F" w14:textId="77777777" w:rsidR="004034D3" w:rsidRPr="00302F2F" w:rsidRDefault="004034D3" w:rsidP="004034D3">
            <w:pPr>
              <w:pStyle w:val="TAL"/>
            </w:pPr>
            <w:r w:rsidRPr="00302F2F">
              <w:t xml:space="preserve">    </w:t>
            </w:r>
            <w:proofErr w:type="spellStart"/>
            <w:r w:rsidRPr="00302F2F">
              <w:t>reportConfig</w:t>
            </w:r>
            <w:proofErr w:type="spellEnd"/>
            <w:r w:rsidRPr="00302F2F">
              <w:t>[1]</w:t>
            </w:r>
          </w:p>
        </w:tc>
        <w:tc>
          <w:tcPr>
            <w:tcW w:w="2268" w:type="dxa"/>
          </w:tcPr>
          <w:p w14:paraId="1674934C" w14:textId="77777777" w:rsidR="004034D3" w:rsidRPr="00302F2F" w:rsidRDefault="004034D3" w:rsidP="004034D3">
            <w:pPr>
              <w:pStyle w:val="TAL"/>
              <w:rPr>
                <w:lang w:eastAsia="zh-CN"/>
              </w:rPr>
            </w:pPr>
            <w:proofErr w:type="spellStart"/>
            <w:r w:rsidRPr="00302F2F">
              <w:rPr>
                <w:lang w:eastAsia="ko-KR"/>
              </w:rPr>
              <w:t>ReportConfigEUTRA</w:t>
            </w:r>
            <w:proofErr w:type="spellEnd"/>
            <w:r w:rsidRPr="00302F2F">
              <w:rPr>
                <w:lang w:eastAsia="zh-CN"/>
              </w:rPr>
              <w:t>-PERIODICAL</w:t>
            </w:r>
          </w:p>
        </w:tc>
        <w:tc>
          <w:tcPr>
            <w:tcW w:w="1702" w:type="dxa"/>
          </w:tcPr>
          <w:p w14:paraId="11439730" w14:textId="77777777" w:rsidR="004034D3" w:rsidRPr="00302F2F" w:rsidRDefault="004034D3" w:rsidP="004034D3">
            <w:pPr>
              <w:pStyle w:val="TAL"/>
            </w:pPr>
          </w:p>
        </w:tc>
        <w:tc>
          <w:tcPr>
            <w:tcW w:w="1133" w:type="dxa"/>
          </w:tcPr>
          <w:p w14:paraId="690BD856" w14:textId="77777777" w:rsidR="004034D3" w:rsidRPr="00302F2F" w:rsidRDefault="004034D3" w:rsidP="004034D3">
            <w:pPr>
              <w:pStyle w:val="TAL"/>
            </w:pPr>
          </w:p>
        </w:tc>
      </w:tr>
      <w:tr w:rsidR="004034D3" w:rsidRPr="00302F2F" w14:paraId="62E59873" w14:textId="77777777" w:rsidTr="00C241AD">
        <w:tc>
          <w:tcPr>
            <w:tcW w:w="4494" w:type="dxa"/>
          </w:tcPr>
          <w:p w14:paraId="2BFED5F5" w14:textId="77777777" w:rsidR="004034D3" w:rsidRPr="00302F2F" w:rsidRDefault="004034D3" w:rsidP="004034D3">
            <w:pPr>
              <w:pStyle w:val="TAL"/>
            </w:pPr>
            <w:r w:rsidRPr="00302F2F">
              <w:t xml:space="preserve">  }</w:t>
            </w:r>
          </w:p>
        </w:tc>
        <w:tc>
          <w:tcPr>
            <w:tcW w:w="2268" w:type="dxa"/>
          </w:tcPr>
          <w:p w14:paraId="6A62ED45" w14:textId="77777777" w:rsidR="004034D3" w:rsidRPr="00302F2F" w:rsidRDefault="004034D3" w:rsidP="004034D3">
            <w:pPr>
              <w:pStyle w:val="TAL"/>
            </w:pPr>
          </w:p>
        </w:tc>
        <w:tc>
          <w:tcPr>
            <w:tcW w:w="1702" w:type="dxa"/>
          </w:tcPr>
          <w:p w14:paraId="70356507" w14:textId="77777777" w:rsidR="004034D3" w:rsidRPr="00302F2F" w:rsidRDefault="004034D3" w:rsidP="004034D3">
            <w:pPr>
              <w:pStyle w:val="TAL"/>
            </w:pPr>
          </w:p>
        </w:tc>
        <w:tc>
          <w:tcPr>
            <w:tcW w:w="1133" w:type="dxa"/>
          </w:tcPr>
          <w:p w14:paraId="4B71AC23" w14:textId="77777777" w:rsidR="004034D3" w:rsidRPr="00302F2F" w:rsidRDefault="004034D3" w:rsidP="004034D3">
            <w:pPr>
              <w:pStyle w:val="TAL"/>
            </w:pPr>
          </w:p>
        </w:tc>
      </w:tr>
      <w:tr w:rsidR="004034D3" w:rsidRPr="00302F2F" w14:paraId="40485B9A" w14:textId="77777777" w:rsidTr="00C241AD">
        <w:tc>
          <w:tcPr>
            <w:tcW w:w="4494" w:type="dxa"/>
          </w:tcPr>
          <w:p w14:paraId="1D165689" w14:textId="77777777" w:rsidR="004034D3" w:rsidRPr="00302F2F" w:rsidRDefault="004034D3" w:rsidP="004034D3">
            <w:pPr>
              <w:pStyle w:val="TAL"/>
            </w:pPr>
            <w:r w:rsidRPr="00302F2F">
              <w:t xml:space="preserve">  </w:t>
            </w:r>
            <w:proofErr w:type="spellStart"/>
            <w:r w:rsidRPr="00302F2F">
              <w:t>measIdToAddModList</w:t>
            </w:r>
            <w:proofErr w:type="spellEnd"/>
            <w:r w:rsidRPr="00302F2F">
              <w:t xml:space="preserve"> SEQUENCE (SIZE (1..maxMeasId)) OF SEQUENCE {</w:t>
            </w:r>
          </w:p>
        </w:tc>
        <w:tc>
          <w:tcPr>
            <w:tcW w:w="2268" w:type="dxa"/>
          </w:tcPr>
          <w:p w14:paraId="7D0288AD"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65425CEA" w14:textId="77777777" w:rsidR="004034D3" w:rsidRPr="00302F2F" w:rsidRDefault="004034D3" w:rsidP="004034D3">
            <w:pPr>
              <w:pStyle w:val="TAL"/>
            </w:pPr>
          </w:p>
        </w:tc>
        <w:tc>
          <w:tcPr>
            <w:tcW w:w="1133" w:type="dxa"/>
          </w:tcPr>
          <w:p w14:paraId="3DF377D1" w14:textId="77777777" w:rsidR="004034D3" w:rsidRPr="00302F2F" w:rsidRDefault="004034D3" w:rsidP="004034D3">
            <w:pPr>
              <w:pStyle w:val="TAL"/>
            </w:pPr>
          </w:p>
        </w:tc>
      </w:tr>
      <w:tr w:rsidR="004034D3" w:rsidRPr="00302F2F" w14:paraId="058E1767" w14:textId="77777777" w:rsidTr="00C241AD">
        <w:tc>
          <w:tcPr>
            <w:tcW w:w="4494" w:type="dxa"/>
          </w:tcPr>
          <w:p w14:paraId="32EEF225" w14:textId="77777777" w:rsidR="004034D3" w:rsidRPr="00302F2F" w:rsidRDefault="004034D3" w:rsidP="004034D3">
            <w:pPr>
              <w:pStyle w:val="TAL"/>
            </w:pPr>
            <w:r w:rsidRPr="00302F2F">
              <w:t xml:space="preserve">    </w:t>
            </w:r>
            <w:proofErr w:type="spellStart"/>
            <w:r w:rsidRPr="00302F2F">
              <w:t>measId</w:t>
            </w:r>
            <w:proofErr w:type="spellEnd"/>
            <w:r w:rsidRPr="00302F2F">
              <w:t>[1]</w:t>
            </w:r>
          </w:p>
        </w:tc>
        <w:tc>
          <w:tcPr>
            <w:tcW w:w="2268" w:type="dxa"/>
          </w:tcPr>
          <w:p w14:paraId="13CC4F0F" w14:textId="77777777" w:rsidR="004034D3" w:rsidRPr="00302F2F" w:rsidRDefault="004034D3" w:rsidP="004034D3">
            <w:pPr>
              <w:pStyle w:val="TAL"/>
            </w:pPr>
            <w:r w:rsidRPr="00302F2F">
              <w:t>1</w:t>
            </w:r>
          </w:p>
        </w:tc>
        <w:tc>
          <w:tcPr>
            <w:tcW w:w="1702" w:type="dxa"/>
          </w:tcPr>
          <w:p w14:paraId="2001AF38" w14:textId="77777777" w:rsidR="004034D3" w:rsidRPr="00302F2F" w:rsidRDefault="004034D3" w:rsidP="004034D3">
            <w:pPr>
              <w:pStyle w:val="TAL"/>
            </w:pPr>
          </w:p>
        </w:tc>
        <w:tc>
          <w:tcPr>
            <w:tcW w:w="1133" w:type="dxa"/>
          </w:tcPr>
          <w:p w14:paraId="7BABB6BB" w14:textId="77777777" w:rsidR="004034D3" w:rsidRPr="00302F2F" w:rsidRDefault="004034D3" w:rsidP="004034D3">
            <w:pPr>
              <w:pStyle w:val="TAL"/>
            </w:pPr>
          </w:p>
        </w:tc>
      </w:tr>
      <w:tr w:rsidR="004034D3" w:rsidRPr="00302F2F" w14:paraId="49FF86AE" w14:textId="77777777" w:rsidTr="00C241AD">
        <w:tc>
          <w:tcPr>
            <w:tcW w:w="4494" w:type="dxa"/>
          </w:tcPr>
          <w:p w14:paraId="37247A73" w14:textId="77777777" w:rsidR="004034D3" w:rsidRPr="00302F2F" w:rsidRDefault="004034D3" w:rsidP="004034D3">
            <w:pPr>
              <w:pStyle w:val="TAL"/>
            </w:pPr>
            <w:r w:rsidRPr="00302F2F">
              <w:t xml:space="preserve">    </w:t>
            </w:r>
            <w:proofErr w:type="spellStart"/>
            <w:r w:rsidRPr="00302F2F">
              <w:t>measObjectId</w:t>
            </w:r>
            <w:proofErr w:type="spellEnd"/>
            <w:r w:rsidRPr="00302F2F">
              <w:t>[1]</w:t>
            </w:r>
          </w:p>
        </w:tc>
        <w:tc>
          <w:tcPr>
            <w:tcW w:w="2268" w:type="dxa"/>
          </w:tcPr>
          <w:p w14:paraId="0D7A51D1"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28A16FB5" w14:textId="77777777" w:rsidR="004034D3" w:rsidRPr="00302F2F" w:rsidRDefault="004034D3" w:rsidP="004034D3">
            <w:pPr>
              <w:pStyle w:val="TAL"/>
            </w:pPr>
          </w:p>
        </w:tc>
        <w:tc>
          <w:tcPr>
            <w:tcW w:w="1133" w:type="dxa"/>
          </w:tcPr>
          <w:p w14:paraId="54472FBF" w14:textId="77777777" w:rsidR="004034D3" w:rsidRPr="00302F2F" w:rsidRDefault="004034D3" w:rsidP="004034D3">
            <w:pPr>
              <w:pStyle w:val="TAL"/>
            </w:pPr>
          </w:p>
        </w:tc>
      </w:tr>
      <w:tr w:rsidR="004034D3" w:rsidRPr="00302F2F" w14:paraId="14115163" w14:textId="77777777" w:rsidTr="00C241AD">
        <w:tc>
          <w:tcPr>
            <w:tcW w:w="4494" w:type="dxa"/>
          </w:tcPr>
          <w:p w14:paraId="6ADEA84F" w14:textId="77777777" w:rsidR="004034D3" w:rsidRPr="00302F2F" w:rsidRDefault="004034D3" w:rsidP="004034D3">
            <w:pPr>
              <w:pStyle w:val="TAL"/>
            </w:pPr>
            <w:r w:rsidRPr="00302F2F">
              <w:t xml:space="preserve">    </w:t>
            </w:r>
            <w:proofErr w:type="spellStart"/>
            <w:r w:rsidRPr="00302F2F">
              <w:t>reportConfigId</w:t>
            </w:r>
            <w:proofErr w:type="spellEnd"/>
            <w:r w:rsidRPr="00302F2F">
              <w:t>[1]</w:t>
            </w:r>
          </w:p>
        </w:tc>
        <w:tc>
          <w:tcPr>
            <w:tcW w:w="2268" w:type="dxa"/>
          </w:tcPr>
          <w:p w14:paraId="7AEBDC80" w14:textId="77777777" w:rsidR="004034D3" w:rsidRPr="00302F2F" w:rsidRDefault="004034D3" w:rsidP="004034D3">
            <w:pPr>
              <w:pStyle w:val="TAL"/>
              <w:rPr>
                <w:lang w:eastAsia="zh-CN"/>
              </w:rPr>
            </w:pPr>
            <w:proofErr w:type="spellStart"/>
            <w:r w:rsidRPr="00302F2F">
              <w:t>IdReportConfig</w:t>
            </w:r>
            <w:proofErr w:type="spellEnd"/>
            <w:r w:rsidRPr="00302F2F">
              <w:rPr>
                <w:lang w:eastAsia="zh-CN"/>
              </w:rPr>
              <w:t>-PERIODICAL</w:t>
            </w:r>
          </w:p>
        </w:tc>
        <w:tc>
          <w:tcPr>
            <w:tcW w:w="1702" w:type="dxa"/>
          </w:tcPr>
          <w:p w14:paraId="457719CE" w14:textId="77777777" w:rsidR="004034D3" w:rsidRPr="00302F2F" w:rsidRDefault="004034D3" w:rsidP="004034D3">
            <w:pPr>
              <w:pStyle w:val="TAL"/>
            </w:pPr>
          </w:p>
        </w:tc>
        <w:tc>
          <w:tcPr>
            <w:tcW w:w="1133" w:type="dxa"/>
          </w:tcPr>
          <w:p w14:paraId="0525BEB1" w14:textId="77777777" w:rsidR="004034D3" w:rsidRPr="00302F2F" w:rsidRDefault="004034D3" w:rsidP="004034D3">
            <w:pPr>
              <w:pStyle w:val="TAL"/>
            </w:pPr>
          </w:p>
        </w:tc>
      </w:tr>
      <w:tr w:rsidR="004034D3" w:rsidRPr="00302F2F" w14:paraId="724B8F3F" w14:textId="77777777" w:rsidTr="00C241AD">
        <w:tc>
          <w:tcPr>
            <w:tcW w:w="4494" w:type="dxa"/>
          </w:tcPr>
          <w:p w14:paraId="776C0892" w14:textId="77777777" w:rsidR="004034D3" w:rsidRPr="00302F2F" w:rsidRDefault="004034D3" w:rsidP="004034D3">
            <w:pPr>
              <w:pStyle w:val="TAL"/>
            </w:pPr>
            <w:r w:rsidRPr="00302F2F">
              <w:t xml:space="preserve">    </w:t>
            </w:r>
            <w:proofErr w:type="spellStart"/>
            <w:r w:rsidRPr="00302F2F">
              <w:t>measId</w:t>
            </w:r>
            <w:proofErr w:type="spellEnd"/>
            <w:r w:rsidRPr="00302F2F">
              <w:t>[</w:t>
            </w:r>
            <w:r w:rsidRPr="00302F2F">
              <w:rPr>
                <w:lang w:eastAsia="zh-CN"/>
              </w:rPr>
              <w:t>2</w:t>
            </w:r>
            <w:r w:rsidRPr="00302F2F">
              <w:t>]</w:t>
            </w:r>
          </w:p>
        </w:tc>
        <w:tc>
          <w:tcPr>
            <w:tcW w:w="2268" w:type="dxa"/>
          </w:tcPr>
          <w:p w14:paraId="0691BF6E" w14:textId="77777777" w:rsidR="004034D3" w:rsidRPr="00302F2F" w:rsidRDefault="004034D3" w:rsidP="004034D3">
            <w:pPr>
              <w:pStyle w:val="TAL"/>
              <w:rPr>
                <w:lang w:eastAsia="zh-CN"/>
              </w:rPr>
            </w:pPr>
            <w:r w:rsidRPr="00302F2F">
              <w:rPr>
                <w:lang w:eastAsia="zh-CN"/>
              </w:rPr>
              <w:t>2</w:t>
            </w:r>
          </w:p>
        </w:tc>
        <w:tc>
          <w:tcPr>
            <w:tcW w:w="1702" w:type="dxa"/>
          </w:tcPr>
          <w:p w14:paraId="20699224" w14:textId="77777777" w:rsidR="004034D3" w:rsidRPr="00302F2F" w:rsidRDefault="004034D3" w:rsidP="004034D3">
            <w:pPr>
              <w:pStyle w:val="TAL"/>
            </w:pPr>
          </w:p>
        </w:tc>
        <w:tc>
          <w:tcPr>
            <w:tcW w:w="1133" w:type="dxa"/>
          </w:tcPr>
          <w:p w14:paraId="0D1824E1" w14:textId="77777777" w:rsidR="004034D3" w:rsidRPr="00302F2F" w:rsidRDefault="004034D3" w:rsidP="004034D3">
            <w:pPr>
              <w:pStyle w:val="TAL"/>
            </w:pPr>
          </w:p>
        </w:tc>
      </w:tr>
      <w:tr w:rsidR="004034D3" w:rsidRPr="00302F2F" w14:paraId="1290CCA5" w14:textId="77777777" w:rsidTr="00C241AD">
        <w:tc>
          <w:tcPr>
            <w:tcW w:w="4494" w:type="dxa"/>
          </w:tcPr>
          <w:p w14:paraId="57C356FA" w14:textId="77777777" w:rsidR="004034D3" w:rsidRPr="00302F2F" w:rsidRDefault="004034D3" w:rsidP="004034D3">
            <w:pPr>
              <w:pStyle w:val="TAL"/>
            </w:pPr>
            <w:r w:rsidRPr="00302F2F">
              <w:t xml:space="preserve">    </w:t>
            </w:r>
            <w:proofErr w:type="spellStart"/>
            <w:r w:rsidRPr="00302F2F">
              <w:t>measObjectId</w:t>
            </w:r>
            <w:proofErr w:type="spellEnd"/>
            <w:r w:rsidRPr="00302F2F">
              <w:t>[</w:t>
            </w:r>
            <w:r w:rsidRPr="00302F2F">
              <w:rPr>
                <w:lang w:eastAsia="zh-CN"/>
              </w:rPr>
              <w:t>2</w:t>
            </w:r>
            <w:r w:rsidRPr="00302F2F">
              <w:t>]</w:t>
            </w:r>
          </w:p>
        </w:tc>
        <w:tc>
          <w:tcPr>
            <w:tcW w:w="2268" w:type="dxa"/>
          </w:tcPr>
          <w:p w14:paraId="7BEC8EA8"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3D29BB11" w14:textId="77777777" w:rsidR="004034D3" w:rsidRPr="00302F2F" w:rsidRDefault="004034D3" w:rsidP="004034D3">
            <w:pPr>
              <w:pStyle w:val="TAL"/>
            </w:pPr>
          </w:p>
        </w:tc>
        <w:tc>
          <w:tcPr>
            <w:tcW w:w="1133" w:type="dxa"/>
          </w:tcPr>
          <w:p w14:paraId="04FA54B8" w14:textId="77777777" w:rsidR="004034D3" w:rsidRPr="00302F2F" w:rsidRDefault="004034D3" w:rsidP="004034D3">
            <w:pPr>
              <w:pStyle w:val="TAL"/>
            </w:pPr>
          </w:p>
        </w:tc>
      </w:tr>
      <w:tr w:rsidR="004034D3" w:rsidRPr="00302F2F" w14:paraId="7C199504" w14:textId="77777777" w:rsidTr="00C241AD">
        <w:tc>
          <w:tcPr>
            <w:tcW w:w="4494" w:type="dxa"/>
          </w:tcPr>
          <w:p w14:paraId="58079973" w14:textId="77777777" w:rsidR="004034D3" w:rsidRPr="00302F2F" w:rsidRDefault="004034D3" w:rsidP="004034D3">
            <w:pPr>
              <w:pStyle w:val="TAL"/>
            </w:pPr>
            <w:r w:rsidRPr="00302F2F">
              <w:t xml:space="preserve">    </w:t>
            </w:r>
            <w:proofErr w:type="spellStart"/>
            <w:r w:rsidRPr="00302F2F">
              <w:t>reportConfigId</w:t>
            </w:r>
            <w:proofErr w:type="spellEnd"/>
            <w:r w:rsidRPr="00302F2F">
              <w:t>[</w:t>
            </w:r>
            <w:r w:rsidRPr="00302F2F">
              <w:rPr>
                <w:lang w:eastAsia="zh-CN"/>
              </w:rPr>
              <w:t>2</w:t>
            </w:r>
            <w:r w:rsidRPr="00302F2F">
              <w:t>]</w:t>
            </w:r>
          </w:p>
        </w:tc>
        <w:tc>
          <w:tcPr>
            <w:tcW w:w="2268" w:type="dxa"/>
          </w:tcPr>
          <w:p w14:paraId="3696C3DE" w14:textId="77777777" w:rsidR="004034D3" w:rsidRPr="00302F2F" w:rsidRDefault="004034D3" w:rsidP="004034D3">
            <w:pPr>
              <w:pStyle w:val="TAL"/>
            </w:pPr>
            <w:proofErr w:type="spellStart"/>
            <w:r w:rsidRPr="00302F2F">
              <w:t>IdReportConfig</w:t>
            </w:r>
            <w:proofErr w:type="spellEnd"/>
            <w:r w:rsidRPr="00302F2F">
              <w:rPr>
                <w:lang w:eastAsia="zh-CN"/>
              </w:rPr>
              <w:t>-PERIODICAL</w:t>
            </w:r>
          </w:p>
        </w:tc>
        <w:tc>
          <w:tcPr>
            <w:tcW w:w="1702" w:type="dxa"/>
          </w:tcPr>
          <w:p w14:paraId="50E4F57D" w14:textId="77777777" w:rsidR="004034D3" w:rsidRPr="00302F2F" w:rsidRDefault="004034D3" w:rsidP="004034D3">
            <w:pPr>
              <w:pStyle w:val="TAL"/>
            </w:pPr>
          </w:p>
        </w:tc>
        <w:tc>
          <w:tcPr>
            <w:tcW w:w="1133" w:type="dxa"/>
          </w:tcPr>
          <w:p w14:paraId="7AAA8E14" w14:textId="77777777" w:rsidR="004034D3" w:rsidRPr="00302F2F" w:rsidRDefault="004034D3" w:rsidP="004034D3">
            <w:pPr>
              <w:pStyle w:val="TAL"/>
            </w:pPr>
          </w:p>
        </w:tc>
      </w:tr>
      <w:tr w:rsidR="004034D3" w:rsidRPr="00302F2F" w14:paraId="60305511" w14:textId="77777777" w:rsidTr="00C241AD">
        <w:tc>
          <w:tcPr>
            <w:tcW w:w="4494" w:type="dxa"/>
          </w:tcPr>
          <w:p w14:paraId="7C76AF1D" w14:textId="77777777" w:rsidR="004034D3" w:rsidRPr="00302F2F" w:rsidRDefault="004034D3" w:rsidP="004034D3">
            <w:pPr>
              <w:pStyle w:val="TAL"/>
            </w:pPr>
            <w:r w:rsidRPr="00302F2F">
              <w:t xml:space="preserve">  }</w:t>
            </w:r>
          </w:p>
        </w:tc>
        <w:tc>
          <w:tcPr>
            <w:tcW w:w="2268" w:type="dxa"/>
          </w:tcPr>
          <w:p w14:paraId="7028E4B1" w14:textId="77777777" w:rsidR="004034D3" w:rsidRPr="00302F2F" w:rsidRDefault="004034D3" w:rsidP="004034D3">
            <w:pPr>
              <w:pStyle w:val="TAL"/>
            </w:pPr>
          </w:p>
        </w:tc>
        <w:tc>
          <w:tcPr>
            <w:tcW w:w="1702" w:type="dxa"/>
          </w:tcPr>
          <w:p w14:paraId="6BDA4F90" w14:textId="77777777" w:rsidR="004034D3" w:rsidRPr="00302F2F" w:rsidRDefault="004034D3" w:rsidP="004034D3">
            <w:pPr>
              <w:pStyle w:val="TAL"/>
            </w:pPr>
          </w:p>
        </w:tc>
        <w:tc>
          <w:tcPr>
            <w:tcW w:w="1133" w:type="dxa"/>
          </w:tcPr>
          <w:p w14:paraId="312B2B7E" w14:textId="77777777" w:rsidR="004034D3" w:rsidRPr="00302F2F" w:rsidRDefault="004034D3" w:rsidP="004034D3">
            <w:pPr>
              <w:pStyle w:val="TAL"/>
            </w:pPr>
          </w:p>
        </w:tc>
      </w:tr>
      <w:tr w:rsidR="00C241AD" w:rsidRPr="00302F2F" w14:paraId="72D1CD46" w14:textId="77777777" w:rsidTr="00C241AD">
        <w:tc>
          <w:tcPr>
            <w:tcW w:w="4494" w:type="dxa"/>
            <w:vMerge w:val="restart"/>
          </w:tcPr>
          <w:p w14:paraId="393C5447" w14:textId="77777777" w:rsidR="00C241AD" w:rsidRPr="00302F2F" w:rsidRDefault="00C241AD" w:rsidP="00727DF0">
            <w:pPr>
              <w:pStyle w:val="TAL"/>
            </w:pPr>
            <w:r w:rsidRPr="00302F2F">
              <w:t xml:space="preserve">  </w:t>
            </w:r>
            <w:proofErr w:type="spellStart"/>
            <w:r w:rsidRPr="00302F2F">
              <w:t>measGapConfig</w:t>
            </w:r>
            <w:proofErr w:type="spellEnd"/>
          </w:p>
        </w:tc>
        <w:tc>
          <w:tcPr>
            <w:tcW w:w="2268" w:type="dxa"/>
          </w:tcPr>
          <w:p w14:paraId="5A79FF3C" w14:textId="77777777" w:rsidR="00C241AD" w:rsidRPr="00302F2F" w:rsidRDefault="00C241AD" w:rsidP="00727DF0">
            <w:pPr>
              <w:pStyle w:val="TAL"/>
            </w:pPr>
            <w:r w:rsidRPr="00302F2F">
              <w:t>MeasGapConfig-GP1</w:t>
            </w:r>
          </w:p>
        </w:tc>
        <w:tc>
          <w:tcPr>
            <w:tcW w:w="1702" w:type="dxa"/>
          </w:tcPr>
          <w:p w14:paraId="154179AA" w14:textId="77777777" w:rsidR="00C241AD" w:rsidRPr="00302F2F" w:rsidRDefault="00C241AD" w:rsidP="00727DF0">
            <w:pPr>
              <w:pStyle w:val="TAL"/>
            </w:pPr>
          </w:p>
        </w:tc>
        <w:tc>
          <w:tcPr>
            <w:tcW w:w="1133" w:type="dxa"/>
          </w:tcPr>
          <w:p w14:paraId="0BE53292" w14:textId="77777777" w:rsidR="00C241AD" w:rsidRPr="00302F2F" w:rsidRDefault="00C241AD" w:rsidP="00727DF0">
            <w:pPr>
              <w:pStyle w:val="TAL"/>
            </w:pPr>
            <w:r w:rsidRPr="00302F2F">
              <w:t>INTER-FREQ</w:t>
            </w:r>
          </w:p>
        </w:tc>
      </w:tr>
      <w:tr w:rsidR="00C241AD" w:rsidRPr="00302F2F" w14:paraId="5B715BBD" w14:textId="77777777" w:rsidTr="00C241AD">
        <w:tc>
          <w:tcPr>
            <w:tcW w:w="4494" w:type="dxa"/>
            <w:vMerge/>
          </w:tcPr>
          <w:p w14:paraId="75BCE625" w14:textId="77777777" w:rsidR="00C241AD" w:rsidRPr="00302F2F" w:rsidRDefault="00C241AD" w:rsidP="00727DF0">
            <w:pPr>
              <w:pStyle w:val="TAL"/>
            </w:pPr>
          </w:p>
        </w:tc>
        <w:tc>
          <w:tcPr>
            <w:tcW w:w="2268" w:type="dxa"/>
          </w:tcPr>
          <w:p w14:paraId="6AD6130C" w14:textId="77777777" w:rsidR="00C241AD" w:rsidRPr="00302F2F" w:rsidRDefault="00C241AD" w:rsidP="00727DF0">
            <w:pPr>
              <w:pStyle w:val="TAL"/>
            </w:pPr>
            <w:proofErr w:type="spellStart"/>
            <w:r w:rsidRPr="00302F2F">
              <w:t>MeasGapConfig</w:t>
            </w:r>
            <w:proofErr w:type="spellEnd"/>
            <w:r w:rsidRPr="00302F2F">
              <w:t>-CE</w:t>
            </w:r>
          </w:p>
        </w:tc>
        <w:tc>
          <w:tcPr>
            <w:tcW w:w="1702" w:type="dxa"/>
          </w:tcPr>
          <w:p w14:paraId="31A5AC12" w14:textId="77777777" w:rsidR="00C241AD" w:rsidRPr="00302F2F" w:rsidRDefault="00C241AD" w:rsidP="00727DF0">
            <w:pPr>
              <w:pStyle w:val="TAL"/>
            </w:pPr>
          </w:p>
        </w:tc>
        <w:tc>
          <w:tcPr>
            <w:tcW w:w="1133" w:type="dxa"/>
          </w:tcPr>
          <w:p w14:paraId="3BC6F9FE" w14:textId="77777777" w:rsidR="00C241AD" w:rsidRPr="00302F2F" w:rsidRDefault="00C241AD" w:rsidP="00727DF0">
            <w:pPr>
              <w:pStyle w:val="TAL"/>
            </w:pPr>
            <w:proofErr w:type="spellStart"/>
            <w:r w:rsidRPr="00302F2F">
              <w:t>intraFreq</w:t>
            </w:r>
            <w:proofErr w:type="spellEnd"/>
            <w:r w:rsidRPr="00302F2F">
              <w:t>-CE-</w:t>
            </w:r>
            <w:proofErr w:type="spellStart"/>
            <w:r w:rsidRPr="00302F2F">
              <w:t>NeedForGaps</w:t>
            </w:r>
            <w:proofErr w:type="spellEnd"/>
          </w:p>
        </w:tc>
      </w:tr>
      <w:tr w:rsidR="00584EFC" w:rsidRPr="00302F2F" w14:paraId="0FE96BF0" w14:textId="77777777" w:rsidTr="00C241AD">
        <w:tc>
          <w:tcPr>
            <w:tcW w:w="4494" w:type="dxa"/>
          </w:tcPr>
          <w:p w14:paraId="26D95307" w14:textId="77777777" w:rsidR="00584EFC" w:rsidRPr="00302F2F" w:rsidRDefault="00584EFC" w:rsidP="00727DF0">
            <w:pPr>
              <w:pStyle w:val="TAL"/>
            </w:pPr>
            <w:r w:rsidRPr="00302F2F">
              <w:t xml:space="preserve">  measObjectToAddModList-v9e0  ::= SEQUENCE (SIZE (1..maxObjectId)) OF SEQUENCE {</w:t>
            </w:r>
          </w:p>
        </w:tc>
        <w:tc>
          <w:tcPr>
            <w:tcW w:w="2268" w:type="dxa"/>
          </w:tcPr>
          <w:p w14:paraId="7A53068F" w14:textId="77777777" w:rsidR="00584EFC" w:rsidRPr="00302F2F" w:rsidRDefault="00584EFC" w:rsidP="00727DF0">
            <w:pPr>
              <w:pStyle w:val="TAL"/>
            </w:pPr>
            <w:r w:rsidRPr="00302F2F">
              <w:t>2 entries</w:t>
            </w:r>
          </w:p>
        </w:tc>
        <w:tc>
          <w:tcPr>
            <w:tcW w:w="1702" w:type="dxa"/>
          </w:tcPr>
          <w:p w14:paraId="5E2FA60A" w14:textId="77777777" w:rsidR="00584EFC" w:rsidRPr="00302F2F" w:rsidRDefault="00584EFC" w:rsidP="00727DF0">
            <w:pPr>
              <w:pStyle w:val="TAL"/>
            </w:pPr>
          </w:p>
        </w:tc>
        <w:tc>
          <w:tcPr>
            <w:tcW w:w="1133" w:type="dxa"/>
          </w:tcPr>
          <w:p w14:paraId="6501C4D7" w14:textId="77777777" w:rsidR="00584EFC" w:rsidRPr="00302F2F" w:rsidRDefault="00584EFC" w:rsidP="00727DF0">
            <w:pPr>
              <w:pStyle w:val="TAL"/>
            </w:pPr>
            <w:r w:rsidRPr="00302F2F">
              <w:t>Band &gt; 64</w:t>
            </w:r>
          </w:p>
        </w:tc>
      </w:tr>
      <w:tr w:rsidR="00584EFC" w:rsidRPr="00302F2F" w14:paraId="46B1EFC2" w14:textId="77777777" w:rsidTr="00C241AD">
        <w:tc>
          <w:tcPr>
            <w:tcW w:w="4494" w:type="dxa"/>
          </w:tcPr>
          <w:p w14:paraId="08DE8505" w14:textId="77777777" w:rsidR="00584EFC" w:rsidRPr="00302F2F" w:rsidRDefault="00BB0603" w:rsidP="00727DF0">
            <w:pPr>
              <w:pStyle w:val="TAL"/>
            </w:pPr>
            <w:r w:rsidRPr="00302F2F">
              <w:t xml:space="preserve">   </w:t>
            </w:r>
            <w:r w:rsidR="00584EFC" w:rsidRPr="00302F2F">
              <w:t xml:space="preserve"> measObjectEUTRA-v9e0</w:t>
            </w:r>
            <w:r w:rsidR="00584EFC" w:rsidRPr="00302F2F">
              <w:rPr>
                <w:lang w:eastAsia="sv-SE"/>
              </w:rPr>
              <w:t xml:space="preserve">[1] </w:t>
            </w:r>
            <w:r w:rsidR="00584EFC" w:rsidRPr="00302F2F">
              <w:t>SEQUENCE {</w:t>
            </w:r>
          </w:p>
        </w:tc>
        <w:tc>
          <w:tcPr>
            <w:tcW w:w="2268" w:type="dxa"/>
          </w:tcPr>
          <w:p w14:paraId="5BA1D872" w14:textId="77777777" w:rsidR="00584EFC" w:rsidRPr="00302F2F" w:rsidRDefault="00584EFC" w:rsidP="00727DF0">
            <w:pPr>
              <w:pStyle w:val="TAL"/>
            </w:pPr>
          </w:p>
        </w:tc>
        <w:tc>
          <w:tcPr>
            <w:tcW w:w="1702" w:type="dxa"/>
          </w:tcPr>
          <w:p w14:paraId="6AF98021" w14:textId="77777777" w:rsidR="00584EFC" w:rsidRPr="00302F2F" w:rsidRDefault="00584EFC" w:rsidP="00727DF0">
            <w:pPr>
              <w:pStyle w:val="TAL"/>
            </w:pPr>
          </w:p>
        </w:tc>
        <w:tc>
          <w:tcPr>
            <w:tcW w:w="1133" w:type="dxa"/>
          </w:tcPr>
          <w:p w14:paraId="00B54F5A" w14:textId="77777777" w:rsidR="00584EFC" w:rsidRPr="00302F2F" w:rsidRDefault="00584EFC" w:rsidP="00727DF0">
            <w:pPr>
              <w:pStyle w:val="TAL"/>
            </w:pPr>
          </w:p>
        </w:tc>
      </w:tr>
      <w:tr w:rsidR="00584EFC" w:rsidRPr="00302F2F" w14:paraId="027F6C0C" w14:textId="77777777" w:rsidTr="00C241AD">
        <w:tc>
          <w:tcPr>
            <w:tcW w:w="4494" w:type="dxa"/>
          </w:tcPr>
          <w:p w14:paraId="3347CAEF" w14:textId="77777777" w:rsidR="00584EFC" w:rsidRPr="00302F2F" w:rsidRDefault="00584EFC" w:rsidP="00727DF0">
            <w:pPr>
              <w:pStyle w:val="TAL"/>
            </w:pPr>
            <w:r w:rsidRPr="00302F2F">
              <w:t xml:space="preserve">      carrierFreq-v9e0</w:t>
            </w:r>
          </w:p>
        </w:tc>
        <w:tc>
          <w:tcPr>
            <w:tcW w:w="2268" w:type="dxa"/>
          </w:tcPr>
          <w:p w14:paraId="6440EF84" w14:textId="77777777" w:rsidR="00584EFC" w:rsidRPr="00302F2F" w:rsidRDefault="00584EFC" w:rsidP="00727DF0">
            <w:pPr>
              <w:pStyle w:val="TAL"/>
            </w:pPr>
            <w:r w:rsidRPr="00302F2F">
              <w:rPr>
                <w:rFonts w:eastAsia="Batang"/>
              </w:rPr>
              <w:t>Same downlink EARFCN as used for f1</w:t>
            </w:r>
          </w:p>
        </w:tc>
        <w:tc>
          <w:tcPr>
            <w:tcW w:w="1702" w:type="dxa"/>
          </w:tcPr>
          <w:p w14:paraId="2A3179BD" w14:textId="77777777" w:rsidR="00584EFC" w:rsidRPr="00302F2F" w:rsidRDefault="00584EFC" w:rsidP="00727DF0">
            <w:pPr>
              <w:pStyle w:val="TAL"/>
            </w:pPr>
          </w:p>
        </w:tc>
        <w:tc>
          <w:tcPr>
            <w:tcW w:w="1133" w:type="dxa"/>
          </w:tcPr>
          <w:p w14:paraId="471818E2" w14:textId="77777777" w:rsidR="00584EFC" w:rsidRPr="00302F2F" w:rsidRDefault="00584EFC" w:rsidP="00727DF0">
            <w:pPr>
              <w:pStyle w:val="TAL"/>
            </w:pPr>
          </w:p>
        </w:tc>
      </w:tr>
      <w:tr w:rsidR="00584EFC" w:rsidRPr="00302F2F" w14:paraId="1404F86B" w14:textId="77777777" w:rsidTr="00C241AD">
        <w:tc>
          <w:tcPr>
            <w:tcW w:w="4494" w:type="dxa"/>
          </w:tcPr>
          <w:p w14:paraId="6D60C8F2" w14:textId="77777777" w:rsidR="00584EFC" w:rsidRPr="00302F2F" w:rsidRDefault="00584EFC" w:rsidP="00727DF0">
            <w:pPr>
              <w:pStyle w:val="TAL"/>
            </w:pPr>
            <w:r w:rsidRPr="00302F2F">
              <w:t xml:space="preserve">    }</w:t>
            </w:r>
          </w:p>
        </w:tc>
        <w:tc>
          <w:tcPr>
            <w:tcW w:w="2268" w:type="dxa"/>
          </w:tcPr>
          <w:p w14:paraId="3509DBC9" w14:textId="77777777" w:rsidR="00584EFC" w:rsidRPr="00302F2F" w:rsidRDefault="00584EFC" w:rsidP="00727DF0">
            <w:pPr>
              <w:pStyle w:val="TAL"/>
            </w:pPr>
          </w:p>
        </w:tc>
        <w:tc>
          <w:tcPr>
            <w:tcW w:w="1702" w:type="dxa"/>
          </w:tcPr>
          <w:p w14:paraId="56417FC4" w14:textId="77777777" w:rsidR="00584EFC" w:rsidRPr="00302F2F" w:rsidRDefault="00584EFC" w:rsidP="00727DF0">
            <w:pPr>
              <w:pStyle w:val="TAL"/>
            </w:pPr>
          </w:p>
        </w:tc>
        <w:tc>
          <w:tcPr>
            <w:tcW w:w="1133" w:type="dxa"/>
          </w:tcPr>
          <w:p w14:paraId="29CF6290" w14:textId="77777777" w:rsidR="00584EFC" w:rsidRPr="00302F2F" w:rsidRDefault="00584EFC" w:rsidP="00727DF0">
            <w:pPr>
              <w:pStyle w:val="TAL"/>
            </w:pPr>
          </w:p>
        </w:tc>
      </w:tr>
      <w:tr w:rsidR="00584EFC" w:rsidRPr="00302F2F" w14:paraId="25A042C3" w14:textId="77777777" w:rsidTr="00C241AD">
        <w:tc>
          <w:tcPr>
            <w:tcW w:w="4494" w:type="dxa"/>
          </w:tcPr>
          <w:p w14:paraId="1DBAED00" w14:textId="77777777" w:rsidR="00584EFC" w:rsidRPr="00302F2F" w:rsidRDefault="00584EFC" w:rsidP="00727DF0">
            <w:pPr>
              <w:pStyle w:val="TAL"/>
            </w:pPr>
            <w:r w:rsidRPr="00302F2F">
              <w:t xml:space="preserve">    measObjectEUTRA-v9e0</w:t>
            </w:r>
            <w:r w:rsidRPr="00302F2F">
              <w:rPr>
                <w:lang w:eastAsia="sv-SE"/>
              </w:rPr>
              <w:t xml:space="preserve">[2] </w:t>
            </w:r>
            <w:r w:rsidRPr="00302F2F">
              <w:t>SEQUENCE {</w:t>
            </w:r>
          </w:p>
        </w:tc>
        <w:tc>
          <w:tcPr>
            <w:tcW w:w="2268" w:type="dxa"/>
          </w:tcPr>
          <w:p w14:paraId="2722E175" w14:textId="77777777" w:rsidR="00584EFC" w:rsidRPr="00302F2F" w:rsidRDefault="00584EFC" w:rsidP="00727DF0">
            <w:pPr>
              <w:pStyle w:val="TAL"/>
            </w:pPr>
          </w:p>
        </w:tc>
        <w:tc>
          <w:tcPr>
            <w:tcW w:w="1702" w:type="dxa"/>
          </w:tcPr>
          <w:p w14:paraId="003011C9" w14:textId="77777777" w:rsidR="00584EFC" w:rsidRPr="00302F2F" w:rsidRDefault="00584EFC" w:rsidP="00727DF0">
            <w:pPr>
              <w:pStyle w:val="TAL"/>
            </w:pPr>
          </w:p>
        </w:tc>
        <w:tc>
          <w:tcPr>
            <w:tcW w:w="1133" w:type="dxa"/>
          </w:tcPr>
          <w:p w14:paraId="4F26FC0C" w14:textId="77777777" w:rsidR="00584EFC" w:rsidRPr="00302F2F" w:rsidRDefault="00584EFC" w:rsidP="00727DF0">
            <w:pPr>
              <w:pStyle w:val="TAL"/>
            </w:pPr>
          </w:p>
        </w:tc>
      </w:tr>
      <w:tr w:rsidR="00584EFC" w:rsidRPr="00302F2F" w14:paraId="621B2B63" w14:textId="77777777" w:rsidTr="00C241AD">
        <w:tc>
          <w:tcPr>
            <w:tcW w:w="4494" w:type="dxa"/>
          </w:tcPr>
          <w:p w14:paraId="102DF202" w14:textId="77777777" w:rsidR="00584EFC" w:rsidRPr="00302F2F" w:rsidRDefault="00584EFC" w:rsidP="00727DF0">
            <w:pPr>
              <w:pStyle w:val="TAL"/>
            </w:pPr>
            <w:r w:rsidRPr="00302F2F">
              <w:t xml:space="preserve">      carrierFreq-v9e0</w:t>
            </w:r>
          </w:p>
        </w:tc>
        <w:tc>
          <w:tcPr>
            <w:tcW w:w="2268" w:type="dxa"/>
          </w:tcPr>
          <w:p w14:paraId="4DA9EEEC" w14:textId="77777777" w:rsidR="00584EFC" w:rsidRPr="00302F2F" w:rsidRDefault="00584EFC" w:rsidP="00727DF0">
            <w:pPr>
              <w:pStyle w:val="TAL"/>
            </w:pPr>
            <w:r w:rsidRPr="00302F2F">
              <w:rPr>
                <w:rFonts w:eastAsia="Batang"/>
              </w:rPr>
              <w:t>Same downlink EARFCN as used for f5</w:t>
            </w:r>
          </w:p>
        </w:tc>
        <w:tc>
          <w:tcPr>
            <w:tcW w:w="1702" w:type="dxa"/>
          </w:tcPr>
          <w:p w14:paraId="0B3FB66B" w14:textId="77777777" w:rsidR="00584EFC" w:rsidRPr="00302F2F" w:rsidRDefault="00584EFC" w:rsidP="00727DF0">
            <w:pPr>
              <w:pStyle w:val="TAL"/>
            </w:pPr>
          </w:p>
        </w:tc>
        <w:tc>
          <w:tcPr>
            <w:tcW w:w="1133" w:type="dxa"/>
          </w:tcPr>
          <w:p w14:paraId="2645E2D1" w14:textId="77777777" w:rsidR="00584EFC" w:rsidRPr="00302F2F" w:rsidRDefault="00584EFC" w:rsidP="00727DF0">
            <w:pPr>
              <w:pStyle w:val="TAL"/>
            </w:pPr>
          </w:p>
        </w:tc>
      </w:tr>
      <w:tr w:rsidR="00584EFC" w:rsidRPr="00302F2F" w14:paraId="5A737C64" w14:textId="77777777" w:rsidTr="00C241AD">
        <w:tc>
          <w:tcPr>
            <w:tcW w:w="4494" w:type="dxa"/>
          </w:tcPr>
          <w:p w14:paraId="475C6F66" w14:textId="77777777" w:rsidR="00584EFC" w:rsidRPr="00302F2F" w:rsidRDefault="00584EFC" w:rsidP="00727DF0">
            <w:pPr>
              <w:pStyle w:val="TAL"/>
            </w:pPr>
            <w:r w:rsidRPr="00302F2F">
              <w:t xml:space="preserve">    }</w:t>
            </w:r>
          </w:p>
        </w:tc>
        <w:tc>
          <w:tcPr>
            <w:tcW w:w="2268" w:type="dxa"/>
          </w:tcPr>
          <w:p w14:paraId="402A6E40" w14:textId="77777777" w:rsidR="00584EFC" w:rsidRPr="00302F2F" w:rsidRDefault="00584EFC" w:rsidP="00727DF0">
            <w:pPr>
              <w:pStyle w:val="TAL"/>
            </w:pPr>
          </w:p>
        </w:tc>
        <w:tc>
          <w:tcPr>
            <w:tcW w:w="1702" w:type="dxa"/>
          </w:tcPr>
          <w:p w14:paraId="36D4710E" w14:textId="77777777" w:rsidR="00584EFC" w:rsidRPr="00302F2F" w:rsidRDefault="00584EFC" w:rsidP="00727DF0">
            <w:pPr>
              <w:pStyle w:val="TAL"/>
            </w:pPr>
          </w:p>
        </w:tc>
        <w:tc>
          <w:tcPr>
            <w:tcW w:w="1133" w:type="dxa"/>
          </w:tcPr>
          <w:p w14:paraId="0F01FDD5" w14:textId="77777777" w:rsidR="00584EFC" w:rsidRPr="00302F2F" w:rsidRDefault="00584EFC" w:rsidP="00727DF0">
            <w:pPr>
              <w:pStyle w:val="TAL"/>
            </w:pPr>
          </w:p>
        </w:tc>
      </w:tr>
      <w:tr w:rsidR="00584EFC" w:rsidRPr="00302F2F" w14:paraId="1ED19211" w14:textId="77777777" w:rsidTr="00C241AD">
        <w:tc>
          <w:tcPr>
            <w:tcW w:w="4494" w:type="dxa"/>
          </w:tcPr>
          <w:p w14:paraId="1B77E205" w14:textId="77777777" w:rsidR="00584EFC" w:rsidRPr="00302F2F" w:rsidRDefault="00584EFC" w:rsidP="00727DF0">
            <w:pPr>
              <w:pStyle w:val="TAL"/>
            </w:pPr>
            <w:r w:rsidRPr="00302F2F">
              <w:t xml:space="preserve">  }</w:t>
            </w:r>
          </w:p>
        </w:tc>
        <w:tc>
          <w:tcPr>
            <w:tcW w:w="2268" w:type="dxa"/>
          </w:tcPr>
          <w:p w14:paraId="61269D8D" w14:textId="77777777" w:rsidR="00584EFC" w:rsidRPr="00302F2F" w:rsidRDefault="00584EFC" w:rsidP="00727DF0">
            <w:pPr>
              <w:pStyle w:val="TAL"/>
            </w:pPr>
          </w:p>
        </w:tc>
        <w:tc>
          <w:tcPr>
            <w:tcW w:w="1702" w:type="dxa"/>
          </w:tcPr>
          <w:p w14:paraId="21770BDB" w14:textId="77777777" w:rsidR="00584EFC" w:rsidRPr="00302F2F" w:rsidRDefault="00584EFC" w:rsidP="00727DF0">
            <w:pPr>
              <w:pStyle w:val="TAL"/>
            </w:pPr>
          </w:p>
        </w:tc>
        <w:tc>
          <w:tcPr>
            <w:tcW w:w="1133" w:type="dxa"/>
          </w:tcPr>
          <w:p w14:paraId="6F0E9E08" w14:textId="77777777" w:rsidR="00584EFC" w:rsidRPr="00302F2F" w:rsidRDefault="00584EFC" w:rsidP="00727DF0">
            <w:pPr>
              <w:pStyle w:val="TAL"/>
            </w:pPr>
          </w:p>
        </w:tc>
      </w:tr>
      <w:tr w:rsidR="004034D3" w:rsidRPr="00302F2F" w14:paraId="6FF38A16" w14:textId="77777777" w:rsidTr="00C241AD">
        <w:tc>
          <w:tcPr>
            <w:tcW w:w="4494" w:type="dxa"/>
          </w:tcPr>
          <w:p w14:paraId="68DD6513" w14:textId="77777777" w:rsidR="004034D3" w:rsidRPr="00302F2F" w:rsidRDefault="004034D3" w:rsidP="004034D3">
            <w:pPr>
              <w:pStyle w:val="TAL"/>
            </w:pPr>
            <w:r w:rsidRPr="00302F2F">
              <w:t>}</w:t>
            </w:r>
          </w:p>
        </w:tc>
        <w:tc>
          <w:tcPr>
            <w:tcW w:w="2268" w:type="dxa"/>
          </w:tcPr>
          <w:p w14:paraId="107B6E03" w14:textId="77777777" w:rsidR="004034D3" w:rsidRPr="00302F2F" w:rsidRDefault="004034D3" w:rsidP="004034D3">
            <w:pPr>
              <w:pStyle w:val="TAL"/>
            </w:pPr>
          </w:p>
        </w:tc>
        <w:tc>
          <w:tcPr>
            <w:tcW w:w="1702" w:type="dxa"/>
          </w:tcPr>
          <w:p w14:paraId="6A380FFA" w14:textId="77777777" w:rsidR="004034D3" w:rsidRPr="00302F2F" w:rsidRDefault="004034D3" w:rsidP="004034D3">
            <w:pPr>
              <w:pStyle w:val="TAL"/>
            </w:pPr>
          </w:p>
        </w:tc>
        <w:tc>
          <w:tcPr>
            <w:tcW w:w="1133" w:type="dxa"/>
          </w:tcPr>
          <w:p w14:paraId="03C9CE14" w14:textId="77777777" w:rsidR="004034D3" w:rsidRPr="00302F2F" w:rsidRDefault="004034D3" w:rsidP="004034D3">
            <w:pPr>
              <w:pStyle w:val="TAL"/>
            </w:pPr>
          </w:p>
        </w:tc>
      </w:tr>
    </w:tbl>
    <w:p w14:paraId="6D05705D" w14:textId="77777777" w:rsidR="004034D3" w:rsidRPr="00302F2F" w:rsidRDefault="004034D3" w:rsidP="004034D3"/>
    <w:p w14:paraId="04B4A217" w14:textId="77777777" w:rsidR="004034D3" w:rsidRPr="00302F2F" w:rsidRDefault="004034D3" w:rsidP="004034D3">
      <w:pPr>
        <w:pStyle w:val="TH"/>
        <w:rPr>
          <w:lang w:eastAsia="zh-CN"/>
        </w:rPr>
      </w:pPr>
      <w:r w:rsidRPr="00302F2F">
        <w:lastRenderedPageBreak/>
        <w:t>Table 8.3.1.13.3.3-</w:t>
      </w:r>
      <w:r w:rsidRPr="00302F2F">
        <w:rPr>
          <w:lang w:eastAsia="zh-CN"/>
        </w:rPr>
        <w:t>4:</w:t>
      </w:r>
      <w:r w:rsidRPr="00302F2F">
        <w:t xml:space="preserve"> </w:t>
      </w:r>
      <w:proofErr w:type="spellStart"/>
      <w:r w:rsidRPr="00302F2F">
        <w:rPr>
          <w:i/>
          <w:iCs/>
        </w:rPr>
        <w:t>MeasConfig</w:t>
      </w:r>
      <w:proofErr w:type="spellEnd"/>
      <w:r w:rsidRPr="00302F2F">
        <w:t xml:space="preserve"> (step 11,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403D6854" w14:textId="77777777">
        <w:tc>
          <w:tcPr>
            <w:tcW w:w="9597" w:type="dxa"/>
            <w:gridSpan w:val="4"/>
          </w:tcPr>
          <w:p w14:paraId="20BAFB0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02F2F">
                <w:t>4.6.6</w:t>
              </w:r>
            </w:smartTag>
            <w:r w:rsidRPr="00302F2F">
              <w:t>-1</w:t>
            </w:r>
          </w:p>
        </w:tc>
      </w:tr>
      <w:tr w:rsidR="004034D3" w:rsidRPr="00302F2F" w14:paraId="2E6C0A2A" w14:textId="77777777">
        <w:tc>
          <w:tcPr>
            <w:tcW w:w="4494" w:type="dxa"/>
          </w:tcPr>
          <w:p w14:paraId="0ED8331D" w14:textId="77777777" w:rsidR="004034D3" w:rsidRPr="00302F2F" w:rsidRDefault="004034D3" w:rsidP="004034D3">
            <w:pPr>
              <w:pStyle w:val="TAH"/>
            </w:pPr>
            <w:r w:rsidRPr="00302F2F">
              <w:t>Information Element</w:t>
            </w:r>
          </w:p>
        </w:tc>
        <w:tc>
          <w:tcPr>
            <w:tcW w:w="2268" w:type="dxa"/>
          </w:tcPr>
          <w:p w14:paraId="172D95C9" w14:textId="77777777" w:rsidR="004034D3" w:rsidRPr="00302F2F" w:rsidRDefault="004034D3" w:rsidP="004034D3">
            <w:pPr>
              <w:pStyle w:val="TAH"/>
            </w:pPr>
            <w:r w:rsidRPr="00302F2F">
              <w:t>Value/remark</w:t>
            </w:r>
          </w:p>
        </w:tc>
        <w:tc>
          <w:tcPr>
            <w:tcW w:w="1702" w:type="dxa"/>
          </w:tcPr>
          <w:p w14:paraId="4AD806FA" w14:textId="77777777" w:rsidR="004034D3" w:rsidRPr="00302F2F" w:rsidRDefault="004034D3" w:rsidP="004034D3">
            <w:pPr>
              <w:pStyle w:val="TAH"/>
            </w:pPr>
            <w:r w:rsidRPr="00302F2F">
              <w:t>Comment</w:t>
            </w:r>
          </w:p>
        </w:tc>
        <w:tc>
          <w:tcPr>
            <w:tcW w:w="1133" w:type="dxa"/>
          </w:tcPr>
          <w:p w14:paraId="5C907F2F" w14:textId="77777777" w:rsidR="004034D3" w:rsidRPr="00302F2F" w:rsidRDefault="004034D3" w:rsidP="004034D3">
            <w:pPr>
              <w:pStyle w:val="TAH"/>
            </w:pPr>
            <w:r w:rsidRPr="00302F2F">
              <w:t>Condition</w:t>
            </w:r>
          </w:p>
        </w:tc>
      </w:tr>
      <w:tr w:rsidR="004034D3" w:rsidRPr="00302F2F" w14:paraId="77AC4FFF" w14:textId="77777777">
        <w:tc>
          <w:tcPr>
            <w:tcW w:w="4494" w:type="dxa"/>
          </w:tcPr>
          <w:p w14:paraId="01CEA9CE" w14:textId="77777777" w:rsidR="004034D3" w:rsidRPr="00302F2F" w:rsidRDefault="004034D3" w:rsidP="004034D3">
            <w:pPr>
              <w:pStyle w:val="TAL"/>
            </w:pPr>
            <w:proofErr w:type="spellStart"/>
            <w:r w:rsidRPr="00302F2F">
              <w:t>MeasConfig</w:t>
            </w:r>
            <w:proofErr w:type="spellEnd"/>
            <w:r w:rsidRPr="00302F2F">
              <w:t xml:space="preserve"> ::= SEQUENCE {</w:t>
            </w:r>
          </w:p>
        </w:tc>
        <w:tc>
          <w:tcPr>
            <w:tcW w:w="2268" w:type="dxa"/>
          </w:tcPr>
          <w:p w14:paraId="7054EE51" w14:textId="77777777" w:rsidR="004034D3" w:rsidRPr="00302F2F" w:rsidRDefault="004034D3" w:rsidP="004034D3">
            <w:pPr>
              <w:pStyle w:val="TAL"/>
            </w:pPr>
          </w:p>
        </w:tc>
        <w:tc>
          <w:tcPr>
            <w:tcW w:w="1702" w:type="dxa"/>
          </w:tcPr>
          <w:p w14:paraId="05479942" w14:textId="77777777" w:rsidR="004034D3" w:rsidRPr="00302F2F" w:rsidRDefault="004034D3" w:rsidP="004034D3">
            <w:pPr>
              <w:pStyle w:val="TAL"/>
            </w:pPr>
          </w:p>
        </w:tc>
        <w:tc>
          <w:tcPr>
            <w:tcW w:w="1133" w:type="dxa"/>
          </w:tcPr>
          <w:p w14:paraId="26CF3EE3" w14:textId="77777777" w:rsidR="004034D3" w:rsidRPr="00302F2F" w:rsidRDefault="004034D3" w:rsidP="004034D3">
            <w:pPr>
              <w:pStyle w:val="TAL"/>
            </w:pPr>
          </w:p>
        </w:tc>
      </w:tr>
      <w:tr w:rsidR="004034D3" w:rsidRPr="00302F2F" w14:paraId="1BAD95C7" w14:textId="77777777">
        <w:tc>
          <w:tcPr>
            <w:tcW w:w="4494" w:type="dxa"/>
          </w:tcPr>
          <w:p w14:paraId="2885D90F" w14:textId="77777777" w:rsidR="004034D3" w:rsidRPr="00302F2F" w:rsidRDefault="004034D3" w:rsidP="004034D3">
            <w:pPr>
              <w:pStyle w:val="TAL"/>
            </w:pPr>
            <w:r w:rsidRPr="00302F2F">
              <w:t xml:space="preserve">  </w:t>
            </w:r>
            <w:proofErr w:type="spellStart"/>
            <w:r w:rsidRPr="00302F2F">
              <w:t>measIdToRemoveList</w:t>
            </w:r>
            <w:proofErr w:type="spellEnd"/>
            <w:r w:rsidRPr="00302F2F">
              <w:t xml:space="preserve"> SEQUENCE (SIZE (1..maxMeasId)) OF SEQUENCE {</w:t>
            </w:r>
          </w:p>
        </w:tc>
        <w:tc>
          <w:tcPr>
            <w:tcW w:w="2268" w:type="dxa"/>
          </w:tcPr>
          <w:p w14:paraId="31E4CBD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16C1A0C" w14:textId="77777777" w:rsidR="004034D3" w:rsidRPr="00302F2F" w:rsidRDefault="004034D3" w:rsidP="004034D3">
            <w:pPr>
              <w:pStyle w:val="TAL"/>
            </w:pPr>
          </w:p>
        </w:tc>
        <w:tc>
          <w:tcPr>
            <w:tcW w:w="1133" w:type="dxa"/>
          </w:tcPr>
          <w:p w14:paraId="1B300146" w14:textId="77777777" w:rsidR="004034D3" w:rsidRPr="00302F2F" w:rsidRDefault="004034D3" w:rsidP="004034D3">
            <w:pPr>
              <w:pStyle w:val="TAL"/>
            </w:pPr>
          </w:p>
        </w:tc>
      </w:tr>
      <w:tr w:rsidR="004034D3" w:rsidRPr="00302F2F" w14:paraId="5B6CF9BE" w14:textId="77777777">
        <w:tc>
          <w:tcPr>
            <w:tcW w:w="4494" w:type="dxa"/>
          </w:tcPr>
          <w:p w14:paraId="6D57A15F" w14:textId="77777777" w:rsidR="004034D3" w:rsidRPr="00302F2F" w:rsidRDefault="004034D3" w:rsidP="004034D3">
            <w:pPr>
              <w:pStyle w:val="TAL"/>
            </w:pPr>
            <w:r w:rsidRPr="00302F2F">
              <w:t xml:space="preserve">    </w:t>
            </w:r>
            <w:proofErr w:type="spellStart"/>
            <w:r w:rsidRPr="00302F2F">
              <w:t>MeasId</w:t>
            </w:r>
            <w:proofErr w:type="spellEnd"/>
            <w:r w:rsidRPr="00302F2F">
              <w:t>[1]</w:t>
            </w:r>
          </w:p>
        </w:tc>
        <w:tc>
          <w:tcPr>
            <w:tcW w:w="2268" w:type="dxa"/>
          </w:tcPr>
          <w:p w14:paraId="55D6AE8C" w14:textId="77777777" w:rsidR="004034D3" w:rsidRPr="00302F2F" w:rsidRDefault="004034D3" w:rsidP="004034D3">
            <w:pPr>
              <w:pStyle w:val="TAL"/>
            </w:pPr>
            <w:r w:rsidRPr="00302F2F">
              <w:t>1</w:t>
            </w:r>
          </w:p>
        </w:tc>
        <w:tc>
          <w:tcPr>
            <w:tcW w:w="1702" w:type="dxa"/>
          </w:tcPr>
          <w:p w14:paraId="27F32693" w14:textId="77777777" w:rsidR="004034D3" w:rsidRPr="00302F2F" w:rsidRDefault="004034D3" w:rsidP="004034D3">
            <w:pPr>
              <w:pStyle w:val="TAL"/>
            </w:pPr>
          </w:p>
        </w:tc>
        <w:tc>
          <w:tcPr>
            <w:tcW w:w="1133" w:type="dxa"/>
          </w:tcPr>
          <w:p w14:paraId="361B9697" w14:textId="77777777" w:rsidR="004034D3" w:rsidRPr="00302F2F" w:rsidRDefault="004034D3" w:rsidP="004034D3">
            <w:pPr>
              <w:pStyle w:val="TAL"/>
            </w:pPr>
          </w:p>
        </w:tc>
      </w:tr>
      <w:tr w:rsidR="004034D3" w:rsidRPr="00302F2F" w14:paraId="26BAFC60" w14:textId="77777777">
        <w:tc>
          <w:tcPr>
            <w:tcW w:w="4494" w:type="dxa"/>
          </w:tcPr>
          <w:p w14:paraId="7EB5D486" w14:textId="77777777" w:rsidR="004034D3" w:rsidRPr="00302F2F" w:rsidRDefault="004034D3" w:rsidP="004034D3">
            <w:pPr>
              <w:pStyle w:val="TAL"/>
            </w:pPr>
            <w:r w:rsidRPr="00302F2F">
              <w:t xml:space="preserve">    </w:t>
            </w:r>
            <w:proofErr w:type="spellStart"/>
            <w:r w:rsidRPr="00302F2F">
              <w:t>MeasId</w:t>
            </w:r>
            <w:proofErr w:type="spellEnd"/>
            <w:r w:rsidRPr="00302F2F">
              <w:t>[</w:t>
            </w:r>
            <w:r w:rsidRPr="00302F2F">
              <w:rPr>
                <w:lang w:eastAsia="zh-CN"/>
              </w:rPr>
              <w:t>2</w:t>
            </w:r>
            <w:r w:rsidRPr="00302F2F">
              <w:t>]</w:t>
            </w:r>
          </w:p>
        </w:tc>
        <w:tc>
          <w:tcPr>
            <w:tcW w:w="2268" w:type="dxa"/>
          </w:tcPr>
          <w:p w14:paraId="20A7051A" w14:textId="77777777" w:rsidR="004034D3" w:rsidRPr="00302F2F" w:rsidRDefault="004034D3" w:rsidP="004034D3">
            <w:pPr>
              <w:pStyle w:val="TAL"/>
              <w:rPr>
                <w:lang w:eastAsia="zh-CN"/>
              </w:rPr>
            </w:pPr>
            <w:r w:rsidRPr="00302F2F">
              <w:rPr>
                <w:lang w:eastAsia="zh-CN"/>
              </w:rPr>
              <w:t>2</w:t>
            </w:r>
          </w:p>
        </w:tc>
        <w:tc>
          <w:tcPr>
            <w:tcW w:w="1702" w:type="dxa"/>
          </w:tcPr>
          <w:p w14:paraId="427B89FE" w14:textId="77777777" w:rsidR="004034D3" w:rsidRPr="00302F2F" w:rsidRDefault="004034D3" w:rsidP="004034D3">
            <w:pPr>
              <w:pStyle w:val="TAL"/>
            </w:pPr>
          </w:p>
        </w:tc>
        <w:tc>
          <w:tcPr>
            <w:tcW w:w="1133" w:type="dxa"/>
          </w:tcPr>
          <w:p w14:paraId="18699D0F" w14:textId="77777777" w:rsidR="004034D3" w:rsidRPr="00302F2F" w:rsidRDefault="004034D3" w:rsidP="004034D3">
            <w:pPr>
              <w:pStyle w:val="TAL"/>
            </w:pPr>
          </w:p>
        </w:tc>
      </w:tr>
      <w:tr w:rsidR="004034D3" w:rsidRPr="00302F2F" w14:paraId="123E169E" w14:textId="77777777">
        <w:tc>
          <w:tcPr>
            <w:tcW w:w="4494" w:type="dxa"/>
          </w:tcPr>
          <w:p w14:paraId="6E70C3FE" w14:textId="77777777" w:rsidR="004034D3" w:rsidRPr="00302F2F" w:rsidRDefault="004034D3" w:rsidP="004034D3">
            <w:pPr>
              <w:pStyle w:val="TAL"/>
            </w:pPr>
            <w:r w:rsidRPr="00302F2F">
              <w:t xml:space="preserve">  }</w:t>
            </w:r>
          </w:p>
        </w:tc>
        <w:tc>
          <w:tcPr>
            <w:tcW w:w="2268" w:type="dxa"/>
          </w:tcPr>
          <w:p w14:paraId="771BCE4C" w14:textId="77777777" w:rsidR="004034D3" w:rsidRPr="00302F2F" w:rsidRDefault="004034D3" w:rsidP="004034D3">
            <w:pPr>
              <w:pStyle w:val="TAL"/>
            </w:pPr>
          </w:p>
        </w:tc>
        <w:tc>
          <w:tcPr>
            <w:tcW w:w="1702" w:type="dxa"/>
          </w:tcPr>
          <w:p w14:paraId="00C63086" w14:textId="77777777" w:rsidR="004034D3" w:rsidRPr="00302F2F" w:rsidRDefault="004034D3" w:rsidP="004034D3">
            <w:pPr>
              <w:pStyle w:val="TAL"/>
            </w:pPr>
          </w:p>
        </w:tc>
        <w:tc>
          <w:tcPr>
            <w:tcW w:w="1133" w:type="dxa"/>
          </w:tcPr>
          <w:p w14:paraId="4E404258" w14:textId="77777777" w:rsidR="004034D3" w:rsidRPr="00302F2F" w:rsidRDefault="004034D3" w:rsidP="004034D3">
            <w:pPr>
              <w:pStyle w:val="TAL"/>
            </w:pPr>
          </w:p>
        </w:tc>
      </w:tr>
      <w:tr w:rsidR="004034D3" w:rsidRPr="00302F2F" w14:paraId="51F11A60" w14:textId="77777777">
        <w:tc>
          <w:tcPr>
            <w:tcW w:w="4494" w:type="dxa"/>
          </w:tcPr>
          <w:p w14:paraId="72F678DF" w14:textId="77777777" w:rsidR="004034D3" w:rsidRPr="00302F2F" w:rsidRDefault="004034D3" w:rsidP="004034D3">
            <w:pPr>
              <w:pStyle w:val="TAL"/>
            </w:pPr>
            <w:r w:rsidRPr="00302F2F">
              <w:t>}</w:t>
            </w:r>
          </w:p>
        </w:tc>
        <w:tc>
          <w:tcPr>
            <w:tcW w:w="2268" w:type="dxa"/>
          </w:tcPr>
          <w:p w14:paraId="7487FC2B" w14:textId="77777777" w:rsidR="004034D3" w:rsidRPr="00302F2F" w:rsidRDefault="004034D3" w:rsidP="004034D3">
            <w:pPr>
              <w:pStyle w:val="TAL"/>
            </w:pPr>
          </w:p>
        </w:tc>
        <w:tc>
          <w:tcPr>
            <w:tcW w:w="1702" w:type="dxa"/>
          </w:tcPr>
          <w:p w14:paraId="1FE1F2E3" w14:textId="77777777" w:rsidR="004034D3" w:rsidRPr="00302F2F" w:rsidRDefault="004034D3" w:rsidP="004034D3">
            <w:pPr>
              <w:pStyle w:val="TAL"/>
            </w:pPr>
          </w:p>
        </w:tc>
        <w:tc>
          <w:tcPr>
            <w:tcW w:w="1133" w:type="dxa"/>
          </w:tcPr>
          <w:p w14:paraId="3A2FAC48" w14:textId="77777777" w:rsidR="004034D3" w:rsidRPr="00302F2F" w:rsidRDefault="004034D3" w:rsidP="004034D3">
            <w:pPr>
              <w:pStyle w:val="TAL"/>
            </w:pPr>
          </w:p>
        </w:tc>
      </w:tr>
    </w:tbl>
    <w:p w14:paraId="298DB502" w14:textId="77777777" w:rsidR="004034D3" w:rsidRPr="00302F2F" w:rsidRDefault="004034D3" w:rsidP="004034D3"/>
    <w:p w14:paraId="3C65E94A" w14:textId="77777777" w:rsidR="004034D3" w:rsidRPr="00302F2F" w:rsidRDefault="004034D3" w:rsidP="004034D3">
      <w:pPr>
        <w:pStyle w:val="TH"/>
      </w:pPr>
      <w:r w:rsidRPr="00302F2F">
        <w:t xml:space="preserve">Table 8.3.1.13.3.3-5: </w:t>
      </w:r>
      <w:proofErr w:type="spellStart"/>
      <w:r w:rsidRPr="00302F2F">
        <w:rPr>
          <w:i/>
        </w:rPr>
        <w:t>MeasurementReport</w:t>
      </w:r>
      <w:proofErr w:type="spellEnd"/>
      <w:r w:rsidRPr="00302F2F">
        <w:t xml:space="preserve"> (step 1, Table 8.3.1.13.3.2-3)</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04FEE36" w14:textId="77777777">
        <w:tc>
          <w:tcPr>
            <w:tcW w:w="9635" w:type="dxa"/>
            <w:gridSpan w:val="4"/>
            <w:tcBorders>
              <w:top w:val="single" w:sz="4" w:space="0" w:color="auto"/>
              <w:bottom w:val="single" w:sz="4" w:space="0" w:color="auto"/>
            </w:tcBorders>
          </w:tcPr>
          <w:p w14:paraId="2CB39460"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19E8FD09" w14:textId="77777777">
        <w:tc>
          <w:tcPr>
            <w:tcW w:w="4535" w:type="dxa"/>
            <w:tcBorders>
              <w:top w:val="single" w:sz="4" w:space="0" w:color="auto"/>
              <w:bottom w:val="single" w:sz="4" w:space="0" w:color="auto"/>
              <w:right w:val="single" w:sz="4" w:space="0" w:color="auto"/>
            </w:tcBorders>
          </w:tcPr>
          <w:p w14:paraId="15723E1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5AC50C90"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47FE375"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4945E82E" w14:textId="77777777" w:rsidR="004034D3" w:rsidRPr="00302F2F" w:rsidRDefault="004034D3" w:rsidP="004034D3">
            <w:pPr>
              <w:pStyle w:val="TAH"/>
              <w:rPr>
                <w:lang w:eastAsia="ko-KR"/>
              </w:rPr>
            </w:pPr>
            <w:r w:rsidRPr="00302F2F">
              <w:rPr>
                <w:lang w:eastAsia="ko-KR"/>
              </w:rPr>
              <w:t>Condition</w:t>
            </w:r>
          </w:p>
        </w:tc>
      </w:tr>
      <w:tr w:rsidR="004034D3" w:rsidRPr="00302F2F" w14:paraId="5101606C" w14:textId="77777777">
        <w:tc>
          <w:tcPr>
            <w:tcW w:w="4535" w:type="dxa"/>
            <w:tcBorders>
              <w:top w:val="single" w:sz="4" w:space="0" w:color="auto"/>
              <w:bottom w:val="single" w:sz="4" w:space="0" w:color="auto"/>
              <w:right w:val="single" w:sz="4" w:space="0" w:color="auto"/>
            </w:tcBorders>
          </w:tcPr>
          <w:p w14:paraId="1A401152"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E5427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4433BA9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F8A8AF4" w14:textId="77777777" w:rsidR="004034D3" w:rsidRPr="00302F2F" w:rsidRDefault="004034D3" w:rsidP="004034D3">
            <w:pPr>
              <w:pStyle w:val="TAL"/>
            </w:pPr>
          </w:p>
        </w:tc>
      </w:tr>
      <w:tr w:rsidR="004034D3" w:rsidRPr="00302F2F" w14:paraId="6AADC0E4" w14:textId="77777777">
        <w:tc>
          <w:tcPr>
            <w:tcW w:w="4535" w:type="dxa"/>
            <w:tcBorders>
              <w:top w:val="single" w:sz="4" w:space="0" w:color="auto"/>
              <w:bottom w:val="single" w:sz="4" w:space="0" w:color="auto"/>
              <w:right w:val="single" w:sz="4" w:space="0" w:color="auto"/>
            </w:tcBorders>
          </w:tcPr>
          <w:p w14:paraId="3CDCE866"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CC70B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0DDAC7"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D8ECF25" w14:textId="77777777" w:rsidR="004034D3" w:rsidRPr="00302F2F" w:rsidRDefault="004034D3" w:rsidP="004034D3">
            <w:pPr>
              <w:pStyle w:val="TAL"/>
            </w:pPr>
          </w:p>
        </w:tc>
      </w:tr>
      <w:tr w:rsidR="004034D3" w:rsidRPr="00302F2F" w14:paraId="33F94E52" w14:textId="77777777">
        <w:tc>
          <w:tcPr>
            <w:tcW w:w="4535" w:type="dxa"/>
            <w:tcBorders>
              <w:top w:val="single" w:sz="4" w:space="0" w:color="auto"/>
              <w:bottom w:val="single" w:sz="4" w:space="0" w:color="auto"/>
              <w:right w:val="single" w:sz="4" w:space="0" w:color="auto"/>
            </w:tcBorders>
          </w:tcPr>
          <w:p w14:paraId="26CDCDCF"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05D5604"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7B9ACC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926E3AE" w14:textId="77777777" w:rsidR="004034D3" w:rsidRPr="00302F2F" w:rsidRDefault="004034D3" w:rsidP="004034D3">
            <w:pPr>
              <w:pStyle w:val="TAL"/>
            </w:pPr>
          </w:p>
        </w:tc>
      </w:tr>
      <w:tr w:rsidR="004034D3" w:rsidRPr="00302F2F" w14:paraId="58FBC010" w14:textId="77777777">
        <w:tc>
          <w:tcPr>
            <w:tcW w:w="4535" w:type="dxa"/>
            <w:tcBorders>
              <w:top w:val="single" w:sz="4" w:space="0" w:color="auto"/>
              <w:bottom w:val="single" w:sz="4" w:space="0" w:color="auto"/>
              <w:right w:val="single" w:sz="4" w:space="0" w:color="auto"/>
            </w:tcBorders>
          </w:tcPr>
          <w:p w14:paraId="7E3E7D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3E70BFC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67A7D2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41F1F2D" w14:textId="77777777" w:rsidR="004034D3" w:rsidRPr="00302F2F" w:rsidRDefault="004034D3" w:rsidP="004034D3">
            <w:pPr>
              <w:pStyle w:val="TAL"/>
            </w:pPr>
          </w:p>
        </w:tc>
      </w:tr>
      <w:tr w:rsidR="004034D3" w:rsidRPr="00302F2F" w14:paraId="7D82844F" w14:textId="77777777">
        <w:tc>
          <w:tcPr>
            <w:tcW w:w="4535" w:type="dxa"/>
            <w:tcBorders>
              <w:top w:val="single" w:sz="4" w:space="0" w:color="auto"/>
              <w:bottom w:val="single" w:sz="4" w:space="0" w:color="auto"/>
              <w:right w:val="single" w:sz="4" w:space="0" w:color="auto"/>
            </w:tcBorders>
          </w:tcPr>
          <w:p w14:paraId="4D0400ED"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A45925"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4FC9A2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9B2054F" w14:textId="77777777" w:rsidR="004034D3" w:rsidRPr="00302F2F" w:rsidRDefault="004034D3" w:rsidP="004034D3">
            <w:pPr>
              <w:pStyle w:val="TAL"/>
            </w:pPr>
          </w:p>
        </w:tc>
      </w:tr>
      <w:tr w:rsidR="004034D3" w:rsidRPr="00302F2F" w14:paraId="762F4C81" w14:textId="77777777">
        <w:tc>
          <w:tcPr>
            <w:tcW w:w="4535" w:type="dxa"/>
            <w:tcBorders>
              <w:top w:val="single" w:sz="4" w:space="0" w:color="auto"/>
              <w:bottom w:val="single" w:sz="4" w:space="0" w:color="auto"/>
              <w:right w:val="single" w:sz="4" w:space="0" w:color="auto"/>
            </w:tcBorders>
          </w:tcPr>
          <w:p w14:paraId="131AB806"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3127242"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75B60AA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3C420E8" w14:textId="77777777" w:rsidR="004034D3" w:rsidRPr="00302F2F" w:rsidRDefault="004034D3" w:rsidP="004034D3">
            <w:pPr>
              <w:pStyle w:val="TAL"/>
            </w:pPr>
          </w:p>
        </w:tc>
      </w:tr>
      <w:tr w:rsidR="004034D3" w:rsidRPr="00302F2F" w14:paraId="64140A25" w14:textId="77777777">
        <w:tc>
          <w:tcPr>
            <w:tcW w:w="4535" w:type="dxa"/>
            <w:tcBorders>
              <w:top w:val="single" w:sz="4" w:space="0" w:color="auto"/>
              <w:bottom w:val="single" w:sz="4" w:space="0" w:color="auto"/>
              <w:right w:val="single" w:sz="4" w:space="0" w:color="auto"/>
            </w:tcBorders>
          </w:tcPr>
          <w:p w14:paraId="0F96E41B"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B9A15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E7090E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2F72D9A3" w14:textId="77777777" w:rsidR="004034D3" w:rsidRPr="00302F2F" w:rsidRDefault="004034D3" w:rsidP="004034D3">
            <w:pPr>
              <w:pStyle w:val="TAL"/>
            </w:pPr>
          </w:p>
        </w:tc>
      </w:tr>
      <w:tr w:rsidR="004034D3" w:rsidRPr="00302F2F" w14:paraId="2D2CAA1D" w14:textId="77777777">
        <w:tc>
          <w:tcPr>
            <w:tcW w:w="4535" w:type="dxa"/>
            <w:tcBorders>
              <w:top w:val="single" w:sz="4" w:space="0" w:color="auto"/>
              <w:bottom w:val="single" w:sz="4" w:space="0" w:color="auto"/>
              <w:right w:val="single" w:sz="4" w:space="0" w:color="auto"/>
            </w:tcBorders>
          </w:tcPr>
          <w:p w14:paraId="6FD615AA"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030A0E00"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3C7D79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4A586AF" w14:textId="77777777" w:rsidR="004034D3" w:rsidRPr="00302F2F" w:rsidRDefault="004034D3" w:rsidP="004034D3">
            <w:pPr>
              <w:pStyle w:val="TAL"/>
            </w:pPr>
          </w:p>
        </w:tc>
      </w:tr>
      <w:tr w:rsidR="004034D3" w:rsidRPr="00302F2F" w14:paraId="79A5943B" w14:textId="77777777">
        <w:tc>
          <w:tcPr>
            <w:tcW w:w="4535" w:type="dxa"/>
            <w:tcBorders>
              <w:top w:val="single" w:sz="4" w:space="0" w:color="auto"/>
              <w:bottom w:val="single" w:sz="4" w:space="0" w:color="auto"/>
              <w:right w:val="single" w:sz="4" w:space="0" w:color="auto"/>
            </w:tcBorders>
          </w:tcPr>
          <w:p w14:paraId="2586D967"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14F071B"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FD0639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88A387B" w14:textId="77777777" w:rsidR="004034D3" w:rsidRPr="00302F2F" w:rsidRDefault="004034D3" w:rsidP="004034D3">
            <w:pPr>
              <w:pStyle w:val="TAL"/>
            </w:pPr>
          </w:p>
        </w:tc>
      </w:tr>
      <w:tr w:rsidR="004034D3" w:rsidRPr="00302F2F" w14:paraId="63BDBCCF" w14:textId="77777777">
        <w:tc>
          <w:tcPr>
            <w:tcW w:w="4535" w:type="dxa"/>
            <w:tcBorders>
              <w:top w:val="single" w:sz="4" w:space="0" w:color="auto"/>
              <w:bottom w:val="single" w:sz="4" w:space="0" w:color="auto"/>
              <w:right w:val="single" w:sz="4" w:space="0" w:color="auto"/>
            </w:tcBorders>
          </w:tcPr>
          <w:p w14:paraId="60349B8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D40AE2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5666CB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565215D" w14:textId="77777777" w:rsidR="004034D3" w:rsidRPr="00302F2F" w:rsidRDefault="004034D3" w:rsidP="004034D3">
            <w:pPr>
              <w:pStyle w:val="TAL"/>
              <w:rPr>
                <w:lang w:eastAsia="ko-KR"/>
              </w:rPr>
            </w:pPr>
          </w:p>
        </w:tc>
      </w:tr>
      <w:tr w:rsidR="004034D3" w:rsidRPr="00302F2F" w14:paraId="280F5689" w14:textId="77777777">
        <w:tc>
          <w:tcPr>
            <w:tcW w:w="4535" w:type="dxa"/>
            <w:tcBorders>
              <w:top w:val="single" w:sz="4" w:space="0" w:color="auto"/>
              <w:bottom w:val="single" w:sz="4" w:space="0" w:color="auto"/>
              <w:right w:val="single" w:sz="4" w:space="0" w:color="auto"/>
            </w:tcBorders>
          </w:tcPr>
          <w:p w14:paraId="01012ABE"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D170D3"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1E212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8DFAD7D" w14:textId="77777777" w:rsidR="004034D3" w:rsidRPr="00302F2F" w:rsidRDefault="004034D3" w:rsidP="004034D3">
            <w:pPr>
              <w:pStyle w:val="TAL"/>
              <w:rPr>
                <w:lang w:eastAsia="ko-KR"/>
              </w:rPr>
            </w:pPr>
          </w:p>
        </w:tc>
      </w:tr>
      <w:tr w:rsidR="004034D3" w:rsidRPr="00302F2F" w14:paraId="1B17ED34" w14:textId="77777777">
        <w:tc>
          <w:tcPr>
            <w:tcW w:w="4535" w:type="dxa"/>
            <w:tcBorders>
              <w:top w:val="single" w:sz="4" w:space="0" w:color="auto"/>
              <w:bottom w:val="single" w:sz="4" w:space="0" w:color="auto"/>
              <w:right w:val="single" w:sz="4" w:space="0" w:color="auto"/>
            </w:tcBorders>
          </w:tcPr>
          <w:p w14:paraId="6F7797DA" w14:textId="77777777" w:rsidR="004034D3" w:rsidRPr="00302F2F" w:rsidRDefault="004034D3" w:rsidP="004034D3">
            <w:pPr>
              <w:pStyle w:val="TAL"/>
            </w:pPr>
            <w:r w:rsidRPr="00302F2F">
              <w:t xml:space="preserve">            </w:t>
            </w:r>
            <w:proofErr w:type="spellStart"/>
            <w:r w:rsidRPr="00302F2F">
              <w:t>measResultListEUTRA</w:t>
            </w:r>
            <w:proofErr w:type="spellEnd"/>
            <w:r w:rsidRPr="00302F2F">
              <w:t xml:space="preserve">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5A0972B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833ACA" w14:textId="77777777" w:rsidR="004034D3" w:rsidRPr="00302F2F" w:rsidRDefault="004034D3" w:rsidP="004034D3">
            <w:pPr>
              <w:pStyle w:val="TAL"/>
              <w:rPr>
                <w:lang w:eastAsia="ko-KR"/>
              </w:rPr>
            </w:pPr>
            <w:r w:rsidRPr="00302F2F">
              <w:rPr>
                <w:lang w:eastAsia="ko-KR"/>
              </w:rPr>
              <w:t>Report Cell 2</w:t>
            </w:r>
          </w:p>
        </w:tc>
        <w:tc>
          <w:tcPr>
            <w:tcW w:w="1133" w:type="dxa"/>
            <w:tcBorders>
              <w:top w:val="single" w:sz="4" w:space="0" w:color="auto"/>
              <w:left w:val="single" w:sz="4" w:space="0" w:color="auto"/>
              <w:bottom w:val="single" w:sz="4" w:space="0" w:color="auto"/>
            </w:tcBorders>
          </w:tcPr>
          <w:p w14:paraId="40731C78" w14:textId="77777777" w:rsidR="004034D3" w:rsidRPr="00302F2F" w:rsidRDefault="004034D3" w:rsidP="004034D3">
            <w:pPr>
              <w:pStyle w:val="TAL"/>
              <w:rPr>
                <w:lang w:eastAsia="ko-KR"/>
              </w:rPr>
            </w:pPr>
          </w:p>
        </w:tc>
      </w:tr>
      <w:tr w:rsidR="004034D3" w:rsidRPr="00302F2F" w14:paraId="4E80A5EB" w14:textId="77777777">
        <w:tc>
          <w:tcPr>
            <w:tcW w:w="4535" w:type="dxa"/>
            <w:tcBorders>
              <w:top w:val="single" w:sz="4" w:space="0" w:color="auto"/>
              <w:bottom w:val="single" w:sz="4" w:space="0" w:color="auto"/>
              <w:right w:val="single" w:sz="4" w:space="0" w:color="auto"/>
            </w:tcBorders>
          </w:tcPr>
          <w:p w14:paraId="7FF3B3E9" w14:textId="77777777" w:rsidR="004034D3" w:rsidRPr="00302F2F" w:rsidRDefault="004034D3" w:rsidP="004034D3">
            <w:pPr>
              <w:pStyle w:val="TAL"/>
            </w:pPr>
            <w:r w:rsidRPr="00302F2F">
              <w:t xml:space="preserve">              </w:t>
            </w:r>
            <w:proofErr w:type="spellStart"/>
            <w:r w:rsidRPr="00302F2F">
              <w:t>physCellId</w:t>
            </w:r>
            <w:proofErr w:type="spellEnd"/>
            <w:r w:rsidRPr="00302F2F">
              <w:t xml:space="preserve"> [1]</w:t>
            </w:r>
          </w:p>
        </w:tc>
        <w:tc>
          <w:tcPr>
            <w:tcW w:w="2267" w:type="dxa"/>
            <w:tcBorders>
              <w:top w:val="single" w:sz="4" w:space="0" w:color="auto"/>
              <w:left w:val="single" w:sz="4" w:space="0" w:color="auto"/>
              <w:bottom w:val="single" w:sz="4" w:space="0" w:color="auto"/>
              <w:right w:val="single" w:sz="4" w:space="0" w:color="auto"/>
            </w:tcBorders>
          </w:tcPr>
          <w:p w14:paraId="4349F18C" w14:textId="77777777" w:rsidR="004034D3" w:rsidRPr="00302F2F" w:rsidRDefault="004034D3" w:rsidP="004034D3">
            <w:pPr>
              <w:pStyle w:val="TAL"/>
              <w:rPr>
                <w:lang w:eastAsia="ko-KR"/>
              </w:rPr>
            </w:pPr>
            <w:r w:rsidRPr="00302F2F">
              <w:t>physicalCellIdentity-Cell2</w:t>
            </w:r>
          </w:p>
        </w:tc>
        <w:tc>
          <w:tcPr>
            <w:tcW w:w="1700" w:type="dxa"/>
            <w:tcBorders>
              <w:top w:val="single" w:sz="4" w:space="0" w:color="auto"/>
              <w:left w:val="single" w:sz="4" w:space="0" w:color="auto"/>
              <w:bottom w:val="single" w:sz="4" w:space="0" w:color="auto"/>
              <w:right w:val="single" w:sz="4" w:space="0" w:color="auto"/>
            </w:tcBorders>
          </w:tcPr>
          <w:p w14:paraId="06C4641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40DD90" w14:textId="77777777" w:rsidR="004034D3" w:rsidRPr="00302F2F" w:rsidRDefault="004034D3" w:rsidP="004034D3">
            <w:pPr>
              <w:pStyle w:val="TAL"/>
              <w:rPr>
                <w:lang w:eastAsia="ko-KR"/>
              </w:rPr>
            </w:pPr>
          </w:p>
        </w:tc>
      </w:tr>
      <w:tr w:rsidR="004034D3" w:rsidRPr="00302F2F" w14:paraId="68A80BA0" w14:textId="77777777">
        <w:tc>
          <w:tcPr>
            <w:tcW w:w="4535" w:type="dxa"/>
            <w:tcBorders>
              <w:top w:val="single" w:sz="4" w:space="0" w:color="auto"/>
              <w:bottom w:val="single" w:sz="4" w:space="0" w:color="auto"/>
              <w:right w:val="single" w:sz="4" w:space="0" w:color="auto"/>
            </w:tcBorders>
          </w:tcPr>
          <w:p w14:paraId="386A0296" w14:textId="77777777" w:rsidR="004034D3" w:rsidRPr="00302F2F" w:rsidRDefault="004034D3" w:rsidP="004034D3">
            <w:pPr>
              <w:pStyle w:val="TAL"/>
            </w:pPr>
            <w:r w:rsidRPr="00302F2F">
              <w:t xml:space="preserve">              </w:t>
            </w:r>
            <w:proofErr w:type="spellStart"/>
            <w:r w:rsidRPr="00302F2F">
              <w:t>measResult</w:t>
            </w:r>
            <w:proofErr w:type="spellEnd"/>
            <w:r w:rsidRPr="00302F2F">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55F202A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5C38B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CF907AC" w14:textId="77777777" w:rsidR="004034D3" w:rsidRPr="00302F2F" w:rsidRDefault="004034D3" w:rsidP="004034D3">
            <w:pPr>
              <w:pStyle w:val="TAL"/>
              <w:rPr>
                <w:lang w:eastAsia="ko-KR"/>
              </w:rPr>
            </w:pPr>
          </w:p>
        </w:tc>
      </w:tr>
      <w:tr w:rsidR="004034D3" w:rsidRPr="00302F2F" w14:paraId="254E776C" w14:textId="77777777">
        <w:tc>
          <w:tcPr>
            <w:tcW w:w="4535" w:type="dxa"/>
            <w:tcBorders>
              <w:top w:val="single" w:sz="4" w:space="0" w:color="auto"/>
              <w:bottom w:val="single" w:sz="4" w:space="0" w:color="auto"/>
              <w:right w:val="single" w:sz="4" w:space="0" w:color="auto"/>
            </w:tcBorders>
          </w:tcPr>
          <w:p w14:paraId="11D2F788"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656EE04A"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699F66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32A3560" w14:textId="77777777" w:rsidR="004034D3" w:rsidRPr="00302F2F" w:rsidRDefault="004034D3" w:rsidP="004034D3">
            <w:pPr>
              <w:pStyle w:val="TAL"/>
              <w:rPr>
                <w:lang w:eastAsia="ko-KR"/>
              </w:rPr>
            </w:pPr>
          </w:p>
        </w:tc>
      </w:tr>
      <w:tr w:rsidR="004034D3" w:rsidRPr="00302F2F" w14:paraId="332CC75C" w14:textId="77777777">
        <w:tc>
          <w:tcPr>
            <w:tcW w:w="4535" w:type="dxa"/>
            <w:tcBorders>
              <w:top w:val="single" w:sz="4" w:space="0" w:color="auto"/>
              <w:bottom w:val="single" w:sz="4" w:space="0" w:color="auto"/>
              <w:right w:val="single" w:sz="4" w:space="0" w:color="auto"/>
            </w:tcBorders>
          </w:tcPr>
          <w:p w14:paraId="4E483204"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2B39DBE"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7FB7572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96E71B" w14:textId="77777777" w:rsidR="004034D3" w:rsidRPr="00302F2F" w:rsidRDefault="004034D3" w:rsidP="004034D3">
            <w:pPr>
              <w:pStyle w:val="TAL"/>
              <w:rPr>
                <w:lang w:eastAsia="ko-KR"/>
              </w:rPr>
            </w:pPr>
          </w:p>
        </w:tc>
      </w:tr>
      <w:tr w:rsidR="004034D3" w:rsidRPr="00302F2F" w14:paraId="0C5E9E4A" w14:textId="77777777">
        <w:tc>
          <w:tcPr>
            <w:tcW w:w="4535" w:type="dxa"/>
            <w:tcBorders>
              <w:top w:val="single" w:sz="4" w:space="0" w:color="auto"/>
              <w:bottom w:val="single" w:sz="4" w:space="0" w:color="auto"/>
              <w:right w:val="single" w:sz="4" w:space="0" w:color="auto"/>
            </w:tcBorders>
          </w:tcPr>
          <w:p w14:paraId="57E8D203"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9CDA2C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A25B4"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B51E78" w14:textId="77777777" w:rsidR="004034D3" w:rsidRPr="00302F2F" w:rsidRDefault="004034D3" w:rsidP="004034D3">
            <w:pPr>
              <w:pStyle w:val="TAL"/>
              <w:rPr>
                <w:lang w:eastAsia="ko-KR"/>
              </w:rPr>
            </w:pPr>
          </w:p>
        </w:tc>
      </w:tr>
      <w:tr w:rsidR="004034D3" w:rsidRPr="00302F2F" w14:paraId="6D38C71B" w14:textId="77777777">
        <w:tc>
          <w:tcPr>
            <w:tcW w:w="4535" w:type="dxa"/>
            <w:tcBorders>
              <w:top w:val="single" w:sz="4" w:space="0" w:color="auto"/>
              <w:bottom w:val="single" w:sz="4" w:space="0" w:color="auto"/>
              <w:right w:val="single" w:sz="4" w:space="0" w:color="auto"/>
            </w:tcBorders>
          </w:tcPr>
          <w:p w14:paraId="24EB40C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021FEB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53C1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4FD205" w14:textId="77777777" w:rsidR="004034D3" w:rsidRPr="00302F2F" w:rsidRDefault="004034D3" w:rsidP="004034D3">
            <w:pPr>
              <w:pStyle w:val="TAL"/>
              <w:rPr>
                <w:lang w:eastAsia="ko-KR"/>
              </w:rPr>
            </w:pPr>
          </w:p>
        </w:tc>
      </w:tr>
      <w:tr w:rsidR="004034D3" w:rsidRPr="00302F2F" w14:paraId="6980D462" w14:textId="77777777">
        <w:tc>
          <w:tcPr>
            <w:tcW w:w="4535" w:type="dxa"/>
            <w:tcBorders>
              <w:top w:val="single" w:sz="4" w:space="0" w:color="auto"/>
              <w:bottom w:val="single" w:sz="4" w:space="0" w:color="auto"/>
              <w:right w:val="single" w:sz="4" w:space="0" w:color="auto"/>
            </w:tcBorders>
          </w:tcPr>
          <w:p w14:paraId="363B46F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B1EBB8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0C708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4A528" w14:textId="77777777" w:rsidR="004034D3" w:rsidRPr="00302F2F" w:rsidRDefault="004034D3" w:rsidP="004034D3">
            <w:pPr>
              <w:pStyle w:val="TAL"/>
              <w:rPr>
                <w:lang w:eastAsia="ko-KR"/>
              </w:rPr>
            </w:pPr>
          </w:p>
        </w:tc>
      </w:tr>
      <w:tr w:rsidR="004034D3" w:rsidRPr="00302F2F" w14:paraId="2DC2913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60A02D" w14:textId="77777777" w:rsidR="004034D3" w:rsidRPr="00302F2F" w:rsidRDefault="004034D3" w:rsidP="004034D3">
            <w:pPr>
              <w:pStyle w:val="TAL"/>
            </w:pPr>
            <w:r w:rsidRPr="00302F2F">
              <w:t xml:space="preserve">          measResultForECID-r9</w:t>
            </w:r>
          </w:p>
        </w:tc>
        <w:tc>
          <w:tcPr>
            <w:tcW w:w="2267" w:type="dxa"/>
            <w:shd w:val="clear" w:color="auto" w:fill="auto"/>
          </w:tcPr>
          <w:p w14:paraId="2BED9965" w14:textId="77777777" w:rsidR="004034D3" w:rsidRPr="00302F2F" w:rsidRDefault="004034D3" w:rsidP="004034D3">
            <w:pPr>
              <w:pStyle w:val="TAL"/>
            </w:pPr>
            <w:r w:rsidRPr="00302F2F">
              <w:t>Not present</w:t>
            </w:r>
          </w:p>
        </w:tc>
        <w:tc>
          <w:tcPr>
            <w:tcW w:w="1700" w:type="dxa"/>
            <w:shd w:val="clear" w:color="auto" w:fill="auto"/>
          </w:tcPr>
          <w:p w14:paraId="55227043" w14:textId="77777777" w:rsidR="004034D3" w:rsidRPr="00302F2F" w:rsidRDefault="004034D3" w:rsidP="004034D3">
            <w:pPr>
              <w:pStyle w:val="TAL"/>
            </w:pPr>
          </w:p>
        </w:tc>
        <w:tc>
          <w:tcPr>
            <w:tcW w:w="1135" w:type="dxa"/>
            <w:shd w:val="clear" w:color="auto" w:fill="auto"/>
          </w:tcPr>
          <w:p w14:paraId="25399980" w14:textId="77777777" w:rsidR="004034D3" w:rsidRPr="00302F2F" w:rsidRDefault="004034D3" w:rsidP="004034D3">
            <w:pPr>
              <w:pStyle w:val="TAL"/>
            </w:pPr>
          </w:p>
        </w:tc>
      </w:tr>
      <w:tr w:rsidR="004034D3" w:rsidRPr="00302F2F" w14:paraId="5D7F2BC7" w14:textId="77777777">
        <w:tc>
          <w:tcPr>
            <w:tcW w:w="4535" w:type="dxa"/>
            <w:tcBorders>
              <w:top w:val="single" w:sz="4" w:space="0" w:color="auto"/>
              <w:bottom w:val="single" w:sz="4" w:space="0" w:color="auto"/>
              <w:right w:val="single" w:sz="4" w:space="0" w:color="auto"/>
            </w:tcBorders>
          </w:tcPr>
          <w:p w14:paraId="1C49393B"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0254EE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5085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61C79F3" w14:textId="77777777" w:rsidR="004034D3" w:rsidRPr="00302F2F" w:rsidRDefault="004034D3" w:rsidP="004034D3">
            <w:pPr>
              <w:pStyle w:val="TAL"/>
              <w:rPr>
                <w:lang w:eastAsia="ko-KR"/>
              </w:rPr>
            </w:pPr>
          </w:p>
        </w:tc>
      </w:tr>
      <w:tr w:rsidR="004034D3" w:rsidRPr="00302F2F" w14:paraId="61A5C252" w14:textId="77777777">
        <w:tc>
          <w:tcPr>
            <w:tcW w:w="4535" w:type="dxa"/>
            <w:tcBorders>
              <w:top w:val="single" w:sz="4" w:space="0" w:color="auto"/>
              <w:bottom w:val="single" w:sz="4" w:space="0" w:color="auto"/>
              <w:right w:val="single" w:sz="4" w:space="0" w:color="auto"/>
            </w:tcBorders>
          </w:tcPr>
          <w:p w14:paraId="72BF5C96"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24FEAE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F305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1A2262" w14:textId="77777777" w:rsidR="004034D3" w:rsidRPr="00302F2F" w:rsidRDefault="004034D3" w:rsidP="004034D3">
            <w:pPr>
              <w:pStyle w:val="TAL"/>
              <w:rPr>
                <w:lang w:eastAsia="ko-KR"/>
              </w:rPr>
            </w:pPr>
          </w:p>
        </w:tc>
      </w:tr>
      <w:tr w:rsidR="004034D3" w:rsidRPr="00302F2F" w14:paraId="5E3ABBB6" w14:textId="77777777">
        <w:tc>
          <w:tcPr>
            <w:tcW w:w="4535" w:type="dxa"/>
            <w:tcBorders>
              <w:top w:val="single" w:sz="4" w:space="0" w:color="auto"/>
              <w:bottom w:val="single" w:sz="4" w:space="0" w:color="auto"/>
              <w:right w:val="single" w:sz="4" w:space="0" w:color="auto"/>
            </w:tcBorders>
          </w:tcPr>
          <w:p w14:paraId="2F1CB0E3"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ABAB9EC"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87B7B2F"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4319C01" w14:textId="77777777" w:rsidR="004034D3" w:rsidRPr="00302F2F" w:rsidRDefault="004034D3" w:rsidP="004034D3">
            <w:pPr>
              <w:pStyle w:val="TAL"/>
              <w:rPr>
                <w:lang w:eastAsia="ko-KR"/>
              </w:rPr>
            </w:pPr>
          </w:p>
        </w:tc>
      </w:tr>
      <w:tr w:rsidR="004034D3" w:rsidRPr="00302F2F" w14:paraId="7A2BAAC6" w14:textId="77777777">
        <w:tc>
          <w:tcPr>
            <w:tcW w:w="4535" w:type="dxa"/>
            <w:tcBorders>
              <w:top w:val="single" w:sz="4" w:space="0" w:color="auto"/>
              <w:bottom w:val="single" w:sz="4" w:space="0" w:color="auto"/>
              <w:right w:val="single" w:sz="4" w:space="0" w:color="auto"/>
            </w:tcBorders>
          </w:tcPr>
          <w:p w14:paraId="0E401DCC"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CC3C51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6C129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611F689" w14:textId="77777777" w:rsidR="004034D3" w:rsidRPr="00302F2F" w:rsidRDefault="004034D3" w:rsidP="004034D3">
            <w:pPr>
              <w:pStyle w:val="TAL"/>
              <w:rPr>
                <w:lang w:eastAsia="ko-KR"/>
              </w:rPr>
            </w:pPr>
          </w:p>
        </w:tc>
      </w:tr>
      <w:tr w:rsidR="004034D3" w:rsidRPr="00302F2F" w14:paraId="3FD4AA54" w14:textId="77777777">
        <w:tc>
          <w:tcPr>
            <w:tcW w:w="4535" w:type="dxa"/>
            <w:tcBorders>
              <w:top w:val="single" w:sz="4" w:space="0" w:color="auto"/>
              <w:bottom w:val="single" w:sz="4" w:space="0" w:color="auto"/>
              <w:right w:val="single" w:sz="4" w:space="0" w:color="auto"/>
            </w:tcBorders>
          </w:tcPr>
          <w:p w14:paraId="7843794B"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F912CC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6EC1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6FC8059" w14:textId="77777777" w:rsidR="004034D3" w:rsidRPr="00302F2F" w:rsidRDefault="004034D3" w:rsidP="004034D3">
            <w:pPr>
              <w:pStyle w:val="TAL"/>
              <w:rPr>
                <w:lang w:eastAsia="ko-KR"/>
              </w:rPr>
            </w:pPr>
          </w:p>
        </w:tc>
      </w:tr>
    </w:tbl>
    <w:p w14:paraId="5C9723BE" w14:textId="77777777" w:rsidR="004034D3" w:rsidRPr="00302F2F" w:rsidRDefault="004034D3" w:rsidP="004034D3"/>
    <w:p w14:paraId="2D4317F3" w14:textId="77777777" w:rsidR="004034D3" w:rsidRPr="00302F2F" w:rsidRDefault="004034D3" w:rsidP="004034D3">
      <w:pPr>
        <w:pStyle w:val="TH"/>
      </w:pPr>
      <w:r w:rsidRPr="00302F2F">
        <w:lastRenderedPageBreak/>
        <w:t xml:space="preserve">Table 8.3.1.13.3.3-5A: </w:t>
      </w:r>
      <w:proofErr w:type="spellStart"/>
      <w:r w:rsidRPr="00302F2F">
        <w:rPr>
          <w:i/>
        </w:rPr>
        <w:t>MeasurementReport</w:t>
      </w:r>
      <w:proofErr w:type="spellEnd"/>
      <w:r w:rsidRPr="00302F2F">
        <w:t xml:space="preserve"> (step 1, Table 8.3.1.13.3.2-3A)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65837D8" w14:textId="77777777">
        <w:tc>
          <w:tcPr>
            <w:tcW w:w="9635" w:type="dxa"/>
            <w:gridSpan w:val="4"/>
            <w:tcBorders>
              <w:top w:val="single" w:sz="4" w:space="0" w:color="auto"/>
              <w:bottom w:val="single" w:sz="4" w:space="0" w:color="auto"/>
            </w:tcBorders>
          </w:tcPr>
          <w:p w14:paraId="01FA9CA6"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5950F97F" w14:textId="77777777">
        <w:tc>
          <w:tcPr>
            <w:tcW w:w="4535" w:type="dxa"/>
            <w:tcBorders>
              <w:top w:val="single" w:sz="4" w:space="0" w:color="auto"/>
              <w:bottom w:val="single" w:sz="4" w:space="0" w:color="auto"/>
              <w:right w:val="single" w:sz="4" w:space="0" w:color="auto"/>
            </w:tcBorders>
          </w:tcPr>
          <w:p w14:paraId="0162FB0B"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4D45877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F6BA153"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5F18E689" w14:textId="77777777" w:rsidR="004034D3" w:rsidRPr="00302F2F" w:rsidRDefault="004034D3" w:rsidP="004034D3">
            <w:pPr>
              <w:pStyle w:val="TAH"/>
              <w:rPr>
                <w:lang w:eastAsia="ko-KR"/>
              </w:rPr>
            </w:pPr>
            <w:r w:rsidRPr="00302F2F">
              <w:rPr>
                <w:lang w:eastAsia="ko-KR"/>
              </w:rPr>
              <w:t>Condition</w:t>
            </w:r>
          </w:p>
        </w:tc>
      </w:tr>
      <w:tr w:rsidR="004034D3" w:rsidRPr="00302F2F" w14:paraId="4A02D814" w14:textId="77777777">
        <w:tc>
          <w:tcPr>
            <w:tcW w:w="4535" w:type="dxa"/>
            <w:tcBorders>
              <w:top w:val="single" w:sz="4" w:space="0" w:color="auto"/>
              <w:bottom w:val="single" w:sz="4" w:space="0" w:color="auto"/>
              <w:right w:val="single" w:sz="4" w:space="0" w:color="auto"/>
            </w:tcBorders>
          </w:tcPr>
          <w:p w14:paraId="12807447"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F973E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0E1246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EBDC3" w14:textId="77777777" w:rsidR="004034D3" w:rsidRPr="00302F2F" w:rsidRDefault="004034D3" w:rsidP="004034D3">
            <w:pPr>
              <w:pStyle w:val="TAL"/>
            </w:pPr>
          </w:p>
        </w:tc>
      </w:tr>
      <w:tr w:rsidR="004034D3" w:rsidRPr="00302F2F" w14:paraId="51608AA2" w14:textId="77777777">
        <w:tc>
          <w:tcPr>
            <w:tcW w:w="4535" w:type="dxa"/>
            <w:tcBorders>
              <w:top w:val="single" w:sz="4" w:space="0" w:color="auto"/>
              <w:bottom w:val="single" w:sz="4" w:space="0" w:color="auto"/>
              <w:right w:val="single" w:sz="4" w:space="0" w:color="auto"/>
            </w:tcBorders>
          </w:tcPr>
          <w:p w14:paraId="6A2842DE"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9A230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3F92D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2F1629B" w14:textId="77777777" w:rsidR="004034D3" w:rsidRPr="00302F2F" w:rsidRDefault="004034D3" w:rsidP="004034D3">
            <w:pPr>
              <w:pStyle w:val="TAL"/>
            </w:pPr>
          </w:p>
        </w:tc>
      </w:tr>
      <w:tr w:rsidR="004034D3" w:rsidRPr="00302F2F" w14:paraId="18839E6D" w14:textId="77777777">
        <w:tc>
          <w:tcPr>
            <w:tcW w:w="4535" w:type="dxa"/>
            <w:tcBorders>
              <w:top w:val="single" w:sz="4" w:space="0" w:color="auto"/>
              <w:bottom w:val="single" w:sz="4" w:space="0" w:color="auto"/>
              <w:right w:val="single" w:sz="4" w:space="0" w:color="auto"/>
            </w:tcBorders>
          </w:tcPr>
          <w:p w14:paraId="7FB336C6"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949468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B23D24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847E0B1" w14:textId="77777777" w:rsidR="004034D3" w:rsidRPr="00302F2F" w:rsidRDefault="004034D3" w:rsidP="004034D3">
            <w:pPr>
              <w:pStyle w:val="TAL"/>
            </w:pPr>
          </w:p>
        </w:tc>
      </w:tr>
      <w:tr w:rsidR="004034D3" w:rsidRPr="00302F2F" w14:paraId="4925AA70" w14:textId="77777777">
        <w:tc>
          <w:tcPr>
            <w:tcW w:w="4535" w:type="dxa"/>
            <w:tcBorders>
              <w:top w:val="single" w:sz="4" w:space="0" w:color="auto"/>
              <w:bottom w:val="single" w:sz="4" w:space="0" w:color="auto"/>
              <w:right w:val="single" w:sz="4" w:space="0" w:color="auto"/>
            </w:tcBorders>
          </w:tcPr>
          <w:p w14:paraId="0C6170F3"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1136DA5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063211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5F8140A" w14:textId="77777777" w:rsidR="004034D3" w:rsidRPr="00302F2F" w:rsidRDefault="004034D3" w:rsidP="004034D3">
            <w:pPr>
              <w:pStyle w:val="TAL"/>
            </w:pPr>
          </w:p>
        </w:tc>
      </w:tr>
      <w:tr w:rsidR="004034D3" w:rsidRPr="00302F2F" w14:paraId="5BD1378E" w14:textId="77777777">
        <w:tc>
          <w:tcPr>
            <w:tcW w:w="4535" w:type="dxa"/>
            <w:tcBorders>
              <w:top w:val="single" w:sz="4" w:space="0" w:color="auto"/>
              <w:bottom w:val="single" w:sz="4" w:space="0" w:color="auto"/>
              <w:right w:val="single" w:sz="4" w:space="0" w:color="auto"/>
            </w:tcBorders>
          </w:tcPr>
          <w:p w14:paraId="450854A4"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BA3FC21"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D0C750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1F33F54" w14:textId="77777777" w:rsidR="004034D3" w:rsidRPr="00302F2F" w:rsidRDefault="004034D3" w:rsidP="004034D3">
            <w:pPr>
              <w:pStyle w:val="TAL"/>
            </w:pPr>
          </w:p>
        </w:tc>
      </w:tr>
      <w:tr w:rsidR="004034D3" w:rsidRPr="00302F2F" w14:paraId="6E03FDF5" w14:textId="77777777">
        <w:tc>
          <w:tcPr>
            <w:tcW w:w="4535" w:type="dxa"/>
            <w:tcBorders>
              <w:top w:val="single" w:sz="4" w:space="0" w:color="auto"/>
              <w:bottom w:val="single" w:sz="4" w:space="0" w:color="auto"/>
              <w:right w:val="single" w:sz="4" w:space="0" w:color="auto"/>
            </w:tcBorders>
          </w:tcPr>
          <w:p w14:paraId="044D2BB7"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F92B8E4"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5ACBB92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48ADB18" w14:textId="77777777" w:rsidR="004034D3" w:rsidRPr="00302F2F" w:rsidRDefault="004034D3" w:rsidP="004034D3">
            <w:pPr>
              <w:pStyle w:val="TAL"/>
            </w:pPr>
          </w:p>
        </w:tc>
      </w:tr>
      <w:tr w:rsidR="004034D3" w:rsidRPr="00302F2F" w14:paraId="79DA3F1A" w14:textId="77777777">
        <w:tc>
          <w:tcPr>
            <w:tcW w:w="4535" w:type="dxa"/>
            <w:tcBorders>
              <w:top w:val="single" w:sz="4" w:space="0" w:color="auto"/>
              <w:bottom w:val="single" w:sz="4" w:space="0" w:color="auto"/>
              <w:right w:val="single" w:sz="4" w:space="0" w:color="auto"/>
            </w:tcBorders>
          </w:tcPr>
          <w:p w14:paraId="2A32A2D5"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39D7E8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C0CB166"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0DFE8FAB" w14:textId="77777777" w:rsidR="004034D3" w:rsidRPr="00302F2F" w:rsidRDefault="004034D3" w:rsidP="004034D3">
            <w:pPr>
              <w:pStyle w:val="TAL"/>
            </w:pPr>
          </w:p>
        </w:tc>
      </w:tr>
      <w:tr w:rsidR="004034D3" w:rsidRPr="00302F2F" w14:paraId="0BEC2A6A" w14:textId="77777777">
        <w:tc>
          <w:tcPr>
            <w:tcW w:w="4535" w:type="dxa"/>
            <w:tcBorders>
              <w:top w:val="single" w:sz="4" w:space="0" w:color="auto"/>
              <w:bottom w:val="single" w:sz="4" w:space="0" w:color="auto"/>
              <w:right w:val="single" w:sz="4" w:space="0" w:color="auto"/>
            </w:tcBorders>
          </w:tcPr>
          <w:p w14:paraId="44B3BA30"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3DFA9316"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50E9900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B48337E" w14:textId="77777777" w:rsidR="004034D3" w:rsidRPr="00302F2F" w:rsidRDefault="004034D3" w:rsidP="004034D3">
            <w:pPr>
              <w:pStyle w:val="TAL"/>
            </w:pPr>
          </w:p>
        </w:tc>
      </w:tr>
      <w:tr w:rsidR="004034D3" w:rsidRPr="00302F2F" w14:paraId="0F3D555B" w14:textId="77777777">
        <w:tc>
          <w:tcPr>
            <w:tcW w:w="4535" w:type="dxa"/>
            <w:tcBorders>
              <w:top w:val="single" w:sz="4" w:space="0" w:color="auto"/>
              <w:bottom w:val="single" w:sz="4" w:space="0" w:color="auto"/>
              <w:right w:val="single" w:sz="4" w:space="0" w:color="auto"/>
            </w:tcBorders>
          </w:tcPr>
          <w:p w14:paraId="7E23DC7A"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0CE2876"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3FF2FF53"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9DF6D" w14:textId="77777777" w:rsidR="004034D3" w:rsidRPr="00302F2F" w:rsidRDefault="004034D3" w:rsidP="004034D3">
            <w:pPr>
              <w:pStyle w:val="TAL"/>
            </w:pPr>
          </w:p>
        </w:tc>
      </w:tr>
      <w:tr w:rsidR="004034D3" w:rsidRPr="00302F2F" w14:paraId="6C53B117" w14:textId="77777777">
        <w:tc>
          <w:tcPr>
            <w:tcW w:w="4535" w:type="dxa"/>
            <w:tcBorders>
              <w:top w:val="single" w:sz="4" w:space="0" w:color="auto"/>
              <w:bottom w:val="single" w:sz="4" w:space="0" w:color="auto"/>
              <w:right w:val="single" w:sz="4" w:space="0" w:color="auto"/>
            </w:tcBorders>
          </w:tcPr>
          <w:p w14:paraId="3F00481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8DA97D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00B647"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75D9616" w14:textId="77777777" w:rsidR="004034D3" w:rsidRPr="00302F2F" w:rsidRDefault="004034D3" w:rsidP="004034D3">
            <w:pPr>
              <w:pStyle w:val="TAL"/>
              <w:rPr>
                <w:lang w:eastAsia="ko-KR"/>
              </w:rPr>
            </w:pPr>
          </w:p>
        </w:tc>
      </w:tr>
      <w:tr w:rsidR="004034D3" w:rsidRPr="00302F2F" w14:paraId="14E19FD7" w14:textId="77777777">
        <w:tc>
          <w:tcPr>
            <w:tcW w:w="4535" w:type="dxa"/>
            <w:tcBorders>
              <w:top w:val="single" w:sz="4" w:space="0" w:color="auto"/>
              <w:bottom w:val="single" w:sz="4" w:space="0" w:color="auto"/>
              <w:right w:val="single" w:sz="4" w:space="0" w:color="auto"/>
            </w:tcBorders>
          </w:tcPr>
          <w:p w14:paraId="61BDBD29"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0EA6D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8232A8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14CC" w14:textId="77777777" w:rsidR="004034D3" w:rsidRPr="00302F2F" w:rsidRDefault="004034D3" w:rsidP="004034D3">
            <w:pPr>
              <w:pStyle w:val="TAL"/>
              <w:rPr>
                <w:lang w:eastAsia="ko-KR"/>
              </w:rPr>
            </w:pPr>
          </w:p>
        </w:tc>
      </w:tr>
      <w:tr w:rsidR="004034D3" w:rsidRPr="00302F2F" w14:paraId="6BCA1C15"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EBDCAC1" w14:textId="77777777" w:rsidR="004034D3" w:rsidRPr="00302F2F" w:rsidRDefault="004034D3" w:rsidP="004034D3">
            <w:pPr>
              <w:pStyle w:val="TAL"/>
            </w:pPr>
            <w:r w:rsidRPr="00302F2F">
              <w:t xml:space="preserve">          measResultForECID-r9</w:t>
            </w:r>
          </w:p>
        </w:tc>
        <w:tc>
          <w:tcPr>
            <w:tcW w:w="2267" w:type="dxa"/>
            <w:shd w:val="clear" w:color="auto" w:fill="auto"/>
          </w:tcPr>
          <w:p w14:paraId="42182B2D" w14:textId="77777777" w:rsidR="004034D3" w:rsidRPr="00302F2F" w:rsidRDefault="004034D3" w:rsidP="004034D3">
            <w:pPr>
              <w:pStyle w:val="TAL"/>
            </w:pPr>
            <w:r w:rsidRPr="00302F2F">
              <w:t>Not present</w:t>
            </w:r>
          </w:p>
        </w:tc>
        <w:tc>
          <w:tcPr>
            <w:tcW w:w="1700" w:type="dxa"/>
            <w:shd w:val="clear" w:color="auto" w:fill="auto"/>
          </w:tcPr>
          <w:p w14:paraId="343D27C1" w14:textId="77777777" w:rsidR="004034D3" w:rsidRPr="00302F2F" w:rsidRDefault="004034D3" w:rsidP="004034D3">
            <w:pPr>
              <w:pStyle w:val="TAL"/>
            </w:pPr>
          </w:p>
        </w:tc>
        <w:tc>
          <w:tcPr>
            <w:tcW w:w="1135" w:type="dxa"/>
            <w:shd w:val="clear" w:color="auto" w:fill="auto"/>
          </w:tcPr>
          <w:p w14:paraId="292AD8C1" w14:textId="77777777" w:rsidR="004034D3" w:rsidRPr="00302F2F" w:rsidRDefault="004034D3" w:rsidP="004034D3">
            <w:pPr>
              <w:pStyle w:val="TAL"/>
            </w:pPr>
          </w:p>
        </w:tc>
      </w:tr>
      <w:tr w:rsidR="004034D3" w:rsidRPr="00302F2F" w14:paraId="6EF8FE96" w14:textId="77777777">
        <w:tc>
          <w:tcPr>
            <w:tcW w:w="4535" w:type="dxa"/>
            <w:tcBorders>
              <w:top w:val="single" w:sz="4" w:space="0" w:color="auto"/>
              <w:bottom w:val="single" w:sz="4" w:space="0" w:color="auto"/>
              <w:right w:val="single" w:sz="4" w:space="0" w:color="auto"/>
            </w:tcBorders>
          </w:tcPr>
          <w:p w14:paraId="43A445C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0155F06"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B357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06E9FE6" w14:textId="77777777" w:rsidR="004034D3" w:rsidRPr="00302F2F" w:rsidRDefault="004034D3" w:rsidP="004034D3">
            <w:pPr>
              <w:pStyle w:val="TAL"/>
              <w:rPr>
                <w:lang w:eastAsia="ko-KR"/>
              </w:rPr>
            </w:pPr>
          </w:p>
        </w:tc>
      </w:tr>
      <w:tr w:rsidR="004034D3" w:rsidRPr="00302F2F" w14:paraId="3DA244F0" w14:textId="77777777">
        <w:tc>
          <w:tcPr>
            <w:tcW w:w="4535" w:type="dxa"/>
            <w:tcBorders>
              <w:top w:val="single" w:sz="4" w:space="0" w:color="auto"/>
              <w:bottom w:val="single" w:sz="4" w:space="0" w:color="auto"/>
              <w:right w:val="single" w:sz="4" w:space="0" w:color="auto"/>
            </w:tcBorders>
          </w:tcPr>
          <w:p w14:paraId="614BBDF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1C4C31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C3E7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D7431AC" w14:textId="77777777" w:rsidR="004034D3" w:rsidRPr="00302F2F" w:rsidRDefault="004034D3" w:rsidP="004034D3">
            <w:pPr>
              <w:pStyle w:val="TAL"/>
              <w:rPr>
                <w:lang w:eastAsia="ko-KR"/>
              </w:rPr>
            </w:pPr>
          </w:p>
        </w:tc>
      </w:tr>
      <w:tr w:rsidR="004034D3" w:rsidRPr="00302F2F" w14:paraId="271F4046" w14:textId="77777777">
        <w:tc>
          <w:tcPr>
            <w:tcW w:w="4535" w:type="dxa"/>
            <w:tcBorders>
              <w:top w:val="single" w:sz="4" w:space="0" w:color="auto"/>
              <w:bottom w:val="single" w:sz="4" w:space="0" w:color="auto"/>
              <w:right w:val="single" w:sz="4" w:space="0" w:color="auto"/>
            </w:tcBorders>
          </w:tcPr>
          <w:p w14:paraId="153B8089"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26BEB6F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7E58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3268091" w14:textId="77777777" w:rsidR="004034D3" w:rsidRPr="00302F2F" w:rsidRDefault="004034D3" w:rsidP="004034D3">
            <w:pPr>
              <w:pStyle w:val="TAL"/>
              <w:rPr>
                <w:lang w:eastAsia="ko-KR"/>
              </w:rPr>
            </w:pPr>
          </w:p>
        </w:tc>
      </w:tr>
      <w:tr w:rsidR="004034D3" w:rsidRPr="00302F2F" w14:paraId="6A640FAA" w14:textId="77777777">
        <w:tc>
          <w:tcPr>
            <w:tcW w:w="4535" w:type="dxa"/>
            <w:tcBorders>
              <w:top w:val="single" w:sz="4" w:space="0" w:color="auto"/>
              <w:bottom w:val="single" w:sz="4" w:space="0" w:color="auto"/>
              <w:right w:val="single" w:sz="4" w:space="0" w:color="auto"/>
            </w:tcBorders>
          </w:tcPr>
          <w:p w14:paraId="74F1922C"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2818C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F922A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B289F9" w14:textId="77777777" w:rsidR="004034D3" w:rsidRPr="00302F2F" w:rsidRDefault="004034D3" w:rsidP="004034D3">
            <w:pPr>
              <w:pStyle w:val="TAL"/>
              <w:rPr>
                <w:lang w:eastAsia="ko-KR"/>
              </w:rPr>
            </w:pPr>
          </w:p>
        </w:tc>
      </w:tr>
      <w:tr w:rsidR="004034D3" w:rsidRPr="00302F2F" w14:paraId="5DD535F2" w14:textId="77777777">
        <w:tc>
          <w:tcPr>
            <w:tcW w:w="4535" w:type="dxa"/>
            <w:tcBorders>
              <w:top w:val="single" w:sz="4" w:space="0" w:color="auto"/>
              <w:bottom w:val="single" w:sz="4" w:space="0" w:color="auto"/>
              <w:right w:val="single" w:sz="4" w:space="0" w:color="auto"/>
            </w:tcBorders>
          </w:tcPr>
          <w:p w14:paraId="1BB9D06A"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7D3C5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F9FA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1DAF27" w14:textId="77777777" w:rsidR="004034D3" w:rsidRPr="00302F2F" w:rsidRDefault="004034D3" w:rsidP="004034D3">
            <w:pPr>
              <w:pStyle w:val="TAL"/>
              <w:rPr>
                <w:lang w:eastAsia="ko-KR"/>
              </w:rPr>
            </w:pPr>
          </w:p>
        </w:tc>
      </w:tr>
    </w:tbl>
    <w:p w14:paraId="57836964" w14:textId="77777777" w:rsidR="004034D3" w:rsidRPr="00302F2F" w:rsidRDefault="004034D3" w:rsidP="004034D3"/>
    <w:p w14:paraId="676F116B" w14:textId="77777777" w:rsidR="004034D3" w:rsidRPr="00302F2F" w:rsidRDefault="004034D3" w:rsidP="004034D3">
      <w:pPr>
        <w:pStyle w:val="TH"/>
      </w:pPr>
      <w:r w:rsidRPr="00302F2F">
        <w:t xml:space="preserve">Table 8.3.1.13.3.3-6: </w:t>
      </w:r>
      <w:proofErr w:type="spellStart"/>
      <w:r w:rsidRPr="00302F2F">
        <w:t>MeasurementReport</w:t>
      </w:r>
      <w:proofErr w:type="spellEnd"/>
      <w:r w:rsidRPr="00302F2F">
        <w:t xml:space="preserve"> (step 1, Table 8.3.1.13.3.2-4</w:t>
      </w:r>
      <w:r w:rsidR="00894C65" w:rsidRPr="00302F2F">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272C5A2A" w14:textId="77777777">
        <w:tc>
          <w:tcPr>
            <w:tcW w:w="9635" w:type="dxa"/>
            <w:gridSpan w:val="4"/>
            <w:tcBorders>
              <w:top w:val="single" w:sz="4" w:space="0" w:color="auto"/>
              <w:bottom w:val="single" w:sz="4" w:space="0" w:color="auto"/>
            </w:tcBorders>
          </w:tcPr>
          <w:p w14:paraId="2AFC2BE2"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233F8AF8" w14:textId="77777777">
        <w:tc>
          <w:tcPr>
            <w:tcW w:w="4535" w:type="dxa"/>
            <w:tcBorders>
              <w:top w:val="single" w:sz="4" w:space="0" w:color="auto"/>
              <w:bottom w:val="single" w:sz="4" w:space="0" w:color="auto"/>
              <w:right w:val="single" w:sz="4" w:space="0" w:color="auto"/>
            </w:tcBorders>
          </w:tcPr>
          <w:p w14:paraId="6B8BC7A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6C778665"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06BAF07"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7E266D64" w14:textId="77777777" w:rsidR="004034D3" w:rsidRPr="00302F2F" w:rsidRDefault="004034D3" w:rsidP="004034D3">
            <w:pPr>
              <w:pStyle w:val="TAH"/>
              <w:rPr>
                <w:lang w:eastAsia="ko-KR"/>
              </w:rPr>
            </w:pPr>
            <w:r w:rsidRPr="00302F2F">
              <w:rPr>
                <w:lang w:eastAsia="ko-KR"/>
              </w:rPr>
              <w:t>Condition</w:t>
            </w:r>
          </w:p>
        </w:tc>
      </w:tr>
      <w:tr w:rsidR="004034D3" w:rsidRPr="00302F2F" w14:paraId="086AF8B7" w14:textId="77777777">
        <w:tc>
          <w:tcPr>
            <w:tcW w:w="4535" w:type="dxa"/>
            <w:tcBorders>
              <w:top w:val="single" w:sz="4" w:space="0" w:color="auto"/>
              <w:bottom w:val="single" w:sz="4" w:space="0" w:color="auto"/>
              <w:right w:val="single" w:sz="4" w:space="0" w:color="auto"/>
            </w:tcBorders>
          </w:tcPr>
          <w:p w14:paraId="57C30676"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DBC9C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DDA0E72"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691C2F" w14:textId="77777777" w:rsidR="004034D3" w:rsidRPr="00302F2F" w:rsidRDefault="004034D3" w:rsidP="004034D3">
            <w:pPr>
              <w:pStyle w:val="TAL"/>
            </w:pPr>
          </w:p>
        </w:tc>
      </w:tr>
      <w:tr w:rsidR="004034D3" w:rsidRPr="00302F2F" w14:paraId="58EC0ADB" w14:textId="77777777">
        <w:tc>
          <w:tcPr>
            <w:tcW w:w="4535" w:type="dxa"/>
            <w:tcBorders>
              <w:top w:val="single" w:sz="4" w:space="0" w:color="auto"/>
              <w:bottom w:val="single" w:sz="4" w:space="0" w:color="auto"/>
              <w:right w:val="single" w:sz="4" w:space="0" w:color="auto"/>
            </w:tcBorders>
          </w:tcPr>
          <w:p w14:paraId="0AD43C75"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1FFBE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5102EA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8DB878D" w14:textId="77777777" w:rsidR="004034D3" w:rsidRPr="00302F2F" w:rsidRDefault="004034D3" w:rsidP="004034D3">
            <w:pPr>
              <w:pStyle w:val="TAL"/>
            </w:pPr>
          </w:p>
        </w:tc>
      </w:tr>
      <w:tr w:rsidR="004034D3" w:rsidRPr="00302F2F" w14:paraId="3B0875B8" w14:textId="77777777">
        <w:tc>
          <w:tcPr>
            <w:tcW w:w="4535" w:type="dxa"/>
            <w:tcBorders>
              <w:top w:val="single" w:sz="4" w:space="0" w:color="auto"/>
              <w:bottom w:val="single" w:sz="4" w:space="0" w:color="auto"/>
              <w:right w:val="single" w:sz="4" w:space="0" w:color="auto"/>
            </w:tcBorders>
          </w:tcPr>
          <w:p w14:paraId="72695D34"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F299870"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9C9E6F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1AE6940" w14:textId="77777777" w:rsidR="004034D3" w:rsidRPr="00302F2F" w:rsidRDefault="004034D3" w:rsidP="004034D3">
            <w:pPr>
              <w:pStyle w:val="TAL"/>
            </w:pPr>
          </w:p>
        </w:tc>
      </w:tr>
      <w:tr w:rsidR="004034D3" w:rsidRPr="00302F2F" w14:paraId="0098E4CB" w14:textId="77777777">
        <w:tc>
          <w:tcPr>
            <w:tcW w:w="4535" w:type="dxa"/>
            <w:tcBorders>
              <w:top w:val="single" w:sz="4" w:space="0" w:color="auto"/>
              <w:bottom w:val="single" w:sz="4" w:space="0" w:color="auto"/>
              <w:right w:val="single" w:sz="4" w:space="0" w:color="auto"/>
            </w:tcBorders>
          </w:tcPr>
          <w:p w14:paraId="4E98F9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5DB7AF2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AC7CA7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DAEA913" w14:textId="77777777" w:rsidR="004034D3" w:rsidRPr="00302F2F" w:rsidRDefault="004034D3" w:rsidP="004034D3">
            <w:pPr>
              <w:pStyle w:val="TAL"/>
            </w:pPr>
          </w:p>
        </w:tc>
      </w:tr>
      <w:tr w:rsidR="004034D3" w:rsidRPr="00302F2F" w14:paraId="025DBD16" w14:textId="77777777">
        <w:tc>
          <w:tcPr>
            <w:tcW w:w="4535" w:type="dxa"/>
            <w:tcBorders>
              <w:top w:val="single" w:sz="4" w:space="0" w:color="auto"/>
              <w:bottom w:val="single" w:sz="4" w:space="0" w:color="auto"/>
              <w:right w:val="single" w:sz="4" w:space="0" w:color="auto"/>
            </w:tcBorders>
          </w:tcPr>
          <w:p w14:paraId="048DFDA4"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483167"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A9C23E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1B1E14" w14:textId="77777777" w:rsidR="004034D3" w:rsidRPr="00302F2F" w:rsidRDefault="004034D3" w:rsidP="004034D3">
            <w:pPr>
              <w:pStyle w:val="TAL"/>
            </w:pPr>
          </w:p>
        </w:tc>
      </w:tr>
      <w:tr w:rsidR="004034D3" w:rsidRPr="00302F2F" w14:paraId="417FA2F6" w14:textId="77777777">
        <w:tc>
          <w:tcPr>
            <w:tcW w:w="4535" w:type="dxa"/>
            <w:tcBorders>
              <w:top w:val="single" w:sz="4" w:space="0" w:color="auto"/>
              <w:bottom w:val="single" w:sz="4" w:space="0" w:color="auto"/>
              <w:right w:val="single" w:sz="4" w:space="0" w:color="auto"/>
            </w:tcBorders>
          </w:tcPr>
          <w:p w14:paraId="612BA3F8"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23E5D0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0D83B0A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01CF214" w14:textId="77777777" w:rsidR="004034D3" w:rsidRPr="00302F2F" w:rsidRDefault="004034D3" w:rsidP="004034D3">
            <w:pPr>
              <w:pStyle w:val="TAL"/>
            </w:pPr>
          </w:p>
        </w:tc>
      </w:tr>
      <w:tr w:rsidR="004034D3" w:rsidRPr="00302F2F" w14:paraId="77E74A49" w14:textId="77777777">
        <w:tc>
          <w:tcPr>
            <w:tcW w:w="4535" w:type="dxa"/>
            <w:tcBorders>
              <w:top w:val="single" w:sz="4" w:space="0" w:color="auto"/>
              <w:bottom w:val="single" w:sz="4" w:space="0" w:color="auto"/>
              <w:right w:val="single" w:sz="4" w:space="0" w:color="auto"/>
            </w:tcBorders>
          </w:tcPr>
          <w:p w14:paraId="589B8BF6"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5538F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A77BC23"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5E798B71" w14:textId="77777777" w:rsidR="004034D3" w:rsidRPr="00302F2F" w:rsidRDefault="004034D3" w:rsidP="004034D3">
            <w:pPr>
              <w:pStyle w:val="TAL"/>
            </w:pPr>
          </w:p>
        </w:tc>
      </w:tr>
      <w:tr w:rsidR="004034D3" w:rsidRPr="00302F2F" w14:paraId="79E45A62" w14:textId="77777777">
        <w:tc>
          <w:tcPr>
            <w:tcW w:w="4535" w:type="dxa"/>
            <w:tcBorders>
              <w:top w:val="single" w:sz="4" w:space="0" w:color="auto"/>
              <w:bottom w:val="single" w:sz="4" w:space="0" w:color="auto"/>
              <w:right w:val="single" w:sz="4" w:space="0" w:color="auto"/>
            </w:tcBorders>
          </w:tcPr>
          <w:p w14:paraId="7F19C35C"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1A688F8B"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857895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3D5B4D" w14:textId="77777777" w:rsidR="004034D3" w:rsidRPr="00302F2F" w:rsidRDefault="004034D3" w:rsidP="004034D3">
            <w:pPr>
              <w:pStyle w:val="TAL"/>
            </w:pPr>
          </w:p>
        </w:tc>
      </w:tr>
      <w:tr w:rsidR="004034D3" w:rsidRPr="00302F2F" w14:paraId="21578BD0" w14:textId="77777777">
        <w:tc>
          <w:tcPr>
            <w:tcW w:w="4535" w:type="dxa"/>
            <w:tcBorders>
              <w:top w:val="single" w:sz="4" w:space="0" w:color="auto"/>
              <w:bottom w:val="single" w:sz="4" w:space="0" w:color="auto"/>
              <w:right w:val="single" w:sz="4" w:space="0" w:color="auto"/>
            </w:tcBorders>
          </w:tcPr>
          <w:p w14:paraId="486C5165"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7E7B69D4"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5F97D78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F35785E" w14:textId="77777777" w:rsidR="004034D3" w:rsidRPr="00302F2F" w:rsidRDefault="004034D3" w:rsidP="004034D3">
            <w:pPr>
              <w:pStyle w:val="TAL"/>
            </w:pPr>
          </w:p>
        </w:tc>
      </w:tr>
      <w:tr w:rsidR="004034D3" w:rsidRPr="00302F2F" w14:paraId="1A981189" w14:textId="77777777">
        <w:tc>
          <w:tcPr>
            <w:tcW w:w="4535" w:type="dxa"/>
            <w:tcBorders>
              <w:top w:val="single" w:sz="4" w:space="0" w:color="auto"/>
              <w:bottom w:val="single" w:sz="4" w:space="0" w:color="auto"/>
              <w:right w:val="single" w:sz="4" w:space="0" w:color="auto"/>
            </w:tcBorders>
          </w:tcPr>
          <w:p w14:paraId="369B5FFD"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1BE33F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DB85E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AC0713" w14:textId="77777777" w:rsidR="004034D3" w:rsidRPr="00302F2F" w:rsidRDefault="004034D3" w:rsidP="004034D3">
            <w:pPr>
              <w:pStyle w:val="TAL"/>
              <w:rPr>
                <w:lang w:eastAsia="ko-KR"/>
              </w:rPr>
            </w:pPr>
          </w:p>
        </w:tc>
      </w:tr>
      <w:tr w:rsidR="004034D3" w:rsidRPr="00302F2F" w14:paraId="231A732E" w14:textId="77777777">
        <w:tc>
          <w:tcPr>
            <w:tcW w:w="4535" w:type="dxa"/>
            <w:tcBorders>
              <w:top w:val="single" w:sz="4" w:space="0" w:color="auto"/>
              <w:bottom w:val="single" w:sz="4" w:space="0" w:color="auto"/>
              <w:right w:val="single" w:sz="4" w:space="0" w:color="auto"/>
            </w:tcBorders>
          </w:tcPr>
          <w:p w14:paraId="56E57FFF"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6C419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1C08A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85CD1C" w14:textId="77777777" w:rsidR="004034D3" w:rsidRPr="00302F2F" w:rsidRDefault="004034D3" w:rsidP="004034D3">
            <w:pPr>
              <w:pStyle w:val="TAL"/>
              <w:rPr>
                <w:lang w:eastAsia="ko-KR"/>
              </w:rPr>
            </w:pPr>
          </w:p>
        </w:tc>
      </w:tr>
      <w:tr w:rsidR="004034D3" w:rsidRPr="00302F2F" w14:paraId="328F1920" w14:textId="77777777">
        <w:tc>
          <w:tcPr>
            <w:tcW w:w="4535" w:type="dxa"/>
            <w:tcBorders>
              <w:top w:val="single" w:sz="4" w:space="0" w:color="auto"/>
              <w:bottom w:val="single" w:sz="4" w:space="0" w:color="auto"/>
              <w:right w:val="single" w:sz="4" w:space="0" w:color="auto"/>
            </w:tcBorders>
          </w:tcPr>
          <w:p w14:paraId="48C1748B" w14:textId="77777777" w:rsidR="004034D3" w:rsidRPr="00302F2F" w:rsidRDefault="004034D3" w:rsidP="004034D3">
            <w:pPr>
              <w:pStyle w:val="TAL"/>
            </w:pPr>
            <w:r w:rsidRPr="00302F2F">
              <w:t xml:space="preserve">            </w:t>
            </w:r>
            <w:proofErr w:type="spellStart"/>
            <w:r w:rsidRPr="00302F2F">
              <w:t>measResultListEUTRA</w:t>
            </w:r>
            <w:proofErr w:type="spellEnd"/>
            <w:r w:rsidRPr="00302F2F">
              <w:t xml:space="preserve">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40A0C14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229C66" w14:textId="77777777" w:rsidR="004034D3" w:rsidRPr="00302F2F" w:rsidRDefault="004034D3" w:rsidP="004034D3">
            <w:pPr>
              <w:pStyle w:val="TAL"/>
            </w:pPr>
            <w:r w:rsidRPr="00302F2F">
              <w:rPr>
                <w:lang w:eastAsia="ko-KR"/>
              </w:rPr>
              <w:t xml:space="preserve">Report Cell </w:t>
            </w:r>
            <w:r w:rsidRPr="00302F2F">
              <w:t>10</w:t>
            </w:r>
          </w:p>
        </w:tc>
        <w:tc>
          <w:tcPr>
            <w:tcW w:w="1133" w:type="dxa"/>
            <w:tcBorders>
              <w:top w:val="single" w:sz="4" w:space="0" w:color="auto"/>
              <w:left w:val="single" w:sz="4" w:space="0" w:color="auto"/>
              <w:bottom w:val="single" w:sz="4" w:space="0" w:color="auto"/>
            </w:tcBorders>
          </w:tcPr>
          <w:p w14:paraId="34D6E154" w14:textId="77777777" w:rsidR="004034D3" w:rsidRPr="00302F2F" w:rsidRDefault="004034D3" w:rsidP="004034D3">
            <w:pPr>
              <w:pStyle w:val="TAL"/>
              <w:rPr>
                <w:lang w:eastAsia="ko-KR"/>
              </w:rPr>
            </w:pPr>
          </w:p>
        </w:tc>
      </w:tr>
      <w:tr w:rsidR="004034D3" w:rsidRPr="00302F2F" w14:paraId="64373583" w14:textId="77777777">
        <w:tc>
          <w:tcPr>
            <w:tcW w:w="4535" w:type="dxa"/>
            <w:tcBorders>
              <w:top w:val="single" w:sz="4" w:space="0" w:color="auto"/>
              <w:bottom w:val="single" w:sz="4" w:space="0" w:color="auto"/>
              <w:right w:val="single" w:sz="4" w:space="0" w:color="auto"/>
            </w:tcBorders>
          </w:tcPr>
          <w:p w14:paraId="36C3B0A6" w14:textId="77777777" w:rsidR="004034D3" w:rsidRPr="00302F2F" w:rsidRDefault="004034D3" w:rsidP="004034D3">
            <w:pPr>
              <w:pStyle w:val="TAL"/>
            </w:pPr>
            <w:r w:rsidRPr="00302F2F">
              <w:t xml:space="preserve">              </w:t>
            </w:r>
            <w:proofErr w:type="spellStart"/>
            <w:r w:rsidRPr="00302F2F">
              <w:t>physCellId</w:t>
            </w:r>
            <w:proofErr w:type="spellEnd"/>
            <w:r w:rsidRPr="00302F2F">
              <w:t xml:space="preserve"> [1]</w:t>
            </w:r>
          </w:p>
        </w:tc>
        <w:tc>
          <w:tcPr>
            <w:tcW w:w="2267" w:type="dxa"/>
            <w:tcBorders>
              <w:top w:val="single" w:sz="4" w:space="0" w:color="auto"/>
              <w:left w:val="single" w:sz="4" w:space="0" w:color="auto"/>
              <w:bottom w:val="single" w:sz="4" w:space="0" w:color="auto"/>
              <w:right w:val="single" w:sz="4" w:space="0" w:color="auto"/>
            </w:tcBorders>
          </w:tcPr>
          <w:p w14:paraId="0C5CA9D9" w14:textId="77777777" w:rsidR="004034D3" w:rsidRPr="00302F2F" w:rsidRDefault="004034D3" w:rsidP="004034D3">
            <w:pPr>
              <w:pStyle w:val="TAL"/>
            </w:pPr>
            <w:r w:rsidRPr="00302F2F">
              <w:t>physicalCellIdentity-Cell10</w:t>
            </w:r>
          </w:p>
        </w:tc>
        <w:tc>
          <w:tcPr>
            <w:tcW w:w="1700" w:type="dxa"/>
            <w:tcBorders>
              <w:top w:val="single" w:sz="4" w:space="0" w:color="auto"/>
              <w:left w:val="single" w:sz="4" w:space="0" w:color="auto"/>
              <w:bottom w:val="single" w:sz="4" w:space="0" w:color="auto"/>
              <w:right w:val="single" w:sz="4" w:space="0" w:color="auto"/>
            </w:tcBorders>
          </w:tcPr>
          <w:p w14:paraId="59EC9FA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5B4CD5C" w14:textId="77777777" w:rsidR="004034D3" w:rsidRPr="00302F2F" w:rsidRDefault="004034D3" w:rsidP="004034D3">
            <w:pPr>
              <w:pStyle w:val="TAL"/>
              <w:rPr>
                <w:lang w:eastAsia="ko-KR"/>
              </w:rPr>
            </w:pPr>
          </w:p>
        </w:tc>
      </w:tr>
      <w:tr w:rsidR="004034D3" w:rsidRPr="00302F2F" w14:paraId="244A6681" w14:textId="77777777">
        <w:tc>
          <w:tcPr>
            <w:tcW w:w="4535" w:type="dxa"/>
            <w:tcBorders>
              <w:top w:val="single" w:sz="4" w:space="0" w:color="auto"/>
              <w:bottom w:val="single" w:sz="4" w:space="0" w:color="auto"/>
              <w:right w:val="single" w:sz="4" w:space="0" w:color="auto"/>
            </w:tcBorders>
          </w:tcPr>
          <w:p w14:paraId="350CBC6E" w14:textId="77777777" w:rsidR="004034D3" w:rsidRPr="00302F2F" w:rsidRDefault="004034D3" w:rsidP="004034D3">
            <w:pPr>
              <w:pStyle w:val="TAL"/>
            </w:pPr>
            <w:r w:rsidRPr="00302F2F">
              <w:t xml:space="preserve">              </w:t>
            </w:r>
            <w:proofErr w:type="spellStart"/>
            <w:r w:rsidRPr="00302F2F">
              <w:t>measResult</w:t>
            </w:r>
            <w:proofErr w:type="spellEnd"/>
            <w:r w:rsidRPr="00302F2F">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4A599A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03B53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CD9C0" w14:textId="77777777" w:rsidR="004034D3" w:rsidRPr="00302F2F" w:rsidRDefault="004034D3" w:rsidP="004034D3">
            <w:pPr>
              <w:pStyle w:val="TAL"/>
              <w:rPr>
                <w:lang w:eastAsia="ko-KR"/>
              </w:rPr>
            </w:pPr>
          </w:p>
        </w:tc>
      </w:tr>
      <w:tr w:rsidR="004034D3" w:rsidRPr="00302F2F" w14:paraId="0E71A677" w14:textId="77777777">
        <w:tc>
          <w:tcPr>
            <w:tcW w:w="4535" w:type="dxa"/>
            <w:tcBorders>
              <w:top w:val="single" w:sz="4" w:space="0" w:color="auto"/>
              <w:bottom w:val="single" w:sz="4" w:space="0" w:color="auto"/>
              <w:right w:val="single" w:sz="4" w:space="0" w:color="auto"/>
            </w:tcBorders>
          </w:tcPr>
          <w:p w14:paraId="554B2ED7"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050CEFD"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7721946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E48159A" w14:textId="77777777" w:rsidR="004034D3" w:rsidRPr="00302F2F" w:rsidRDefault="004034D3" w:rsidP="004034D3">
            <w:pPr>
              <w:pStyle w:val="TAL"/>
              <w:rPr>
                <w:lang w:eastAsia="ko-KR"/>
              </w:rPr>
            </w:pPr>
          </w:p>
        </w:tc>
      </w:tr>
      <w:tr w:rsidR="004034D3" w:rsidRPr="00302F2F" w14:paraId="15315786" w14:textId="77777777">
        <w:tc>
          <w:tcPr>
            <w:tcW w:w="4535" w:type="dxa"/>
            <w:tcBorders>
              <w:top w:val="single" w:sz="4" w:space="0" w:color="auto"/>
              <w:bottom w:val="single" w:sz="4" w:space="0" w:color="auto"/>
              <w:right w:val="single" w:sz="4" w:space="0" w:color="auto"/>
            </w:tcBorders>
          </w:tcPr>
          <w:p w14:paraId="390BDDD3"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1749C325"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3D00D9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FA69866" w14:textId="77777777" w:rsidR="004034D3" w:rsidRPr="00302F2F" w:rsidRDefault="004034D3" w:rsidP="004034D3">
            <w:pPr>
              <w:pStyle w:val="TAL"/>
              <w:rPr>
                <w:lang w:eastAsia="ko-KR"/>
              </w:rPr>
            </w:pPr>
          </w:p>
        </w:tc>
      </w:tr>
      <w:tr w:rsidR="004034D3" w:rsidRPr="00302F2F" w14:paraId="6D798437" w14:textId="77777777">
        <w:tc>
          <w:tcPr>
            <w:tcW w:w="4535" w:type="dxa"/>
            <w:tcBorders>
              <w:top w:val="single" w:sz="4" w:space="0" w:color="auto"/>
              <w:bottom w:val="single" w:sz="4" w:space="0" w:color="auto"/>
              <w:right w:val="single" w:sz="4" w:space="0" w:color="auto"/>
            </w:tcBorders>
          </w:tcPr>
          <w:p w14:paraId="20F77AA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12A5E9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7BD0F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0BCB0C" w14:textId="77777777" w:rsidR="004034D3" w:rsidRPr="00302F2F" w:rsidRDefault="004034D3" w:rsidP="004034D3">
            <w:pPr>
              <w:pStyle w:val="TAL"/>
              <w:rPr>
                <w:lang w:eastAsia="ko-KR"/>
              </w:rPr>
            </w:pPr>
          </w:p>
        </w:tc>
      </w:tr>
      <w:tr w:rsidR="004034D3" w:rsidRPr="00302F2F" w14:paraId="2E1A4C90" w14:textId="77777777">
        <w:tc>
          <w:tcPr>
            <w:tcW w:w="4535" w:type="dxa"/>
            <w:tcBorders>
              <w:top w:val="single" w:sz="4" w:space="0" w:color="auto"/>
              <w:bottom w:val="single" w:sz="4" w:space="0" w:color="auto"/>
              <w:right w:val="single" w:sz="4" w:space="0" w:color="auto"/>
            </w:tcBorders>
          </w:tcPr>
          <w:p w14:paraId="69D231A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FC7E7A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0EC18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BD1A" w14:textId="77777777" w:rsidR="004034D3" w:rsidRPr="00302F2F" w:rsidRDefault="004034D3" w:rsidP="004034D3">
            <w:pPr>
              <w:pStyle w:val="TAL"/>
              <w:rPr>
                <w:lang w:eastAsia="ko-KR"/>
              </w:rPr>
            </w:pPr>
          </w:p>
        </w:tc>
      </w:tr>
      <w:tr w:rsidR="004034D3" w:rsidRPr="00302F2F" w14:paraId="37356948" w14:textId="77777777">
        <w:tc>
          <w:tcPr>
            <w:tcW w:w="4535" w:type="dxa"/>
            <w:tcBorders>
              <w:top w:val="single" w:sz="4" w:space="0" w:color="auto"/>
              <w:bottom w:val="single" w:sz="4" w:space="0" w:color="auto"/>
              <w:right w:val="single" w:sz="4" w:space="0" w:color="auto"/>
            </w:tcBorders>
          </w:tcPr>
          <w:p w14:paraId="41F7FA0B"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14047A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09620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5018AC4" w14:textId="77777777" w:rsidR="004034D3" w:rsidRPr="00302F2F" w:rsidRDefault="004034D3" w:rsidP="004034D3">
            <w:pPr>
              <w:pStyle w:val="TAL"/>
              <w:rPr>
                <w:lang w:eastAsia="ko-KR"/>
              </w:rPr>
            </w:pPr>
          </w:p>
        </w:tc>
      </w:tr>
      <w:tr w:rsidR="004034D3" w:rsidRPr="00302F2F" w14:paraId="10FCFA6A"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1714AE19" w14:textId="77777777" w:rsidR="004034D3" w:rsidRPr="00302F2F" w:rsidRDefault="004034D3" w:rsidP="004034D3">
            <w:pPr>
              <w:pStyle w:val="TAL"/>
            </w:pPr>
            <w:r w:rsidRPr="00302F2F">
              <w:t xml:space="preserve">          measResultForECID-r9</w:t>
            </w:r>
          </w:p>
        </w:tc>
        <w:tc>
          <w:tcPr>
            <w:tcW w:w="2267" w:type="dxa"/>
            <w:shd w:val="clear" w:color="auto" w:fill="auto"/>
          </w:tcPr>
          <w:p w14:paraId="0F67BEBD" w14:textId="77777777" w:rsidR="004034D3" w:rsidRPr="00302F2F" w:rsidRDefault="004034D3" w:rsidP="004034D3">
            <w:pPr>
              <w:pStyle w:val="TAL"/>
            </w:pPr>
            <w:r w:rsidRPr="00302F2F">
              <w:t>Not present</w:t>
            </w:r>
          </w:p>
        </w:tc>
        <w:tc>
          <w:tcPr>
            <w:tcW w:w="1700" w:type="dxa"/>
            <w:shd w:val="clear" w:color="auto" w:fill="auto"/>
          </w:tcPr>
          <w:p w14:paraId="1A0D2158" w14:textId="77777777" w:rsidR="004034D3" w:rsidRPr="00302F2F" w:rsidRDefault="004034D3" w:rsidP="004034D3">
            <w:pPr>
              <w:pStyle w:val="TAL"/>
            </w:pPr>
          </w:p>
        </w:tc>
        <w:tc>
          <w:tcPr>
            <w:tcW w:w="1135" w:type="dxa"/>
            <w:shd w:val="clear" w:color="auto" w:fill="auto"/>
          </w:tcPr>
          <w:p w14:paraId="04C4E7CB" w14:textId="77777777" w:rsidR="004034D3" w:rsidRPr="00302F2F" w:rsidRDefault="004034D3" w:rsidP="004034D3">
            <w:pPr>
              <w:pStyle w:val="TAL"/>
            </w:pPr>
          </w:p>
        </w:tc>
      </w:tr>
      <w:tr w:rsidR="004034D3" w:rsidRPr="00302F2F" w14:paraId="2A952284" w14:textId="77777777">
        <w:tc>
          <w:tcPr>
            <w:tcW w:w="4535" w:type="dxa"/>
            <w:tcBorders>
              <w:top w:val="single" w:sz="4" w:space="0" w:color="auto"/>
              <w:bottom w:val="single" w:sz="4" w:space="0" w:color="auto"/>
              <w:right w:val="single" w:sz="4" w:space="0" w:color="auto"/>
            </w:tcBorders>
          </w:tcPr>
          <w:p w14:paraId="541F79AA"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68B61B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FDBE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3151361" w14:textId="77777777" w:rsidR="004034D3" w:rsidRPr="00302F2F" w:rsidRDefault="004034D3" w:rsidP="004034D3">
            <w:pPr>
              <w:pStyle w:val="TAL"/>
              <w:rPr>
                <w:lang w:eastAsia="ko-KR"/>
              </w:rPr>
            </w:pPr>
          </w:p>
        </w:tc>
      </w:tr>
      <w:tr w:rsidR="004034D3" w:rsidRPr="00302F2F" w14:paraId="06A63B00" w14:textId="77777777">
        <w:tc>
          <w:tcPr>
            <w:tcW w:w="4535" w:type="dxa"/>
            <w:tcBorders>
              <w:top w:val="single" w:sz="4" w:space="0" w:color="auto"/>
              <w:bottom w:val="single" w:sz="4" w:space="0" w:color="auto"/>
              <w:right w:val="single" w:sz="4" w:space="0" w:color="auto"/>
            </w:tcBorders>
          </w:tcPr>
          <w:p w14:paraId="3659F739"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46E144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E0DE2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5C7A231" w14:textId="77777777" w:rsidR="004034D3" w:rsidRPr="00302F2F" w:rsidRDefault="004034D3" w:rsidP="004034D3">
            <w:pPr>
              <w:pStyle w:val="TAL"/>
              <w:rPr>
                <w:lang w:eastAsia="ko-KR"/>
              </w:rPr>
            </w:pPr>
          </w:p>
        </w:tc>
      </w:tr>
      <w:tr w:rsidR="004034D3" w:rsidRPr="00302F2F" w14:paraId="462F3012" w14:textId="77777777">
        <w:tc>
          <w:tcPr>
            <w:tcW w:w="4535" w:type="dxa"/>
            <w:tcBorders>
              <w:top w:val="single" w:sz="4" w:space="0" w:color="auto"/>
              <w:bottom w:val="single" w:sz="4" w:space="0" w:color="auto"/>
              <w:right w:val="single" w:sz="4" w:space="0" w:color="auto"/>
            </w:tcBorders>
          </w:tcPr>
          <w:p w14:paraId="32321298"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6000F69"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5BFFD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372CCFF" w14:textId="77777777" w:rsidR="004034D3" w:rsidRPr="00302F2F" w:rsidRDefault="004034D3" w:rsidP="004034D3">
            <w:pPr>
              <w:pStyle w:val="TAL"/>
              <w:rPr>
                <w:lang w:eastAsia="ko-KR"/>
              </w:rPr>
            </w:pPr>
          </w:p>
        </w:tc>
      </w:tr>
      <w:tr w:rsidR="004034D3" w:rsidRPr="00302F2F" w14:paraId="43CA5C76" w14:textId="77777777">
        <w:tc>
          <w:tcPr>
            <w:tcW w:w="4535" w:type="dxa"/>
            <w:tcBorders>
              <w:top w:val="single" w:sz="4" w:space="0" w:color="auto"/>
              <w:bottom w:val="single" w:sz="4" w:space="0" w:color="auto"/>
              <w:right w:val="single" w:sz="4" w:space="0" w:color="auto"/>
            </w:tcBorders>
          </w:tcPr>
          <w:p w14:paraId="1B540FC9"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2EE656B"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B573B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2251603" w14:textId="77777777" w:rsidR="004034D3" w:rsidRPr="00302F2F" w:rsidRDefault="004034D3" w:rsidP="004034D3">
            <w:pPr>
              <w:pStyle w:val="TAL"/>
              <w:rPr>
                <w:lang w:eastAsia="ko-KR"/>
              </w:rPr>
            </w:pPr>
          </w:p>
        </w:tc>
      </w:tr>
      <w:tr w:rsidR="004034D3" w:rsidRPr="00302F2F" w14:paraId="37E74373" w14:textId="77777777">
        <w:tc>
          <w:tcPr>
            <w:tcW w:w="4535" w:type="dxa"/>
            <w:tcBorders>
              <w:top w:val="single" w:sz="4" w:space="0" w:color="auto"/>
              <w:bottom w:val="single" w:sz="4" w:space="0" w:color="auto"/>
              <w:right w:val="single" w:sz="4" w:space="0" w:color="auto"/>
            </w:tcBorders>
          </w:tcPr>
          <w:p w14:paraId="4549FFDF"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E9E22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95F1B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66195A" w14:textId="77777777" w:rsidR="004034D3" w:rsidRPr="00302F2F" w:rsidRDefault="004034D3" w:rsidP="004034D3">
            <w:pPr>
              <w:pStyle w:val="TAL"/>
              <w:rPr>
                <w:lang w:eastAsia="ko-KR"/>
              </w:rPr>
            </w:pPr>
          </w:p>
        </w:tc>
      </w:tr>
    </w:tbl>
    <w:p w14:paraId="3E135DA2" w14:textId="77777777" w:rsidR="004034D3" w:rsidRPr="00302F2F" w:rsidRDefault="004034D3" w:rsidP="004034D3"/>
    <w:p w14:paraId="07FBD4F0" w14:textId="77777777" w:rsidR="004034D3" w:rsidRPr="00302F2F" w:rsidRDefault="004034D3" w:rsidP="004034D3">
      <w:pPr>
        <w:pStyle w:val="TH"/>
      </w:pPr>
      <w:r w:rsidRPr="00302F2F">
        <w:lastRenderedPageBreak/>
        <w:t xml:space="preserve">Table 8.3.1.13.3.3-6A: </w:t>
      </w:r>
      <w:proofErr w:type="spellStart"/>
      <w:r w:rsidRPr="00302F2F">
        <w:rPr>
          <w:i/>
        </w:rPr>
        <w:t>MeasurementReport</w:t>
      </w:r>
      <w:proofErr w:type="spellEnd"/>
      <w:r w:rsidRPr="00302F2F">
        <w:t xml:space="preserve"> (step 1, Table 8.3.1.13.3.2-4A)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14052223" w14:textId="77777777">
        <w:tc>
          <w:tcPr>
            <w:tcW w:w="9635" w:type="dxa"/>
            <w:gridSpan w:val="4"/>
            <w:tcBorders>
              <w:top w:val="single" w:sz="4" w:space="0" w:color="auto"/>
              <w:bottom w:val="single" w:sz="4" w:space="0" w:color="auto"/>
            </w:tcBorders>
          </w:tcPr>
          <w:p w14:paraId="6324C0CB"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3844BC19" w14:textId="77777777">
        <w:tc>
          <w:tcPr>
            <w:tcW w:w="4535" w:type="dxa"/>
            <w:tcBorders>
              <w:top w:val="single" w:sz="4" w:space="0" w:color="auto"/>
              <w:bottom w:val="single" w:sz="4" w:space="0" w:color="auto"/>
              <w:right w:val="single" w:sz="4" w:space="0" w:color="auto"/>
            </w:tcBorders>
          </w:tcPr>
          <w:p w14:paraId="23FB4BE5"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7A9B45F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1D8E4C9"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68CDBFD2" w14:textId="77777777" w:rsidR="004034D3" w:rsidRPr="00302F2F" w:rsidRDefault="004034D3" w:rsidP="004034D3">
            <w:pPr>
              <w:pStyle w:val="TAH"/>
              <w:rPr>
                <w:lang w:eastAsia="ko-KR"/>
              </w:rPr>
            </w:pPr>
            <w:r w:rsidRPr="00302F2F">
              <w:rPr>
                <w:lang w:eastAsia="ko-KR"/>
              </w:rPr>
              <w:t>Condition</w:t>
            </w:r>
          </w:p>
        </w:tc>
      </w:tr>
      <w:tr w:rsidR="004034D3" w:rsidRPr="00302F2F" w14:paraId="34902EDB" w14:textId="77777777">
        <w:tc>
          <w:tcPr>
            <w:tcW w:w="4535" w:type="dxa"/>
            <w:tcBorders>
              <w:top w:val="single" w:sz="4" w:space="0" w:color="auto"/>
              <w:bottom w:val="single" w:sz="4" w:space="0" w:color="auto"/>
              <w:right w:val="single" w:sz="4" w:space="0" w:color="auto"/>
            </w:tcBorders>
          </w:tcPr>
          <w:p w14:paraId="3FF0D8A2"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B3989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F2B01B"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A5AB2F4" w14:textId="77777777" w:rsidR="004034D3" w:rsidRPr="00302F2F" w:rsidRDefault="004034D3" w:rsidP="004034D3">
            <w:pPr>
              <w:pStyle w:val="TAL"/>
            </w:pPr>
          </w:p>
        </w:tc>
      </w:tr>
      <w:tr w:rsidR="004034D3" w:rsidRPr="00302F2F" w14:paraId="08FF3DF2" w14:textId="77777777">
        <w:tc>
          <w:tcPr>
            <w:tcW w:w="4535" w:type="dxa"/>
            <w:tcBorders>
              <w:top w:val="single" w:sz="4" w:space="0" w:color="auto"/>
              <w:bottom w:val="single" w:sz="4" w:space="0" w:color="auto"/>
              <w:right w:val="single" w:sz="4" w:space="0" w:color="auto"/>
            </w:tcBorders>
          </w:tcPr>
          <w:p w14:paraId="1A6256D6"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AA09F6"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4D016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43AA600" w14:textId="77777777" w:rsidR="004034D3" w:rsidRPr="00302F2F" w:rsidRDefault="004034D3" w:rsidP="004034D3">
            <w:pPr>
              <w:pStyle w:val="TAL"/>
            </w:pPr>
          </w:p>
        </w:tc>
      </w:tr>
      <w:tr w:rsidR="004034D3" w:rsidRPr="00302F2F" w14:paraId="39108330" w14:textId="77777777">
        <w:tc>
          <w:tcPr>
            <w:tcW w:w="4535" w:type="dxa"/>
            <w:tcBorders>
              <w:top w:val="single" w:sz="4" w:space="0" w:color="auto"/>
              <w:bottom w:val="single" w:sz="4" w:space="0" w:color="auto"/>
              <w:right w:val="single" w:sz="4" w:space="0" w:color="auto"/>
            </w:tcBorders>
          </w:tcPr>
          <w:p w14:paraId="42F82EC7"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27552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DFB3A6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9FC247C" w14:textId="77777777" w:rsidR="004034D3" w:rsidRPr="00302F2F" w:rsidRDefault="004034D3" w:rsidP="004034D3">
            <w:pPr>
              <w:pStyle w:val="TAL"/>
            </w:pPr>
          </w:p>
        </w:tc>
      </w:tr>
      <w:tr w:rsidR="004034D3" w:rsidRPr="00302F2F" w14:paraId="0CA6E0DC" w14:textId="77777777">
        <w:tc>
          <w:tcPr>
            <w:tcW w:w="4535" w:type="dxa"/>
            <w:tcBorders>
              <w:top w:val="single" w:sz="4" w:space="0" w:color="auto"/>
              <w:bottom w:val="single" w:sz="4" w:space="0" w:color="auto"/>
              <w:right w:val="single" w:sz="4" w:space="0" w:color="auto"/>
            </w:tcBorders>
          </w:tcPr>
          <w:p w14:paraId="49858F9E"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23E38FA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C0B62D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BDBDC80" w14:textId="77777777" w:rsidR="004034D3" w:rsidRPr="00302F2F" w:rsidRDefault="004034D3" w:rsidP="004034D3">
            <w:pPr>
              <w:pStyle w:val="TAL"/>
            </w:pPr>
          </w:p>
        </w:tc>
      </w:tr>
      <w:tr w:rsidR="004034D3" w:rsidRPr="00302F2F" w14:paraId="3FE883C4" w14:textId="77777777">
        <w:tc>
          <w:tcPr>
            <w:tcW w:w="4535" w:type="dxa"/>
            <w:tcBorders>
              <w:top w:val="single" w:sz="4" w:space="0" w:color="auto"/>
              <w:bottom w:val="single" w:sz="4" w:space="0" w:color="auto"/>
              <w:right w:val="single" w:sz="4" w:space="0" w:color="auto"/>
            </w:tcBorders>
          </w:tcPr>
          <w:p w14:paraId="790D20E6"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B4149D"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28784A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F8EEA8" w14:textId="77777777" w:rsidR="004034D3" w:rsidRPr="00302F2F" w:rsidRDefault="004034D3" w:rsidP="004034D3">
            <w:pPr>
              <w:pStyle w:val="TAL"/>
            </w:pPr>
          </w:p>
        </w:tc>
      </w:tr>
      <w:tr w:rsidR="004034D3" w:rsidRPr="00302F2F" w14:paraId="469D5ED9" w14:textId="77777777">
        <w:tc>
          <w:tcPr>
            <w:tcW w:w="4535" w:type="dxa"/>
            <w:tcBorders>
              <w:top w:val="single" w:sz="4" w:space="0" w:color="auto"/>
              <w:bottom w:val="single" w:sz="4" w:space="0" w:color="auto"/>
              <w:right w:val="single" w:sz="4" w:space="0" w:color="auto"/>
            </w:tcBorders>
          </w:tcPr>
          <w:p w14:paraId="5613BCC9"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E3E48E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467FB69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C8D5FB5" w14:textId="77777777" w:rsidR="004034D3" w:rsidRPr="00302F2F" w:rsidRDefault="004034D3" w:rsidP="004034D3">
            <w:pPr>
              <w:pStyle w:val="TAL"/>
            </w:pPr>
          </w:p>
        </w:tc>
      </w:tr>
      <w:tr w:rsidR="004034D3" w:rsidRPr="00302F2F" w14:paraId="65650BCF" w14:textId="77777777">
        <w:tc>
          <w:tcPr>
            <w:tcW w:w="4535" w:type="dxa"/>
            <w:tcBorders>
              <w:top w:val="single" w:sz="4" w:space="0" w:color="auto"/>
              <w:bottom w:val="single" w:sz="4" w:space="0" w:color="auto"/>
              <w:right w:val="single" w:sz="4" w:space="0" w:color="auto"/>
            </w:tcBorders>
          </w:tcPr>
          <w:p w14:paraId="1E4C783C"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AD619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4870A1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7B9A315F" w14:textId="77777777" w:rsidR="004034D3" w:rsidRPr="00302F2F" w:rsidRDefault="004034D3" w:rsidP="004034D3">
            <w:pPr>
              <w:pStyle w:val="TAL"/>
            </w:pPr>
          </w:p>
        </w:tc>
      </w:tr>
      <w:tr w:rsidR="004034D3" w:rsidRPr="00302F2F" w14:paraId="4ECA33D3" w14:textId="77777777">
        <w:tc>
          <w:tcPr>
            <w:tcW w:w="4535" w:type="dxa"/>
            <w:tcBorders>
              <w:top w:val="single" w:sz="4" w:space="0" w:color="auto"/>
              <w:bottom w:val="single" w:sz="4" w:space="0" w:color="auto"/>
              <w:right w:val="single" w:sz="4" w:space="0" w:color="auto"/>
            </w:tcBorders>
          </w:tcPr>
          <w:p w14:paraId="7082FF9A"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6C94BD5D"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213193E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6037C74" w14:textId="77777777" w:rsidR="004034D3" w:rsidRPr="00302F2F" w:rsidRDefault="004034D3" w:rsidP="004034D3">
            <w:pPr>
              <w:pStyle w:val="TAL"/>
            </w:pPr>
          </w:p>
        </w:tc>
      </w:tr>
      <w:tr w:rsidR="004034D3" w:rsidRPr="00302F2F" w14:paraId="6FA29E8A" w14:textId="77777777">
        <w:tc>
          <w:tcPr>
            <w:tcW w:w="4535" w:type="dxa"/>
            <w:tcBorders>
              <w:top w:val="single" w:sz="4" w:space="0" w:color="auto"/>
              <w:bottom w:val="single" w:sz="4" w:space="0" w:color="auto"/>
              <w:right w:val="single" w:sz="4" w:space="0" w:color="auto"/>
            </w:tcBorders>
          </w:tcPr>
          <w:p w14:paraId="3E32FCA5"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5131B5C"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90D74F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44CC15B" w14:textId="77777777" w:rsidR="004034D3" w:rsidRPr="00302F2F" w:rsidRDefault="004034D3" w:rsidP="004034D3">
            <w:pPr>
              <w:pStyle w:val="TAL"/>
            </w:pPr>
          </w:p>
        </w:tc>
      </w:tr>
      <w:tr w:rsidR="004034D3" w:rsidRPr="00302F2F" w14:paraId="29018B36" w14:textId="77777777">
        <w:tc>
          <w:tcPr>
            <w:tcW w:w="4535" w:type="dxa"/>
            <w:tcBorders>
              <w:top w:val="single" w:sz="4" w:space="0" w:color="auto"/>
              <w:bottom w:val="single" w:sz="4" w:space="0" w:color="auto"/>
              <w:right w:val="single" w:sz="4" w:space="0" w:color="auto"/>
            </w:tcBorders>
          </w:tcPr>
          <w:p w14:paraId="4CA9163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DC5D5A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A359A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B3A65A" w14:textId="77777777" w:rsidR="004034D3" w:rsidRPr="00302F2F" w:rsidRDefault="004034D3" w:rsidP="004034D3">
            <w:pPr>
              <w:pStyle w:val="TAL"/>
              <w:rPr>
                <w:lang w:eastAsia="ko-KR"/>
              </w:rPr>
            </w:pPr>
          </w:p>
        </w:tc>
      </w:tr>
      <w:tr w:rsidR="004034D3" w:rsidRPr="00302F2F" w14:paraId="0FCF8D77" w14:textId="77777777">
        <w:tc>
          <w:tcPr>
            <w:tcW w:w="4535" w:type="dxa"/>
            <w:tcBorders>
              <w:top w:val="single" w:sz="4" w:space="0" w:color="auto"/>
              <w:bottom w:val="single" w:sz="4" w:space="0" w:color="auto"/>
              <w:right w:val="single" w:sz="4" w:space="0" w:color="auto"/>
            </w:tcBorders>
          </w:tcPr>
          <w:p w14:paraId="3B465927"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D7126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9E995B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2266D3" w14:textId="77777777" w:rsidR="004034D3" w:rsidRPr="00302F2F" w:rsidRDefault="004034D3" w:rsidP="004034D3">
            <w:pPr>
              <w:pStyle w:val="TAL"/>
              <w:rPr>
                <w:lang w:eastAsia="ko-KR"/>
              </w:rPr>
            </w:pPr>
          </w:p>
        </w:tc>
      </w:tr>
      <w:tr w:rsidR="004034D3" w:rsidRPr="00302F2F" w14:paraId="1C0A4DF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872B56B" w14:textId="77777777" w:rsidR="004034D3" w:rsidRPr="00302F2F" w:rsidRDefault="004034D3" w:rsidP="004034D3">
            <w:pPr>
              <w:pStyle w:val="TAL"/>
            </w:pPr>
            <w:r w:rsidRPr="00302F2F">
              <w:t xml:space="preserve">          measResultForECID-r9</w:t>
            </w:r>
          </w:p>
        </w:tc>
        <w:tc>
          <w:tcPr>
            <w:tcW w:w="2267" w:type="dxa"/>
            <w:shd w:val="clear" w:color="auto" w:fill="auto"/>
          </w:tcPr>
          <w:p w14:paraId="53A6A3A2" w14:textId="77777777" w:rsidR="004034D3" w:rsidRPr="00302F2F" w:rsidRDefault="004034D3" w:rsidP="004034D3">
            <w:pPr>
              <w:pStyle w:val="TAL"/>
            </w:pPr>
            <w:r w:rsidRPr="00302F2F">
              <w:t>Not present</w:t>
            </w:r>
          </w:p>
        </w:tc>
        <w:tc>
          <w:tcPr>
            <w:tcW w:w="1700" w:type="dxa"/>
            <w:shd w:val="clear" w:color="auto" w:fill="auto"/>
          </w:tcPr>
          <w:p w14:paraId="3AE06EEB" w14:textId="77777777" w:rsidR="004034D3" w:rsidRPr="00302F2F" w:rsidRDefault="004034D3" w:rsidP="004034D3">
            <w:pPr>
              <w:pStyle w:val="TAL"/>
            </w:pPr>
          </w:p>
        </w:tc>
        <w:tc>
          <w:tcPr>
            <w:tcW w:w="1135" w:type="dxa"/>
            <w:shd w:val="clear" w:color="auto" w:fill="auto"/>
          </w:tcPr>
          <w:p w14:paraId="4F0C0AE2" w14:textId="77777777" w:rsidR="004034D3" w:rsidRPr="00302F2F" w:rsidRDefault="004034D3" w:rsidP="004034D3">
            <w:pPr>
              <w:pStyle w:val="TAL"/>
            </w:pPr>
          </w:p>
        </w:tc>
      </w:tr>
      <w:tr w:rsidR="004034D3" w:rsidRPr="00302F2F" w14:paraId="7FE26415" w14:textId="77777777">
        <w:tc>
          <w:tcPr>
            <w:tcW w:w="4535" w:type="dxa"/>
            <w:tcBorders>
              <w:top w:val="single" w:sz="4" w:space="0" w:color="auto"/>
              <w:bottom w:val="single" w:sz="4" w:space="0" w:color="auto"/>
              <w:right w:val="single" w:sz="4" w:space="0" w:color="auto"/>
            </w:tcBorders>
          </w:tcPr>
          <w:p w14:paraId="525D58E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228E99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9624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9111869" w14:textId="77777777" w:rsidR="004034D3" w:rsidRPr="00302F2F" w:rsidRDefault="004034D3" w:rsidP="004034D3">
            <w:pPr>
              <w:pStyle w:val="TAL"/>
              <w:rPr>
                <w:lang w:eastAsia="ko-KR"/>
              </w:rPr>
            </w:pPr>
          </w:p>
        </w:tc>
      </w:tr>
      <w:tr w:rsidR="004034D3" w:rsidRPr="00302F2F" w14:paraId="618EAF46" w14:textId="77777777">
        <w:tc>
          <w:tcPr>
            <w:tcW w:w="4535" w:type="dxa"/>
            <w:tcBorders>
              <w:top w:val="single" w:sz="4" w:space="0" w:color="auto"/>
              <w:bottom w:val="single" w:sz="4" w:space="0" w:color="auto"/>
              <w:right w:val="single" w:sz="4" w:space="0" w:color="auto"/>
            </w:tcBorders>
          </w:tcPr>
          <w:p w14:paraId="2B268812"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03ED98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2CED3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494F52F" w14:textId="77777777" w:rsidR="004034D3" w:rsidRPr="00302F2F" w:rsidRDefault="004034D3" w:rsidP="004034D3">
            <w:pPr>
              <w:pStyle w:val="TAL"/>
              <w:rPr>
                <w:lang w:eastAsia="ko-KR"/>
              </w:rPr>
            </w:pPr>
          </w:p>
        </w:tc>
      </w:tr>
      <w:tr w:rsidR="004034D3" w:rsidRPr="00302F2F" w14:paraId="1CBDFA1B" w14:textId="77777777">
        <w:tc>
          <w:tcPr>
            <w:tcW w:w="4535" w:type="dxa"/>
            <w:tcBorders>
              <w:top w:val="single" w:sz="4" w:space="0" w:color="auto"/>
              <w:bottom w:val="single" w:sz="4" w:space="0" w:color="auto"/>
              <w:right w:val="single" w:sz="4" w:space="0" w:color="auto"/>
            </w:tcBorders>
          </w:tcPr>
          <w:p w14:paraId="39E707FC"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F2A156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84F0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305B357" w14:textId="77777777" w:rsidR="004034D3" w:rsidRPr="00302F2F" w:rsidRDefault="004034D3" w:rsidP="004034D3">
            <w:pPr>
              <w:pStyle w:val="TAL"/>
              <w:rPr>
                <w:lang w:eastAsia="ko-KR"/>
              </w:rPr>
            </w:pPr>
          </w:p>
        </w:tc>
      </w:tr>
      <w:tr w:rsidR="004034D3" w:rsidRPr="00302F2F" w14:paraId="585257FD" w14:textId="77777777">
        <w:tc>
          <w:tcPr>
            <w:tcW w:w="4535" w:type="dxa"/>
            <w:tcBorders>
              <w:top w:val="single" w:sz="4" w:space="0" w:color="auto"/>
              <w:bottom w:val="single" w:sz="4" w:space="0" w:color="auto"/>
              <w:right w:val="single" w:sz="4" w:space="0" w:color="auto"/>
            </w:tcBorders>
          </w:tcPr>
          <w:p w14:paraId="3F30AE0F"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9923D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4F5A3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14467E4" w14:textId="77777777" w:rsidR="004034D3" w:rsidRPr="00302F2F" w:rsidRDefault="004034D3" w:rsidP="004034D3">
            <w:pPr>
              <w:pStyle w:val="TAL"/>
              <w:rPr>
                <w:lang w:eastAsia="ko-KR"/>
              </w:rPr>
            </w:pPr>
          </w:p>
        </w:tc>
      </w:tr>
      <w:tr w:rsidR="004034D3" w:rsidRPr="00302F2F" w14:paraId="1EAE53F5" w14:textId="77777777">
        <w:tc>
          <w:tcPr>
            <w:tcW w:w="4535" w:type="dxa"/>
            <w:tcBorders>
              <w:top w:val="single" w:sz="4" w:space="0" w:color="auto"/>
              <w:bottom w:val="single" w:sz="4" w:space="0" w:color="auto"/>
              <w:right w:val="single" w:sz="4" w:space="0" w:color="auto"/>
            </w:tcBorders>
          </w:tcPr>
          <w:p w14:paraId="6A066DA8"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3A9C3B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C501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E56DB4" w14:textId="77777777" w:rsidR="004034D3" w:rsidRPr="00302F2F" w:rsidRDefault="004034D3" w:rsidP="004034D3">
            <w:pPr>
              <w:pStyle w:val="TAL"/>
              <w:rPr>
                <w:lang w:eastAsia="ko-KR"/>
              </w:rPr>
            </w:pPr>
          </w:p>
        </w:tc>
      </w:tr>
      <w:bookmarkEnd w:id="0"/>
    </w:tbl>
    <w:p w14:paraId="20D78F02" w14:textId="77777777" w:rsidR="004034D3" w:rsidRPr="00302F2F" w:rsidRDefault="004034D3" w:rsidP="004034D3"/>
    <w:sectPr w:rsidR="004034D3" w:rsidRPr="00302F2F" w:rsidSect="006221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E221F" w14:textId="77777777" w:rsidR="00E71FB6" w:rsidRDefault="00E71FB6">
      <w:r>
        <w:separator/>
      </w:r>
    </w:p>
  </w:endnote>
  <w:endnote w:type="continuationSeparator" w:id="0">
    <w:p w14:paraId="31D7D9D4" w14:textId="77777777" w:rsidR="00E71FB6" w:rsidRDefault="00E7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75DB1" w14:textId="77777777" w:rsidR="007D0E28" w:rsidRDefault="007D0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058E8" w14:textId="77777777" w:rsidR="007D0E28" w:rsidRDefault="007D0E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9FB05" w14:textId="77777777" w:rsidR="007D0E28" w:rsidRDefault="007D0E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027AD7" w:rsidRDefault="00027AD7"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027AD7" w:rsidRDefault="008347C6" w:rsidP="009D725F">
    <w:pPr>
      <w:pStyle w:val="Footer"/>
      <w:ind w:right="360"/>
    </w:pPr>
    <w:r>
      <w:rPr>
        <w:rStyle w:val="PageNumber"/>
        <w:i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F82AA" w14:textId="77777777" w:rsidR="00857B63" w:rsidRDefault="00857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2A6B3" w14:textId="77777777" w:rsidR="00E71FB6" w:rsidRDefault="00E71FB6">
      <w:r>
        <w:separator/>
      </w:r>
    </w:p>
  </w:footnote>
  <w:footnote w:type="continuationSeparator" w:id="0">
    <w:p w14:paraId="03D1B269" w14:textId="77777777" w:rsidR="00E71FB6" w:rsidRDefault="00E7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D558" w14:textId="77777777" w:rsidR="007D0E28" w:rsidRDefault="007D0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0A012" w14:textId="77777777" w:rsidR="007D0E28" w:rsidRDefault="007D0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0DC4" w14:textId="77777777" w:rsidR="007D0E28" w:rsidRDefault="007D0E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2226F497" w:rsidR="00027AD7" w:rsidRDefault="00857B63">
    <w:pPr>
      <w:pStyle w:val="Header"/>
    </w:pPr>
    <w:r w:rsidRPr="002D3E8C">
      <w:rPr>
        <w:lang w:val="de-DE"/>
      </w:rPr>
      <mc:AlternateContent>
        <mc:Choice Requires="wps">
          <w:drawing>
            <wp:anchor distT="0" distB="0" distL="114300" distR="114300" simplePos="0" relativeHeight="251663360" behindDoc="0" locked="1" layoutInCell="1" allowOverlap="1" wp14:anchorId="4B81F76F" wp14:editId="53FE28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81F7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027AD7" w:rsidRDefault="00027AD7" w:rsidP="000C5B31">
    <w:pPr>
      <w:pStyle w:val="Header"/>
      <w:framePr w:wrap="around" w:vAnchor="text" w:hAnchor="page" w:x="7822" w:y="1"/>
      <w:widowControl/>
    </w:pPr>
    <w:r>
      <w:t>3GPP TS 36.523-1 V1</w:t>
    </w:r>
    <w:r w:rsidR="00945B22">
      <w:t>7</w:t>
    </w:r>
    <w:r>
      <w:t>.</w:t>
    </w:r>
    <w:r w:rsidR="002864B9">
      <w:t>2</w:t>
    </w:r>
    <w:r>
      <w:t>.0 (202</w:t>
    </w:r>
    <w:r w:rsidR="004B73EE">
      <w:t>2</w:t>
    </w:r>
    <w:r>
      <w:t>-</w:t>
    </w:r>
    <w:r w:rsidR="004B73EE">
      <w:t>0</w:t>
    </w:r>
    <w:r w:rsidR="002864B9">
      <w:t>6</w:t>
    </w:r>
    <w:r>
      <w:t>)</w:t>
    </w:r>
  </w:p>
  <w:p w14:paraId="2BDF3D2C" w14:textId="77777777" w:rsidR="00027AD7" w:rsidRDefault="00027AD7"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40C8C042" w:rsidR="00027AD7" w:rsidRDefault="00027AD7" w:rsidP="00D002CE">
    <w:pPr>
      <w:pStyle w:val="Header"/>
    </w:pPr>
    <w:r>
      <w:rPr>
        <w:rStyle w:val="ZGSM"/>
      </w:rPr>
      <w:t>Release 1</w:t>
    </w:r>
    <w:r w:rsidR="00945B22">
      <w:rPr>
        <w:rStyle w:val="ZGSM"/>
      </w:rPr>
      <w:t>7</w:t>
    </w:r>
    <w:r w:rsidR="00857B63" w:rsidRPr="00857B63">
      <w:rPr>
        <w:rStyle w:val="ZGSM"/>
        <w:lang w:val="de-DE"/>
      </w:rPr>
      <mc:AlternateContent>
        <mc:Choice Requires="wps">
          <w:drawing>
            <wp:anchor distT="0" distB="0" distL="114300" distR="114300" simplePos="0" relativeHeight="251659264" behindDoc="0" locked="1" layoutInCell="1" allowOverlap="1" wp14:anchorId="70846A7B" wp14:editId="22F5EDF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846A7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0B2C" w14:textId="2DA879CF" w:rsidR="00857B63" w:rsidRDefault="00857B63">
    <w:pPr>
      <w:pStyle w:val="Header"/>
    </w:pPr>
    <w:r w:rsidRPr="002D3E8C">
      <w:rPr>
        <w:lang w:val="de-DE"/>
      </w:rPr>
      <mc:AlternateContent>
        <mc:Choice Requires="wps">
          <w:drawing>
            <wp:anchor distT="0" distB="0" distL="114300" distR="114300" simplePos="0" relativeHeight="251661312" behindDoc="0" locked="1" layoutInCell="1" allowOverlap="1" wp14:anchorId="3355B877" wp14:editId="7A9284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55B8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377AE"/>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4A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E28"/>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63"/>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D88"/>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2DC"/>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6E6C"/>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1FB6"/>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chsdate"/>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rPr>
  </w:style>
  <w:style w:type="paragraph" w:customStyle="1" w:styleId="B31">
    <w:name w:val="B3+"/>
    <w:basedOn w:val="B3"/>
    <w:rsid w:val="00BC3A65"/>
    <w:pPr>
      <w:tabs>
        <w:tab w:val="left" w:pos="1134"/>
        <w:tab w:val="num" w:pos="1644"/>
      </w:tabs>
      <w:ind w:left="1644" w:hanging="453"/>
    </w:pPr>
    <w:rPr>
      <w:rFonts w:eastAsia="SimSun"/>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laceholderClassification">
    <w:name w:val="Placeholder Classification"/>
    <w:basedOn w:val="DefaultParagraphFont"/>
    <w:uiPriority w:val="99"/>
    <w:unhideWhenUsed/>
    <w:rsid w:val="00857B6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57B6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57B63"/>
    <w:rPr>
      <w:vanish/>
      <w:color w:val="AEB5BB"/>
    </w:rPr>
  </w:style>
  <w:style w:type="paragraph" w:styleId="NoSpacing">
    <w:name w:val="No Spacing"/>
    <w:basedOn w:val="Normal"/>
    <w:link w:val="NoSpacingChar"/>
    <w:uiPriority w:val="1"/>
    <w:qFormat/>
    <w:rsid w:val="00857B63"/>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57B6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3007</Words>
  <Characters>17146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2022-08-01T08:29:00Z</dcterms:created>
  <dcterms:modified xsi:type="dcterms:W3CDTF">2022-08-25T19:19:00Z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