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5645D" w:rsidR="001E41F3" w:rsidRPr="00832975" w:rsidRDefault="001E41F3">
      <w:pPr>
        <w:pStyle w:val="CRCoverPage"/>
        <w:tabs>
          <w:tab w:val="right" w:pos="9639"/>
        </w:tabs>
        <w:spacing w:after="0"/>
        <w:rPr>
          <w:b/>
          <w:i/>
          <w:noProof/>
          <w:sz w:val="28"/>
        </w:rPr>
      </w:pPr>
      <w:r w:rsidRPr="00832975">
        <w:rPr>
          <w:b/>
          <w:noProof/>
          <w:sz w:val="24"/>
        </w:rPr>
        <w:t>3GPP TSG-</w:t>
      </w:r>
      <w:fldSimple w:instr=" DOCPROPERTY  TSG/WGRef  \* MERGEFORMAT ">
        <w:r w:rsidR="003609EF" w:rsidRPr="00832975">
          <w:rPr>
            <w:b/>
            <w:noProof/>
            <w:sz w:val="24"/>
          </w:rPr>
          <w:t>RAN5</w:t>
        </w:r>
      </w:fldSimple>
      <w:r w:rsidR="00C66BA2" w:rsidRPr="00832975">
        <w:rPr>
          <w:b/>
          <w:noProof/>
          <w:sz w:val="24"/>
        </w:rPr>
        <w:t xml:space="preserve"> </w:t>
      </w:r>
      <w:r w:rsidRPr="00832975">
        <w:rPr>
          <w:b/>
          <w:noProof/>
          <w:sz w:val="24"/>
        </w:rPr>
        <w:t>Meeting #</w:t>
      </w:r>
      <w:fldSimple w:instr=" DOCPROPERTY  MtgSeq  \* MERGEFORMAT ">
        <w:r w:rsidR="00EB09B7" w:rsidRPr="00832975">
          <w:rPr>
            <w:b/>
            <w:noProof/>
            <w:sz w:val="24"/>
          </w:rPr>
          <w:t>9</w:t>
        </w:r>
      </w:fldSimple>
      <w:r w:rsidR="00076639" w:rsidRPr="00832975">
        <w:rPr>
          <w:b/>
          <w:noProof/>
          <w:sz w:val="24"/>
        </w:rPr>
        <w:t>6</w:t>
      </w:r>
      <w:fldSimple w:instr=" DOCPROPERTY  MtgTitle  \* MERGEFORMAT ">
        <w:r w:rsidR="00EB09B7" w:rsidRPr="00832975">
          <w:rPr>
            <w:b/>
            <w:noProof/>
            <w:sz w:val="24"/>
          </w:rPr>
          <w:t>-e</w:t>
        </w:r>
      </w:fldSimple>
      <w:r w:rsidRPr="00832975">
        <w:rPr>
          <w:b/>
          <w:i/>
          <w:noProof/>
          <w:sz w:val="28"/>
        </w:rPr>
        <w:tab/>
      </w:r>
      <w:fldSimple w:instr=" DOCPROPERTY  Tdoc#  \* MERGEFORMAT ">
        <w:r w:rsidR="00E13F3D" w:rsidRPr="00832975">
          <w:rPr>
            <w:b/>
            <w:i/>
            <w:noProof/>
            <w:sz w:val="28"/>
          </w:rPr>
          <w:t>R5-2</w:t>
        </w:r>
        <w:r w:rsidR="00F9480B" w:rsidRPr="00832975">
          <w:rPr>
            <w:b/>
            <w:i/>
            <w:noProof/>
            <w:sz w:val="28"/>
          </w:rPr>
          <w:t>2</w:t>
        </w:r>
        <w:r w:rsidR="00832975" w:rsidRPr="00832975">
          <w:rPr>
            <w:b/>
            <w:i/>
            <w:noProof/>
            <w:sz w:val="28"/>
          </w:rPr>
          <w:t>5300</w:t>
        </w:r>
      </w:fldSimple>
    </w:p>
    <w:p w14:paraId="7CB45193" w14:textId="4F7EA5BB" w:rsidR="001E41F3" w:rsidRPr="00832975" w:rsidRDefault="00F9480B" w:rsidP="005E2C44">
      <w:pPr>
        <w:pStyle w:val="CRCoverPage"/>
        <w:outlineLvl w:val="0"/>
        <w:rPr>
          <w:b/>
          <w:noProof/>
          <w:sz w:val="24"/>
        </w:rPr>
      </w:pPr>
      <w:r w:rsidRPr="00832975">
        <w:rPr>
          <w:b/>
          <w:noProof/>
          <w:sz w:val="24"/>
        </w:rPr>
        <w:t>Electronic Meeting</w:t>
      </w:r>
      <w:r w:rsidR="001E41F3" w:rsidRPr="00832975">
        <w:rPr>
          <w:b/>
          <w:noProof/>
          <w:sz w:val="24"/>
        </w:rPr>
        <w:t xml:space="preserve">, </w:t>
      </w:r>
      <w:r w:rsidR="0088796A" w:rsidRPr="00832975">
        <w:fldChar w:fldCharType="begin"/>
      </w:r>
      <w:r w:rsidR="0088796A" w:rsidRPr="00832975">
        <w:instrText xml:space="preserve"> DOCPROPERTY  Country  \* MERGEFORMAT </w:instrText>
      </w:r>
      <w:r w:rsidR="0088796A" w:rsidRPr="00832975">
        <w:fldChar w:fldCharType="end"/>
      </w:r>
      <w:r w:rsidR="001E41F3" w:rsidRPr="00832975">
        <w:rPr>
          <w:b/>
          <w:noProof/>
          <w:sz w:val="24"/>
        </w:rPr>
        <w:t xml:space="preserve"> </w:t>
      </w:r>
      <w:fldSimple w:instr=" DOCPROPERTY  StartDate  \* MERGEFORMAT ">
        <w:r w:rsidR="004C44DB" w:rsidRPr="00832975">
          <w:rPr>
            <w:b/>
            <w:noProof/>
            <w:sz w:val="24"/>
          </w:rPr>
          <w:t>1</w:t>
        </w:r>
        <w:r w:rsidR="00076639" w:rsidRPr="00832975">
          <w:rPr>
            <w:b/>
            <w:noProof/>
            <w:sz w:val="24"/>
          </w:rPr>
          <w:t>5</w:t>
        </w:r>
        <w:r w:rsidR="004C44DB" w:rsidRPr="00832975">
          <w:rPr>
            <w:b/>
            <w:noProof/>
            <w:sz w:val="24"/>
          </w:rPr>
          <w:t>th</w:t>
        </w:r>
        <w:r w:rsidR="003609EF" w:rsidRPr="00832975">
          <w:rPr>
            <w:b/>
            <w:noProof/>
            <w:sz w:val="24"/>
          </w:rPr>
          <w:t xml:space="preserve"> </w:t>
        </w:r>
        <w:r w:rsidR="004C44DB" w:rsidRPr="00832975">
          <w:rPr>
            <w:b/>
            <w:noProof/>
            <w:sz w:val="24"/>
          </w:rPr>
          <w:t>Aug</w:t>
        </w:r>
        <w:r w:rsidR="003609EF" w:rsidRPr="00832975">
          <w:rPr>
            <w:b/>
            <w:noProof/>
            <w:sz w:val="24"/>
          </w:rPr>
          <w:t xml:space="preserve"> 202</w:t>
        </w:r>
        <w:r w:rsidR="00076639" w:rsidRPr="00832975">
          <w:rPr>
            <w:b/>
            <w:noProof/>
            <w:sz w:val="24"/>
          </w:rPr>
          <w:t>2</w:t>
        </w:r>
      </w:fldSimple>
      <w:r w:rsidR="00547111" w:rsidRPr="00832975">
        <w:rPr>
          <w:b/>
          <w:noProof/>
          <w:sz w:val="24"/>
        </w:rPr>
        <w:t xml:space="preserve"> - </w:t>
      </w:r>
      <w:fldSimple w:instr=" DOCPROPERTY  EndDate  \* MERGEFORMAT ">
        <w:r w:rsidR="004C44DB" w:rsidRPr="00832975">
          <w:rPr>
            <w:b/>
            <w:noProof/>
            <w:sz w:val="24"/>
          </w:rPr>
          <w:t>2</w:t>
        </w:r>
        <w:r w:rsidR="00076639" w:rsidRPr="00832975">
          <w:rPr>
            <w:b/>
            <w:noProof/>
            <w:sz w:val="24"/>
          </w:rPr>
          <w:t>6</w:t>
        </w:r>
        <w:r w:rsidR="003609EF" w:rsidRPr="00832975">
          <w:rPr>
            <w:b/>
            <w:noProof/>
            <w:sz w:val="24"/>
          </w:rPr>
          <w:t xml:space="preserve">th </w:t>
        </w:r>
        <w:r w:rsidR="004C44DB" w:rsidRPr="00832975">
          <w:rPr>
            <w:b/>
            <w:noProof/>
            <w:sz w:val="24"/>
          </w:rPr>
          <w:t>Aug</w:t>
        </w:r>
        <w:r w:rsidR="003609EF" w:rsidRPr="00832975">
          <w:rPr>
            <w:b/>
            <w:noProof/>
            <w:sz w:val="24"/>
          </w:rPr>
          <w:t xml:space="preserve"> 202</w:t>
        </w:r>
        <w:r w:rsidR="00076639" w:rsidRPr="0083297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29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32975" w:rsidRDefault="00305409" w:rsidP="00E34898">
            <w:pPr>
              <w:pStyle w:val="CRCoverPage"/>
              <w:spacing w:after="0"/>
              <w:jc w:val="right"/>
              <w:rPr>
                <w:i/>
                <w:noProof/>
              </w:rPr>
            </w:pPr>
            <w:r w:rsidRPr="00832975">
              <w:rPr>
                <w:i/>
                <w:noProof/>
                <w:sz w:val="14"/>
              </w:rPr>
              <w:t>CR-Form-v</w:t>
            </w:r>
            <w:r w:rsidR="008863B9" w:rsidRPr="00832975">
              <w:rPr>
                <w:i/>
                <w:noProof/>
                <w:sz w:val="14"/>
              </w:rPr>
              <w:t>12.</w:t>
            </w:r>
            <w:r w:rsidR="002E472E" w:rsidRPr="00832975">
              <w:rPr>
                <w:i/>
                <w:noProof/>
                <w:sz w:val="14"/>
              </w:rPr>
              <w:t>1</w:t>
            </w:r>
          </w:p>
        </w:tc>
      </w:tr>
      <w:tr w:rsidR="001E41F3" w:rsidRPr="00832975" w14:paraId="3FBB62B8" w14:textId="77777777" w:rsidTr="00547111">
        <w:tc>
          <w:tcPr>
            <w:tcW w:w="9641" w:type="dxa"/>
            <w:gridSpan w:val="9"/>
            <w:tcBorders>
              <w:left w:val="single" w:sz="4" w:space="0" w:color="auto"/>
              <w:right w:val="single" w:sz="4" w:space="0" w:color="auto"/>
            </w:tcBorders>
          </w:tcPr>
          <w:p w14:paraId="79AB67D6" w14:textId="77777777" w:rsidR="001E41F3" w:rsidRPr="00832975" w:rsidRDefault="001E41F3">
            <w:pPr>
              <w:pStyle w:val="CRCoverPage"/>
              <w:spacing w:after="0"/>
              <w:jc w:val="center"/>
              <w:rPr>
                <w:noProof/>
              </w:rPr>
            </w:pPr>
            <w:r w:rsidRPr="00832975">
              <w:rPr>
                <w:b/>
                <w:noProof/>
                <w:sz w:val="32"/>
              </w:rPr>
              <w:t>CHANGE REQUEST</w:t>
            </w:r>
          </w:p>
        </w:tc>
      </w:tr>
      <w:tr w:rsidR="001E41F3" w:rsidRPr="00832975" w14:paraId="79946B04" w14:textId="77777777" w:rsidTr="00547111">
        <w:tc>
          <w:tcPr>
            <w:tcW w:w="9641" w:type="dxa"/>
            <w:gridSpan w:val="9"/>
            <w:tcBorders>
              <w:left w:val="single" w:sz="4" w:space="0" w:color="auto"/>
              <w:right w:val="single" w:sz="4" w:space="0" w:color="auto"/>
            </w:tcBorders>
          </w:tcPr>
          <w:p w14:paraId="12C70EEE" w14:textId="77777777" w:rsidR="001E41F3" w:rsidRPr="00832975" w:rsidRDefault="001E41F3">
            <w:pPr>
              <w:pStyle w:val="CRCoverPage"/>
              <w:spacing w:after="0"/>
              <w:rPr>
                <w:noProof/>
                <w:sz w:val="8"/>
                <w:szCs w:val="8"/>
              </w:rPr>
            </w:pPr>
          </w:p>
        </w:tc>
      </w:tr>
      <w:tr w:rsidR="001E41F3" w:rsidRPr="00832975" w14:paraId="3999489E" w14:textId="77777777" w:rsidTr="00547111">
        <w:tc>
          <w:tcPr>
            <w:tcW w:w="142" w:type="dxa"/>
            <w:tcBorders>
              <w:left w:val="single" w:sz="4" w:space="0" w:color="auto"/>
            </w:tcBorders>
          </w:tcPr>
          <w:p w14:paraId="4DDA7F40" w14:textId="77777777" w:rsidR="001E41F3" w:rsidRPr="00832975" w:rsidRDefault="001E41F3">
            <w:pPr>
              <w:pStyle w:val="CRCoverPage"/>
              <w:spacing w:after="0"/>
              <w:jc w:val="right"/>
              <w:rPr>
                <w:noProof/>
              </w:rPr>
            </w:pPr>
          </w:p>
        </w:tc>
        <w:tc>
          <w:tcPr>
            <w:tcW w:w="1559" w:type="dxa"/>
            <w:shd w:val="pct30" w:color="FFFF00" w:fill="auto"/>
          </w:tcPr>
          <w:p w14:paraId="52508B66" w14:textId="0746AC72" w:rsidR="001E41F3" w:rsidRPr="00832975" w:rsidRDefault="00C86B32" w:rsidP="00E45504">
            <w:pPr>
              <w:pStyle w:val="CRCoverPage"/>
              <w:spacing w:after="0"/>
              <w:jc w:val="center"/>
              <w:rPr>
                <w:b/>
                <w:noProof/>
                <w:sz w:val="28"/>
              </w:rPr>
            </w:pPr>
            <w:fldSimple w:instr=" DOCPROPERTY  Spec#  \* MERGEFORMAT ">
              <w:r w:rsidR="00E13F3D" w:rsidRPr="00832975">
                <w:rPr>
                  <w:b/>
                  <w:noProof/>
                  <w:sz w:val="28"/>
                </w:rPr>
                <w:t>38.5</w:t>
              </w:r>
              <w:r w:rsidR="00306597" w:rsidRPr="00832975">
                <w:rPr>
                  <w:b/>
                  <w:noProof/>
                  <w:sz w:val="28"/>
                </w:rPr>
                <w:t>08</w:t>
              </w:r>
              <w:r w:rsidR="00E13F3D" w:rsidRPr="00832975">
                <w:rPr>
                  <w:b/>
                  <w:noProof/>
                  <w:sz w:val="28"/>
                </w:rPr>
                <w:t>-1</w:t>
              </w:r>
            </w:fldSimple>
          </w:p>
        </w:tc>
        <w:tc>
          <w:tcPr>
            <w:tcW w:w="709" w:type="dxa"/>
          </w:tcPr>
          <w:p w14:paraId="77009707" w14:textId="77777777" w:rsidR="001E41F3" w:rsidRPr="00832975" w:rsidRDefault="001E41F3">
            <w:pPr>
              <w:pStyle w:val="CRCoverPage"/>
              <w:spacing w:after="0"/>
              <w:jc w:val="center"/>
              <w:rPr>
                <w:noProof/>
              </w:rPr>
            </w:pPr>
            <w:r w:rsidRPr="00832975">
              <w:rPr>
                <w:b/>
                <w:noProof/>
                <w:sz w:val="28"/>
              </w:rPr>
              <w:t>CR</w:t>
            </w:r>
          </w:p>
        </w:tc>
        <w:tc>
          <w:tcPr>
            <w:tcW w:w="1276" w:type="dxa"/>
            <w:shd w:val="pct30" w:color="FFFF00" w:fill="auto"/>
          </w:tcPr>
          <w:p w14:paraId="6CAED29D" w14:textId="173E65F7" w:rsidR="001E41F3" w:rsidRPr="00832975" w:rsidRDefault="00F9480B" w:rsidP="00C04B34">
            <w:pPr>
              <w:pStyle w:val="CRCoverPage"/>
              <w:spacing w:after="0"/>
              <w:jc w:val="center"/>
              <w:rPr>
                <w:b/>
                <w:bCs/>
                <w:noProof/>
              </w:rPr>
            </w:pPr>
            <w:r w:rsidRPr="00832975">
              <w:rPr>
                <w:b/>
                <w:noProof/>
                <w:sz w:val="28"/>
              </w:rPr>
              <w:t>2456</w:t>
            </w:r>
          </w:p>
        </w:tc>
        <w:tc>
          <w:tcPr>
            <w:tcW w:w="709" w:type="dxa"/>
          </w:tcPr>
          <w:p w14:paraId="09D2C09B" w14:textId="77777777" w:rsidR="001E41F3" w:rsidRPr="00832975" w:rsidRDefault="001E41F3" w:rsidP="0051580D">
            <w:pPr>
              <w:pStyle w:val="CRCoverPage"/>
              <w:tabs>
                <w:tab w:val="right" w:pos="625"/>
              </w:tabs>
              <w:spacing w:after="0"/>
              <w:jc w:val="center"/>
              <w:rPr>
                <w:noProof/>
              </w:rPr>
            </w:pPr>
            <w:r w:rsidRPr="00832975">
              <w:rPr>
                <w:b/>
                <w:bCs/>
                <w:noProof/>
                <w:sz w:val="28"/>
              </w:rPr>
              <w:t>rev</w:t>
            </w:r>
          </w:p>
        </w:tc>
        <w:tc>
          <w:tcPr>
            <w:tcW w:w="992" w:type="dxa"/>
            <w:shd w:val="pct30" w:color="FFFF00" w:fill="auto"/>
          </w:tcPr>
          <w:p w14:paraId="7533BF9D" w14:textId="4B04B74F" w:rsidR="001E41F3" w:rsidRPr="00832975" w:rsidRDefault="00832975" w:rsidP="00E13F3D">
            <w:pPr>
              <w:pStyle w:val="CRCoverPage"/>
              <w:spacing w:after="0"/>
              <w:jc w:val="center"/>
              <w:rPr>
                <w:b/>
                <w:noProof/>
              </w:rPr>
            </w:pPr>
            <w:r w:rsidRPr="00832975">
              <w:rPr>
                <w:b/>
                <w:noProof/>
                <w:sz w:val="28"/>
              </w:rPr>
              <w:t>1</w:t>
            </w:r>
          </w:p>
        </w:tc>
        <w:tc>
          <w:tcPr>
            <w:tcW w:w="2410" w:type="dxa"/>
          </w:tcPr>
          <w:p w14:paraId="5D4AEAE9" w14:textId="77777777" w:rsidR="001E41F3" w:rsidRPr="00832975" w:rsidRDefault="001E41F3" w:rsidP="0051580D">
            <w:pPr>
              <w:pStyle w:val="CRCoverPage"/>
              <w:tabs>
                <w:tab w:val="right" w:pos="1825"/>
              </w:tabs>
              <w:spacing w:after="0"/>
              <w:jc w:val="center"/>
              <w:rPr>
                <w:noProof/>
              </w:rPr>
            </w:pPr>
            <w:r w:rsidRPr="00832975">
              <w:rPr>
                <w:b/>
                <w:noProof/>
                <w:sz w:val="28"/>
                <w:szCs w:val="28"/>
              </w:rPr>
              <w:t>Current version:</w:t>
            </w:r>
          </w:p>
        </w:tc>
        <w:tc>
          <w:tcPr>
            <w:tcW w:w="1701" w:type="dxa"/>
            <w:shd w:val="pct30" w:color="FFFF00" w:fill="auto"/>
          </w:tcPr>
          <w:p w14:paraId="1E22D6AC" w14:textId="15F851CF" w:rsidR="001E41F3" w:rsidRPr="00832975" w:rsidRDefault="00C86B32">
            <w:pPr>
              <w:pStyle w:val="CRCoverPage"/>
              <w:spacing w:after="0"/>
              <w:jc w:val="center"/>
              <w:rPr>
                <w:noProof/>
                <w:sz w:val="28"/>
              </w:rPr>
            </w:pPr>
            <w:fldSimple w:instr=" DOCPROPERTY  Version  \* MERGEFORMAT ">
              <w:r w:rsidR="00E13F3D" w:rsidRPr="00832975">
                <w:rPr>
                  <w:b/>
                  <w:noProof/>
                  <w:sz w:val="28"/>
                </w:rPr>
                <w:t>1</w:t>
              </w:r>
              <w:r w:rsidR="00306597" w:rsidRPr="00832975">
                <w:rPr>
                  <w:b/>
                  <w:noProof/>
                  <w:sz w:val="28"/>
                </w:rPr>
                <w:t>7</w:t>
              </w:r>
              <w:r w:rsidR="00E13F3D" w:rsidRPr="00832975">
                <w:rPr>
                  <w:b/>
                  <w:noProof/>
                  <w:sz w:val="28"/>
                </w:rPr>
                <w:t>.</w:t>
              </w:r>
              <w:r w:rsidR="00F9480B" w:rsidRPr="00832975">
                <w:rPr>
                  <w:b/>
                  <w:noProof/>
                  <w:sz w:val="28"/>
                </w:rPr>
                <w:t>5</w:t>
              </w:r>
              <w:r w:rsidR="00E13F3D" w:rsidRPr="00832975">
                <w:rPr>
                  <w:b/>
                  <w:noProof/>
                  <w:sz w:val="28"/>
                </w:rPr>
                <w:t>.0</w:t>
              </w:r>
            </w:fldSimple>
          </w:p>
        </w:tc>
        <w:tc>
          <w:tcPr>
            <w:tcW w:w="143" w:type="dxa"/>
            <w:tcBorders>
              <w:right w:val="single" w:sz="4" w:space="0" w:color="auto"/>
            </w:tcBorders>
          </w:tcPr>
          <w:p w14:paraId="399238C9" w14:textId="77777777" w:rsidR="001E41F3" w:rsidRPr="00832975" w:rsidRDefault="001E41F3">
            <w:pPr>
              <w:pStyle w:val="CRCoverPage"/>
              <w:spacing w:after="0"/>
              <w:rPr>
                <w:noProof/>
              </w:rPr>
            </w:pPr>
          </w:p>
        </w:tc>
      </w:tr>
      <w:tr w:rsidR="001E41F3" w:rsidRPr="00832975" w14:paraId="7DC9F5A2" w14:textId="77777777" w:rsidTr="00547111">
        <w:tc>
          <w:tcPr>
            <w:tcW w:w="9641" w:type="dxa"/>
            <w:gridSpan w:val="9"/>
            <w:tcBorders>
              <w:left w:val="single" w:sz="4" w:space="0" w:color="auto"/>
              <w:right w:val="single" w:sz="4" w:space="0" w:color="auto"/>
            </w:tcBorders>
          </w:tcPr>
          <w:p w14:paraId="4883A7D2" w14:textId="77777777" w:rsidR="001E41F3" w:rsidRPr="00832975" w:rsidRDefault="001E41F3">
            <w:pPr>
              <w:pStyle w:val="CRCoverPage"/>
              <w:spacing w:after="0"/>
              <w:rPr>
                <w:noProof/>
              </w:rPr>
            </w:pPr>
          </w:p>
        </w:tc>
      </w:tr>
      <w:tr w:rsidR="001E41F3" w:rsidRPr="00832975" w14:paraId="266B4BDF" w14:textId="77777777" w:rsidTr="00547111">
        <w:tc>
          <w:tcPr>
            <w:tcW w:w="9641" w:type="dxa"/>
            <w:gridSpan w:val="9"/>
            <w:tcBorders>
              <w:top w:val="single" w:sz="4" w:space="0" w:color="auto"/>
            </w:tcBorders>
          </w:tcPr>
          <w:p w14:paraId="47E13998" w14:textId="77777777" w:rsidR="001E41F3" w:rsidRPr="00832975" w:rsidRDefault="001E41F3">
            <w:pPr>
              <w:pStyle w:val="CRCoverPage"/>
              <w:spacing w:after="0"/>
              <w:jc w:val="center"/>
              <w:rPr>
                <w:rFonts w:cs="Arial"/>
                <w:i/>
                <w:noProof/>
              </w:rPr>
            </w:pPr>
            <w:r w:rsidRPr="00832975">
              <w:rPr>
                <w:rFonts w:cs="Arial"/>
                <w:i/>
                <w:noProof/>
              </w:rPr>
              <w:t xml:space="preserve">For </w:t>
            </w:r>
            <w:hyperlink r:id="rId9" w:anchor="_blank" w:history="1">
              <w:r w:rsidRPr="00832975">
                <w:rPr>
                  <w:rStyle w:val="Hyperlink"/>
                  <w:rFonts w:cs="Arial"/>
                  <w:b/>
                  <w:i/>
                  <w:noProof/>
                  <w:color w:val="FF0000"/>
                </w:rPr>
                <w:t>HE</w:t>
              </w:r>
              <w:bookmarkStart w:id="0" w:name="_Hlt497126619"/>
              <w:r w:rsidRPr="00832975">
                <w:rPr>
                  <w:rStyle w:val="Hyperlink"/>
                  <w:rFonts w:cs="Arial"/>
                  <w:b/>
                  <w:i/>
                  <w:noProof/>
                  <w:color w:val="FF0000"/>
                </w:rPr>
                <w:t>L</w:t>
              </w:r>
              <w:bookmarkEnd w:id="0"/>
              <w:r w:rsidRPr="00832975">
                <w:rPr>
                  <w:rStyle w:val="Hyperlink"/>
                  <w:rFonts w:cs="Arial"/>
                  <w:b/>
                  <w:i/>
                  <w:noProof/>
                  <w:color w:val="FF0000"/>
                </w:rPr>
                <w:t>P</w:t>
              </w:r>
            </w:hyperlink>
            <w:r w:rsidRPr="00832975">
              <w:rPr>
                <w:rFonts w:cs="Arial"/>
                <w:b/>
                <w:i/>
                <w:noProof/>
                <w:color w:val="FF0000"/>
              </w:rPr>
              <w:t xml:space="preserve"> </w:t>
            </w:r>
            <w:r w:rsidRPr="00832975">
              <w:rPr>
                <w:rFonts w:cs="Arial"/>
                <w:i/>
                <w:noProof/>
              </w:rPr>
              <w:t>on using this form</w:t>
            </w:r>
            <w:r w:rsidR="0051580D" w:rsidRPr="00832975">
              <w:rPr>
                <w:rFonts w:cs="Arial"/>
                <w:i/>
                <w:noProof/>
              </w:rPr>
              <w:t>: c</w:t>
            </w:r>
            <w:r w:rsidR="00F25D98" w:rsidRPr="00832975">
              <w:rPr>
                <w:rFonts w:cs="Arial"/>
                <w:i/>
                <w:noProof/>
              </w:rPr>
              <w:t xml:space="preserve">omprehensive instructions can be found at </w:t>
            </w:r>
            <w:r w:rsidR="001B7A65" w:rsidRPr="00832975">
              <w:rPr>
                <w:rFonts w:cs="Arial"/>
                <w:i/>
                <w:noProof/>
              </w:rPr>
              <w:br/>
            </w:r>
            <w:hyperlink r:id="rId10" w:history="1">
              <w:r w:rsidR="00DE34CF" w:rsidRPr="00832975">
                <w:rPr>
                  <w:rStyle w:val="Hyperlink"/>
                  <w:rFonts w:cs="Arial"/>
                  <w:i/>
                  <w:noProof/>
                </w:rPr>
                <w:t>http://www.3gpp.org/Change-Requests</w:t>
              </w:r>
            </w:hyperlink>
            <w:r w:rsidR="00F25D98" w:rsidRPr="00832975">
              <w:rPr>
                <w:rFonts w:cs="Arial"/>
                <w:i/>
                <w:noProof/>
              </w:rPr>
              <w:t>.</w:t>
            </w:r>
          </w:p>
        </w:tc>
      </w:tr>
      <w:tr w:rsidR="001E41F3" w:rsidRPr="00832975" w14:paraId="296CF086" w14:textId="77777777" w:rsidTr="00547111">
        <w:tc>
          <w:tcPr>
            <w:tcW w:w="9641" w:type="dxa"/>
            <w:gridSpan w:val="9"/>
          </w:tcPr>
          <w:p w14:paraId="7D4A60B5" w14:textId="77777777" w:rsidR="001E41F3" w:rsidRPr="00832975" w:rsidRDefault="001E41F3">
            <w:pPr>
              <w:pStyle w:val="CRCoverPage"/>
              <w:spacing w:after="0"/>
              <w:rPr>
                <w:noProof/>
                <w:sz w:val="8"/>
                <w:szCs w:val="8"/>
              </w:rPr>
            </w:pPr>
          </w:p>
        </w:tc>
      </w:tr>
    </w:tbl>
    <w:p w14:paraId="53540664" w14:textId="77777777" w:rsidR="001E41F3" w:rsidRPr="008329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2975" w14:paraId="0EE45D52" w14:textId="77777777" w:rsidTr="00A7671C">
        <w:tc>
          <w:tcPr>
            <w:tcW w:w="2835" w:type="dxa"/>
          </w:tcPr>
          <w:p w14:paraId="59860FA1" w14:textId="77777777" w:rsidR="00F25D98" w:rsidRPr="00832975" w:rsidRDefault="00F25D98" w:rsidP="001E41F3">
            <w:pPr>
              <w:pStyle w:val="CRCoverPage"/>
              <w:tabs>
                <w:tab w:val="right" w:pos="2751"/>
              </w:tabs>
              <w:spacing w:after="0"/>
              <w:rPr>
                <w:b/>
                <w:i/>
                <w:noProof/>
              </w:rPr>
            </w:pPr>
            <w:r w:rsidRPr="00832975">
              <w:rPr>
                <w:b/>
                <w:i/>
                <w:noProof/>
              </w:rPr>
              <w:t>Proposed change</w:t>
            </w:r>
            <w:r w:rsidR="00A7671C" w:rsidRPr="00832975">
              <w:rPr>
                <w:b/>
                <w:i/>
                <w:noProof/>
              </w:rPr>
              <w:t xml:space="preserve"> </w:t>
            </w:r>
            <w:r w:rsidRPr="00832975">
              <w:rPr>
                <w:b/>
                <w:i/>
                <w:noProof/>
              </w:rPr>
              <w:t>affects:</w:t>
            </w:r>
          </w:p>
        </w:tc>
        <w:tc>
          <w:tcPr>
            <w:tcW w:w="1418" w:type="dxa"/>
          </w:tcPr>
          <w:p w14:paraId="07128383" w14:textId="77777777" w:rsidR="00F25D98" w:rsidRPr="00832975" w:rsidRDefault="00F25D98" w:rsidP="001E41F3">
            <w:pPr>
              <w:pStyle w:val="CRCoverPage"/>
              <w:spacing w:after="0"/>
              <w:jc w:val="right"/>
              <w:rPr>
                <w:noProof/>
              </w:rPr>
            </w:pPr>
            <w:r w:rsidRPr="008329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29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2975" w:rsidRDefault="00F25D98" w:rsidP="001E41F3">
            <w:pPr>
              <w:pStyle w:val="CRCoverPage"/>
              <w:spacing w:after="0"/>
              <w:jc w:val="right"/>
              <w:rPr>
                <w:noProof/>
                <w:u w:val="single"/>
              </w:rPr>
            </w:pPr>
            <w:r w:rsidRPr="008329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2975" w:rsidRDefault="00F25D98" w:rsidP="001E41F3">
            <w:pPr>
              <w:pStyle w:val="CRCoverPage"/>
              <w:spacing w:after="0"/>
              <w:jc w:val="center"/>
              <w:rPr>
                <w:b/>
                <w:caps/>
                <w:noProof/>
              </w:rPr>
            </w:pPr>
          </w:p>
        </w:tc>
        <w:tc>
          <w:tcPr>
            <w:tcW w:w="2126" w:type="dxa"/>
          </w:tcPr>
          <w:p w14:paraId="2ED8415F" w14:textId="77777777" w:rsidR="00F25D98" w:rsidRPr="00832975" w:rsidRDefault="00F25D98" w:rsidP="001E41F3">
            <w:pPr>
              <w:pStyle w:val="CRCoverPage"/>
              <w:spacing w:after="0"/>
              <w:jc w:val="right"/>
              <w:rPr>
                <w:noProof/>
                <w:u w:val="single"/>
              </w:rPr>
            </w:pPr>
            <w:r w:rsidRPr="008329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2975" w:rsidRDefault="00F25D98" w:rsidP="001E41F3">
            <w:pPr>
              <w:pStyle w:val="CRCoverPage"/>
              <w:spacing w:after="0"/>
              <w:jc w:val="center"/>
              <w:rPr>
                <w:b/>
                <w:caps/>
                <w:noProof/>
              </w:rPr>
            </w:pPr>
          </w:p>
        </w:tc>
        <w:tc>
          <w:tcPr>
            <w:tcW w:w="1418" w:type="dxa"/>
            <w:tcBorders>
              <w:left w:val="nil"/>
            </w:tcBorders>
          </w:tcPr>
          <w:p w14:paraId="6562735E" w14:textId="77777777" w:rsidR="00F25D98" w:rsidRPr="00832975" w:rsidRDefault="00F25D98" w:rsidP="001E41F3">
            <w:pPr>
              <w:pStyle w:val="CRCoverPage"/>
              <w:spacing w:after="0"/>
              <w:jc w:val="right"/>
              <w:rPr>
                <w:noProof/>
              </w:rPr>
            </w:pPr>
            <w:r w:rsidRPr="008329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2975" w:rsidRDefault="00F25D98" w:rsidP="001E41F3">
            <w:pPr>
              <w:pStyle w:val="CRCoverPage"/>
              <w:spacing w:after="0"/>
              <w:jc w:val="center"/>
              <w:rPr>
                <w:b/>
                <w:bCs/>
                <w:caps/>
                <w:noProof/>
              </w:rPr>
            </w:pPr>
          </w:p>
        </w:tc>
      </w:tr>
    </w:tbl>
    <w:p w14:paraId="69DCC391" w14:textId="77777777" w:rsidR="001E41F3" w:rsidRPr="008329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2975" w14:paraId="31618834" w14:textId="77777777" w:rsidTr="00547111">
        <w:tc>
          <w:tcPr>
            <w:tcW w:w="9640" w:type="dxa"/>
            <w:gridSpan w:val="11"/>
          </w:tcPr>
          <w:p w14:paraId="55477508" w14:textId="77777777" w:rsidR="001E41F3" w:rsidRPr="00832975" w:rsidRDefault="001E41F3">
            <w:pPr>
              <w:pStyle w:val="CRCoverPage"/>
              <w:spacing w:after="0"/>
              <w:rPr>
                <w:noProof/>
                <w:sz w:val="8"/>
                <w:szCs w:val="8"/>
              </w:rPr>
            </w:pPr>
          </w:p>
        </w:tc>
      </w:tr>
      <w:tr w:rsidR="001E41F3" w:rsidRPr="00832975" w14:paraId="58300953" w14:textId="77777777" w:rsidTr="00547111">
        <w:tc>
          <w:tcPr>
            <w:tcW w:w="1843" w:type="dxa"/>
            <w:tcBorders>
              <w:top w:val="single" w:sz="4" w:space="0" w:color="auto"/>
              <w:left w:val="single" w:sz="4" w:space="0" w:color="auto"/>
            </w:tcBorders>
          </w:tcPr>
          <w:p w14:paraId="05B2F3A2" w14:textId="77777777" w:rsidR="001E41F3" w:rsidRPr="00832975" w:rsidRDefault="001E41F3">
            <w:pPr>
              <w:pStyle w:val="CRCoverPage"/>
              <w:tabs>
                <w:tab w:val="right" w:pos="1759"/>
              </w:tabs>
              <w:spacing w:after="0"/>
              <w:rPr>
                <w:b/>
                <w:i/>
                <w:noProof/>
              </w:rPr>
            </w:pPr>
            <w:r w:rsidRPr="00832975">
              <w:rPr>
                <w:b/>
                <w:i/>
                <w:noProof/>
              </w:rPr>
              <w:t>Title:</w:t>
            </w:r>
            <w:r w:rsidRPr="00832975">
              <w:rPr>
                <w:b/>
                <w:i/>
                <w:noProof/>
              </w:rPr>
              <w:tab/>
            </w:r>
          </w:p>
        </w:tc>
        <w:tc>
          <w:tcPr>
            <w:tcW w:w="7797" w:type="dxa"/>
            <w:gridSpan w:val="10"/>
            <w:tcBorders>
              <w:top w:val="single" w:sz="4" w:space="0" w:color="auto"/>
              <w:right w:val="single" w:sz="4" w:space="0" w:color="auto"/>
            </w:tcBorders>
            <w:shd w:val="pct30" w:color="FFFF00" w:fill="auto"/>
          </w:tcPr>
          <w:p w14:paraId="3D393EEE" w14:textId="4A57F6AF" w:rsidR="001E41F3" w:rsidRPr="00832975" w:rsidRDefault="0053753D">
            <w:pPr>
              <w:pStyle w:val="CRCoverPage"/>
              <w:spacing w:after="0"/>
              <w:ind w:left="100"/>
              <w:rPr>
                <w:noProof/>
              </w:rPr>
            </w:pPr>
            <w:r w:rsidRPr="00832975">
              <w:rPr>
                <w:noProof/>
              </w:rPr>
              <w:t>Addition of Test Environment for legacy test cases applicable to SNPN Only UE</w:t>
            </w:r>
          </w:p>
        </w:tc>
      </w:tr>
      <w:tr w:rsidR="001E41F3" w:rsidRPr="00832975" w14:paraId="05C08479" w14:textId="77777777" w:rsidTr="00547111">
        <w:tc>
          <w:tcPr>
            <w:tcW w:w="1843" w:type="dxa"/>
            <w:tcBorders>
              <w:left w:val="single" w:sz="4" w:space="0" w:color="auto"/>
            </w:tcBorders>
          </w:tcPr>
          <w:p w14:paraId="45E29F53" w14:textId="77777777" w:rsidR="001E41F3" w:rsidRPr="008329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2975" w:rsidRDefault="001E41F3">
            <w:pPr>
              <w:pStyle w:val="CRCoverPage"/>
              <w:spacing w:after="0"/>
              <w:rPr>
                <w:noProof/>
                <w:sz w:val="8"/>
                <w:szCs w:val="8"/>
              </w:rPr>
            </w:pPr>
          </w:p>
        </w:tc>
      </w:tr>
      <w:tr w:rsidR="001E41F3" w:rsidRPr="00832975" w14:paraId="46D5D7C2" w14:textId="77777777" w:rsidTr="00547111">
        <w:tc>
          <w:tcPr>
            <w:tcW w:w="1843" w:type="dxa"/>
            <w:tcBorders>
              <w:left w:val="single" w:sz="4" w:space="0" w:color="auto"/>
            </w:tcBorders>
          </w:tcPr>
          <w:p w14:paraId="45A6C2C4" w14:textId="77777777" w:rsidR="001E41F3" w:rsidRPr="00832975" w:rsidRDefault="001E41F3">
            <w:pPr>
              <w:pStyle w:val="CRCoverPage"/>
              <w:tabs>
                <w:tab w:val="right" w:pos="1759"/>
              </w:tabs>
              <w:spacing w:after="0"/>
              <w:rPr>
                <w:b/>
                <w:i/>
                <w:noProof/>
              </w:rPr>
            </w:pPr>
            <w:r w:rsidRPr="00832975">
              <w:rPr>
                <w:b/>
                <w:i/>
                <w:noProof/>
              </w:rPr>
              <w:t>Source to WG:</w:t>
            </w:r>
          </w:p>
        </w:tc>
        <w:tc>
          <w:tcPr>
            <w:tcW w:w="7797" w:type="dxa"/>
            <w:gridSpan w:val="10"/>
            <w:tcBorders>
              <w:right w:val="single" w:sz="4" w:space="0" w:color="auto"/>
            </w:tcBorders>
            <w:shd w:val="pct30" w:color="FFFF00" w:fill="auto"/>
          </w:tcPr>
          <w:p w14:paraId="298AA482" w14:textId="47EAFC3C" w:rsidR="001E41F3" w:rsidRPr="00832975" w:rsidRDefault="00D15B90">
            <w:pPr>
              <w:pStyle w:val="CRCoverPage"/>
              <w:spacing w:after="0"/>
              <w:ind w:left="100"/>
              <w:rPr>
                <w:noProof/>
              </w:rPr>
            </w:pPr>
            <w:r w:rsidRPr="00832975">
              <w:rPr>
                <w:noProof/>
              </w:rPr>
              <w:t>Qualcomm</w:t>
            </w:r>
            <w:r w:rsidR="000E3022" w:rsidRPr="00832975">
              <w:rPr>
                <w:noProof/>
              </w:rPr>
              <w:t xml:space="preserve"> </w:t>
            </w:r>
            <w:r w:rsidR="00374EA7" w:rsidRPr="00832975">
              <w:rPr>
                <w:noProof/>
              </w:rPr>
              <w:t>CDMA Technologies</w:t>
            </w:r>
          </w:p>
        </w:tc>
      </w:tr>
      <w:tr w:rsidR="001E41F3" w:rsidRPr="00832975" w14:paraId="4196B218" w14:textId="77777777" w:rsidTr="00547111">
        <w:tc>
          <w:tcPr>
            <w:tcW w:w="1843" w:type="dxa"/>
            <w:tcBorders>
              <w:left w:val="single" w:sz="4" w:space="0" w:color="auto"/>
            </w:tcBorders>
          </w:tcPr>
          <w:p w14:paraId="14C300BA" w14:textId="77777777" w:rsidR="001E41F3" w:rsidRPr="00832975" w:rsidRDefault="001E41F3">
            <w:pPr>
              <w:pStyle w:val="CRCoverPage"/>
              <w:tabs>
                <w:tab w:val="right" w:pos="1759"/>
              </w:tabs>
              <w:spacing w:after="0"/>
              <w:rPr>
                <w:b/>
                <w:i/>
                <w:noProof/>
              </w:rPr>
            </w:pPr>
            <w:r w:rsidRPr="00832975">
              <w:rPr>
                <w:b/>
                <w:i/>
                <w:noProof/>
              </w:rPr>
              <w:t>Source to TSG:</w:t>
            </w:r>
          </w:p>
        </w:tc>
        <w:tc>
          <w:tcPr>
            <w:tcW w:w="7797" w:type="dxa"/>
            <w:gridSpan w:val="10"/>
            <w:tcBorders>
              <w:right w:val="single" w:sz="4" w:space="0" w:color="auto"/>
            </w:tcBorders>
            <w:shd w:val="pct30" w:color="FFFF00" w:fill="auto"/>
          </w:tcPr>
          <w:p w14:paraId="17FF8B7B" w14:textId="33D4B6CC" w:rsidR="001E41F3" w:rsidRPr="00832975" w:rsidRDefault="00B62097" w:rsidP="00547111">
            <w:pPr>
              <w:pStyle w:val="CRCoverPage"/>
              <w:spacing w:after="0"/>
              <w:ind w:left="100"/>
              <w:rPr>
                <w:noProof/>
              </w:rPr>
            </w:pPr>
            <w:r w:rsidRPr="00832975">
              <w:t>R5</w:t>
            </w:r>
            <w:r w:rsidR="0088796A" w:rsidRPr="00832975">
              <w:fldChar w:fldCharType="begin"/>
            </w:r>
            <w:r w:rsidR="0088796A" w:rsidRPr="00832975">
              <w:instrText xml:space="preserve"> DOCPROPERTY  SourceIfTsg  \* MERGEFORMAT </w:instrText>
            </w:r>
            <w:r w:rsidR="0088796A" w:rsidRPr="00832975">
              <w:fldChar w:fldCharType="end"/>
            </w:r>
          </w:p>
        </w:tc>
      </w:tr>
      <w:tr w:rsidR="001E41F3" w:rsidRPr="00832975" w14:paraId="76303739" w14:textId="77777777" w:rsidTr="00547111">
        <w:tc>
          <w:tcPr>
            <w:tcW w:w="1843" w:type="dxa"/>
            <w:tcBorders>
              <w:left w:val="single" w:sz="4" w:space="0" w:color="auto"/>
            </w:tcBorders>
          </w:tcPr>
          <w:p w14:paraId="4D3B1657" w14:textId="77777777" w:rsidR="001E41F3" w:rsidRPr="008329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2975" w:rsidRDefault="001E41F3">
            <w:pPr>
              <w:pStyle w:val="CRCoverPage"/>
              <w:spacing w:after="0"/>
              <w:rPr>
                <w:noProof/>
                <w:sz w:val="8"/>
                <w:szCs w:val="8"/>
              </w:rPr>
            </w:pPr>
          </w:p>
        </w:tc>
      </w:tr>
      <w:tr w:rsidR="001E41F3" w:rsidRPr="00832975" w14:paraId="50563E52" w14:textId="77777777" w:rsidTr="00547111">
        <w:tc>
          <w:tcPr>
            <w:tcW w:w="1843" w:type="dxa"/>
            <w:tcBorders>
              <w:left w:val="single" w:sz="4" w:space="0" w:color="auto"/>
            </w:tcBorders>
          </w:tcPr>
          <w:p w14:paraId="32C381B7" w14:textId="77777777" w:rsidR="001E41F3" w:rsidRPr="00832975" w:rsidRDefault="001E41F3">
            <w:pPr>
              <w:pStyle w:val="CRCoverPage"/>
              <w:tabs>
                <w:tab w:val="right" w:pos="1759"/>
              </w:tabs>
              <w:spacing w:after="0"/>
              <w:rPr>
                <w:b/>
                <w:i/>
                <w:noProof/>
              </w:rPr>
            </w:pPr>
            <w:r w:rsidRPr="00832975">
              <w:rPr>
                <w:b/>
                <w:i/>
                <w:noProof/>
              </w:rPr>
              <w:t>Work item code</w:t>
            </w:r>
            <w:r w:rsidR="0051580D" w:rsidRPr="00832975">
              <w:rPr>
                <w:b/>
                <w:i/>
                <w:noProof/>
              </w:rPr>
              <w:t>:</w:t>
            </w:r>
          </w:p>
        </w:tc>
        <w:tc>
          <w:tcPr>
            <w:tcW w:w="3686" w:type="dxa"/>
            <w:gridSpan w:val="5"/>
            <w:shd w:val="pct30" w:color="FFFF00" w:fill="auto"/>
          </w:tcPr>
          <w:p w14:paraId="115414A3" w14:textId="6675EEBF" w:rsidR="001E41F3" w:rsidRPr="00832975" w:rsidRDefault="006539FB">
            <w:pPr>
              <w:pStyle w:val="CRCoverPage"/>
              <w:spacing w:after="0"/>
              <w:ind w:left="100"/>
              <w:rPr>
                <w:noProof/>
              </w:rPr>
            </w:pPr>
            <w:hyperlink r:id="rId11" w:history="1">
              <w:r w:rsidR="00BA242E" w:rsidRPr="00832975">
                <w:rPr>
                  <w:noProof/>
                </w:rPr>
                <w:t>NG_RAN_PRN_Vertical_LAN-UEConTest</w:t>
              </w:r>
            </w:hyperlink>
          </w:p>
        </w:tc>
        <w:tc>
          <w:tcPr>
            <w:tcW w:w="567" w:type="dxa"/>
            <w:tcBorders>
              <w:left w:val="nil"/>
            </w:tcBorders>
          </w:tcPr>
          <w:p w14:paraId="61A86BCF" w14:textId="77777777" w:rsidR="001E41F3" w:rsidRPr="00832975" w:rsidRDefault="001E41F3">
            <w:pPr>
              <w:pStyle w:val="CRCoverPage"/>
              <w:spacing w:after="0"/>
              <w:ind w:right="100"/>
              <w:rPr>
                <w:noProof/>
              </w:rPr>
            </w:pPr>
          </w:p>
        </w:tc>
        <w:tc>
          <w:tcPr>
            <w:tcW w:w="1417" w:type="dxa"/>
            <w:gridSpan w:val="3"/>
            <w:tcBorders>
              <w:left w:val="nil"/>
            </w:tcBorders>
          </w:tcPr>
          <w:p w14:paraId="153CBFB1" w14:textId="77777777" w:rsidR="001E41F3" w:rsidRPr="00832975" w:rsidRDefault="001E41F3">
            <w:pPr>
              <w:pStyle w:val="CRCoverPage"/>
              <w:spacing w:after="0"/>
              <w:jc w:val="right"/>
              <w:rPr>
                <w:noProof/>
              </w:rPr>
            </w:pPr>
            <w:r w:rsidRPr="00832975">
              <w:rPr>
                <w:b/>
                <w:i/>
                <w:noProof/>
              </w:rPr>
              <w:t>Date:</w:t>
            </w:r>
          </w:p>
        </w:tc>
        <w:tc>
          <w:tcPr>
            <w:tcW w:w="2127" w:type="dxa"/>
            <w:tcBorders>
              <w:right w:val="single" w:sz="4" w:space="0" w:color="auto"/>
            </w:tcBorders>
            <w:shd w:val="pct30" w:color="FFFF00" w:fill="auto"/>
          </w:tcPr>
          <w:p w14:paraId="56929475" w14:textId="525827AC" w:rsidR="001E41F3" w:rsidRPr="00832975" w:rsidRDefault="00C86B32">
            <w:pPr>
              <w:pStyle w:val="CRCoverPage"/>
              <w:spacing w:after="0"/>
              <w:ind w:left="100"/>
              <w:rPr>
                <w:noProof/>
              </w:rPr>
            </w:pPr>
            <w:fldSimple w:instr=" DOCPROPERTY  ResDate  \* MERGEFORMAT ">
              <w:r w:rsidR="00D24991" w:rsidRPr="00832975">
                <w:rPr>
                  <w:noProof/>
                </w:rPr>
                <w:t>202</w:t>
              </w:r>
              <w:r w:rsidR="00076639" w:rsidRPr="00832975">
                <w:rPr>
                  <w:noProof/>
                </w:rPr>
                <w:t>2</w:t>
              </w:r>
              <w:r w:rsidR="00D24991" w:rsidRPr="00832975">
                <w:rPr>
                  <w:noProof/>
                </w:rPr>
                <w:t>-0</w:t>
              </w:r>
              <w:r w:rsidR="00306597" w:rsidRPr="00832975">
                <w:rPr>
                  <w:noProof/>
                </w:rPr>
                <w:t>8</w:t>
              </w:r>
              <w:r w:rsidR="00D24991" w:rsidRPr="00832975">
                <w:rPr>
                  <w:noProof/>
                </w:rPr>
                <w:t>-</w:t>
              </w:r>
              <w:r w:rsidR="00514EE2" w:rsidRPr="00832975">
                <w:rPr>
                  <w:noProof/>
                </w:rPr>
                <w:t>0</w:t>
              </w:r>
              <w:r w:rsidR="00F9480B" w:rsidRPr="00832975">
                <w:rPr>
                  <w:noProof/>
                </w:rPr>
                <w:t>4</w:t>
              </w:r>
            </w:fldSimple>
          </w:p>
        </w:tc>
      </w:tr>
      <w:tr w:rsidR="001E41F3" w:rsidRPr="00832975" w14:paraId="690C7843" w14:textId="77777777" w:rsidTr="00547111">
        <w:tc>
          <w:tcPr>
            <w:tcW w:w="1843" w:type="dxa"/>
            <w:tcBorders>
              <w:left w:val="single" w:sz="4" w:space="0" w:color="auto"/>
            </w:tcBorders>
          </w:tcPr>
          <w:p w14:paraId="17A1A642" w14:textId="77777777" w:rsidR="001E41F3" w:rsidRPr="00832975" w:rsidRDefault="001E41F3">
            <w:pPr>
              <w:pStyle w:val="CRCoverPage"/>
              <w:spacing w:after="0"/>
              <w:rPr>
                <w:b/>
                <w:i/>
                <w:noProof/>
                <w:sz w:val="8"/>
                <w:szCs w:val="8"/>
              </w:rPr>
            </w:pPr>
          </w:p>
        </w:tc>
        <w:tc>
          <w:tcPr>
            <w:tcW w:w="1986" w:type="dxa"/>
            <w:gridSpan w:val="4"/>
          </w:tcPr>
          <w:p w14:paraId="2F73FCFB" w14:textId="77777777" w:rsidR="001E41F3" w:rsidRPr="00832975" w:rsidRDefault="001E41F3">
            <w:pPr>
              <w:pStyle w:val="CRCoverPage"/>
              <w:spacing w:after="0"/>
              <w:rPr>
                <w:noProof/>
                <w:sz w:val="8"/>
                <w:szCs w:val="8"/>
              </w:rPr>
            </w:pPr>
          </w:p>
        </w:tc>
        <w:tc>
          <w:tcPr>
            <w:tcW w:w="2267" w:type="dxa"/>
            <w:gridSpan w:val="2"/>
          </w:tcPr>
          <w:p w14:paraId="0FBCFC35" w14:textId="77777777" w:rsidR="001E41F3" w:rsidRPr="00832975" w:rsidRDefault="001E41F3">
            <w:pPr>
              <w:pStyle w:val="CRCoverPage"/>
              <w:spacing w:after="0"/>
              <w:rPr>
                <w:noProof/>
                <w:sz w:val="8"/>
                <w:szCs w:val="8"/>
              </w:rPr>
            </w:pPr>
          </w:p>
        </w:tc>
        <w:tc>
          <w:tcPr>
            <w:tcW w:w="1417" w:type="dxa"/>
            <w:gridSpan w:val="3"/>
          </w:tcPr>
          <w:p w14:paraId="60243A9E" w14:textId="77777777" w:rsidR="001E41F3" w:rsidRPr="008329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2975" w:rsidRDefault="001E41F3">
            <w:pPr>
              <w:pStyle w:val="CRCoverPage"/>
              <w:spacing w:after="0"/>
              <w:rPr>
                <w:noProof/>
                <w:sz w:val="8"/>
                <w:szCs w:val="8"/>
              </w:rPr>
            </w:pPr>
          </w:p>
        </w:tc>
      </w:tr>
      <w:tr w:rsidR="001E41F3" w:rsidRPr="00832975" w14:paraId="13D4AF59" w14:textId="77777777" w:rsidTr="00547111">
        <w:trPr>
          <w:cantSplit/>
        </w:trPr>
        <w:tc>
          <w:tcPr>
            <w:tcW w:w="1843" w:type="dxa"/>
            <w:tcBorders>
              <w:left w:val="single" w:sz="4" w:space="0" w:color="auto"/>
            </w:tcBorders>
          </w:tcPr>
          <w:p w14:paraId="1E6EA205" w14:textId="77777777" w:rsidR="001E41F3" w:rsidRPr="00832975" w:rsidRDefault="001E41F3">
            <w:pPr>
              <w:pStyle w:val="CRCoverPage"/>
              <w:tabs>
                <w:tab w:val="right" w:pos="1759"/>
              </w:tabs>
              <w:spacing w:after="0"/>
              <w:rPr>
                <w:b/>
                <w:i/>
                <w:noProof/>
              </w:rPr>
            </w:pPr>
            <w:r w:rsidRPr="00832975">
              <w:rPr>
                <w:b/>
                <w:i/>
                <w:noProof/>
              </w:rPr>
              <w:t>Category:</w:t>
            </w:r>
          </w:p>
        </w:tc>
        <w:tc>
          <w:tcPr>
            <w:tcW w:w="851" w:type="dxa"/>
            <w:shd w:val="pct30" w:color="FFFF00" w:fill="auto"/>
          </w:tcPr>
          <w:p w14:paraId="154A6113" w14:textId="77777777" w:rsidR="001E41F3" w:rsidRPr="00832975" w:rsidRDefault="00C86B32" w:rsidP="00D24991">
            <w:pPr>
              <w:pStyle w:val="CRCoverPage"/>
              <w:spacing w:after="0"/>
              <w:ind w:left="100" w:right="-609"/>
              <w:rPr>
                <w:b/>
                <w:noProof/>
              </w:rPr>
            </w:pPr>
            <w:fldSimple w:instr=" DOCPROPERTY  Cat  \* MERGEFORMAT ">
              <w:r w:rsidR="00D24991" w:rsidRPr="00832975">
                <w:rPr>
                  <w:b/>
                  <w:noProof/>
                </w:rPr>
                <w:t>F</w:t>
              </w:r>
            </w:fldSimple>
          </w:p>
        </w:tc>
        <w:tc>
          <w:tcPr>
            <w:tcW w:w="3402" w:type="dxa"/>
            <w:gridSpan w:val="5"/>
            <w:tcBorders>
              <w:left w:val="nil"/>
            </w:tcBorders>
          </w:tcPr>
          <w:p w14:paraId="617AE5C6" w14:textId="77777777" w:rsidR="001E41F3" w:rsidRPr="00832975" w:rsidRDefault="001E41F3">
            <w:pPr>
              <w:pStyle w:val="CRCoverPage"/>
              <w:spacing w:after="0"/>
              <w:rPr>
                <w:noProof/>
              </w:rPr>
            </w:pPr>
          </w:p>
        </w:tc>
        <w:tc>
          <w:tcPr>
            <w:tcW w:w="1417" w:type="dxa"/>
            <w:gridSpan w:val="3"/>
            <w:tcBorders>
              <w:left w:val="nil"/>
            </w:tcBorders>
          </w:tcPr>
          <w:p w14:paraId="42CDCEE5" w14:textId="77777777" w:rsidR="001E41F3" w:rsidRPr="00832975" w:rsidRDefault="001E41F3">
            <w:pPr>
              <w:pStyle w:val="CRCoverPage"/>
              <w:spacing w:after="0"/>
              <w:jc w:val="right"/>
              <w:rPr>
                <w:b/>
                <w:i/>
                <w:noProof/>
              </w:rPr>
            </w:pPr>
            <w:r w:rsidRPr="00832975">
              <w:rPr>
                <w:b/>
                <w:i/>
                <w:noProof/>
              </w:rPr>
              <w:t>Release:</w:t>
            </w:r>
          </w:p>
        </w:tc>
        <w:tc>
          <w:tcPr>
            <w:tcW w:w="2127" w:type="dxa"/>
            <w:tcBorders>
              <w:right w:val="single" w:sz="4" w:space="0" w:color="auto"/>
            </w:tcBorders>
            <w:shd w:val="pct30" w:color="FFFF00" w:fill="auto"/>
          </w:tcPr>
          <w:p w14:paraId="6C870B98" w14:textId="53E01847" w:rsidR="001E41F3" w:rsidRPr="00832975" w:rsidRDefault="00C86B32">
            <w:pPr>
              <w:pStyle w:val="CRCoverPage"/>
              <w:spacing w:after="0"/>
              <w:ind w:left="100"/>
              <w:rPr>
                <w:noProof/>
              </w:rPr>
            </w:pPr>
            <w:fldSimple w:instr=" DOCPROPERTY  Release  \* MERGEFORMAT ">
              <w:r w:rsidR="00D24991" w:rsidRPr="00832975">
                <w:rPr>
                  <w:noProof/>
                </w:rPr>
                <w:t>Rel-1</w:t>
              </w:r>
              <w:r w:rsidR="00306597" w:rsidRPr="00832975">
                <w:rPr>
                  <w:noProof/>
                </w:rPr>
                <w:t>7</w:t>
              </w:r>
            </w:fldSimple>
          </w:p>
        </w:tc>
      </w:tr>
      <w:tr w:rsidR="001E41F3" w:rsidRPr="00832975" w14:paraId="30122F0C" w14:textId="77777777" w:rsidTr="00547111">
        <w:tc>
          <w:tcPr>
            <w:tcW w:w="1843" w:type="dxa"/>
            <w:tcBorders>
              <w:left w:val="single" w:sz="4" w:space="0" w:color="auto"/>
              <w:bottom w:val="single" w:sz="4" w:space="0" w:color="auto"/>
            </w:tcBorders>
          </w:tcPr>
          <w:p w14:paraId="615796D0" w14:textId="77777777" w:rsidR="001E41F3" w:rsidRPr="008329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2975" w:rsidRDefault="001E41F3">
            <w:pPr>
              <w:pStyle w:val="CRCoverPage"/>
              <w:spacing w:after="0"/>
              <w:ind w:left="383" w:hanging="383"/>
              <w:rPr>
                <w:i/>
                <w:noProof/>
                <w:sz w:val="18"/>
              </w:rPr>
            </w:pPr>
            <w:r w:rsidRPr="00832975">
              <w:rPr>
                <w:i/>
                <w:noProof/>
                <w:sz w:val="18"/>
              </w:rPr>
              <w:t xml:space="preserve">Use </w:t>
            </w:r>
            <w:r w:rsidRPr="00832975">
              <w:rPr>
                <w:i/>
                <w:noProof/>
                <w:sz w:val="18"/>
                <w:u w:val="single"/>
              </w:rPr>
              <w:t>one</w:t>
            </w:r>
            <w:r w:rsidRPr="00832975">
              <w:rPr>
                <w:i/>
                <w:noProof/>
                <w:sz w:val="18"/>
              </w:rPr>
              <w:t xml:space="preserve"> of the following categories:</w:t>
            </w:r>
            <w:r w:rsidRPr="00832975">
              <w:rPr>
                <w:b/>
                <w:i/>
                <w:noProof/>
                <w:sz w:val="18"/>
              </w:rPr>
              <w:br/>
              <w:t>F</w:t>
            </w:r>
            <w:r w:rsidRPr="00832975">
              <w:rPr>
                <w:i/>
                <w:noProof/>
                <w:sz w:val="18"/>
              </w:rPr>
              <w:t xml:space="preserve">  (correction)</w:t>
            </w:r>
            <w:r w:rsidRPr="00832975">
              <w:rPr>
                <w:i/>
                <w:noProof/>
                <w:sz w:val="18"/>
              </w:rPr>
              <w:br/>
            </w:r>
            <w:r w:rsidRPr="00832975">
              <w:rPr>
                <w:b/>
                <w:i/>
                <w:noProof/>
                <w:sz w:val="18"/>
              </w:rPr>
              <w:t>A</w:t>
            </w:r>
            <w:r w:rsidRPr="00832975">
              <w:rPr>
                <w:i/>
                <w:noProof/>
                <w:sz w:val="18"/>
              </w:rPr>
              <w:t xml:space="preserve">  (</w:t>
            </w:r>
            <w:r w:rsidR="00DE34CF" w:rsidRPr="00832975">
              <w:rPr>
                <w:i/>
                <w:noProof/>
                <w:sz w:val="18"/>
              </w:rPr>
              <w:t xml:space="preserve">mirror </w:t>
            </w:r>
            <w:r w:rsidRPr="00832975">
              <w:rPr>
                <w:i/>
                <w:noProof/>
                <w:sz w:val="18"/>
              </w:rPr>
              <w:t>correspond</w:t>
            </w:r>
            <w:r w:rsidR="00DE34CF" w:rsidRPr="00832975">
              <w:rPr>
                <w:i/>
                <w:noProof/>
                <w:sz w:val="18"/>
              </w:rPr>
              <w:t xml:space="preserve">ing </w:t>
            </w:r>
            <w:r w:rsidRPr="00832975">
              <w:rPr>
                <w:i/>
                <w:noProof/>
                <w:sz w:val="18"/>
              </w:rPr>
              <w:t xml:space="preserve">to a </w:t>
            </w:r>
            <w:r w:rsidR="00DE34CF" w:rsidRPr="00832975">
              <w:rPr>
                <w:i/>
                <w:noProof/>
                <w:sz w:val="18"/>
              </w:rPr>
              <w:t xml:space="preserve">change </w:t>
            </w:r>
            <w:r w:rsidRPr="00832975">
              <w:rPr>
                <w:i/>
                <w:noProof/>
                <w:sz w:val="18"/>
              </w:rPr>
              <w:t xml:space="preserve">in an earlier </w:t>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00665C47" w:rsidRPr="00832975">
              <w:rPr>
                <w:i/>
                <w:noProof/>
                <w:sz w:val="18"/>
              </w:rPr>
              <w:tab/>
            </w:r>
            <w:r w:rsidRPr="00832975">
              <w:rPr>
                <w:i/>
                <w:noProof/>
                <w:sz w:val="18"/>
              </w:rPr>
              <w:t>release)</w:t>
            </w:r>
            <w:r w:rsidRPr="00832975">
              <w:rPr>
                <w:i/>
                <w:noProof/>
                <w:sz w:val="18"/>
              </w:rPr>
              <w:br/>
            </w:r>
            <w:r w:rsidRPr="00832975">
              <w:rPr>
                <w:b/>
                <w:i/>
                <w:noProof/>
                <w:sz w:val="18"/>
              </w:rPr>
              <w:t>B</w:t>
            </w:r>
            <w:r w:rsidRPr="00832975">
              <w:rPr>
                <w:i/>
                <w:noProof/>
                <w:sz w:val="18"/>
              </w:rPr>
              <w:t xml:space="preserve">  (addition of feature), </w:t>
            </w:r>
            <w:r w:rsidRPr="00832975">
              <w:rPr>
                <w:i/>
                <w:noProof/>
                <w:sz w:val="18"/>
              </w:rPr>
              <w:br/>
            </w:r>
            <w:r w:rsidRPr="00832975">
              <w:rPr>
                <w:b/>
                <w:i/>
                <w:noProof/>
                <w:sz w:val="18"/>
              </w:rPr>
              <w:t>C</w:t>
            </w:r>
            <w:r w:rsidRPr="00832975">
              <w:rPr>
                <w:i/>
                <w:noProof/>
                <w:sz w:val="18"/>
              </w:rPr>
              <w:t xml:space="preserve">  (functional modification of feature)</w:t>
            </w:r>
            <w:r w:rsidRPr="00832975">
              <w:rPr>
                <w:i/>
                <w:noProof/>
                <w:sz w:val="18"/>
              </w:rPr>
              <w:br/>
            </w:r>
            <w:r w:rsidRPr="00832975">
              <w:rPr>
                <w:b/>
                <w:i/>
                <w:noProof/>
                <w:sz w:val="18"/>
              </w:rPr>
              <w:t>D</w:t>
            </w:r>
            <w:r w:rsidRPr="00832975">
              <w:rPr>
                <w:i/>
                <w:noProof/>
                <w:sz w:val="18"/>
              </w:rPr>
              <w:t xml:space="preserve">  (editorial modification)</w:t>
            </w:r>
          </w:p>
          <w:p w14:paraId="05D36727" w14:textId="77777777" w:rsidR="001E41F3" w:rsidRPr="00832975" w:rsidRDefault="001E41F3">
            <w:pPr>
              <w:pStyle w:val="CRCoverPage"/>
              <w:rPr>
                <w:noProof/>
              </w:rPr>
            </w:pPr>
            <w:r w:rsidRPr="00832975">
              <w:rPr>
                <w:noProof/>
                <w:sz w:val="18"/>
              </w:rPr>
              <w:t>Detailed explanations of the above categories can</w:t>
            </w:r>
            <w:r w:rsidRPr="00832975">
              <w:rPr>
                <w:noProof/>
                <w:sz w:val="18"/>
              </w:rPr>
              <w:br/>
              <w:t xml:space="preserve">be found in 3GPP </w:t>
            </w:r>
            <w:hyperlink r:id="rId12" w:history="1">
              <w:r w:rsidRPr="00832975">
                <w:rPr>
                  <w:rStyle w:val="Hyperlink"/>
                  <w:noProof/>
                  <w:sz w:val="18"/>
                </w:rPr>
                <w:t>TR 21.900</w:t>
              </w:r>
            </w:hyperlink>
            <w:r w:rsidRPr="00832975">
              <w:rPr>
                <w:noProof/>
                <w:sz w:val="18"/>
              </w:rPr>
              <w:t>.</w:t>
            </w:r>
          </w:p>
        </w:tc>
        <w:tc>
          <w:tcPr>
            <w:tcW w:w="3120" w:type="dxa"/>
            <w:gridSpan w:val="2"/>
            <w:tcBorders>
              <w:bottom w:val="single" w:sz="4" w:space="0" w:color="auto"/>
              <w:right w:val="single" w:sz="4" w:space="0" w:color="auto"/>
            </w:tcBorders>
          </w:tcPr>
          <w:p w14:paraId="1A28F380" w14:textId="77777777" w:rsidR="000C038A" w:rsidRPr="00832975" w:rsidRDefault="001E41F3" w:rsidP="00BD6BB8">
            <w:pPr>
              <w:pStyle w:val="CRCoverPage"/>
              <w:tabs>
                <w:tab w:val="left" w:pos="950"/>
              </w:tabs>
              <w:spacing w:after="0"/>
              <w:ind w:left="241" w:hanging="241"/>
              <w:rPr>
                <w:i/>
                <w:noProof/>
                <w:sz w:val="18"/>
              </w:rPr>
            </w:pPr>
            <w:r w:rsidRPr="00832975">
              <w:rPr>
                <w:i/>
                <w:noProof/>
                <w:sz w:val="18"/>
              </w:rPr>
              <w:t xml:space="preserve">Use </w:t>
            </w:r>
            <w:r w:rsidRPr="00832975">
              <w:rPr>
                <w:i/>
                <w:noProof/>
                <w:sz w:val="18"/>
                <w:u w:val="single"/>
              </w:rPr>
              <w:t>one</w:t>
            </w:r>
            <w:r w:rsidRPr="00832975">
              <w:rPr>
                <w:i/>
                <w:noProof/>
                <w:sz w:val="18"/>
              </w:rPr>
              <w:t xml:space="preserve"> of the following releases:</w:t>
            </w:r>
            <w:r w:rsidRPr="00832975">
              <w:rPr>
                <w:i/>
                <w:noProof/>
                <w:sz w:val="18"/>
              </w:rPr>
              <w:br/>
              <w:t>Rel-8</w:t>
            </w:r>
            <w:r w:rsidRPr="00832975">
              <w:rPr>
                <w:i/>
                <w:noProof/>
                <w:sz w:val="18"/>
              </w:rPr>
              <w:tab/>
              <w:t>(Release 8)</w:t>
            </w:r>
            <w:r w:rsidR="007C2097" w:rsidRPr="00832975">
              <w:rPr>
                <w:i/>
                <w:noProof/>
                <w:sz w:val="18"/>
              </w:rPr>
              <w:br/>
              <w:t>Rel-9</w:t>
            </w:r>
            <w:r w:rsidR="007C2097" w:rsidRPr="00832975">
              <w:rPr>
                <w:i/>
                <w:noProof/>
                <w:sz w:val="18"/>
              </w:rPr>
              <w:tab/>
              <w:t>(Release 9)</w:t>
            </w:r>
            <w:r w:rsidR="009777D9" w:rsidRPr="00832975">
              <w:rPr>
                <w:i/>
                <w:noProof/>
                <w:sz w:val="18"/>
              </w:rPr>
              <w:br/>
              <w:t>Rel-10</w:t>
            </w:r>
            <w:r w:rsidR="009777D9" w:rsidRPr="00832975">
              <w:rPr>
                <w:i/>
                <w:noProof/>
                <w:sz w:val="18"/>
              </w:rPr>
              <w:tab/>
              <w:t>(Release 10)</w:t>
            </w:r>
            <w:r w:rsidR="000C038A" w:rsidRPr="00832975">
              <w:rPr>
                <w:i/>
                <w:noProof/>
                <w:sz w:val="18"/>
              </w:rPr>
              <w:br/>
              <w:t>Rel-11</w:t>
            </w:r>
            <w:r w:rsidR="000C038A" w:rsidRPr="00832975">
              <w:rPr>
                <w:i/>
                <w:noProof/>
                <w:sz w:val="18"/>
              </w:rPr>
              <w:tab/>
              <w:t>(Release 11)</w:t>
            </w:r>
            <w:r w:rsidR="000C038A" w:rsidRPr="00832975">
              <w:rPr>
                <w:i/>
                <w:noProof/>
                <w:sz w:val="18"/>
              </w:rPr>
              <w:br/>
            </w:r>
            <w:r w:rsidR="002E472E" w:rsidRPr="00832975">
              <w:rPr>
                <w:i/>
                <w:noProof/>
                <w:sz w:val="18"/>
              </w:rPr>
              <w:t>…</w:t>
            </w:r>
            <w:r w:rsidR="0051580D" w:rsidRPr="00832975">
              <w:rPr>
                <w:i/>
                <w:noProof/>
                <w:sz w:val="18"/>
              </w:rPr>
              <w:br/>
            </w:r>
            <w:r w:rsidR="00E34898" w:rsidRPr="00832975">
              <w:rPr>
                <w:i/>
                <w:noProof/>
                <w:sz w:val="18"/>
              </w:rPr>
              <w:t>Rel-15</w:t>
            </w:r>
            <w:r w:rsidR="00E34898" w:rsidRPr="00832975">
              <w:rPr>
                <w:i/>
                <w:noProof/>
                <w:sz w:val="18"/>
              </w:rPr>
              <w:tab/>
              <w:t>(Release 15)</w:t>
            </w:r>
            <w:r w:rsidR="00E34898" w:rsidRPr="00832975">
              <w:rPr>
                <w:i/>
                <w:noProof/>
                <w:sz w:val="18"/>
              </w:rPr>
              <w:br/>
              <w:t>Rel-16</w:t>
            </w:r>
            <w:r w:rsidR="00E34898" w:rsidRPr="00832975">
              <w:rPr>
                <w:i/>
                <w:noProof/>
                <w:sz w:val="18"/>
              </w:rPr>
              <w:tab/>
              <w:t>(Release 16)</w:t>
            </w:r>
            <w:r w:rsidR="002E472E" w:rsidRPr="00832975">
              <w:rPr>
                <w:i/>
                <w:noProof/>
                <w:sz w:val="18"/>
              </w:rPr>
              <w:br/>
              <w:t>Rel-17</w:t>
            </w:r>
            <w:r w:rsidR="002E472E" w:rsidRPr="00832975">
              <w:rPr>
                <w:i/>
                <w:noProof/>
                <w:sz w:val="18"/>
              </w:rPr>
              <w:tab/>
              <w:t>(Release 17)</w:t>
            </w:r>
            <w:r w:rsidR="002E472E" w:rsidRPr="00832975">
              <w:rPr>
                <w:i/>
                <w:noProof/>
                <w:sz w:val="18"/>
              </w:rPr>
              <w:br/>
              <w:t>Rel-18</w:t>
            </w:r>
            <w:r w:rsidR="002E472E" w:rsidRPr="00832975">
              <w:rPr>
                <w:i/>
                <w:noProof/>
                <w:sz w:val="18"/>
              </w:rPr>
              <w:tab/>
              <w:t>(Release 18)</w:t>
            </w:r>
          </w:p>
        </w:tc>
      </w:tr>
      <w:tr w:rsidR="001E41F3" w:rsidRPr="00832975" w14:paraId="7FBEB8E7" w14:textId="77777777" w:rsidTr="00547111">
        <w:tc>
          <w:tcPr>
            <w:tcW w:w="1843" w:type="dxa"/>
          </w:tcPr>
          <w:p w14:paraId="44A3A604" w14:textId="77777777" w:rsidR="001E41F3" w:rsidRPr="00832975" w:rsidRDefault="001E41F3">
            <w:pPr>
              <w:pStyle w:val="CRCoverPage"/>
              <w:spacing w:after="0"/>
              <w:rPr>
                <w:b/>
                <w:i/>
                <w:noProof/>
                <w:sz w:val="8"/>
                <w:szCs w:val="8"/>
              </w:rPr>
            </w:pPr>
          </w:p>
        </w:tc>
        <w:tc>
          <w:tcPr>
            <w:tcW w:w="7797" w:type="dxa"/>
            <w:gridSpan w:val="10"/>
          </w:tcPr>
          <w:p w14:paraId="5524CC4E" w14:textId="77777777" w:rsidR="001E41F3" w:rsidRPr="00832975" w:rsidRDefault="001E41F3">
            <w:pPr>
              <w:pStyle w:val="CRCoverPage"/>
              <w:spacing w:after="0"/>
              <w:rPr>
                <w:noProof/>
                <w:sz w:val="8"/>
                <w:szCs w:val="8"/>
              </w:rPr>
            </w:pPr>
          </w:p>
        </w:tc>
      </w:tr>
      <w:tr w:rsidR="00514EE2" w:rsidRPr="00832975" w14:paraId="1256F52C" w14:textId="77777777" w:rsidTr="00547111">
        <w:tc>
          <w:tcPr>
            <w:tcW w:w="2694" w:type="dxa"/>
            <w:gridSpan w:val="2"/>
            <w:tcBorders>
              <w:top w:val="single" w:sz="4" w:space="0" w:color="auto"/>
              <w:left w:val="single" w:sz="4" w:space="0" w:color="auto"/>
            </w:tcBorders>
          </w:tcPr>
          <w:p w14:paraId="52C87DB0" w14:textId="77777777" w:rsidR="00514EE2" w:rsidRPr="00832975" w:rsidRDefault="00514EE2" w:rsidP="00514EE2">
            <w:pPr>
              <w:pStyle w:val="CRCoverPage"/>
              <w:tabs>
                <w:tab w:val="right" w:pos="2184"/>
              </w:tabs>
              <w:spacing w:after="0"/>
              <w:rPr>
                <w:b/>
                <w:i/>
                <w:noProof/>
              </w:rPr>
            </w:pPr>
            <w:r w:rsidRPr="008329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73AB3" w:rsidR="00E45504" w:rsidRPr="00832975" w:rsidRDefault="00776BF7" w:rsidP="002F35E8">
            <w:pPr>
              <w:pStyle w:val="CRCoverPage"/>
              <w:spacing w:after="0"/>
              <w:rPr>
                <w:noProof/>
              </w:rPr>
            </w:pPr>
            <w:r w:rsidRPr="00832975">
              <w:rPr>
                <w:noProof/>
              </w:rPr>
              <w:t>Introducing a new cl for adding “verticals” only legacy coverage and define the test environment for SNPN-only test coverage.</w:t>
            </w:r>
          </w:p>
        </w:tc>
      </w:tr>
      <w:tr w:rsidR="00514EE2" w:rsidRPr="00832975" w14:paraId="4CA74D09" w14:textId="77777777" w:rsidTr="00547111">
        <w:tc>
          <w:tcPr>
            <w:tcW w:w="2694" w:type="dxa"/>
            <w:gridSpan w:val="2"/>
            <w:tcBorders>
              <w:left w:val="single" w:sz="4" w:space="0" w:color="auto"/>
            </w:tcBorders>
          </w:tcPr>
          <w:p w14:paraId="2D0866D6" w14:textId="77777777" w:rsidR="00514EE2" w:rsidRPr="00832975"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832975" w:rsidRDefault="00514EE2" w:rsidP="00514EE2">
            <w:pPr>
              <w:pStyle w:val="CRCoverPage"/>
              <w:spacing w:after="0"/>
              <w:rPr>
                <w:noProof/>
              </w:rPr>
            </w:pPr>
          </w:p>
        </w:tc>
      </w:tr>
      <w:tr w:rsidR="00514EE2" w:rsidRPr="00832975" w14:paraId="21016551" w14:textId="77777777" w:rsidTr="00547111">
        <w:tc>
          <w:tcPr>
            <w:tcW w:w="2694" w:type="dxa"/>
            <w:gridSpan w:val="2"/>
            <w:tcBorders>
              <w:left w:val="single" w:sz="4" w:space="0" w:color="auto"/>
            </w:tcBorders>
          </w:tcPr>
          <w:p w14:paraId="49433147" w14:textId="77777777" w:rsidR="00514EE2" w:rsidRPr="00832975" w:rsidRDefault="00514EE2" w:rsidP="00514EE2">
            <w:pPr>
              <w:pStyle w:val="CRCoverPage"/>
              <w:tabs>
                <w:tab w:val="right" w:pos="2184"/>
              </w:tabs>
              <w:spacing w:after="0"/>
              <w:rPr>
                <w:b/>
                <w:i/>
                <w:noProof/>
              </w:rPr>
            </w:pPr>
            <w:r w:rsidRPr="00832975">
              <w:rPr>
                <w:b/>
                <w:i/>
                <w:noProof/>
              </w:rPr>
              <w:t>Summary of change:</w:t>
            </w:r>
          </w:p>
        </w:tc>
        <w:tc>
          <w:tcPr>
            <w:tcW w:w="6946" w:type="dxa"/>
            <w:gridSpan w:val="9"/>
            <w:tcBorders>
              <w:right w:val="single" w:sz="4" w:space="0" w:color="auto"/>
            </w:tcBorders>
            <w:shd w:val="pct30" w:color="FFFF00" w:fill="auto"/>
          </w:tcPr>
          <w:p w14:paraId="1C91E202" w14:textId="581CDC97" w:rsidR="00E45504" w:rsidRPr="00832975" w:rsidRDefault="002F35E8" w:rsidP="00E45504">
            <w:pPr>
              <w:pStyle w:val="CRCoverPage"/>
              <w:spacing w:after="0"/>
            </w:pPr>
            <w:r w:rsidRPr="00832975">
              <w:t>Define the Legacy common test environment for</w:t>
            </w:r>
            <w:r w:rsidRPr="00832975">
              <w:rPr>
                <w:noProof/>
              </w:rPr>
              <w:t xml:space="preserve"> SNPN-only test coverage.</w:t>
            </w:r>
          </w:p>
          <w:p w14:paraId="31C656EC" w14:textId="4F099079" w:rsidR="00E45504" w:rsidRPr="00832975" w:rsidRDefault="00E45504" w:rsidP="00514EE2">
            <w:pPr>
              <w:pStyle w:val="CRCoverPage"/>
              <w:spacing w:after="0"/>
              <w:rPr>
                <w:noProof/>
              </w:rPr>
            </w:pPr>
          </w:p>
        </w:tc>
      </w:tr>
      <w:tr w:rsidR="001E41F3" w:rsidRPr="00832975" w14:paraId="1F886379" w14:textId="77777777" w:rsidTr="00547111">
        <w:tc>
          <w:tcPr>
            <w:tcW w:w="2694" w:type="dxa"/>
            <w:gridSpan w:val="2"/>
            <w:tcBorders>
              <w:left w:val="single" w:sz="4" w:space="0" w:color="auto"/>
            </w:tcBorders>
          </w:tcPr>
          <w:p w14:paraId="4D989623" w14:textId="77777777" w:rsidR="001E41F3" w:rsidRPr="0083297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2975" w:rsidRDefault="001E41F3">
            <w:pPr>
              <w:pStyle w:val="CRCoverPage"/>
              <w:spacing w:after="0"/>
              <w:rPr>
                <w:noProof/>
                <w:sz w:val="8"/>
                <w:szCs w:val="8"/>
              </w:rPr>
            </w:pPr>
          </w:p>
        </w:tc>
      </w:tr>
      <w:tr w:rsidR="001E41F3" w:rsidRPr="00832975" w14:paraId="678D7BF9" w14:textId="77777777" w:rsidTr="00547111">
        <w:tc>
          <w:tcPr>
            <w:tcW w:w="2694" w:type="dxa"/>
            <w:gridSpan w:val="2"/>
            <w:tcBorders>
              <w:left w:val="single" w:sz="4" w:space="0" w:color="auto"/>
              <w:bottom w:val="single" w:sz="4" w:space="0" w:color="auto"/>
            </w:tcBorders>
          </w:tcPr>
          <w:p w14:paraId="4E5CE1B6" w14:textId="77777777" w:rsidR="001E41F3" w:rsidRPr="00832975" w:rsidRDefault="001E41F3">
            <w:pPr>
              <w:pStyle w:val="CRCoverPage"/>
              <w:tabs>
                <w:tab w:val="right" w:pos="2184"/>
              </w:tabs>
              <w:spacing w:after="0"/>
              <w:rPr>
                <w:b/>
                <w:i/>
                <w:noProof/>
              </w:rPr>
            </w:pPr>
            <w:r w:rsidRPr="008329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390DF" w:rsidR="001E41F3" w:rsidRPr="00832975" w:rsidRDefault="00776BF7" w:rsidP="00783663">
            <w:pPr>
              <w:pStyle w:val="CRCoverPage"/>
              <w:spacing w:after="0"/>
              <w:rPr>
                <w:noProof/>
              </w:rPr>
            </w:pPr>
            <w:r w:rsidRPr="00832975">
              <w:rPr>
                <w:noProof/>
              </w:rPr>
              <w:t>SNPN WP will be incomplete</w:t>
            </w:r>
          </w:p>
        </w:tc>
      </w:tr>
      <w:tr w:rsidR="001E41F3" w:rsidRPr="00832975" w14:paraId="034AF533" w14:textId="77777777" w:rsidTr="00547111">
        <w:tc>
          <w:tcPr>
            <w:tcW w:w="2694" w:type="dxa"/>
            <w:gridSpan w:val="2"/>
          </w:tcPr>
          <w:p w14:paraId="39D9EB5B" w14:textId="77777777" w:rsidR="001E41F3" w:rsidRPr="00832975" w:rsidRDefault="001E41F3">
            <w:pPr>
              <w:pStyle w:val="CRCoverPage"/>
              <w:spacing w:after="0"/>
              <w:rPr>
                <w:b/>
                <w:i/>
                <w:noProof/>
                <w:sz w:val="8"/>
                <w:szCs w:val="8"/>
              </w:rPr>
            </w:pPr>
          </w:p>
        </w:tc>
        <w:tc>
          <w:tcPr>
            <w:tcW w:w="6946" w:type="dxa"/>
            <w:gridSpan w:val="9"/>
          </w:tcPr>
          <w:p w14:paraId="7826CB1C" w14:textId="77777777" w:rsidR="001E41F3" w:rsidRPr="00832975" w:rsidRDefault="001E41F3">
            <w:pPr>
              <w:pStyle w:val="CRCoverPage"/>
              <w:spacing w:after="0"/>
              <w:rPr>
                <w:noProof/>
                <w:sz w:val="8"/>
                <w:szCs w:val="8"/>
              </w:rPr>
            </w:pPr>
          </w:p>
        </w:tc>
      </w:tr>
      <w:tr w:rsidR="001E41F3" w:rsidRPr="00832975" w14:paraId="6A17D7AC" w14:textId="77777777" w:rsidTr="00547111">
        <w:tc>
          <w:tcPr>
            <w:tcW w:w="2694" w:type="dxa"/>
            <w:gridSpan w:val="2"/>
            <w:tcBorders>
              <w:top w:val="single" w:sz="4" w:space="0" w:color="auto"/>
              <w:left w:val="single" w:sz="4" w:space="0" w:color="auto"/>
            </w:tcBorders>
          </w:tcPr>
          <w:p w14:paraId="6DAD5B19" w14:textId="77777777" w:rsidR="001E41F3" w:rsidRPr="00832975" w:rsidRDefault="001E41F3">
            <w:pPr>
              <w:pStyle w:val="CRCoverPage"/>
              <w:tabs>
                <w:tab w:val="right" w:pos="2184"/>
              </w:tabs>
              <w:spacing w:after="0"/>
              <w:rPr>
                <w:b/>
                <w:i/>
                <w:noProof/>
              </w:rPr>
            </w:pPr>
            <w:r w:rsidRPr="008329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DA25" w:rsidR="001E41F3" w:rsidRPr="00832975" w:rsidRDefault="00F078F1" w:rsidP="008E7EF7">
            <w:pPr>
              <w:pStyle w:val="CRCoverPage"/>
              <w:spacing w:after="0"/>
              <w:rPr>
                <w:noProof/>
              </w:rPr>
            </w:pPr>
            <w:r w:rsidRPr="00832975">
              <w:rPr>
                <w:noProof/>
              </w:rPr>
              <w:t>4.</w:t>
            </w:r>
            <w:r w:rsidR="008E7EF7" w:rsidRPr="00832975">
              <w:rPr>
                <w:noProof/>
              </w:rPr>
              <w:t>5B (new)</w:t>
            </w:r>
          </w:p>
        </w:tc>
      </w:tr>
      <w:tr w:rsidR="001E41F3" w:rsidRPr="00832975" w14:paraId="56E1E6C3" w14:textId="77777777" w:rsidTr="00547111">
        <w:tc>
          <w:tcPr>
            <w:tcW w:w="2694" w:type="dxa"/>
            <w:gridSpan w:val="2"/>
            <w:tcBorders>
              <w:left w:val="single" w:sz="4" w:space="0" w:color="auto"/>
            </w:tcBorders>
          </w:tcPr>
          <w:p w14:paraId="2FB9DE77" w14:textId="77777777" w:rsidR="001E41F3" w:rsidRPr="008329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2975" w:rsidRDefault="001E41F3">
            <w:pPr>
              <w:pStyle w:val="CRCoverPage"/>
              <w:spacing w:after="0"/>
              <w:rPr>
                <w:noProof/>
                <w:sz w:val="8"/>
                <w:szCs w:val="8"/>
              </w:rPr>
            </w:pPr>
          </w:p>
        </w:tc>
      </w:tr>
      <w:tr w:rsidR="001E41F3" w:rsidRPr="00832975" w14:paraId="76F95A8B" w14:textId="77777777" w:rsidTr="00547111">
        <w:tc>
          <w:tcPr>
            <w:tcW w:w="2694" w:type="dxa"/>
            <w:gridSpan w:val="2"/>
            <w:tcBorders>
              <w:left w:val="single" w:sz="4" w:space="0" w:color="auto"/>
            </w:tcBorders>
          </w:tcPr>
          <w:p w14:paraId="335EAB52" w14:textId="77777777" w:rsidR="001E41F3" w:rsidRPr="008329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2975" w:rsidRDefault="001E41F3">
            <w:pPr>
              <w:pStyle w:val="CRCoverPage"/>
              <w:spacing w:after="0"/>
              <w:jc w:val="center"/>
              <w:rPr>
                <w:b/>
                <w:caps/>
                <w:noProof/>
              </w:rPr>
            </w:pPr>
            <w:r w:rsidRPr="008329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2975" w:rsidRDefault="001E41F3">
            <w:pPr>
              <w:pStyle w:val="CRCoverPage"/>
              <w:spacing w:after="0"/>
              <w:jc w:val="center"/>
              <w:rPr>
                <w:b/>
                <w:caps/>
                <w:noProof/>
              </w:rPr>
            </w:pPr>
            <w:r w:rsidRPr="00832975">
              <w:rPr>
                <w:b/>
                <w:caps/>
                <w:noProof/>
              </w:rPr>
              <w:t>N</w:t>
            </w:r>
          </w:p>
        </w:tc>
        <w:tc>
          <w:tcPr>
            <w:tcW w:w="2977" w:type="dxa"/>
            <w:gridSpan w:val="4"/>
          </w:tcPr>
          <w:p w14:paraId="304CCBCB" w14:textId="77777777" w:rsidR="001E41F3" w:rsidRPr="008329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2975" w:rsidRDefault="001E41F3">
            <w:pPr>
              <w:pStyle w:val="CRCoverPage"/>
              <w:spacing w:after="0"/>
              <w:ind w:left="99"/>
              <w:rPr>
                <w:noProof/>
              </w:rPr>
            </w:pPr>
          </w:p>
        </w:tc>
      </w:tr>
      <w:tr w:rsidR="001E41F3" w:rsidRPr="00832975" w14:paraId="34ACE2EB" w14:textId="77777777" w:rsidTr="00547111">
        <w:tc>
          <w:tcPr>
            <w:tcW w:w="2694" w:type="dxa"/>
            <w:gridSpan w:val="2"/>
            <w:tcBorders>
              <w:left w:val="single" w:sz="4" w:space="0" w:color="auto"/>
            </w:tcBorders>
          </w:tcPr>
          <w:p w14:paraId="571382F3" w14:textId="77777777" w:rsidR="001E41F3" w:rsidRPr="00832975" w:rsidRDefault="001E41F3">
            <w:pPr>
              <w:pStyle w:val="CRCoverPage"/>
              <w:tabs>
                <w:tab w:val="right" w:pos="2184"/>
              </w:tabs>
              <w:spacing w:after="0"/>
              <w:rPr>
                <w:b/>
                <w:i/>
                <w:noProof/>
              </w:rPr>
            </w:pPr>
            <w:r w:rsidRPr="008329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9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Pr="00832975" w:rsidRDefault="00783663">
            <w:pPr>
              <w:pStyle w:val="CRCoverPage"/>
              <w:spacing w:after="0"/>
              <w:jc w:val="center"/>
              <w:rPr>
                <w:b/>
                <w:caps/>
                <w:noProof/>
              </w:rPr>
            </w:pPr>
            <w:r w:rsidRPr="00832975">
              <w:rPr>
                <w:b/>
                <w:caps/>
                <w:noProof/>
              </w:rPr>
              <w:t>X</w:t>
            </w:r>
          </w:p>
        </w:tc>
        <w:tc>
          <w:tcPr>
            <w:tcW w:w="2977" w:type="dxa"/>
            <w:gridSpan w:val="4"/>
          </w:tcPr>
          <w:p w14:paraId="7DB274D8" w14:textId="77777777" w:rsidR="001E41F3" w:rsidRPr="00832975" w:rsidRDefault="001E41F3">
            <w:pPr>
              <w:pStyle w:val="CRCoverPage"/>
              <w:tabs>
                <w:tab w:val="right" w:pos="2893"/>
              </w:tabs>
              <w:spacing w:after="0"/>
              <w:rPr>
                <w:noProof/>
              </w:rPr>
            </w:pPr>
            <w:r w:rsidRPr="00832975">
              <w:rPr>
                <w:noProof/>
              </w:rPr>
              <w:t xml:space="preserve"> Other core specifications</w:t>
            </w:r>
            <w:r w:rsidRPr="00832975">
              <w:rPr>
                <w:noProof/>
              </w:rPr>
              <w:tab/>
            </w:r>
          </w:p>
        </w:tc>
        <w:tc>
          <w:tcPr>
            <w:tcW w:w="3401" w:type="dxa"/>
            <w:gridSpan w:val="3"/>
            <w:tcBorders>
              <w:right w:val="single" w:sz="4" w:space="0" w:color="auto"/>
            </w:tcBorders>
            <w:shd w:val="pct30" w:color="FFFF00" w:fill="auto"/>
          </w:tcPr>
          <w:p w14:paraId="42398B96" w14:textId="77777777" w:rsidR="001E41F3" w:rsidRPr="00832975" w:rsidRDefault="00145D43">
            <w:pPr>
              <w:pStyle w:val="CRCoverPage"/>
              <w:spacing w:after="0"/>
              <w:ind w:left="99"/>
              <w:rPr>
                <w:noProof/>
              </w:rPr>
            </w:pPr>
            <w:r w:rsidRPr="00832975">
              <w:rPr>
                <w:noProof/>
              </w:rPr>
              <w:t xml:space="preserve">TS/TR ... CR ... </w:t>
            </w:r>
          </w:p>
        </w:tc>
      </w:tr>
      <w:tr w:rsidR="001E41F3" w:rsidRPr="00832975" w14:paraId="446DDBAC" w14:textId="77777777" w:rsidTr="00547111">
        <w:tc>
          <w:tcPr>
            <w:tcW w:w="2694" w:type="dxa"/>
            <w:gridSpan w:val="2"/>
            <w:tcBorders>
              <w:left w:val="single" w:sz="4" w:space="0" w:color="auto"/>
            </w:tcBorders>
          </w:tcPr>
          <w:p w14:paraId="678A1AA6" w14:textId="77777777" w:rsidR="001E41F3" w:rsidRPr="00832975" w:rsidRDefault="001E41F3">
            <w:pPr>
              <w:pStyle w:val="CRCoverPage"/>
              <w:spacing w:after="0"/>
              <w:rPr>
                <w:b/>
                <w:i/>
                <w:noProof/>
              </w:rPr>
            </w:pPr>
            <w:r w:rsidRPr="008329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9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Pr="00832975" w:rsidRDefault="00783663">
            <w:pPr>
              <w:pStyle w:val="CRCoverPage"/>
              <w:spacing w:after="0"/>
              <w:jc w:val="center"/>
              <w:rPr>
                <w:b/>
                <w:caps/>
                <w:noProof/>
              </w:rPr>
            </w:pPr>
            <w:r w:rsidRPr="00832975">
              <w:rPr>
                <w:b/>
                <w:caps/>
                <w:noProof/>
              </w:rPr>
              <w:t>X</w:t>
            </w:r>
          </w:p>
        </w:tc>
        <w:tc>
          <w:tcPr>
            <w:tcW w:w="2977" w:type="dxa"/>
            <w:gridSpan w:val="4"/>
          </w:tcPr>
          <w:p w14:paraId="1A4306D9" w14:textId="77777777" w:rsidR="001E41F3" w:rsidRPr="00832975" w:rsidRDefault="001E41F3">
            <w:pPr>
              <w:pStyle w:val="CRCoverPage"/>
              <w:spacing w:after="0"/>
              <w:rPr>
                <w:noProof/>
              </w:rPr>
            </w:pPr>
            <w:r w:rsidRPr="0083297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2975" w:rsidRDefault="00145D43">
            <w:pPr>
              <w:pStyle w:val="CRCoverPage"/>
              <w:spacing w:after="0"/>
              <w:ind w:left="99"/>
              <w:rPr>
                <w:noProof/>
              </w:rPr>
            </w:pPr>
            <w:r w:rsidRPr="00832975">
              <w:rPr>
                <w:noProof/>
              </w:rPr>
              <w:t xml:space="preserve">TS/TR ... CR ... </w:t>
            </w:r>
          </w:p>
        </w:tc>
      </w:tr>
      <w:tr w:rsidR="001E41F3" w:rsidRPr="00832975" w14:paraId="55C714D2" w14:textId="77777777" w:rsidTr="00547111">
        <w:tc>
          <w:tcPr>
            <w:tcW w:w="2694" w:type="dxa"/>
            <w:gridSpan w:val="2"/>
            <w:tcBorders>
              <w:left w:val="single" w:sz="4" w:space="0" w:color="auto"/>
            </w:tcBorders>
          </w:tcPr>
          <w:p w14:paraId="45913E62" w14:textId="77777777" w:rsidR="001E41F3" w:rsidRPr="00832975" w:rsidRDefault="00145D43">
            <w:pPr>
              <w:pStyle w:val="CRCoverPage"/>
              <w:spacing w:after="0"/>
              <w:rPr>
                <w:b/>
                <w:i/>
                <w:noProof/>
              </w:rPr>
            </w:pPr>
            <w:r w:rsidRPr="00832975">
              <w:rPr>
                <w:b/>
                <w:i/>
                <w:noProof/>
              </w:rPr>
              <w:t xml:space="preserve">(show </w:t>
            </w:r>
            <w:r w:rsidR="00592D74" w:rsidRPr="00832975">
              <w:rPr>
                <w:b/>
                <w:i/>
                <w:noProof/>
              </w:rPr>
              <w:t xml:space="preserve">related </w:t>
            </w:r>
            <w:r w:rsidRPr="00832975">
              <w:rPr>
                <w:b/>
                <w:i/>
                <w:noProof/>
              </w:rPr>
              <w:t>CR</w:t>
            </w:r>
            <w:r w:rsidR="00592D74" w:rsidRPr="00832975">
              <w:rPr>
                <w:b/>
                <w:i/>
                <w:noProof/>
              </w:rPr>
              <w:t>s</w:t>
            </w:r>
            <w:r w:rsidRPr="0083297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9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Pr="00832975" w:rsidRDefault="00783663">
            <w:pPr>
              <w:pStyle w:val="CRCoverPage"/>
              <w:spacing w:after="0"/>
              <w:jc w:val="center"/>
              <w:rPr>
                <w:b/>
                <w:caps/>
                <w:noProof/>
              </w:rPr>
            </w:pPr>
            <w:r w:rsidRPr="00832975">
              <w:rPr>
                <w:b/>
                <w:caps/>
                <w:noProof/>
              </w:rPr>
              <w:t>X</w:t>
            </w:r>
          </w:p>
        </w:tc>
        <w:tc>
          <w:tcPr>
            <w:tcW w:w="2977" w:type="dxa"/>
            <w:gridSpan w:val="4"/>
          </w:tcPr>
          <w:p w14:paraId="1B4FF921" w14:textId="77777777" w:rsidR="001E41F3" w:rsidRPr="00832975" w:rsidRDefault="001E41F3">
            <w:pPr>
              <w:pStyle w:val="CRCoverPage"/>
              <w:spacing w:after="0"/>
              <w:rPr>
                <w:noProof/>
              </w:rPr>
            </w:pPr>
            <w:r w:rsidRPr="0083297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2975" w:rsidRDefault="00145D43">
            <w:pPr>
              <w:pStyle w:val="CRCoverPage"/>
              <w:spacing w:after="0"/>
              <w:ind w:left="99"/>
              <w:rPr>
                <w:noProof/>
              </w:rPr>
            </w:pPr>
            <w:r w:rsidRPr="00832975">
              <w:rPr>
                <w:noProof/>
              </w:rPr>
              <w:t>TS</w:t>
            </w:r>
            <w:r w:rsidR="000A6394" w:rsidRPr="00832975">
              <w:rPr>
                <w:noProof/>
              </w:rPr>
              <w:t xml:space="preserve">/TR ... CR ... </w:t>
            </w:r>
          </w:p>
        </w:tc>
      </w:tr>
      <w:tr w:rsidR="001E41F3" w:rsidRPr="00832975" w14:paraId="60DF82CC" w14:textId="77777777" w:rsidTr="008863B9">
        <w:tc>
          <w:tcPr>
            <w:tcW w:w="2694" w:type="dxa"/>
            <w:gridSpan w:val="2"/>
            <w:tcBorders>
              <w:left w:val="single" w:sz="4" w:space="0" w:color="auto"/>
            </w:tcBorders>
          </w:tcPr>
          <w:p w14:paraId="517696CD" w14:textId="77777777" w:rsidR="001E41F3" w:rsidRPr="008329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975" w:rsidRDefault="001E41F3">
            <w:pPr>
              <w:pStyle w:val="CRCoverPage"/>
              <w:spacing w:after="0"/>
              <w:rPr>
                <w:noProof/>
              </w:rPr>
            </w:pPr>
          </w:p>
        </w:tc>
      </w:tr>
      <w:tr w:rsidR="001E41F3" w:rsidRPr="00832975" w14:paraId="556B87B6" w14:textId="77777777" w:rsidTr="008863B9">
        <w:tc>
          <w:tcPr>
            <w:tcW w:w="2694" w:type="dxa"/>
            <w:gridSpan w:val="2"/>
            <w:tcBorders>
              <w:left w:val="single" w:sz="4" w:space="0" w:color="auto"/>
              <w:bottom w:val="single" w:sz="4" w:space="0" w:color="auto"/>
            </w:tcBorders>
          </w:tcPr>
          <w:p w14:paraId="79A9C411" w14:textId="77777777" w:rsidR="001E41F3" w:rsidRPr="00832975" w:rsidRDefault="001E41F3">
            <w:pPr>
              <w:pStyle w:val="CRCoverPage"/>
              <w:tabs>
                <w:tab w:val="right" w:pos="2184"/>
              </w:tabs>
              <w:spacing w:after="0"/>
              <w:rPr>
                <w:b/>
                <w:i/>
                <w:noProof/>
              </w:rPr>
            </w:pPr>
            <w:r w:rsidRPr="008329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5869" w:rsidR="001E41F3" w:rsidRPr="00832975" w:rsidRDefault="008E7EF7" w:rsidP="008E7EF7">
            <w:pPr>
              <w:pStyle w:val="CRCoverPage"/>
              <w:spacing w:after="0"/>
              <w:rPr>
                <w:noProof/>
              </w:rPr>
            </w:pPr>
            <w:r w:rsidRPr="00832975">
              <w:rPr>
                <w:noProof/>
              </w:rPr>
              <w:t xml:space="preserve"> Secretary to resolve the new clause</w:t>
            </w:r>
            <w:r w:rsidR="00C60B04" w:rsidRPr="00832975">
              <w:rPr>
                <w:noProof/>
              </w:rPr>
              <w:t>.</w:t>
            </w:r>
          </w:p>
        </w:tc>
      </w:tr>
      <w:tr w:rsidR="008863B9" w:rsidRPr="00832975" w14:paraId="45BFE792" w14:textId="77777777" w:rsidTr="008863B9">
        <w:tc>
          <w:tcPr>
            <w:tcW w:w="2694" w:type="dxa"/>
            <w:gridSpan w:val="2"/>
            <w:tcBorders>
              <w:top w:val="single" w:sz="4" w:space="0" w:color="auto"/>
              <w:bottom w:val="single" w:sz="4" w:space="0" w:color="auto"/>
            </w:tcBorders>
          </w:tcPr>
          <w:p w14:paraId="194242DD" w14:textId="77777777" w:rsidR="008863B9" w:rsidRPr="008329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975" w:rsidRDefault="008863B9">
            <w:pPr>
              <w:pStyle w:val="CRCoverPage"/>
              <w:spacing w:after="0"/>
              <w:ind w:left="100"/>
              <w:rPr>
                <w:noProof/>
                <w:sz w:val="8"/>
                <w:szCs w:val="8"/>
              </w:rPr>
            </w:pPr>
          </w:p>
        </w:tc>
      </w:tr>
      <w:tr w:rsidR="008863B9" w:rsidRPr="00832975" w14:paraId="6C3DBC81" w14:textId="77777777" w:rsidTr="00DD526D">
        <w:tc>
          <w:tcPr>
            <w:tcW w:w="2694" w:type="dxa"/>
            <w:gridSpan w:val="2"/>
            <w:tcBorders>
              <w:top w:val="single" w:sz="4" w:space="0" w:color="auto"/>
              <w:left w:val="single" w:sz="4" w:space="0" w:color="auto"/>
              <w:bottom w:val="single" w:sz="4" w:space="0" w:color="auto"/>
            </w:tcBorders>
          </w:tcPr>
          <w:p w14:paraId="6E23B456" w14:textId="77777777" w:rsidR="008863B9" w:rsidRPr="00832975" w:rsidRDefault="008863B9">
            <w:pPr>
              <w:pStyle w:val="CRCoverPage"/>
              <w:tabs>
                <w:tab w:val="right" w:pos="2184"/>
              </w:tabs>
              <w:spacing w:after="0"/>
              <w:rPr>
                <w:b/>
                <w:i/>
                <w:noProof/>
              </w:rPr>
            </w:pPr>
            <w:r w:rsidRPr="00832975">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6B4BF8" w14:textId="77777777" w:rsidR="008863B9" w:rsidRPr="00832975" w:rsidRDefault="008B0B54">
            <w:pPr>
              <w:pStyle w:val="CRCoverPage"/>
              <w:spacing w:after="0"/>
              <w:ind w:left="100"/>
              <w:rPr>
                <w:noProof/>
              </w:rPr>
            </w:pPr>
            <w:r w:rsidRPr="00832975">
              <w:rPr>
                <w:noProof/>
              </w:rPr>
              <w:t>R5-224336r1: Reworded the new clause with more specific regarding the SNPN test environment</w:t>
            </w:r>
            <w:r w:rsidR="00DD526D" w:rsidRPr="00832975">
              <w:rPr>
                <w:noProof/>
              </w:rPr>
              <w:t>.</w:t>
            </w:r>
          </w:p>
          <w:p w14:paraId="260DE841" w14:textId="51D94860" w:rsidR="00DD526D" w:rsidRPr="00832975" w:rsidRDefault="00DD526D">
            <w:pPr>
              <w:pStyle w:val="CRCoverPage"/>
              <w:spacing w:after="0"/>
              <w:ind w:left="100"/>
              <w:rPr>
                <w:noProof/>
              </w:rPr>
            </w:pPr>
            <w:r w:rsidRPr="00832975">
              <w:rPr>
                <w:noProof/>
              </w:rPr>
              <w:t>R5-224336r</w:t>
            </w:r>
            <w:r w:rsidR="007364EC" w:rsidRPr="00832975">
              <w:rPr>
                <w:noProof/>
              </w:rPr>
              <w:t>2</w:t>
            </w:r>
            <w:r w:rsidRPr="00832975">
              <w:rPr>
                <w:noProof/>
              </w:rPr>
              <w:t>: Reworded the new clause with more specific regarding the SNPN test environment</w:t>
            </w:r>
            <w:r w:rsidR="007364EC" w:rsidRPr="00832975">
              <w:rPr>
                <w:noProof/>
              </w:rPr>
              <w:t>.</w:t>
            </w:r>
          </w:p>
          <w:p w14:paraId="36BEBF98" w14:textId="77777777" w:rsidR="007364EC" w:rsidRDefault="007364EC">
            <w:pPr>
              <w:pStyle w:val="CRCoverPage"/>
              <w:spacing w:after="0"/>
              <w:ind w:left="100"/>
              <w:rPr>
                <w:noProof/>
              </w:rPr>
            </w:pPr>
            <w:r w:rsidRPr="00832975">
              <w:rPr>
                <w:noProof/>
              </w:rPr>
              <w:t>R5-224336r3: Reworded the new clause with more specific regarding the SNPN test environment.</w:t>
            </w:r>
          </w:p>
          <w:p w14:paraId="34212B24" w14:textId="77777777" w:rsidR="003924DB" w:rsidRDefault="003924DB">
            <w:pPr>
              <w:pStyle w:val="CRCoverPage"/>
              <w:spacing w:after="0"/>
              <w:ind w:left="100"/>
              <w:rPr>
                <w:noProof/>
              </w:rPr>
            </w:pPr>
          </w:p>
          <w:p w14:paraId="6ACA4173" w14:textId="63CAF2F8" w:rsidR="003924DB" w:rsidRPr="00832975" w:rsidRDefault="003924DB">
            <w:pPr>
              <w:pStyle w:val="CRCoverPage"/>
              <w:spacing w:after="0"/>
              <w:ind w:left="100"/>
              <w:rPr>
                <w:noProof/>
              </w:rPr>
            </w:pPr>
            <w:r>
              <w:rPr>
                <w:noProof/>
              </w:rPr>
              <w:t>R5-225300 – Is the final Tdoc for R5-224336r3</w:t>
            </w:r>
          </w:p>
        </w:tc>
      </w:tr>
    </w:tbl>
    <w:p w14:paraId="17759814" w14:textId="77777777" w:rsidR="001E41F3" w:rsidRPr="00832975" w:rsidRDefault="001E41F3">
      <w:pPr>
        <w:pStyle w:val="CRCoverPage"/>
        <w:spacing w:after="0"/>
        <w:rPr>
          <w:noProof/>
          <w:sz w:val="8"/>
          <w:szCs w:val="8"/>
        </w:rPr>
      </w:pPr>
    </w:p>
    <w:p w14:paraId="1557EA72" w14:textId="77777777" w:rsidR="001E41F3" w:rsidRPr="00832975" w:rsidRDefault="001E41F3">
      <w:pPr>
        <w:rPr>
          <w:noProof/>
        </w:rPr>
        <w:sectPr w:rsidR="001E41F3" w:rsidRPr="00832975">
          <w:headerReference w:type="even" r:id="rId13"/>
          <w:footnotePr>
            <w:numRestart w:val="eachSect"/>
          </w:footnotePr>
          <w:pgSz w:w="11907" w:h="16840" w:code="9"/>
          <w:pgMar w:top="1418" w:right="1134" w:bottom="1134" w:left="1134" w:header="680" w:footer="567" w:gutter="0"/>
          <w:cols w:space="720"/>
        </w:sectPr>
      </w:pPr>
    </w:p>
    <w:p w14:paraId="2F36202A" w14:textId="77777777" w:rsidR="00FB0B85" w:rsidRPr="00832975" w:rsidRDefault="00FB0B85" w:rsidP="00FB0B85">
      <w:pPr>
        <w:pStyle w:val="Heading3"/>
      </w:pPr>
      <w:bookmarkStart w:id="1" w:name="_Toc21353729"/>
      <w:bookmarkStart w:id="2" w:name="_Toc27749344"/>
      <w:bookmarkStart w:id="3" w:name="_Toc36228149"/>
      <w:bookmarkStart w:id="4" w:name="_Toc36228445"/>
      <w:bookmarkStart w:id="5" w:name="_Toc36228900"/>
      <w:bookmarkStart w:id="6" w:name="_Toc36229117"/>
      <w:bookmarkStart w:id="7" w:name="_Toc44454702"/>
      <w:bookmarkStart w:id="8" w:name="_Toc44455154"/>
      <w:r w:rsidRPr="00832975">
        <w:lastRenderedPageBreak/>
        <w:t>4.5A.6</w:t>
      </w:r>
      <w:r w:rsidRPr="00832975">
        <w:tab/>
        <w:t>IPsec Tunnel Establishment in 5GC / WLAN</w:t>
      </w:r>
      <w:bookmarkEnd w:id="1"/>
      <w:bookmarkEnd w:id="2"/>
      <w:bookmarkEnd w:id="3"/>
      <w:bookmarkEnd w:id="4"/>
      <w:bookmarkEnd w:id="5"/>
      <w:bookmarkEnd w:id="6"/>
      <w:bookmarkEnd w:id="7"/>
      <w:bookmarkEnd w:id="8"/>
    </w:p>
    <w:p w14:paraId="4A7CBEA7" w14:textId="77777777" w:rsidR="00FB0B85" w:rsidRPr="00832975" w:rsidRDefault="00FB0B85" w:rsidP="00FB0B85">
      <w:pPr>
        <w:pStyle w:val="H6"/>
      </w:pPr>
      <w:r w:rsidRPr="00832975">
        <w:t>4.5A.6.1</w:t>
      </w:r>
      <w:r w:rsidRPr="00832975">
        <w:tab/>
        <w:t>Scope</w:t>
      </w:r>
    </w:p>
    <w:p w14:paraId="2EAAECE1" w14:textId="77777777" w:rsidR="00FB0B85" w:rsidRPr="00832975" w:rsidRDefault="00FB0B85" w:rsidP="00FB0B85">
      <w:r w:rsidRPr="00832975">
        <w:t>The purpose of this procedure is to establish an Ipsec tunnel and NAS signalling connection.</w:t>
      </w:r>
    </w:p>
    <w:p w14:paraId="6E4E2FE7" w14:textId="77777777" w:rsidR="00FB0B85" w:rsidRPr="00832975" w:rsidRDefault="00FB0B85" w:rsidP="00FB0B85">
      <w:pPr>
        <w:pStyle w:val="H6"/>
      </w:pPr>
      <w:r w:rsidRPr="00832975">
        <w:t>4.5A.6.2</w:t>
      </w:r>
      <w:r w:rsidRPr="00832975">
        <w:tab/>
        <w:t>Procedure description</w:t>
      </w:r>
    </w:p>
    <w:p w14:paraId="4890ABA6" w14:textId="77777777" w:rsidR="00FB0B85" w:rsidRPr="00832975" w:rsidRDefault="00FB0B85" w:rsidP="00FB0B85">
      <w:pPr>
        <w:pStyle w:val="H6"/>
      </w:pPr>
      <w:r w:rsidRPr="00832975">
        <w:t>4.5A.6.2.1</w:t>
      </w:r>
      <w:r w:rsidRPr="00832975">
        <w:tab/>
        <w:t>Initial conditions</w:t>
      </w:r>
    </w:p>
    <w:p w14:paraId="7115ED86" w14:textId="77777777" w:rsidR="00FB0B85" w:rsidRPr="00832975" w:rsidRDefault="00FB0B85" w:rsidP="00FB0B85">
      <w:r w:rsidRPr="00832975">
        <w:t>The UE has Registered to 5GC with a PDU session established and IPsec security association is released</w:t>
      </w:r>
    </w:p>
    <w:p w14:paraId="71460EEF" w14:textId="77777777" w:rsidR="00FB0B85" w:rsidRPr="00832975" w:rsidRDefault="00FB0B85" w:rsidP="00FB0B85">
      <w:pPr>
        <w:pStyle w:val="H6"/>
      </w:pPr>
      <w:r w:rsidRPr="00832975">
        <w:t>4.5A.6.2.2</w:t>
      </w:r>
      <w:r w:rsidRPr="00832975">
        <w:tab/>
        <w:t>Procedure sequence</w:t>
      </w:r>
    </w:p>
    <w:p w14:paraId="27B7DE56" w14:textId="77777777" w:rsidR="00FB0B85" w:rsidRPr="00832975" w:rsidRDefault="00FB0B85" w:rsidP="00FB0B85">
      <w:pPr>
        <w:pStyle w:val="TH"/>
      </w:pPr>
      <w:r w:rsidRPr="00832975">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B0B85" w:rsidRPr="00832975" w14:paraId="1A3675D1" w14:textId="77777777" w:rsidTr="00D72236">
        <w:trPr>
          <w:trHeight w:val="146"/>
        </w:trPr>
        <w:tc>
          <w:tcPr>
            <w:tcW w:w="629" w:type="dxa"/>
            <w:tcBorders>
              <w:top w:val="single" w:sz="4" w:space="0" w:color="auto"/>
              <w:bottom w:val="nil"/>
            </w:tcBorders>
          </w:tcPr>
          <w:p w14:paraId="53D9584A" w14:textId="77777777" w:rsidR="00FB0B85" w:rsidRPr="00832975" w:rsidRDefault="00FB0B85" w:rsidP="00D72236">
            <w:pPr>
              <w:pStyle w:val="TAH"/>
            </w:pPr>
            <w:r w:rsidRPr="00832975">
              <w:t>St</w:t>
            </w:r>
          </w:p>
        </w:tc>
        <w:tc>
          <w:tcPr>
            <w:tcW w:w="4675" w:type="dxa"/>
            <w:tcBorders>
              <w:top w:val="single" w:sz="4" w:space="0" w:color="auto"/>
              <w:bottom w:val="nil"/>
            </w:tcBorders>
          </w:tcPr>
          <w:p w14:paraId="541D00EC" w14:textId="77777777" w:rsidR="00FB0B85" w:rsidRPr="00832975" w:rsidRDefault="00FB0B85" w:rsidP="00D72236">
            <w:pPr>
              <w:pStyle w:val="TAH"/>
            </w:pPr>
            <w:r w:rsidRPr="00832975">
              <w:t>Procedure</w:t>
            </w:r>
          </w:p>
        </w:tc>
        <w:tc>
          <w:tcPr>
            <w:tcW w:w="4344" w:type="dxa"/>
            <w:gridSpan w:val="2"/>
            <w:tcBorders>
              <w:top w:val="single" w:sz="4" w:space="0" w:color="auto"/>
            </w:tcBorders>
          </w:tcPr>
          <w:p w14:paraId="77B9491B" w14:textId="77777777" w:rsidR="00FB0B85" w:rsidRPr="00832975" w:rsidRDefault="00FB0B85" w:rsidP="00D72236">
            <w:pPr>
              <w:pStyle w:val="TAH"/>
            </w:pPr>
            <w:r w:rsidRPr="00832975">
              <w:t>Message Sequence</w:t>
            </w:r>
          </w:p>
        </w:tc>
      </w:tr>
      <w:tr w:rsidR="00FB0B85" w:rsidRPr="00832975" w14:paraId="5E6789BE" w14:textId="77777777" w:rsidTr="00D72236">
        <w:trPr>
          <w:trHeight w:val="146"/>
        </w:trPr>
        <w:tc>
          <w:tcPr>
            <w:tcW w:w="629" w:type="dxa"/>
            <w:tcBorders>
              <w:top w:val="nil"/>
              <w:bottom w:val="single" w:sz="4" w:space="0" w:color="auto"/>
            </w:tcBorders>
          </w:tcPr>
          <w:p w14:paraId="365280B5" w14:textId="77777777" w:rsidR="00FB0B85" w:rsidRPr="00832975" w:rsidRDefault="00FB0B85" w:rsidP="00D72236">
            <w:pPr>
              <w:pStyle w:val="TAH"/>
              <w:rPr>
                <w:rFonts w:eastAsia="MS Gothic"/>
              </w:rPr>
            </w:pPr>
          </w:p>
        </w:tc>
        <w:tc>
          <w:tcPr>
            <w:tcW w:w="4675" w:type="dxa"/>
            <w:tcBorders>
              <w:top w:val="nil"/>
              <w:bottom w:val="single" w:sz="4" w:space="0" w:color="auto"/>
            </w:tcBorders>
          </w:tcPr>
          <w:p w14:paraId="162078EC" w14:textId="77777777" w:rsidR="00FB0B85" w:rsidRPr="00832975" w:rsidRDefault="00FB0B85" w:rsidP="00D72236">
            <w:pPr>
              <w:pStyle w:val="TAH"/>
              <w:rPr>
                <w:rFonts w:eastAsia="MS Gothic"/>
              </w:rPr>
            </w:pPr>
          </w:p>
        </w:tc>
        <w:tc>
          <w:tcPr>
            <w:tcW w:w="835" w:type="dxa"/>
            <w:tcBorders>
              <w:top w:val="nil"/>
              <w:bottom w:val="single" w:sz="4" w:space="0" w:color="auto"/>
            </w:tcBorders>
          </w:tcPr>
          <w:p w14:paraId="76CBAF0D" w14:textId="77777777" w:rsidR="00FB0B85" w:rsidRPr="00832975" w:rsidRDefault="00FB0B85" w:rsidP="00D72236">
            <w:pPr>
              <w:pStyle w:val="TAH"/>
            </w:pPr>
            <w:r w:rsidRPr="00832975">
              <w:t>U – S</w:t>
            </w:r>
          </w:p>
        </w:tc>
        <w:tc>
          <w:tcPr>
            <w:tcW w:w="3509" w:type="dxa"/>
            <w:tcBorders>
              <w:top w:val="nil"/>
              <w:bottom w:val="single" w:sz="4" w:space="0" w:color="auto"/>
            </w:tcBorders>
          </w:tcPr>
          <w:p w14:paraId="7F078433" w14:textId="77777777" w:rsidR="00FB0B85" w:rsidRPr="00832975" w:rsidRDefault="00FB0B85" w:rsidP="00D72236">
            <w:pPr>
              <w:pStyle w:val="TAH"/>
            </w:pPr>
            <w:r w:rsidRPr="00832975">
              <w:t>Message</w:t>
            </w:r>
          </w:p>
        </w:tc>
      </w:tr>
      <w:tr w:rsidR="00FB0B85" w:rsidRPr="00832975" w14:paraId="18444036" w14:textId="77777777" w:rsidTr="00D72236">
        <w:trPr>
          <w:trHeight w:val="146"/>
        </w:trPr>
        <w:tc>
          <w:tcPr>
            <w:tcW w:w="629" w:type="dxa"/>
            <w:tcBorders>
              <w:top w:val="single" w:sz="4" w:space="0" w:color="auto"/>
              <w:bottom w:val="single" w:sz="4" w:space="0" w:color="auto"/>
            </w:tcBorders>
          </w:tcPr>
          <w:p w14:paraId="451C298C" w14:textId="77777777" w:rsidR="00FB0B85" w:rsidRPr="00832975" w:rsidRDefault="00FB0B85" w:rsidP="00D72236">
            <w:pPr>
              <w:pStyle w:val="TAC"/>
            </w:pPr>
            <w:r w:rsidRPr="00832975">
              <w:t>-</w:t>
            </w:r>
          </w:p>
        </w:tc>
        <w:tc>
          <w:tcPr>
            <w:tcW w:w="4675" w:type="dxa"/>
            <w:tcBorders>
              <w:top w:val="single" w:sz="4" w:space="0" w:color="auto"/>
              <w:bottom w:val="single" w:sz="4" w:space="0" w:color="auto"/>
            </w:tcBorders>
          </w:tcPr>
          <w:p w14:paraId="6472AC6F" w14:textId="77777777" w:rsidR="00FB0B85" w:rsidRPr="00832975" w:rsidRDefault="00FB0B85" w:rsidP="00D72236">
            <w:pPr>
              <w:pStyle w:val="TAL"/>
            </w:pPr>
            <w:r w:rsidRPr="00832975">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1E4E1098" w14:textId="77777777" w:rsidR="00FB0B85" w:rsidRPr="00832975" w:rsidRDefault="00FB0B85" w:rsidP="00D72236">
            <w:pPr>
              <w:pStyle w:val="TAC"/>
            </w:pPr>
            <w:r w:rsidRPr="00832975">
              <w:t>-</w:t>
            </w:r>
          </w:p>
        </w:tc>
        <w:tc>
          <w:tcPr>
            <w:tcW w:w="3509" w:type="dxa"/>
            <w:tcBorders>
              <w:top w:val="single" w:sz="4" w:space="0" w:color="auto"/>
              <w:bottom w:val="single" w:sz="4" w:space="0" w:color="auto"/>
            </w:tcBorders>
          </w:tcPr>
          <w:p w14:paraId="33DF4AC5" w14:textId="77777777" w:rsidR="00FB0B85" w:rsidRPr="00832975" w:rsidRDefault="00FB0B85" w:rsidP="00D72236">
            <w:pPr>
              <w:pStyle w:val="TAL"/>
            </w:pPr>
            <w:r w:rsidRPr="00832975">
              <w:t>-</w:t>
            </w:r>
          </w:p>
        </w:tc>
      </w:tr>
      <w:tr w:rsidR="00FB0B85" w:rsidRPr="00832975" w14:paraId="4AE0B3C8" w14:textId="77777777" w:rsidTr="00D72236">
        <w:trPr>
          <w:trHeight w:val="146"/>
        </w:trPr>
        <w:tc>
          <w:tcPr>
            <w:tcW w:w="629" w:type="dxa"/>
            <w:tcBorders>
              <w:top w:val="single" w:sz="4" w:space="0" w:color="auto"/>
              <w:bottom w:val="single" w:sz="4" w:space="0" w:color="auto"/>
            </w:tcBorders>
          </w:tcPr>
          <w:p w14:paraId="0D600687" w14:textId="77777777" w:rsidR="00FB0B85" w:rsidRPr="00832975" w:rsidRDefault="00FB0B85" w:rsidP="00D72236">
            <w:pPr>
              <w:pStyle w:val="TAC"/>
            </w:pPr>
            <w:r w:rsidRPr="00832975">
              <w:t>1</w:t>
            </w:r>
          </w:p>
        </w:tc>
        <w:tc>
          <w:tcPr>
            <w:tcW w:w="4675" w:type="dxa"/>
            <w:tcBorders>
              <w:top w:val="single" w:sz="4" w:space="0" w:color="auto"/>
              <w:bottom w:val="single" w:sz="4" w:space="0" w:color="auto"/>
            </w:tcBorders>
          </w:tcPr>
          <w:p w14:paraId="37E71148" w14:textId="77777777" w:rsidR="00FB0B85" w:rsidRPr="00832975" w:rsidRDefault="00FB0B85" w:rsidP="00D72236">
            <w:pPr>
              <w:pStyle w:val="TAL"/>
            </w:pPr>
            <w:r w:rsidRPr="00832975">
              <w:t>The UE transmits a SERVICE REQUEST message.</w:t>
            </w:r>
          </w:p>
        </w:tc>
        <w:tc>
          <w:tcPr>
            <w:tcW w:w="835" w:type="dxa"/>
            <w:tcBorders>
              <w:top w:val="single" w:sz="4" w:space="0" w:color="auto"/>
              <w:bottom w:val="single" w:sz="4" w:space="0" w:color="auto"/>
            </w:tcBorders>
          </w:tcPr>
          <w:p w14:paraId="368EBF63" w14:textId="77777777" w:rsidR="00FB0B85" w:rsidRPr="00832975" w:rsidRDefault="00FB0B85" w:rsidP="00D72236">
            <w:pPr>
              <w:pStyle w:val="TAC"/>
            </w:pPr>
            <w:r w:rsidRPr="00832975">
              <w:t>--&gt;</w:t>
            </w:r>
          </w:p>
        </w:tc>
        <w:tc>
          <w:tcPr>
            <w:tcW w:w="3509" w:type="dxa"/>
            <w:tcBorders>
              <w:top w:val="single" w:sz="4" w:space="0" w:color="auto"/>
              <w:bottom w:val="single" w:sz="4" w:space="0" w:color="auto"/>
            </w:tcBorders>
          </w:tcPr>
          <w:p w14:paraId="1D5116B4" w14:textId="77777777" w:rsidR="00FB0B85" w:rsidRPr="00832975" w:rsidRDefault="00FB0B85" w:rsidP="00D72236">
            <w:pPr>
              <w:pStyle w:val="TAL"/>
            </w:pPr>
            <w:r w:rsidRPr="00832975">
              <w:t>5GMM: SERVICE REQUEST</w:t>
            </w:r>
          </w:p>
        </w:tc>
      </w:tr>
      <w:tr w:rsidR="00FB0B85" w:rsidRPr="00832975" w14:paraId="55424665" w14:textId="77777777" w:rsidTr="00D72236">
        <w:trPr>
          <w:trHeight w:val="146"/>
        </w:trPr>
        <w:tc>
          <w:tcPr>
            <w:tcW w:w="629" w:type="dxa"/>
            <w:tcBorders>
              <w:top w:val="single" w:sz="4" w:space="0" w:color="auto"/>
              <w:bottom w:val="single" w:sz="4" w:space="0" w:color="auto"/>
            </w:tcBorders>
          </w:tcPr>
          <w:p w14:paraId="295DE8EF" w14:textId="77777777" w:rsidR="00FB0B85" w:rsidRPr="00832975" w:rsidRDefault="00FB0B85" w:rsidP="00D72236">
            <w:pPr>
              <w:pStyle w:val="TAC"/>
            </w:pPr>
            <w:r w:rsidRPr="00832975">
              <w:t>2</w:t>
            </w:r>
          </w:p>
        </w:tc>
        <w:tc>
          <w:tcPr>
            <w:tcW w:w="4675" w:type="dxa"/>
            <w:tcBorders>
              <w:top w:val="single" w:sz="4" w:space="0" w:color="auto"/>
              <w:bottom w:val="single" w:sz="4" w:space="0" w:color="auto"/>
            </w:tcBorders>
          </w:tcPr>
          <w:p w14:paraId="12BDD42C" w14:textId="77777777" w:rsidR="00FB0B85" w:rsidRPr="00832975" w:rsidRDefault="00FB0B85" w:rsidP="00D72236">
            <w:pPr>
              <w:pStyle w:val="TAL"/>
            </w:pPr>
            <w:r w:rsidRPr="00832975">
              <w:t>The SS transmits a SERVICE Accept message.</w:t>
            </w:r>
          </w:p>
        </w:tc>
        <w:tc>
          <w:tcPr>
            <w:tcW w:w="835" w:type="dxa"/>
            <w:tcBorders>
              <w:top w:val="single" w:sz="4" w:space="0" w:color="auto"/>
              <w:bottom w:val="single" w:sz="4" w:space="0" w:color="auto"/>
            </w:tcBorders>
          </w:tcPr>
          <w:p w14:paraId="17814A11" w14:textId="77777777" w:rsidR="00FB0B85" w:rsidRPr="00832975" w:rsidRDefault="00FB0B85" w:rsidP="00D72236">
            <w:pPr>
              <w:pStyle w:val="TAC"/>
            </w:pPr>
            <w:r w:rsidRPr="00832975">
              <w:t>&lt;--</w:t>
            </w:r>
          </w:p>
        </w:tc>
        <w:tc>
          <w:tcPr>
            <w:tcW w:w="3509" w:type="dxa"/>
            <w:tcBorders>
              <w:top w:val="single" w:sz="4" w:space="0" w:color="auto"/>
              <w:bottom w:val="single" w:sz="4" w:space="0" w:color="auto"/>
            </w:tcBorders>
          </w:tcPr>
          <w:p w14:paraId="56033CD9" w14:textId="77777777" w:rsidR="00FB0B85" w:rsidRPr="00832975" w:rsidRDefault="00FB0B85" w:rsidP="00D72236">
            <w:pPr>
              <w:pStyle w:val="TAL"/>
            </w:pPr>
            <w:r w:rsidRPr="00832975">
              <w:t>5GMM: SERVICE ACCEPT</w:t>
            </w:r>
          </w:p>
        </w:tc>
      </w:tr>
      <w:tr w:rsidR="00FB0B85" w:rsidRPr="00832975" w14:paraId="34621578" w14:textId="77777777" w:rsidTr="00D72236">
        <w:trPr>
          <w:trHeight w:val="146"/>
        </w:trPr>
        <w:tc>
          <w:tcPr>
            <w:tcW w:w="9648" w:type="dxa"/>
            <w:gridSpan w:val="4"/>
            <w:tcBorders>
              <w:top w:val="single" w:sz="4" w:space="0" w:color="auto"/>
              <w:bottom w:val="single" w:sz="4" w:space="0" w:color="auto"/>
            </w:tcBorders>
          </w:tcPr>
          <w:p w14:paraId="6A936A4E" w14:textId="77777777" w:rsidR="00FB0B85" w:rsidRPr="00832975" w:rsidRDefault="00FB0B85" w:rsidP="00D72236">
            <w:pPr>
              <w:pStyle w:val="TAN"/>
            </w:pPr>
            <w:r w:rsidRPr="00832975">
              <w:t>Note 1:</w:t>
            </w:r>
            <w:r w:rsidRPr="00832975">
              <w:tab/>
              <w:t>The current procedure assumes UE establishes a single PDU session over Non 3GPP Access.</w:t>
            </w:r>
          </w:p>
        </w:tc>
      </w:tr>
    </w:tbl>
    <w:p w14:paraId="31DE5BFC" w14:textId="77777777" w:rsidR="00FB0B85" w:rsidRPr="00832975" w:rsidRDefault="00FB0B85" w:rsidP="00FB0B85"/>
    <w:p w14:paraId="3A7B9FA6" w14:textId="77777777" w:rsidR="00FB0B85" w:rsidRPr="00832975" w:rsidRDefault="00FB0B85" w:rsidP="00FB0B85">
      <w:pPr>
        <w:pStyle w:val="H6"/>
      </w:pPr>
      <w:r w:rsidRPr="00832975">
        <w:t>4.5A.6.3</w:t>
      </w:r>
      <w:r w:rsidRPr="00832975">
        <w:tab/>
        <w:t>Specific message contents</w:t>
      </w:r>
    </w:p>
    <w:p w14:paraId="33A879A0" w14:textId="77777777" w:rsidR="00FB0B85" w:rsidRPr="00832975" w:rsidRDefault="00FB0B85" w:rsidP="00FB0B85">
      <w:pPr>
        <w:pStyle w:val="TH"/>
      </w:pPr>
      <w:r w:rsidRPr="00832975">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0B85" w:rsidRPr="00832975" w14:paraId="2230AF11" w14:textId="77777777" w:rsidTr="00D72236">
        <w:trPr>
          <w:gridBefore w:val="1"/>
          <w:wBefore w:w="9" w:type="dxa"/>
        </w:trPr>
        <w:tc>
          <w:tcPr>
            <w:tcW w:w="9738" w:type="dxa"/>
            <w:gridSpan w:val="4"/>
          </w:tcPr>
          <w:p w14:paraId="614EAC31" w14:textId="77777777" w:rsidR="00FB0B85" w:rsidRPr="00832975" w:rsidRDefault="00FB0B85" w:rsidP="00D72236">
            <w:pPr>
              <w:pStyle w:val="TAL"/>
            </w:pPr>
            <w:r w:rsidRPr="00832975">
              <w:t>Derivation Path: 38.508-1 [4], Table 4.7.1-16</w:t>
            </w:r>
          </w:p>
        </w:tc>
      </w:tr>
      <w:tr w:rsidR="00FB0B85" w:rsidRPr="00832975" w14:paraId="4D001D0E" w14:textId="77777777" w:rsidTr="00D72236">
        <w:tblPrEx>
          <w:tblCellMar>
            <w:left w:w="108" w:type="dxa"/>
            <w:right w:w="108" w:type="dxa"/>
          </w:tblCellMar>
        </w:tblPrEx>
        <w:tc>
          <w:tcPr>
            <w:tcW w:w="4535" w:type="dxa"/>
            <w:gridSpan w:val="2"/>
          </w:tcPr>
          <w:p w14:paraId="40B8DBCB" w14:textId="77777777" w:rsidR="00FB0B85" w:rsidRPr="00832975" w:rsidRDefault="00FB0B85" w:rsidP="00D72236">
            <w:pPr>
              <w:pStyle w:val="TAH"/>
            </w:pPr>
            <w:r w:rsidRPr="00832975">
              <w:t>Information Element</w:t>
            </w:r>
          </w:p>
        </w:tc>
        <w:tc>
          <w:tcPr>
            <w:tcW w:w="2267" w:type="dxa"/>
          </w:tcPr>
          <w:p w14:paraId="0ED4D291" w14:textId="77777777" w:rsidR="00FB0B85" w:rsidRPr="00832975" w:rsidRDefault="00FB0B85" w:rsidP="00D72236">
            <w:pPr>
              <w:pStyle w:val="TAH"/>
            </w:pPr>
            <w:r w:rsidRPr="00832975">
              <w:t>Value/remark</w:t>
            </w:r>
          </w:p>
        </w:tc>
        <w:tc>
          <w:tcPr>
            <w:tcW w:w="1700" w:type="dxa"/>
          </w:tcPr>
          <w:p w14:paraId="159EB3A9" w14:textId="77777777" w:rsidR="00FB0B85" w:rsidRPr="00832975" w:rsidRDefault="00FB0B85" w:rsidP="00D72236">
            <w:pPr>
              <w:pStyle w:val="TAH"/>
            </w:pPr>
            <w:r w:rsidRPr="00832975">
              <w:t>Comment</w:t>
            </w:r>
          </w:p>
        </w:tc>
        <w:tc>
          <w:tcPr>
            <w:tcW w:w="1245" w:type="dxa"/>
          </w:tcPr>
          <w:p w14:paraId="045F099A" w14:textId="77777777" w:rsidR="00FB0B85" w:rsidRPr="00832975" w:rsidRDefault="00FB0B85" w:rsidP="00D72236">
            <w:pPr>
              <w:pStyle w:val="TAH"/>
            </w:pPr>
            <w:r w:rsidRPr="00832975">
              <w:t>Condition</w:t>
            </w:r>
          </w:p>
        </w:tc>
      </w:tr>
      <w:tr w:rsidR="00FB0B85" w:rsidRPr="00832975" w14:paraId="559CCA38" w14:textId="77777777" w:rsidTr="00D72236">
        <w:tblPrEx>
          <w:tblCellMar>
            <w:left w:w="108" w:type="dxa"/>
            <w:right w:w="108" w:type="dxa"/>
          </w:tblCellMar>
        </w:tblPrEx>
        <w:tc>
          <w:tcPr>
            <w:tcW w:w="4535" w:type="dxa"/>
            <w:gridSpan w:val="2"/>
          </w:tcPr>
          <w:p w14:paraId="18678033" w14:textId="77777777" w:rsidR="00FB0B85" w:rsidRPr="00832975" w:rsidRDefault="00FB0B85" w:rsidP="00D72236">
            <w:pPr>
              <w:pStyle w:val="TAL"/>
            </w:pPr>
            <w:r w:rsidRPr="00832975">
              <w:t>Service type</w:t>
            </w:r>
          </w:p>
        </w:tc>
        <w:tc>
          <w:tcPr>
            <w:tcW w:w="2267" w:type="dxa"/>
          </w:tcPr>
          <w:p w14:paraId="55ADDD66" w14:textId="77777777" w:rsidR="00FB0B85" w:rsidRPr="00832975" w:rsidRDefault="00FB0B85" w:rsidP="00D72236">
            <w:pPr>
              <w:pStyle w:val="TAL"/>
              <w:rPr>
                <w:b/>
              </w:rPr>
            </w:pPr>
          </w:p>
        </w:tc>
        <w:tc>
          <w:tcPr>
            <w:tcW w:w="1700" w:type="dxa"/>
          </w:tcPr>
          <w:p w14:paraId="0A1366BA" w14:textId="77777777" w:rsidR="00FB0B85" w:rsidRPr="00832975" w:rsidRDefault="00FB0B85" w:rsidP="00D72236">
            <w:pPr>
              <w:pStyle w:val="TAL"/>
              <w:rPr>
                <w:b/>
              </w:rPr>
            </w:pPr>
          </w:p>
        </w:tc>
        <w:tc>
          <w:tcPr>
            <w:tcW w:w="1245" w:type="dxa"/>
          </w:tcPr>
          <w:p w14:paraId="2558AACA" w14:textId="77777777" w:rsidR="00FB0B85" w:rsidRPr="00832975" w:rsidRDefault="00FB0B85" w:rsidP="00D72236">
            <w:pPr>
              <w:pStyle w:val="TAL"/>
              <w:rPr>
                <w:b/>
              </w:rPr>
            </w:pPr>
          </w:p>
        </w:tc>
      </w:tr>
      <w:tr w:rsidR="00FB0B85" w:rsidRPr="00832975" w14:paraId="6CA6EA6D" w14:textId="77777777" w:rsidTr="00D72236">
        <w:tblPrEx>
          <w:tblCellMar>
            <w:left w:w="108" w:type="dxa"/>
            <w:right w:w="108" w:type="dxa"/>
          </w:tblCellMar>
        </w:tblPrEx>
        <w:tc>
          <w:tcPr>
            <w:tcW w:w="4535" w:type="dxa"/>
            <w:gridSpan w:val="2"/>
          </w:tcPr>
          <w:p w14:paraId="7B06A114" w14:textId="77777777" w:rsidR="00FB0B85" w:rsidRPr="00832975" w:rsidRDefault="00FB0B85" w:rsidP="00D72236">
            <w:pPr>
              <w:pStyle w:val="TAL"/>
            </w:pPr>
            <w:r w:rsidRPr="00832975">
              <w:t xml:space="preserve"> Service type value</w:t>
            </w:r>
          </w:p>
        </w:tc>
        <w:tc>
          <w:tcPr>
            <w:tcW w:w="2267" w:type="dxa"/>
          </w:tcPr>
          <w:p w14:paraId="485E7B32" w14:textId="77777777" w:rsidR="00FB0B85" w:rsidRPr="00832975" w:rsidRDefault="00FB0B85" w:rsidP="00D72236">
            <w:pPr>
              <w:pStyle w:val="TAL"/>
            </w:pPr>
            <w:r w:rsidRPr="00832975">
              <w:t>‘0000’B</w:t>
            </w:r>
          </w:p>
        </w:tc>
        <w:tc>
          <w:tcPr>
            <w:tcW w:w="1700" w:type="dxa"/>
          </w:tcPr>
          <w:p w14:paraId="6BA8FB9D" w14:textId="77777777" w:rsidR="00FB0B85" w:rsidRPr="00832975" w:rsidRDefault="00FB0B85" w:rsidP="00D72236">
            <w:pPr>
              <w:pStyle w:val="TAL"/>
            </w:pPr>
            <w:r w:rsidRPr="00832975">
              <w:t>signalling</w:t>
            </w:r>
          </w:p>
        </w:tc>
        <w:tc>
          <w:tcPr>
            <w:tcW w:w="1245" w:type="dxa"/>
          </w:tcPr>
          <w:p w14:paraId="4CC996B1" w14:textId="77777777" w:rsidR="00FB0B85" w:rsidRPr="00832975" w:rsidRDefault="00FB0B85" w:rsidP="00D72236">
            <w:pPr>
              <w:pStyle w:val="TAL"/>
            </w:pPr>
          </w:p>
        </w:tc>
      </w:tr>
    </w:tbl>
    <w:p w14:paraId="6C499663" w14:textId="5B38174B" w:rsidR="00FB0B85" w:rsidRPr="00832975" w:rsidRDefault="00FB0B85" w:rsidP="00FB0B85">
      <w:pPr>
        <w:pStyle w:val="NO"/>
      </w:pPr>
    </w:p>
    <w:p w14:paraId="3E676C3A" w14:textId="4682F93F" w:rsidR="00FB0B85" w:rsidRPr="00832975" w:rsidRDefault="00FB0B85" w:rsidP="00FB0B85">
      <w:pPr>
        <w:pStyle w:val="Heading2"/>
        <w:overflowPunct w:val="0"/>
        <w:autoSpaceDE w:val="0"/>
        <w:autoSpaceDN w:val="0"/>
        <w:adjustRightInd w:val="0"/>
        <w:textAlignment w:val="baseline"/>
        <w:rPr>
          <w:ins w:id="9" w:author="Deepak Ganapathy Muckatira" w:date="2022-07-28T07:11:00Z"/>
          <w:lang w:eastAsia="ko-KR"/>
        </w:rPr>
      </w:pPr>
      <w:bookmarkStart w:id="10" w:name="_Toc21353721"/>
      <w:bookmarkStart w:id="11" w:name="_Toc27749336"/>
      <w:bookmarkStart w:id="12" w:name="_Toc36228141"/>
      <w:bookmarkStart w:id="13" w:name="_Toc36228437"/>
      <w:bookmarkStart w:id="14" w:name="_Toc36228892"/>
      <w:bookmarkStart w:id="15" w:name="_Toc36229109"/>
      <w:bookmarkStart w:id="16" w:name="_Toc44454694"/>
      <w:bookmarkStart w:id="17" w:name="_Toc44455146"/>
      <w:ins w:id="18" w:author="Deepak Ganapathy Muckatira" w:date="2022-07-28T07:11:00Z">
        <w:r w:rsidRPr="00832975">
          <w:rPr>
            <w:lang w:eastAsia="ko-KR"/>
          </w:rPr>
          <w:t>4.5B</w:t>
        </w:r>
        <w:r w:rsidRPr="00832975">
          <w:rPr>
            <w:lang w:eastAsia="ko-KR"/>
          </w:rPr>
          <w:tab/>
        </w:r>
      </w:ins>
      <w:bookmarkEnd w:id="10"/>
      <w:bookmarkEnd w:id="11"/>
      <w:bookmarkEnd w:id="12"/>
      <w:bookmarkEnd w:id="13"/>
      <w:bookmarkEnd w:id="14"/>
      <w:bookmarkEnd w:id="15"/>
      <w:bookmarkEnd w:id="16"/>
      <w:bookmarkEnd w:id="17"/>
      <w:ins w:id="19" w:author="Deepak Ganapathy Muckatira" w:date="2022-08-18T22:49:00Z">
        <w:r w:rsidR="008056A1" w:rsidRPr="00832975">
          <w:rPr>
            <w:lang w:eastAsia="ko-KR"/>
          </w:rPr>
          <w:t>C</w:t>
        </w:r>
      </w:ins>
      <w:ins w:id="20" w:author="Deepak Ganapathy Muckatira" w:date="2022-07-28T07:11:00Z">
        <w:r w:rsidRPr="00832975">
          <w:rPr>
            <w:lang w:eastAsia="ko-KR"/>
          </w:rPr>
          <w:t xml:space="preserve">ommon test environment for </w:t>
        </w:r>
      </w:ins>
      <w:ins w:id="21" w:author="Deepak Ganapathy Muckatira" w:date="2022-08-23T16:13:00Z">
        <w:r w:rsidR="007751A3" w:rsidRPr="00832975">
          <w:rPr>
            <w:lang w:eastAsia="ko-KR"/>
          </w:rPr>
          <w:t>V</w:t>
        </w:r>
      </w:ins>
      <w:ins w:id="22" w:author="Deepak Ganapathy Muckatira" w:date="2022-07-28T07:11:00Z">
        <w:r w:rsidRPr="00832975">
          <w:rPr>
            <w:lang w:eastAsia="ko-KR"/>
          </w:rPr>
          <w:t>ertical</w:t>
        </w:r>
      </w:ins>
      <w:ins w:id="23" w:author="Deepak Ganapathy Muckatira" w:date="2022-07-29T14:47:00Z">
        <w:r w:rsidR="00023690" w:rsidRPr="00832975">
          <w:rPr>
            <w:lang w:eastAsia="ko-KR"/>
          </w:rPr>
          <w:t xml:space="preserve"> UEs</w:t>
        </w:r>
      </w:ins>
    </w:p>
    <w:p w14:paraId="74CF6E41" w14:textId="46DA47F7" w:rsidR="00E45504" w:rsidRPr="00832975" w:rsidRDefault="00A7523D" w:rsidP="00A7523D">
      <w:pPr>
        <w:pStyle w:val="Heading3"/>
        <w:rPr>
          <w:ins w:id="24" w:author="Deepak Ganapathy Muckatira" w:date="2022-07-28T07:27:00Z"/>
        </w:rPr>
      </w:pPr>
      <w:ins w:id="25" w:author="Deepak Ganapathy Muckatira" w:date="2022-07-28T07:24:00Z">
        <w:r w:rsidRPr="00832975">
          <w:rPr>
            <w:lang w:eastAsia="ko-KR"/>
          </w:rPr>
          <w:t>4.</w:t>
        </w:r>
        <w:r w:rsidRPr="00832975">
          <w:t>5B</w:t>
        </w:r>
        <w:r w:rsidRPr="00832975">
          <w:rPr>
            <w:lang w:eastAsia="ko-KR"/>
          </w:rPr>
          <w:t>.1</w:t>
        </w:r>
      </w:ins>
      <w:ins w:id="26" w:author="Deepak Ganapathy Muckatira" w:date="2022-07-28T07:25:00Z">
        <w:r w:rsidRPr="00832975">
          <w:rPr>
            <w:lang w:eastAsia="ko-KR"/>
          </w:rPr>
          <w:tab/>
        </w:r>
      </w:ins>
      <w:ins w:id="27" w:author="Deepak Ganapathy Muckatira" w:date="2022-08-22T16:56:00Z">
        <w:r w:rsidR="00EB402C" w:rsidRPr="00832975">
          <w:t>SNPN-only UEs</w:t>
        </w:r>
      </w:ins>
    </w:p>
    <w:p w14:paraId="08D38D92" w14:textId="77777777" w:rsidR="00EB402C" w:rsidRPr="00832975" w:rsidRDefault="00A7523D" w:rsidP="00EB402C">
      <w:pPr>
        <w:rPr>
          <w:ins w:id="28" w:author="Deepak Ganapathy Muckatira" w:date="2022-08-22T17:00:00Z"/>
        </w:rPr>
      </w:pPr>
      <w:ins w:id="29" w:author="Deepak Ganapathy Muckatira" w:date="2022-07-28T07:27:00Z">
        <w:r w:rsidRPr="00832975">
          <w:t>Th</w:t>
        </w:r>
      </w:ins>
      <w:ins w:id="30" w:author="Deepak Ganapathy Muckatira" w:date="2022-08-01T06:58:00Z">
        <w:r w:rsidR="00D23E93" w:rsidRPr="00832975">
          <w:t>is clause defines the</w:t>
        </w:r>
      </w:ins>
      <w:ins w:id="31" w:author="Deepak Ganapathy Muckatira" w:date="2022-07-28T07:27:00Z">
        <w:r w:rsidRPr="00832975">
          <w:t xml:space="preserve"> </w:t>
        </w:r>
      </w:ins>
      <w:ins w:id="32" w:author="Deepak Ganapathy Muckatira" w:date="2022-08-01T06:36:00Z">
        <w:r w:rsidR="00EB51EC" w:rsidRPr="00832975">
          <w:t>test environment</w:t>
        </w:r>
      </w:ins>
      <w:ins w:id="33" w:author="Deepak Ganapathy Muckatira" w:date="2022-07-28T07:27:00Z">
        <w:r w:rsidRPr="00832975">
          <w:t xml:space="preserve"> </w:t>
        </w:r>
      </w:ins>
      <w:ins w:id="34" w:author="Deepak Ganapathy Muckatira" w:date="2022-08-01T06:57:00Z">
        <w:r w:rsidR="00D23E93" w:rsidRPr="00832975">
          <w:t>which appl</w:t>
        </w:r>
      </w:ins>
      <w:ins w:id="35" w:author="Deepak Ganapathy Muckatira" w:date="2022-08-22T16:57:00Z">
        <w:r w:rsidR="00EB402C" w:rsidRPr="00832975">
          <w:t>ies</w:t>
        </w:r>
      </w:ins>
      <w:ins w:id="36" w:author="Deepak Ganapathy Muckatira" w:date="2022-08-01T06:58:00Z">
        <w:r w:rsidR="00D23E93" w:rsidRPr="00832975">
          <w:t xml:space="preserve"> to all</w:t>
        </w:r>
      </w:ins>
      <w:ins w:id="37" w:author="Deepak Ganapathy Muckatira" w:date="2022-07-28T07:27:00Z">
        <w:r w:rsidRPr="00832975">
          <w:t xml:space="preserve"> test cases </w:t>
        </w:r>
      </w:ins>
      <w:ins w:id="38" w:author="Deepak Ganapathy Muckatira" w:date="2022-08-01T06:40:00Z">
        <w:r w:rsidR="005B1202" w:rsidRPr="00832975">
          <w:t>listed in TS 38.523-2</w:t>
        </w:r>
      </w:ins>
      <w:ins w:id="39" w:author="Deepak Ganapathy Muckatira" w:date="2022-08-01T06:42:00Z">
        <w:r w:rsidR="005B1202" w:rsidRPr="00832975">
          <w:t xml:space="preserve"> [19]</w:t>
        </w:r>
      </w:ins>
      <w:ins w:id="40" w:author="Deepak Ganapathy Muckatira" w:date="2022-08-16T15:19:00Z">
        <w:r w:rsidR="00983951" w:rsidRPr="00832975">
          <w:t>,</w:t>
        </w:r>
      </w:ins>
      <w:ins w:id="41" w:author="Deepak Ganapathy Muckatira" w:date="2022-08-01T06:43:00Z">
        <w:r w:rsidR="005A1F94" w:rsidRPr="00832975">
          <w:t xml:space="preserve"> </w:t>
        </w:r>
      </w:ins>
      <w:ins w:id="42" w:author="Deepak Ganapathy Muckatira" w:date="2022-08-16T15:18:00Z">
        <w:r w:rsidR="00983951" w:rsidRPr="00832975">
          <w:t xml:space="preserve">clause </w:t>
        </w:r>
      </w:ins>
      <w:ins w:id="43" w:author="Deepak Ganapathy Muckatira" w:date="2022-08-01T06:45:00Z">
        <w:r w:rsidR="001B5D20" w:rsidRPr="00832975">
          <w:t xml:space="preserve">4.3 and </w:t>
        </w:r>
      </w:ins>
      <w:ins w:id="44" w:author="Deepak Ganapathy Muckatira" w:date="2022-08-16T15:30:00Z">
        <w:r w:rsidR="003F64FB" w:rsidRPr="00832975">
          <w:t>executed for</w:t>
        </w:r>
      </w:ins>
      <w:ins w:id="45" w:author="Deepak Ganapathy Muckatira" w:date="2022-08-01T06:58:00Z">
        <w:r w:rsidR="00D23E93" w:rsidRPr="00832975">
          <w:t xml:space="preserve"> </w:t>
        </w:r>
      </w:ins>
      <w:ins w:id="46" w:author="Deepak Ganapathy Muckatira" w:date="2022-08-01T06:38:00Z">
        <w:r w:rsidR="005B1202" w:rsidRPr="00832975">
          <w:t>SNPN-only UEs (</w:t>
        </w:r>
      </w:ins>
      <w:ins w:id="47" w:author="Deepak Ganapathy Muckatira" w:date="2022-08-01T06:39:00Z">
        <w:r w:rsidR="005B1202" w:rsidRPr="00832975">
          <w:t>TS 38.508-2</w:t>
        </w:r>
      </w:ins>
      <w:ins w:id="48" w:author="Deepak Ganapathy Muckatira" w:date="2022-08-16T15:25:00Z">
        <w:r w:rsidR="003F64FB" w:rsidRPr="00832975">
          <w:t xml:space="preserve"> [10]</w:t>
        </w:r>
      </w:ins>
      <w:ins w:id="49" w:author="Deepak Ganapathy Muckatira" w:date="2022-08-01T06:39:00Z">
        <w:r w:rsidR="005B1202" w:rsidRPr="00832975">
          <w:t xml:space="preserve"> </w:t>
        </w:r>
      </w:ins>
      <w:ins w:id="50" w:author="Deepak Ganapathy Muckatira" w:date="2022-08-01T06:38:00Z">
        <w:r w:rsidR="005B1202" w:rsidRPr="00832975">
          <w:t>A.4.1-5/3</w:t>
        </w:r>
      </w:ins>
      <w:ins w:id="51" w:author="Deepak Ganapathy Muckatira" w:date="2022-08-01T06:58:00Z">
        <w:r w:rsidR="00D23E93" w:rsidRPr="00832975">
          <w:t>), unless</w:t>
        </w:r>
      </w:ins>
      <w:ins w:id="52" w:author="Deepak Ganapathy Muckatira" w:date="2022-08-01T06:56:00Z">
        <w:r w:rsidR="001675E1" w:rsidRPr="00832975">
          <w:t xml:space="preserve"> otherwise specified</w:t>
        </w:r>
      </w:ins>
      <w:ins w:id="53" w:author="Deepak Ganapathy Muckatira" w:date="2022-08-01T06:59:00Z">
        <w:r w:rsidR="00D23E93" w:rsidRPr="00832975">
          <w:t>.</w:t>
        </w:r>
      </w:ins>
    </w:p>
    <w:p w14:paraId="14947ADA" w14:textId="2BC876D5" w:rsidR="00EB402C" w:rsidRPr="00832975" w:rsidRDefault="00EB402C" w:rsidP="00EB402C">
      <w:pPr>
        <w:pStyle w:val="B1"/>
        <w:rPr>
          <w:ins w:id="54" w:author="Deepak Ganapathy Muckatira" w:date="2022-08-22T17:00:00Z"/>
        </w:rPr>
      </w:pPr>
      <w:ins w:id="55" w:author="Deepak Ganapathy Muckatira" w:date="2022-08-22T17:00:00Z">
        <w:r w:rsidRPr="00832975">
          <w:t>-</w:t>
        </w:r>
        <w:r w:rsidRPr="00832975">
          <w:tab/>
          <w:t>Each configured NR Cell is an SNPN cell, i.e., condition ‘SNPN’ (Standalone NPN cell) applies in the default message contents.</w:t>
        </w:r>
      </w:ins>
    </w:p>
    <w:p w14:paraId="1F39C042" w14:textId="1F08513B" w:rsidR="00EB402C" w:rsidRPr="00832975" w:rsidRDefault="00EB402C" w:rsidP="00EB402C">
      <w:pPr>
        <w:pStyle w:val="B1"/>
        <w:rPr>
          <w:ins w:id="56" w:author="Deepak Ganapathy Muckatira" w:date="2022-08-22T17:00:00Z"/>
        </w:rPr>
      </w:pPr>
      <w:ins w:id="57" w:author="Deepak Ganapathy Muckatira" w:date="2022-08-22T17:00:00Z">
        <w:r w:rsidRPr="00832975">
          <w:t>-</w:t>
        </w:r>
        <w:r w:rsidRPr="00832975">
          <w:tab/>
          <w:t>The SIB1 of each NR Cell includes the nid-List-r16 IE with the NID of all the NR Cells specified in Table 4.4.2-4. Each NID is coded as a BITSTRING based on Table 4.4.2-4.</w:t>
        </w:r>
      </w:ins>
    </w:p>
    <w:p w14:paraId="36EAC75F" w14:textId="21FCE565" w:rsidR="00EB402C" w:rsidRDefault="00EB402C" w:rsidP="00EB402C">
      <w:pPr>
        <w:pStyle w:val="B1"/>
        <w:rPr>
          <w:ins w:id="58" w:author="Deepak Ganapathy Muckatira" w:date="2022-08-22T17:00:00Z"/>
        </w:rPr>
      </w:pPr>
      <w:ins w:id="59" w:author="Deepak Ganapathy Muckatira" w:date="2022-08-22T17:00:00Z">
        <w:r w:rsidRPr="00832975">
          <w:t>-</w:t>
        </w:r>
        <w:r w:rsidRPr="00832975">
          <w:tab/>
        </w:r>
      </w:ins>
      <w:ins w:id="60" w:author="Deepak Ganapathy Muckatira" w:date="2022-08-22T17:01:00Z">
        <w:r w:rsidRPr="00832975">
          <w:t>UE’s “list of subscriber data”, to provision allowed SNPN Cells, includes all Cells listed in Table 4.4.2-4</w:t>
        </w:r>
      </w:ins>
      <w:ins w:id="61" w:author="Deepak Ganapathy Muckatira" w:date="2022-08-22T17:00:00Z">
        <w:r w:rsidRPr="00832975">
          <w:t>.</w:t>
        </w:r>
      </w:ins>
    </w:p>
    <w:p w14:paraId="24B77FA6" w14:textId="4AEFE062" w:rsidR="00AC6FE8" w:rsidRPr="00A7523D" w:rsidRDefault="00AC6FE8" w:rsidP="00442BF0"/>
    <w:sectPr w:rsidR="00AC6FE8" w:rsidRPr="00A752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0316" w14:textId="77777777" w:rsidR="006539FB" w:rsidRDefault="006539FB">
      <w:r>
        <w:separator/>
      </w:r>
    </w:p>
  </w:endnote>
  <w:endnote w:type="continuationSeparator" w:id="0">
    <w:p w14:paraId="7E914CFC" w14:textId="77777777" w:rsidR="006539FB" w:rsidRDefault="0065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74B3" w14:textId="77777777" w:rsidR="006539FB" w:rsidRDefault="006539FB">
      <w:r>
        <w:separator/>
      </w:r>
    </w:p>
  </w:footnote>
  <w:footnote w:type="continuationSeparator" w:id="0">
    <w:p w14:paraId="150A3756" w14:textId="77777777" w:rsidR="006539FB" w:rsidRDefault="0065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6815D6"/>
    <w:multiLevelType w:val="hybridMultilevel"/>
    <w:tmpl w:val="E2E04644"/>
    <w:lvl w:ilvl="0" w:tplc="DD52450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C471D5"/>
    <w:multiLevelType w:val="hybridMultilevel"/>
    <w:tmpl w:val="56DCC83A"/>
    <w:lvl w:ilvl="0" w:tplc="7EC83980">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7"/>
  </w:num>
  <w:num w:numId="3" w16cid:durableId="1971745903">
    <w:abstractNumId w:val="3"/>
  </w:num>
  <w:num w:numId="4" w16cid:durableId="2109882291">
    <w:abstractNumId w:val="22"/>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5"/>
  </w:num>
  <w:num w:numId="12" w16cid:durableId="370495296">
    <w:abstractNumId w:val="11"/>
  </w:num>
  <w:num w:numId="13" w16cid:durableId="60449375">
    <w:abstractNumId w:val="17"/>
  </w:num>
  <w:num w:numId="14" w16cid:durableId="482506466">
    <w:abstractNumId w:val="19"/>
  </w:num>
  <w:num w:numId="15" w16cid:durableId="1904018909">
    <w:abstractNumId w:val="2"/>
  </w:num>
  <w:num w:numId="16" w16cid:durableId="1382825648">
    <w:abstractNumId w:val="16"/>
  </w:num>
  <w:num w:numId="17" w16cid:durableId="227226001">
    <w:abstractNumId w:val="15"/>
  </w:num>
  <w:num w:numId="18" w16cid:durableId="1669670429">
    <w:abstractNumId w:val="18"/>
  </w:num>
  <w:num w:numId="19" w16cid:durableId="834229072">
    <w:abstractNumId w:val="26"/>
  </w:num>
  <w:num w:numId="20" w16cid:durableId="1902059253">
    <w:abstractNumId w:val="10"/>
  </w:num>
  <w:num w:numId="21" w16cid:durableId="1353923058">
    <w:abstractNumId w:val="6"/>
  </w:num>
  <w:num w:numId="22" w16cid:durableId="985282719">
    <w:abstractNumId w:val="14"/>
  </w:num>
  <w:num w:numId="23" w16cid:durableId="181211362">
    <w:abstractNumId w:val="4"/>
  </w:num>
  <w:num w:numId="24" w16cid:durableId="1171680629">
    <w:abstractNumId w:val="24"/>
  </w:num>
  <w:num w:numId="25" w16cid:durableId="812138692">
    <w:abstractNumId w:val="9"/>
  </w:num>
  <w:num w:numId="26" w16cid:durableId="1606766436">
    <w:abstractNumId w:val="5"/>
  </w:num>
  <w:num w:numId="27" w16cid:durableId="909122981">
    <w:abstractNumId w:val="21"/>
  </w:num>
  <w:num w:numId="28" w16cid:durableId="5977171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23690"/>
    <w:rsid w:val="00076639"/>
    <w:rsid w:val="000A6394"/>
    <w:rsid w:val="000B7FED"/>
    <w:rsid w:val="000C038A"/>
    <w:rsid w:val="000C6598"/>
    <w:rsid w:val="000D22E1"/>
    <w:rsid w:val="000D44B3"/>
    <w:rsid w:val="000E3022"/>
    <w:rsid w:val="001231BB"/>
    <w:rsid w:val="00145D43"/>
    <w:rsid w:val="00152D28"/>
    <w:rsid w:val="001675E1"/>
    <w:rsid w:val="00171017"/>
    <w:rsid w:val="00192C46"/>
    <w:rsid w:val="001A08B3"/>
    <w:rsid w:val="001A7B60"/>
    <w:rsid w:val="001B52F0"/>
    <w:rsid w:val="001B5D20"/>
    <w:rsid w:val="001B7A65"/>
    <w:rsid w:val="001E41F3"/>
    <w:rsid w:val="00213DD0"/>
    <w:rsid w:val="0026004D"/>
    <w:rsid w:val="002640DD"/>
    <w:rsid w:val="00275D12"/>
    <w:rsid w:val="00284FEB"/>
    <w:rsid w:val="002860C4"/>
    <w:rsid w:val="002B44CC"/>
    <w:rsid w:val="002B5741"/>
    <w:rsid w:val="002C5E74"/>
    <w:rsid w:val="002E472E"/>
    <w:rsid w:val="002F15E6"/>
    <w:rsid w:val="002F35E8"/>
    <w:rsid w:val="00305409"/>
    <w:rsid w:val="00306597"/>
    <w:rsid w:val="00317671"/>
    <w:rsid w:val="00320D9E"/>
    <w:rsid w:val="00345BFF"/>
    <w:rsid w:val="003462C4"/>
    <w:rsid w:val="003609EF"/>
    <w:rsid w:val="0036231A"/>
    <w:rsid w:val="00364879"/>
    <w:rsid w:val="00367F2F"/>
    <w:rsid w:val="00374DD4"/>
    <w:rsid w:val="00374EA7"/>
    <w:rsid w:val="00376C69"/>
    <w:rsid w:val="003924DB"/>
    <w:rsid w:val="003B7DAE"/>
    <w:rsid w:val="003C30EE"/>
    <w:rsid w:val="003E1A36"/>
    <w:rsid w:val="003F64FB"/>
    <w:rsid w:val="00401D5B"/>
    <w:rsid w:val="00405222"/>
    <w:rsid w:val="00410371"/>
    <w:rsid w:val="00416B5A"/>
    <w:rsid w:val="00423ABD"/>
    <w:rsid w:val="004242F1"/>
    <w:rsid w:val="00442BF0"/>
    <w:rsid w:val="00461D84"/>
    <w:rsid w:val="00467823"/>
    <w:rsid w:val="004B75B7"/>
    <w:rsid w:val="004C44DB"/>
    <w:rsid w:val="00514EE2"/>
    <w:rsid w:val="0051580D"/>
    <w:rsid w:val="0052213A"/>
    <w:rsid w:val="0053753D"/>
    <w:rsid w:val="00547111"/>
    <w:rsid w:val="00584290"/>
    <w:rsid w:val="00592D74"/>
    <w:rsid w:val="005A1F94"/>
    <w:rsid w:val="005A65E1"/>
    <w:rsid w:val="005B1202"/>
    <w:rsid w:val="005B38EB"/>
    <w:rsid w:val="005C402D"/>
    <w:rsid w:val="005D5272"/>
    <w:rsid w:val="005E2C44"/>
    <w:rsid w:val="00621188"/>
    <w:rsid w:val="006257ED"/>
    <w:rsid w:val="0063541D"/>
    <w:rsid w:val="00650B83"/>
    <w:rsid w:val="006539FB"/>
    <w:rsid w:val="00665C47"/>
    <w:rsid w:val="0068037E"/>
    <w:rsid w:val="00690401"/>
    <w:rsid w:val="00695808"/>
    <w:rsid w:val="006A6D9B"/>
    <w:rsid w:val="006B46FB"/>
    <w:rsid w:val="006B5595"/>
    <w:rsid w:val="006E21FB"/>
    <w:rsid w:val="00704128"/>
    <w:rsid w:val="00706EE7"/>
    <w:rsid w:val="007176FF"/>
    <w:rsid w:val="007364EC"/>
    <w:rsid w:val="007417C5"/>
    <w:rsid w:val="007751A3"/>
    <w:rsid w:val="00776BF7"/>
    <w:rsid w:val="00783663"/>
    <w:rsid w:val="007842D8"/>
    <w:rsid w:val="007916A9"/>
    <w:rsid w:val="00792342"/>
    <w:rsid w:val="007977A8"/>
    <w:rsid w:val="007A34DB"/>
    <w:rsid w:val="007A4930"/>
    <w:rsid w:val="007B047B"/>
    <w:rsid w:val="007B41A0"/>
    <w:rsid w:val="007B512A"/>
    <w:rsid w:val="007C2097"/>
    <w:rsid w:val="007C7FBC"/>
    <w:rsid w:val="007D6A07"/>
    <w:rsid w:val="007E3E0D"/>
    <w:rsid w:val="007F7259"/>
    <w:rsid w:val="008040A8"/>
    <w:rsid w:val="008056A1"/>
    <w:rsid w:val="00817F85"/>
    <w:rsid w:val="008279FA"/>
    <w:rsid w:val="00832975"/>
    <w:rsid w:val="00853A0B"/>
    <w:rsid w:val="008626E7"/>
    <w:rsid w:val="00870EE7"/>
    <w:rsid w:val="008863B9"/>
    <w:rsid w:val="0088796A"/>
    <w:rsid w:val="008A45A6"/>
    <w:rsid w:val="008B0B54"/>
    <w:rsid w:val="008E5189"/>
    <w:rsid w:val="008E57DD"/>
    <w:rsid w:val="008E7EF7"/>
    <w:rsid w:val="008F3759"/>
    <w:rsid w:val="008F3789"/>
    <w:rsid w:val="008F686C"/>
    <w:rsid w:val="009148DE"/>
    <w:rsid w:val="0092140F"/>
    <w:rsid w:val="00941E30"/>
    <w:rsid w:val="009777D9"/>
    <w:rsid w:val="00983951"/>
    <w:rsid w:val="0099080B"/>
    <w:rsid w:val="00991B88"/>
    <w:rsid w:val="00995491"/>
    <w:rsid w:val="009A5753"/>
    <w:rsid w:val="009A579D"/>
    <w:rsid w:val="009E20D2"/>
    <w:rsid w:val="009E3297"/>
    <w:rsid w:val="009F734F"/>
    <w:rsid w:val="00A246B6"/>
    <w:rsid w:val="00A47E70"/>
    <w:rsid w:val="00A50CF0"/>
    <w:rsid w:val="00A7523D"/>
    <w:rsid w:val="00A76007"/>
    <w:rsid w:val="00A7671C"/>
    <w:rsid w:val="00AA2CBC"/>
    <w:rsid w:val="00AB3E71"/>
    <w:rsid w:val="00AC46AE"/>
    <w:rsid w:val="00AC5820"/>
    <w:rsid w:val="00AC5934"/>
    <w:rsid w:val="00AC6FE8"/>
    <w:rsid w:val="00AD1CD8"/>
    <w:rsid w:val="00AD43E5"/>
    <w:rsid w:val="00B043BD"/>
    <w:rsid w:val="00B258BB"/>
    <w:rsid w:val="00B43FB7"/>
    <w:rsid w:val="00B56262"/>
    <w:rsid w:val="00B62097"/>
    <w:rsid w:val="00B67B97"/>
    <w:rsid w:val="00B727C4"/>
    <w:rsid w:val="00B84EBF"/>
    <w:rsid w:val="00B968C8"/>
    <w:rsid w:val="00BA242E"/>
    <w:rsid w:val="00BA3EC5"/>
    <w:rsid w:val="00BA51D9"/>
    <w:rsid w:val="00BB5DFC"/>
    <w:rsid w:val="00BC319F"/>
    <w:rsid w:val="00BD279D"/>
    <w:rsid w:val="00BD6BB8"/>
    <w:rsid w:val="00BF1B03"/>
    <w:rsid w:val="00C04B34"/>
    <w:rsid w:val="00C20D6F"/>
    <w:rsid w:val="00C60B04"/>
    <w:rsid w:val="00C66BA2"/>
    <w:rsid w:val="00C86B32"/>
    <w:rsid w:val="00C95985"/>
    <w:rsid w:val="00CA3F0A"/>
    <w:rsid w:val="00CB034B"/>
    <w:rsid w:val="00CC5026"/>
    <w:rsid w:val="00CC68D0"/>
    <w:rsid w:val="00CD0ECD"/>
    <w:rsid w:val="00CD4A30"/>
    <w:rsid w:val="00CD60D7"/>
    <w:rsid w:val="00D03F9A"/>
    <w:rsid w:val="00D06D51"/>
    <w:rsid w:val="00D15B90"/>
    <w:rsid w:val="00D202FB"/>
    <w:rsid w:val="00D23E93"/>
    <w:rsid w:val="00D24991"/>
    <w:rsid w:val="00D35EAE"/>
    <w:rsid w:val="00D36B4F"/>
    <w:rsid w:val="00D50255"/>
    <w:rsid w:val="00D66520"/>
    <w:rsid w:val="00D87356"/>
    <w:rsid w:val="00D94374"/>
    <w:rsid w:val="00DD526D"/>
    <w:rsid w:val="00DE34CF"/>
    <w:rsid w:val="00DE7F74"/>
    <w:rsid w:val="00E13F3D"/>
    <w:rsid w:val="00E14A81"/>
    <w:rsid w:val="00E34898"/>
    <w:rsid w:val="00E36A6B"/>
    <w:rsid w:val="00E45504"/>
    <w:rsid w:val="00E50559"/>
    <w:rsid w:val="00E50635"/>
    <w:rsid w:val="00E64AC8"/>
    <w:rsid w:val="00E77211"/>
    <w:rsid w:val="00E77936"/>
    <w:rsid w:val="00EB09B7"/>
    <w:rsid w:val="00EB402C"/>
    <w:rsid w:val="00EB51EC"/>
    <w:rsid w:val="00EE7D7C"/>
    <w:rsid w:val="00F078F1"/>
    <w:rsid w:val="00F1578C"/>
    <w:rsid w:val="00F25D98"/>
    <w:rsid w:val="00F300FB"/>
    <w:rsid w:val="00F34D5A"/>
    <w:rsid w:val="00F45E80"/>
    <w:rsid w:val="00F9480B"/>
    <w:rsid w:val="00FA6A1F"/>
    <w:rsid w:val="00FB0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paragraph" w:customStyle="1" w:styleId="xmsonormal">
    <w:name w:val="x_msonormal"/>
    <w:basedOn w:val="Normal"/>
    <w:rsid w:val="001675E1"/>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3819</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60</cp:revision>
  <cp:lastPrinted>1900-01-01T08:00:00Z</cp:lastPrinted>
  <dcterms:created xsi:type="dcterms:W3CDTF">2021-06-30T08:14:00Z</dcterms:created>
  <dcterms:modified xsi:type="dcterms:W3CDTF">2022-08-25T23:12:00Z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