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BE36F" w:rsidR="001E41F3" w:rsidRDefault="0024479D">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Pr>
          <w:b/>
          <w:noProof/>
          <w:sz w:val="24"/>
        </w:rPr>
        <w:t>6</w:t>
      </w:r>
      <w:r w:rsidRPr="00F973D2">
        <w:rPr>
          <w:b/>
          <w:noProof/>
          <w:sz w:val="24"/>
        </w:rPr>
        <w:t>-</w:t>
      </w:r>
      <w:r w:rsidRPr="00F973D2">
        <w:rPr>
          <w:rFonts w:hint="eastAsia"/>
          <w:b/>
          <w:noProof/>
          <w:sz w:val="24"/>
          <w:lang w:eastAsia="zh-CN"/>
        </w:rPr>
        <w:t>e</w:t>
      </w:r>
      <w:r w:rsidR="001E41F3">
        <w:rPr>
          <w:b/>
          <w:i/>
          <w:noProof/>
          <w:sz w:val="28"/>
        </w:rPr>
        <w:tab/>
      </w:r>
      <w:fldSimple w:instr=" DOCPROPERTY  Tdoc#  \* MERGEFORMAT ">
        <w:r w:rsidR="00567CF1" w:rsidRPr="00567CF1">
          <w:rPr>
            <w:b/>
            <w:i/>
            <w:noProof/>
            <w:sz w:val="28"/>
          </w:rPr>
          <w:t>R5-22</w:t>
        </w:r>
        <w:r w:rsidR="00236180">
          <w:rPr>
            <w:b/>
            <w:i/>
            <w:noProof/>
            <w:sz w:val="28"/>
          </w:rPr>
          <w:t>4608</w:t>
        </w:r>
      </w:fldSimple>
    </w:p>
    <w:p w14:paraId="7CB45193" w14:textId="6634D6D8" w:rsidR="001E41F3" w:rsidRDefault="0024479D" w:rsidP="005E2C44">
      <w:pPr>
        <w:pStyle w:val="CRCoverPage"/>
        <w:outlineLvl w:val="0"/>
        <w:rPr>
          <w:b/>
          <w:noProof/>
          <w:sz w:val="24"/>
        </w:rPr>
      </w:pPr>
      <w:r w:rsidRPr="00F973D2">
        <w:rPr>
          <w:b/>
          <w:noProof/>
          <w:sz w:val="24"/>
        </w:rPr>
        <w:t>Electronic Meeting</w:t>
      </w:r>
      <w:r w:rsidR="001E41F3">
        <w:rPr>
          <w:b/>
          <w:noProof/>
          <w:sz w:val="24"/>
        </w:rPr>
        <w:t xml:space="preserve">, </w:t>
      </w:r>
      <w:fldSimple w:instr=" DOCPROPERTY  StartDate  \* MERGEFORMAT ">
        <w:r>
          <w:rPr>
            <w:b/>
            <w:noProof/>
            <w:sz w:val="24"/>
          </w:rPr>
          <w:t>15th</w:t>
        </w:r>
      </w:fldSimple>
      <w:r w:rsidR="00547111">
        <w:rPr>
          <w:b/>
          <w:noProof/>
          <w:sz w:val="24"/>
        </w:rPr>
        <w:t xml:space="preserve"> - </w:t>
      </w:r>
      <w:fldSimple w:instr=" DOCPROPERTY  EndDate  \* MERGEFORMAT ">
        <w:r>
          <w:rPr>
            <w:b/>
            <w:noProof/>
            <w:sz w:val="24"/>
          </w:rPr>
          <w:t>26th August</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DBE62" w:rsidR="001E41F3" w:rsidRPr="00410371" w:rsidRDefault="00500AED" w:rsidP="00E13F3D">
            <w:pPr>
              <w:pStyle w:val="CRCoverPage"/>
              <w:spacing w:after="0"/>
              <w:jc w:val="right"/>
              <w:rPr>
                <w:b/>
                <w:noProof/>
                <w:sz w:val="28"/>
              </w:rPr>
            </w:pPr>
            <w:fldSimple w:instr=" DOCPROPERTY  Spec#  \* MERGEFORMAT ">
              <w:r w:rsidR="00A906E2">
                <w:rPr>
                  <w:b/>
                  <w:noProof/>
                  <w:sz w:val="28"/>
                </w:rPr>
                <w:t>3</w:t>
              </w:r>
              <w:r w:rsidR="001A373D">
                <w:rPr>
                  <w:b/>
                  <w:noProof/>
                  <w:sz w:val="28"/>
                </w:rPr>
                <w:t>6</w:t>
              </w:r>
              <w:r w:rsidR="00A906E2">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83998" w:rsidR="001E41F3" w:rsidRPr="00410371" w:rsidRDefault="00A134AA" w:rsidP="00547111">
            <w:pPr>
              <w:pStyle w:val="CRCoverPage"/>
              <w:spacing w:after="0"/>
              <w:rPr>
                <w:noProof/>
              </w:rPr>
            </w:pPr>
            <w:r>
              <w:rPr>
                <w:b/>
                <w:noProof/>
                <w:sz w:val="28"/>
              </w:rPr>
              <w:t>5112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92481" w:rsidR="001E41F3" w:rsidRPr="00410371" w:rsidRDefault="00500AED" w:rsidP="00E13F3D">
            <w:pPr>
              <w:pStyle w:val="CRCoverPage"/>
              <w:spacing w:after="0"/>
              <w:jc w:val="center"/>
              <w:rPr>
                <w:b/>
                <w:noProof/>
              </w:rPr>
            </w:pPr>
            <w:fldSimple w:instr=" DOCPROPERTY  Revision  \* MERGEFORMAT ">
              <w:r w:rsidR="0024479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D365" w:rsidR="001E41F3" w:rsidRPr="00410371" w:rsidRDefault="00500AED">
            <w:pPr>
              <w:pStyle w:val="CRCoverPage"/>
              <w:spacing w:after="0"/>
              <w:jc w:val="center"/>
              <w:rPr>
                <w:noProof/>
                <w:sz w:val="28"/>
              </w:rPr>
            </w:pPr>
            <w:fldSimple w:instr=" DOCPROPERTY  Version  \* MERGEFORMAT ">
              <w:r w:rsidR="001A373D">
                <w:rPr>
                  <w:b/>
                  <w:noProof/>
                  <w:sz w:val="28"/>
                </w:rPr>
                <w:t>17</w:t>
              </w:r>
              <w:r w:rsidR="00A906E2">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1324B" w:rsidR="001E41F3" w:rsidRDefault="00E85E50">
            <w:pPr>
              <w:pStyle w:val="CRCoverPage"/>
              <w:spacing w:after="0"/>
              <w:ind w:left="100"/>
              <w:rPr>
                <w:noProof/>
              </w:rPr>
            </w:pPr>
            <w:r w:rsidRPr="00E85E50">
              <w:t>Correction</w:t>
            </w:r>
            <w:r w:rsidR="00B361E4">
              <w:t>s</w:t>
            </w:r>
            <w:r w:rsidRPr="00E85E50">
              <w:t xml:space="preserve"> to </w:t>
            </w:r>
            <w:r w:rsidR="001A373D">
              <w:t>NB</w:t>
            </w:r>
            <w:r w:rsidR="00B361E4">
              <w:t>-</w:t>
            </w:r>
            <w:r w:rsidR="001A373D">
              <w:t>Io</w:t>
            </w:r>
            <w:r w:rsidR="00B361E4">
              <w:t>T</w:t>
            </w:r>
            <w:r w:rsidR="001A373D">
              <w:t xml:space="preserve"> MAC</w:t>
            </w:r>
            <w:r w:rsidRPr="00E85E50">
              <w:t xml:space="preserve"> test case </w:t>
            </w:r>
            <w:r w:rsidR="001A373D">
              <w:t>22.3.1.1</w:t>
            </w:r>
            <w:r w:rsidR="00202C4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9FBC0" w:rsidR="001E41F3" w:rsidRDefault="0024479D">
            <w:pPr>
              <w:pStyle w:val="CRCoverPage"/>
              <w:spacing w:after="0"/>
              <w:ind w:left="100"/>
              <w:rPr>
                <w:noProof/>
              </w:rPr>
            </w:pPr>
            <w: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A7691" w:rsidR="001E41F3" w:rsidRDefault="00500AED" w:rsidP="00547111">
            <w:pPr>
              <w:pStyle w:val="CRCoverPage"/>
              <w:spacing w:after="0"/>
              <w:ind w:left="100"/>
              <w:rPr>
                <w:noProof/>
              </w:rPr>
            </w:pPr>
            <w:fldSimple w:instr=" DOCPROPERTY  SourceIfTsg  \* MERGEFORMAT ">
              <w:r w:rsidR="0024479D">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9F941" w:rsidR="001E41F3" w:rsidRDefault="001A373D">
            <w:pPr>
              <w:pStyle w:val="CRCoverPage"/>
              <w:spacing w:after="0"/>
              <w:ind w:left="100"/>
              <w:rPr>
                <w:noProof/>
              </w:rPr>
            </w:pPr>
            <w:r w:rsidRPr="001A373D">
              <w:t>TEI15_Test, NB_IOTenh2-UEConTest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F0FE8" w:rsidR="001E41F3" w:rsidRDefault="00500AED">
            <w:pPr>
              <w:pStyle w:val="CRCoverPage"/>
              <w:spacing w:after="0"/>
              <w:ind w:left="100"/>
              <w:rPr>
                <w:noProof/>
              </w:rPr>
            </w:pPr>
            <w:fldSimple w:instr=" DOCPROPERTY  ResDate  \* MERGEFORMAT ">
              <w:r w:rsidR="0024479D">
                <w:rPr>
                  <w:noProof/>
                </w:rPr>
                <w:t>2022-0</w:t>
              </w:r>
              <w:r w:rsidR="001A373D">
                <w:rPr>
                  <w:noProof/>
                </w:rPr>
                <w:t>8</w:t>
              </w:r>
              <w:r w:rsidR="0024479D">
                <w:rPr>
                  <w:noProof/>
                </w:rPr>
                <w:t>-</w:t>
              </w:r>
              <w:r w:rsidR="001A373D">
                <w:rPr>
                  <w:noProof/>
                </w:rPr>
                <w:t>0</w:t>
              </w:r>
            </w:fldSimple>
            <w:r w:rsidR="00202C4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DB05C7" w:rsidR="001E41F3" w:rsidRDefault="00500AED" w:rsidP="00D24991">
            <w:pPr>
              <w:pStyle w:val="CRCoverPage"/>
              <w:spacing w:after="0"/>
              <w:ind w:left="100" w:right="-609"/>
              <w:rPr>
                <w:b/>
                <w:noProof/>
              </w:rPr>
            </w:pPr>
            <w:fldSimple w:instr=" DOCPROPERTY  Cat  \* MERGEFORMAT ">
              <w:r w:rsidR="007E69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5E563" w:rsidR="001E41F3" w:rsidRDefault="00500AED">
            <w:pPr>
              <w:pStyle w:val="CRCoverPage"/>
              <w:spacing w:after="0"/>
              <w:ind w:left="100"/>
              <w:rPr>
                <w:noProof/>
              </w:rPr>
            </w:pPr>
            <w:fldSimple w:instr=" DOCPROPERTY  Release  \* MERGEFORMAT ">
              <w:r w:rsidR="007E6959">
                <w:t>Rel-1</w:t>
              </w:r>
            </w:fldSimple>
            <w:r w:rsidR="00D752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D3DCA" w14:textId="55620DD8" w:rsidR="0074321F" w:rsidRPr="00183E0C" w:rsidRDefault="00A0005B">
            <w:pPr>
              <w:pStyle w:val="CRCoverPage"/>
              <w:spacing w:after="0"/>
              <w:ind w:left="100"/>
            </w:pPr>
            <w:r w:rsidRPr="00A0005B">
              <w:t xml:space="preserve">In </w:t>
            </w:r>
            <w:r>
              <w:t xml:space="preserve">the </w:t>
            </w:r>
            <w:r w:rsidRPr="00A0005B">
              <w:t xml:space="preserve">Table 22.3.1.11.3.3-2, </w:t>
            </w:r>
            <w:r w:rsidRPr="00A0005B">
              <w:rPr>
                <w:i/>
              </w:rPr>
              <w:t>SchedulingRequestConfig-NB-r15</w:t>
            </w:r>
            <w:r w:rsidRPr="00A0005B">
              <w:t xml:space="preserve"> IE is declared to be of type CHOICE, but actually it is a sequence</w:t>
            </w:r>
            <w:r w:rsidR="0074321F" w:rsidRPr="00183E0C">
              <w:t>.</w:t>
            </w:r>
          </w:p>
          <w:p w14:paraId="57ACAFBC" w14:textId="16DEA62D" w:rsidR="0074321F" w:rsidRPr="00183E0C" w:rsidRDefault="0074321F">
            <w:pPr>
              <w:pStyle w:val="CRCoverPage"/>
              <w:spacing w:after="0"/>
              <w:ind w:left="100"/>
            </w:pPr>
          </w:p>
          <w:p w14:paraId="56B065A8" w14:textId="77777777" w:rsidR="009C7F9C" w:rsidRDefault="00A0005B" w:rsidP="00A0005B">
            <w:pPr>
              <w:pStyle w:val="CRCoverPage"/>
              <w:spacing w:after="0"/>
              <w:ind w:left="100"/>
            </w:pPr>
            <w:r>
              <w:t xml:space="preserve">The </w:t>
            </w:r>
            <w:proofErr w:type="spellStart"/>
            <w:r>
              <w:t>sublcauses</w:t>
            </w:r>
            <w:proofErr w:type="spellEnd"/>
            <w:r>
              <w:t xml:space="preserve"> of the test case are not properly formatted</w:t>
            </w:r>
            <w:r w:rsidR="0074321F" w:rsidRPr="00183E0C">
              <w:t>.</w:t>
            </w:r>
          </w:p>
          <w:p w14:paraId="708AA7DE" w14:textId="42C33AB7" w:rsidR="00B361E4" w:rsidRDefault="00B361E4" w:rsidP="00A0005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558F2" w14:textId="14F75F0F" w:rsidR="0074321F" w:rsidRDefault="00A0005B" w:rsidP="0074321F">
            <w:pPr>
              <w:pStyle w:val="CRCoverPage"/>
              <w:spacing w:after="0"/>
              <w:ind w:left="100"/>
            </w:pPr>
            <w:r>
              <w:rPr>
                <w:noProof/>
              </w:rPr>
              <w:t xml:space="preserve">Corrected definitions in </w:t>
            </w:r>
            <w:r w:rsidRPr="00A0005B">
              <w:t>22.3.1.11.3.3-2</w:t>
            </w:r>
            <w:r>
              <w:t xml:space="preserve"> and added missing information elements.</w:t>
            </w:r>
          </w:p>
          <w:p w14:paraId="7106837C" w14:textId="77777777" w:rsidR="002758DC" w:rsidRDefault="002758DC" w:rsidP="0074321F">
            <w:pPr>
              <w:pStyle w:val="CRCoverPage"/>
              <w:spacing w:after="0"/>
              <w:ind w:left="100"/>
              <w:rPr>
                <w:noProof/>
              </w:rPr>
            </w:pPr>
          </w:p>
          <w:p w14:paraId="43A20FCB" w14:textId="77777777" w:rsidR="00AD6590" w:rsidRDefault="00A0005B" w:rsidP="0074321F">
            <w:pPr>
              <w:pStyle w:val="CRCoverPage"/>
              <w:spacing w:after="0"/>
              <w:ind w:left="100"/>
            </w:pPr>
            <w:r>
              <w:t>Adjusted formatting of the subclauses</w:t>
            </w:r>
            <w:r w:rsidR="002758DC">
              <w:t>.</w:t>
            </w:r>
          </w:p>
          <w:p w14:paraId="31C656EC" w14:textId="4838BC71" w:rsidR="00B361E4" w:rsidRPr="007C392C" w:rsidRDefault="00B361E4" w:rsidP="0074321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B2753" w14:textId="77777777" w:rsidR="001E41F3" w:rsidRDefault="001A373D">
            <w:pPr>
              <w:pStyle w:val="CRCoverPage"/>
              <w:spacing w:after="0"/>
              <w:ind w:left="100"/>
              <w:rPr>
                <w:noProof/>
              </w:rPr>
            </w:pPr>
            <w:r>
              <w:rPr>
                <w:noProof/>
              </w:rPr>
              <w:t>The</w:t>
            </w:r>
            <w:r w:rsidR="00A0005B">
              <w:rPr>
                <w:noProof/>
              </w:rPr>
              <w:t xml:space="preserve"> </w:t>
            </w:r>
            <w:r w:rsidR="00A0005B" w:rsidRPr="00A0005B">
              <w:rPr>
                <w:i/>
              </w:rPr>
              <w:t>SchedulingRequestConfig-NB-r15</w:t>
            </w:r>
            <w:r>
              <w:rPr>
                <w:noProof/>
              </w:rPr>
              <w:t xml:space="preserve"> </w:t>
            </w:r>
            <w:r w:rsidR="00A0005B">
              <w:rPr>
                <w:noProof/>
              </w:rPr>
              <w:t>information element will remain incorrectly defined</w:t>
            </w:r>
            <w:r w:rsidR="002758DC">
              <w:rPr>
                <w:noProof/>
              </w:rPr>
              <w:t>.</w:t>
            </w:r>
          </w:p>
          <w:p w14:paraId="5C4BEB44" w14:textId="3B44C94B" w:rsidR="00B361E4" w:rsidRDefault="00B361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4E12A" w:rsidR="001E41F3" w:rsidRDefault="002758DC">
            <w:pPr>
              <w:pStyle w:val="CRCoverPage"/>
              <w:spacing w:after="0"/>
              <w:ind w:left="100"/>
              <w:rPr>
                <w:noProof/>
              </w:rPr>
            </w:pPr>
            <w:r>
              <w:rPr>
                <w:noProof/>
              </w:rPr>
              <w:t>22.3.1.11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07644" w:rsidR="001E41F3" w:rsidRDefault="00B361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D5E3BF" w:rsidR="001E41F3" w:rsidRDefault="00B361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EF671" w:rsidR="001E41F3" w:rsidRDefault="00B361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F2C57" w:rsidR="001E41F3" w:rsidRDefault="001E41F3" w:rsidP="002758D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72402" w14:textId="77777777" w:rsidR="00202C4D" w:rsidRDefault="00202C4D" w:rsidP="00202C4D">
      <w:pPr>
        <w:pStyle w:val="Heading4"/>
        <w:rPr>
          <w:rFonts w:eastAsia="DengXian"/>
          <w:lang w:eastAsia="zh-CN"/>
        </w:rPr>
      </w:pPr>
      <w:r>
        <w:rPr>
          <w:rFonts w:eastAsia="DengXian"/>
          <w:lang w:eastAsia="zh-CN"/>
        </w:rPr>
        <w:lastRenderedPageBreak/>
        <w:t>22.3.1.11</w:t>
      </w:r>
      <w:r>
        <w:rPr>
          <w:rFonts w:eastAsia="DengXian"/>
          <w:lang w:eastAsia="zh-CN"/>
        </w:rPr>
        <w:tab/>
        <w:t>NB-IoT / Scheduling Request / Without HARQ ACK</w:t>
      </w:r>
    </w:p>
    <w:p w14:paraId="7B7D17B8" w14:textId="77777777" w:rsidR="00202C4D" w:rsidRDefault="00202C4D">
      <w:pPr>
        <w:pStyle w:val="Heading5"/>
        <w:pPrChange w:id="1" w:author="MB" w:date="2022-08-05T08:28:00Z">
          <w:pPr>
            <w:pStyle w:val="H6"/>
          </w:pPr>
        </w:pPrChange>
      </w:pPr>
      <w:r>
        <w:t>22.3.1.11.1</w:t>
      </w:r>
      <w:r>
        <w:tab/>
        <w:t>Test Purpose (TP)</w:t>
      </w:r>
    </w:p>
    <w:p w14:paraId="0903FA7D" w14:textId="77777777" w:rsidR="00202C4D" w:rsidRDefault="00202C4D" w:rsidP="00202C4D">
      <w:pPr>
        <w:pStyle w:val="H6"/>
      </w:pPr>
      <w:r>
        <w:t>(1)</w:t>
      </w:r>
    </w:p>
    <w:p w14:paraId="78AD3EA3" w14:textId="77777777" w:rsidR="00202C4D" w:rsidRDefault="00202C4D" w:rsidP="00202C4D">
      <w:pPr>
        <w:pStyle w:val="PL"/>
        <w:rPr>
          <w:noProof w:val="0"/>
        </w:rPr>
      </w:pPr>
      <w:r>
        <w:rPr>
          <w:b/>
          <w:noProof w:val="0"/>
        </w:rPr>
        <w:t>with</w:t>
      </w:r>
      <w:r>
        <w:rPr>
          <w:noProof w:val="0"/>
        </w:rPr>
        <w:t xml:space="preserve"> { UE in E-UTRA RRC_CONNECTED state and with </w:t>
      </w:r>
      <w:proofErr w:type="spellStart"/>
      <w:r>
        <w:rPr>
          <w:i/>
          <w:iCs/>
          <w:noProof w:val="0"/>
        </w:rPr>
        <w:t>sr</w:t>
      </w:r>
      <w:proofErr w:type="spellEnd"/>
      <w:r>
        <w:rPr>
          <w:i/>
          <w:iCs/>
          <w:noProof w:val="0"/>
        </w:rPr>
        <w:t>-</w:t>
      </w:r>
      <w:proofErr w:type="spellStart"/>
      <w:r>
        <w:rPr>
          <w:i/>
          <w:iCs/>
          <w:noProof w:val="0"/>
        </w:rPr>
        <w:t>WithoutHARQ</w:t>
      </w:r>
      <w:proofErr w:type="spellEnd"/>
      <w:r>
        <w:rPr>
          <w:i/>
          <w:iCs/>
          <w:noProof w:val="0"/>
        </w:rPr>
        <w:t>-ACK-Config</w:t>
      </w:r>
      <w:r>
        <w:rPr>
          <w:noProof w:val="0"/>
        </w:rPr>
        <w:t xml:space="preserve"> configured }</w:t>
      </w:r>
    </w:p>
    <w:p w14:paraId="2948DA05" w14:textId="77777777" w:rsidR="00202C4D" w:rsidRDefault="00202C4D" w:rsidP="00202C4D">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PRACH resource for SR configured and UE has UL data available for transmission and UE has no UL-SCH resources available and </w:t>
      </w:r>
      <w:proofErr w:type="spellStart"/>
      <w:r>
        <w:rPr>
          <w:noProof w:val="0"/>
        </w:rPr>
        <w:t>sr-ProhibitTimer</w:t>
      </w:r>
      <w:proofErr w:type="spellEnd"/>
      <w:r>
        <w:rPr>
          <w:noProof w:val="0"/>
        </w:rPr>
        <w:t xml:space="preserve"> is not running }</w:t>
      </w:r>
    </w:p>
    <w:p w14:paraId="6AE0AD62" w14:textId="77777777" w:rsidR="00202C4D" w:rsidRDefault="00202C4D" w:rsidP="00202C4D">
      <w:pPr>
        <w:pStyle w:val="PL"/>
        <w:rPr>
          <w:noProof w:val="0"/>
        </w:rPr>
      </w:pPr>
      <w:r>
        <w:rPr>
          <w:noProof w:val="0"/>
        </w:rPr>
        <w:t xml:space="preserve">    </w:t>
      </w:r>
      <w:r>
        <w:rPr>
          <w:b/>
          <w:noProof w:val="0"/>
        </w:rPr>
        <w:t>then</w:t>
      </w:r>
      <w:r>
        <w:rPr>
          <w:noProof w:val="0"/>
        </w:rPr>
        <w:t xml:space="preserve"> { the UE transmits a SR on one valid PRACH resource }</w:t>
      </w:r>
    </w:p>
    <w:p w14:paraId="486871F3" w14:textId="77777777" w:rsidR="00202C4D" w:rsidRDefault="00202C4D" w:rsidP="00202C4D">
      <w:pPr>
        <w:pStyle w:val="PL"/>
        <w:rPr>
          <w:noProof w:val="0"/>
        </w:rPr>
      </w:pPr>
      <w:r>
        <w:rPr>
          <w:noProof w:val="0"/>
        </w:rPr>
        <w:t xml:space="preserve">            }</w:t>
      </w:r>
    </w:p>
    <w:p w14:paraId="69E8601A" w14:textId="77777777" w:rsidR="00202C4D" w:rsidRDefault="00202C4D" w:rsidP="00202C4D">
      <w:pPr>
        <w:pStyle w:val="PL"/>
        <w:rPr>
          <w:noProof w:val="0"/>
        </w:rPr>
      </w:pPr>
    </w:p>
    <w:p w14:paraId="12BBA3B5" w14:textId="77777777" w:rsidR="00202C4D" w:rsidRDefault="00202C4D">
      <w:pPr>
        <w:pStyle w:val="Heading5"/>
        <w:pPrChange w:id="2" w:author="MB" w:date="2022-08-05T08:28:00Z">
          <w:pPr>
            <w:pStyle w:val="H6"/>
          </w:pPr>
        </w:pPrChange>
      </w:pPr>
      <w:r>
        <w:t>22.3.1.11.2</w:t>
      </w:r>
      <w:r>
        <w:tab/>
        <w:t>Conformance requirements</w:t>
      </w:r>
    </w:p>
    <w:p w14:paraId="43841D90" w14:textId="77777777" w:rsidR="00202C4D" w:rsidRDefault="00202C4D" w:rsidP="00202C4D">
      <w:pPr>
        <w:rPr>
          <w:lang w:eastAsia="zh-CN"/>
        </w:rPr>
      </w:pPr>
      <w:r>
        <w:t>References: The conformance requirements covered in the present TC are specified in: TS 36.321, clause 5.4.4, TS 36.213, clauses 16.2.1.2.1, 16.5.3 and TS 36.331, clause 5.3.10.18.</w:t>
      </w:r>
    </w:p>
    <w:p w14:paraId="3E6EE9BD" w14:textId="77777777" w:rsidR="00202C4D" w:rsidRDefault="00202C4D" w:rsidP="00202C4D">
      <w:r>
        <w:t>[TS 36.321, clause 5.4.4]</w:t>
      </w:r>
    </w:p>
    <w:p w14:paraId="4009DBFD" w14:textId="77777777" w:rsidR="00202C4D" w:rsidRDefault="00202C4D" w:rsidP="00202C4D">
      <w:r>
        <w:t>The Scheduling Request (SR) is used for requesting UL-SCH resources for new transmission.</w:t>
      </w:r>
    </w:p>
    <w:p w14:paraId="55495B11" w14:textId="77777777" w:rsidR="00202C4D" w:rsidRDefault="00202C4D" w:rsidP="00202C4D">
      <w:r>
        <w:t xml:space="preserve">When an SR is triggered, it shall be considered as pending until it is cancelled. All pending SR(s) shall be cancelled and </w:t>
      </w:r>
      <w:proofErr w:type="spellStart"/>
      <w:r>
        <w:t>sr-ProhibitTimer</w:t>
      </w:r>
      <w:proofErr w:type="spellEnd"/>
      <w:r>
        <w:t xml:space="preserve"> and </w:t>
      </w:r>
      <w:proofErr w:type="spellStart"/>
      <w:r>
        <w:t>ssr-ProhibitTimer</w:t>
      </w:r>
      <w:proofErr w:type="spellEnd"/>
      <w:r>
        <w:t xml:space="preserve"> shall be stopped when a MAC PDU is assembled and this PDU includes a BSR which contains buffer status up to (and including) the last event that triggered a BSR (see clause 5.4.5), or, if all pending SR(s) are triggered by </w:t>
      </w:r>
      <w:proofErr w:type="spellStart"/>
      <w:r>
        <w:t>Sidelink</w:t>
      </w:r>
      <w:proofErr w:type="spellEnd"/>
      <w:r>
        <w:t xml:space="preserve"> BSR, when a MAC PDU is assembled and this PDU includes a </w:t>
      </w:r>
      <w:proofErr w:type="spellStart"/>
      <w:r>
        <w:t>Sidelink</w:t>
      </w:r>
      <w:proofErr w:type="spellEnd"/>
      <w:r>
        <w:t xml:space="preserve"> BSR which contains buffer status up to (and including) the last event that triggered a </w:t>
      </w:r>
      <w:proofErr w:type="spellStart"/>
      <w:r>
        <w:t>Sidelink</w:t>
      </w:r>
      <w:proofErr w:type="spellEnd"/>
      <w:r>
        <w:t xml:space="preserve"> BSR (see clause 5.14.1.4), or, if all pending SR(s) are triggered by </w:t>
      </w:r>
      <w:proofErr w:type="spellStart"/>
      <w:r>
        <w:t>Sidelink</w:t>
      </w:r>
      <w:proofErr w:type="spellEnd"/>
      <w:r>
        <w:t xml:space="preserve"> BSR, when upper layers configure autonomous resource selection, or when the UL grant(s) can accommodate all pending data available for transmission.</w:t>
      </w:r>
    </w:p>
    <w:p w14:paraId="7A377310" w14:textId="77777777" w:rsidR="00202C4D" w:rsidRDefault="00202C4D" w:rsidP="00202C4D">
      <w:pPr>
        <w:rPr>
          <w:lang w:eastAsia="zh-CN"/>
        </w:rPr>
      </w:pPr>
      <w:r>
        <w:rPr>
          <w:lang w:eastAsia="zh-CN"/>
        </w:rPr>
        <w:t>…</w:t>
      </w:r>
    </w:p>
    <w:p w14:paraId="3C462F7D" w14:textId="77777777" w:rsidR="00202C4D" w:rsidRDefault="00202C4D" w:rsidP="00202C4D">
      <w:r>
        <w:t>As long as one SR is pending, the MAC entity shall for each TTI:</w:t>
      </w:r>
    </w:p>
    <w:p w14:paraId="6B989FDB" w14:textId="77777777" w:rsidR="00202C4D" w:rsidRDefault="00202C4D" w:rsidP="00202C4D">
      <w:pPr>
        <w:pStyle w:val="B1"/>
      </w:pPr>
      <w:r>
        <w:t>-</w:t>
      </w:r>
      <w:r>
        <w:tab/>
        <w:t>if no UL-SCH resources are available for a transmission in this TTI:</w:t>
      </w:r>
    </w:p>
    <w:p w14:paraId="59397F68" w14:textId="77777777" w:rsidR="00202C4D" w:rsidRDefault="00202C4D" w:rsidP="00202C4D">
      <w:pPr>
        <w:pStyle w:val="B2"/>
      </w:pPr>
      <w:r>
        <w:t>…</w:t>
      </w:r>
    </w:p>
    <w:p w14:paraId="0DD99386" w14:textId="77777777" w:rsidR="00202C4D" w:rsidRDefault="00202C4D" w:rsidP="00202C4D">
      <w:pPr>
        <w:pStyle w:val="B2"/>
      </w:pPr>
      <w:r>
        <w:t>-</w:t>
      </w:r>
      <w:r>
        <w:tab/>
        <w:t>For NB-IoT:</w:t>
      </w:r>
    </w:p>
    <w:p w14:paraId="6EFD2DE1" w14:textId="77777777" w:rsidR="00202C4D" w:rsidRDefault="00202C4D" w:rsidP="00202C4D">
      <w:pPr>
        <w:pStyle w:val="B3"/>
      </w:pPr>
      <w:r>
        <w:t>-</w:t>
      </w:r>
      <w:r>
        <w:tab/>
        <w:t>if the MAC entity has no valid resource for SR together with acknowledgement of the data in this TTI and no valid PRACH resource for SR configured in any TTI:</w:t>
      </w:r>
    </w:p>
    <w:p w14:paraId="01D60568" w14:textId="77777777" w:rsidR="00202C4D" w:rsidRDefault="00202C4D" w:rsidP="00202C4D">
      <w:pPr>
        <w:pStyle w:val="B4"/>
      </w:pPr>
      <w:r>
        <w:t>-</w:t>
      </w:r>
      <w:r>
        <w:tab/>
        <w:t>initiate a Random Access Procedure (see clause 5.1), and cancel all pending SRs in the first subframe containing PRACH for preamble transmission.</w:t>
      </w:r>
    </w:p>
    <w:p w14:paraId="0A9A1338" w14:textId="77777777" w:rsidR="00202C4D" w:rsidRDefault="00202C4D" w:rsidP="00202C4D">
      <w:pPr>
        <w:pStyle w:val="B3"/>
      </w:pPr>
      <w:r>
        <w:t>-</w:t>
      </w:r>
      <w:r>
        <w:tab/>
        <w:t>else:</w:t>
      </w:r>
    </w:p>
    <w:p w14:paraId="53DFF3CE" w14:textId="77777777" w:rsidR="00202C4D" w:rsidRDefault="00202C4D" w:rsidP="00202C4D">
      <w:pPr>
        <w:pStyle w:val="B4"/>
      </w:pPr>
      <w:r>
        <w:t>-</w:t>
      </w:r>
      <w:r>
        <w:tab/>
        <w:t>if the MAC entity has valid resource for SR together with acknowledgement of the data in this TTI:</w:t>
      </w:r>
    </w:p>
    <w:p w14:paraId="519919F7" w14:textId="77777777" w:rsidR="00202C4D" w:rsidRDefault="00202C4D" w:rsidP="00202C4D">
      <w:pPr>
        <w:pStyle w:val="B5"/>
      </w:pPr>
      <w:r>
        <w:t>-</w:t>
      </w:r>
      <w:r>
        <w:tab/>
        <w:t>instruct the physical layer to signal the SR together with acknowledgement of the data;</w:t>
      </w:r>
    </w:p>
    <w:p w14:paraId="7985F81C" w14:textId="77777777" w:rsidR="00202C4D" w:rsidRDefault="00202C4D" w:rsidP="00202C4D">
      <w:pPr>
        <w:pStyle w:val="B5"/>
      </w:pPr>
      <w:r>
        <w:t>-</w:t>
      </w:r>
      <w:r>
        <w:tab/>
        <w:t xml:space="preserve">cancel, if any, </w:t>
      </w:r>
      <w:r>
        <w:rPr>
          <w:lang w:eastAsia="zh-CN"/>
        </w:rPr>
        <w:t>initiated</w:t>
      </w:r>
      <w:r>
        <w:t xml:space="preserve"> Random Access Procedure for SR.</w:t>
      </w:r>
    </w:p>
    <w:p w14:paraId="238C5325" w14:textId="77777777" w:rsidR="00202C4D" w:rsidRDefault="00202C4D" w:rsidP="00202C4D">
      <w:pPr>
        <w:pStyle w:val="B4"/>
      </w:pPr>
      <w:r>
        <w:t>-</w:t>
      </w:r>
      <w:r>
        <w:tab/>
        <w:t>else:</w:t>
      </w:r>
    </w:p>
    <w:p w14:paraId="595E676A" w14:textId="77777777" w:rsidR="00202C4D" w:rsidRDefault="00202C4D" w:rsidP="00202C4D">
      <w:pPr>
        <w:pStyle w:val="B5"/>
      </w:pPr>
      <w:r>
        <w:t>-</w:t>
      </w:r>
      <w:r>
        <w:tab/>
        <w:t xml:space="preserve">if the MAC entity has valid PRACH resource for SR configured in this TTI and </w:t>
      </w:r>
      <w:proofErr w:type="spellStart"/>
      <w:r>
        <w:rPr>
          <w:i/>
        </w:rPr>
        <w:t>sr-ProhibitTimer</w:t>
      </w:r>
      <w:proofErr w:type="spellEnd"/>
      <w:r>
        <w:t xml:space="preserve"> is not running:</w:t>
      </w:r>
    </w:p>
    <w:p w14:paraId="15B23776" w14:textId="77777777" w:rsidR="00202C4D" w:rsidRDefault="00202C4D" w:rsidP="00202C4D">
      <w:pPr>
        <w:pStyle w:val="B6"/>
      </w:pPr>
      <w:r>
        <w:t>-</w:t>
      </w:r>
      <w:r>
        <w:tab/>
        <w:t>instruct the physical layer to signal the SR on one valid PRACH resource for SR.</w:t>
      </w:r>
    </w:p>
    <w:p w14:paraId="71065732" w14:textId="77777777" w:rsidR="00202C4D" w:rsidRDefault="00202C4D" w:rsidP="00202C4D">
      <w:pPr>
        <w:pStyle w:val="B6"/>
      </w:pPr>
      <w:r>
        <w:t>-</w:t>
      </w:r>
      <w:r>
        <w:tab/>
        <w:t xml:space="preserve">start the </w:t>
      </w:r>
      <w:proofErr w:type="spellStart"/>
      <w:r>
        <w:rPr>
          <w:i/>
        </w:rPr>
        <w:t>sr-ProhibitTimer</w:t>
      </w:r>
      <w:proofErr w:type="spellEnd"/>
      <w:r>
        <w:t xml:space="preserve"> in the subframe containing the last repetition of the corresponding SR transmission.</w:t>
      </w:r>
    </w:p>
    <w:p w14:paraId="1B4C153F" w14:textId="77777777" w:rsidR="00202C4D" w:rsidRDefault="00202C4D" w:rsidP="00202C4D">
      <w:r>
        <w:t>[TS 36.213, clauses 16.2.1.2.1]</w:t>
      </w:r>
    </w:p>
    <w:p w14:paraId="50D7E3EF" w14:textId="77777777" w:rsidR="00202C4D" w:rsidRDefault="00202C4D" w:rsidP="00202C4D">
      <w:r>
        <w:lastRenderedPageBreak/>
        <w:t xml:space="preserve">If the UE is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the setting of the UE transmit power for SR transmission without HARQ-ACK is defined as follows. </w:t>
      </w:r>
    </w:p>
    <w:p w14:paraId="05501DB2" w14:textId="43A975B4" w:rsidR="00202C4D" w:rsidRDefault="00202C4D" w:rsidP="00202C4D">
      <w:r>
        <w:rPr>
          <w:lang w:eastAsia="zh-CN"/>
        </w:rPr>
        <w:t>T</w:t>
      </w:r>
      <w:r>
        <w:t xml:space="preserve">he UE transmit power </w:t>
      </w:r>
      <w:r>
        <w:rPr>
          <w:position w:val="-14"/>
        </w:rPr>
        <w:object w:dxaOrig="720" w:dyaOrig="440" w14:anchorId="7FE57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3" o:title=""/>
          </v:shape>
          <o:OLEObject Type="Embed" ProgID="Equation.DSMT4" ShapeID="_x0000_i1025" DrawAspect="Content" ObjectID="_1721215448" r:id="rId14"/>
        </w:object>
      </w:r>
      <w:r>
        <w:t xml:space="preserve"> for </w:t>
      </w:r>
      <w:r>
        <w:rPr>
          <w:lang w:eastAsia="zh-CN"/>
        </w:rPr>
        <w:t>SR</w:t>
      </w:r>
      <w:r>
        <w:t xml:space="preserve"> transmission in NB-IoT UL slot </w:t>
      </w:r>
      <w:proofErr w:type="spellStart"/>
      <w:r>
        <w:rPr>
          <w:i/>
        </w:rPr>
        <w:t>i</w:t>
      </w:r>
      <w:proofErr w:type="spellEnd"/>
      <w:r>
        <w:t xml:space="preserve"> for the serving cell </w:t>
      </w:r>
      <w:r>
        <w:rPr>
          <w:noProof/>
          <w:position w:val="-6"/>
        </w:rPr>
        <w:drawing>
          <wp:inline distT="0" distB="0" distL="0" distR="0" wp14:anchorId="210234B4" wp14:editId="6FCA6C4B">
            <wp:extent cx="116205" cy="132080"/>
            <wp:effectExtent l="0" t="0" r="0" b="127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6205" cy="132080"/>
                    </a:xfrm>
                    <a:prstGeom prst="rect">
                      <a:avLst/>
                    </a:prstGeom>
                    <a:noFill/>
                    <a:ln>
                      <a:noFill/>
                    </a:ln>
                  </pic:spPr>
                </pic:pic>
              </a:graphicData>
            </a:graphic>
          </wp:inline>
        </w:drawing>
      </w:r>
      <w:r>
        <w:t>is given by:</w:t>
      </w:r>
    </w:p>
    <w:p w14:paraId="6D8FEF48" w14:textId="77777777" w:rsidR="00202C4D" w:rsidRDefault="00202C4D" w:rsidP="00202C4D">
      <w:pPr>
        <w:pStyle w:val="EQ"/>
        <w:rPr>
          <w:noProof w:val="0"/>
        </w:rPr>
      </w:pPr>
      <w:r>
        <w:rPr>
          <w:noProof w:val="0"/>
        </w:rPr>
        <w:tab/>
      </w:r>
      <w:r>
        <w:rPr>
          <w:noProof w:val="0"/>
        </w:rPr>
        <w:object w:dxaOrig="5040" w:dyaOrig="870" w14:anchorId="6CAC8E77">
          <v:shape id="_x0000_i1026" type="#_x0000_t75" style="width:252.75pt;height:43.5pt" o:ole="">
            <v:imagedata r:id="rId16" o:title=""/>
          </v:shape>
          <o:OLEObject Type="Embed" ProgID="Equation.DSMT4" ShapeID="_x0000_i1026" DrawAspect="Content" ObjectID="_1721215449" r:id="rId17"/>
        </w:object>
      </w:r>
      <w:r>
        <w:rPr>
          <w:noProof w:val="0"/>
        </w:rPr>
        <w:t xml:space="preserve"> [dBm]</w:t>
      </w:r>
    </w:p>
    <w:p w14:paraId="45DB9125" w14:textId="77777777" w:rsidR="00202C4D" w:rsidRDefault="00202C4D" w:rsidP="00202C4D">
      <w:r>
        <w:t>where,</w:t>
      </w:r>
    </w:p>
    <w:p w14:paraId="135C192D" w14:textId="77777777" w:rsidR="00202C4D" w:rsidRDefault="00202C4D" w:rsidP="00202C4D">
      <w:pPr>
        <w:pStyle w:val="B1"/>
        <w:rPr>
          <w:lang w:eastAsia="zh-CN"/>
        </w:rPr>
      </w:pPr>
      <w:r>
        <w:t>-</w:t>
      </w:r>
      <w:r>
        <w:tab/>
      </w:r>
      <w:r>
        <w:rPr>
          <w:position w:val="-14"/>
          <w:lang w:eastAsia="x-none"/>
        </w:rPr>
        <w:object w:dxaOrig="1010" w:dyaOrig="440" w14:anchorId="32E26A76">
          <v:shape id="_x0000_i1027" type="#_x0000_t75" style="width:50.25pt;height:21.75pt" o:ole="">
            <v:imagedata r:id="rId18" o:title=""/>
          </v:shape>
          <o:OLEObject Type="Embed" ProgID="Equation.DSMT4" ShapeID="_x0000_i1027" DrawAspect="Content" ObjectID="_1721215450" r:id="rId19"/>
        </w:object>
      </w:r>
      <w:r>
        <w:t xml:space="preserve">is the configured UE transmit power defined in [6] in NB-IoT UL slot </w:t>
      </w:r>
      <w:proofErr w:type="spellStart"/>
      <w:r>
        <w:rPr>
          <w:i/>
        </w:rPr>
        <w:t>i</w:t>
      </w:r>
      <w:proofErr w:type="spellEnd"/>
      <w:r>
        <w:t xml:space="preserve"> for serving cell </w:t>
      </w:r>
      <w:r>
        <w:rPr>
          <w:position w:val="-6"/>
          <w:lang w:eastAsia="x-none"/>
        </w:rPr>
        <w:object w:dxaOrig="150" w:dyaOrig="150" w14:anchorId="331AF4D4">
          <v:shape id="_x0000_i1028" type="#_x0000_t75" style="width:7.5pt;height:7.5pt" o:ole="">
            <v:imagedata r:id="rId20" o:title=""/>
          </v:shape>
          <o:OLEObject Type="Embed" ProgID="Equation.DSMT4" ShapeID="_x0000_i1028" DrawAspect="Content" ObjectID="_1721215451" r:id="rId21"/>
        </w:object>
      </w:r>
      <w:r>
        <w:t>.</w:t>
      </w:r>
    </w:p>
    <w:p w14:paraId="4F3E99EE" w14:textId="77777777" w:rsidR="00202C4D" w:rsidRDefault="00202C4D" w:rsidP="00202C4D">
      <w:pPr>
        <w:pStyle w:val="B1"/>
        <w:rPr>
          <w:lang w:eastAsia="zh-CN"/>
        </w:rPr>
      </w:pPr>
      <w:r>
        <w:t>-</w:t>
      </w:r>
      <w:r>
        <w:tab/>
      </w:r>
      <w:r>
        <w:rPr>
          <w:position w:val="-14"/>
          <w:lang w:eastAsia="x-none"/>
        </w:rPr>
        <w:object w:dxaOrig="870" w:dyaOrig="440" w14:anchorId="2C2F3931">
          <v:shape id="_x0000_i1029" type="#_x0000_t75" style="width:43.5pt;height:21.75pt" o:ole="">
            <v:imagedata r:id="rId22" o:title=""/>
          </v:shape>
          <o:OLEObject Type="Embed" ProgID="Equation.DSMT4" ShapeID="_x0000_i1029" DrawAspect="Content" ObjectID="_1721215452" r:id="rId23"/>
        </w:object>
      </w:r>
      <w:r>
        <w:t>is {1/3} for NPRACH format 2 and {1}for NPRACH format 0</w:t>
      </w:r>
      <w:r>
        <w:rPr>
          <w:lang w:eastAsia="zh-CN"/>
        </w:rPr>
        <w:t>/1.</w:t>
      </w:r>
    </w:p>
    <w:p w14:paraId="2FA41D59" w14:textId="77777777" w:rsidR="00202C4D" w:rsidRDefault="00202C4D" w:rsidP="00202C4D">
      <w:pPr>
        <w:pStyle w:val="B1"/>
        <w:rPr>
          <w:lang w:eastAsia="zh-CN"/>
        </w:rPr>
      </w:pPr>
      <w:r>
        <w:t>-</w:t>
      </w:r>
      <w:r>
        <w:tab/>
      </w:r>
      <w:r>
        <w:rPr>
          <w:position w:val="-14"/>
          <w:lang w:eastAsia="x-none"/>
        </w:rPr>
        <w:object w:dxaOrig="570" w:dyaOrig="440" w14:anchorId="2AB1CDEA">
          <v:shape id="_x0000_i1030" type="#_x0000_t75" style="width:28.5pt;height:21.75pt" o:ole="">
            <v:imagedata r:id="rId24" o:title=""/>
          </v:shape>
          <o:OLEObject Type="Embed" ProgID="Equation.DSMT4" ShapeID="_x0000_i1030" DrawAspect="Content" ObjectID="_1721215453" r:id="rId25"/>
        </w:object>
      </w:r>
      <w:r>
        <w:rPr>
          <w:lang w:eastAsia="zh-CN"/>
        </w:rPr>
        <w:t xml:space="preserve">is signalled from higher layers for serving cell </w:t>
      </w:r>
      <w:r>
        <w:rPr>
          <w:position w:val="-6"/>
          <w:lang w:eastAsia="x-none"/>
        </w:rPr>
        <w:object w:dxaOrig="150" w:dyaOrig="150" w14:anchorId="02355DEE">
          <v:shape id="_x0000_i1031" type="#_x0000_t75" style="width:7.5pt;height:7.5pt" o:ole="">
            <v:imagedata r:id="rId20" o:title=""/>
          </v:shape>
          <o:OLEObject Type="Embed" ProgID="Equation.DSMT4" ShapeID="_x0000_i1031" DrawAspect="Content" ObjectID="_1721215454" r:id="rId26"/>
        </w:object>
      </w:r>
      <w:r>
        <w:rPr>
          <w:lang w:eastAsia="zh-CN"/>
        </w:rPr>
        <w:t>.</w:t>
      </w:r>
    </w:p>
    <w:p w14:paraId="4606A9A9" w14:textId="77777777" w:rsidR="00202C4D" w:rsidRDefault="00202C4D" w:rsidP="00202C4D">
      <w:pPr>
        <w:pStyle w:val="B1"/>
        <w:rPr>
          <w:lang w:eastAsia="zh-CN"/>
        </w:rPr>
      </w:pPr>
      <w:r>
        <w:t>-</w:t>
      </w:r>
      <w:r>
        <w:tab/>
      </w:r>
      <w:r>
        <w:rPr>
          <w:position w:val="-12"/>
          <w:lang w:eastAsia="x-none"/>
        </w:rPr>
        <w:object w:dxaOrig="290" w:dyaOrig="430" w14:anchorId="546137B8">
          <v:shape id="_x0000_i1032" type="#_x0000_t75" style="width:14.25pt;height:21.75pt" o:ole="">
            <v:imagedata r:id="rId27" o:title=""/>
          </v:shape>
          <o:OLEObject Type="Embed" ProgID="Equation.DSMT4" ShapeID="_x0000_i1032" DrawAspect="Content" ObjectID="_1721215455" r:id="rId28"/>
        </w:object>
      </w:r>
      <w:r>
        <w:t xml:space="preserve"> is signalled from higher layers for serving cell </w:t>
      </w:r>
      <w:r>
        <w:rPr>
          <w:position w:val="-6"/>
          <w:lang w:eastAsia="x-none"/>
        </w:rPr>
        <w:object w:dxaOrig="150" w:dyaOrig="150" w14:anchorId="30A379E5">
          <v:shape id="_x0000_i1033" type="#_x0000_t75" style="width:7.5pt;height:7.5pt" o:ole="">
            <v:imagedata r:id="rId20" o:title=""/>
          </v:shape>
          <o:OLEObject Type="Embed" ProgID="Equation.DSMT4" ShapeID="_x0000_i1033" DrawAspect="Content" ObjectID="_1721215456" r:id="rId29"/>
        </w:object>
      </w:r>
      <w:r>
        <w:t>.</w:t>
      </w:r>
    </w:p>
    <w:p w14:paraId="08A7996E" w14:textId="3E887331" w:rsidR="00202C4D" w:rsidRDefault="00202C4D" w:rsidP="00202C4D">
      <w:pPr>
        <w:pStyle w:val="B1"/>
        <w:rPr>
          <w:lang w:eastAsia="zh-CN"/>
        </w:rPr>
      </w:pPr>
      <w:r>
        <w:t>-</w:t>
      </w:r>
      <w:r>
        <w:tab/>
      </w:r>
      <w:r>
        <w:rPr>
          <w:noProof/>
          <w:position w:val="-12"/>
        </w:rPr>
        <w:drawing>
          <wp:inline distT="0" distB="0" distL="0" distR="0" wp14:anchorId="0A880DD4" wp14:editId="26FFCDD7">
            <wp:extent cx="264160" cy="227330"/>
            <wp:effectExtent l="0" t="0" r="254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t xml:space="preserve"> is </w:t>
      </w:r>
      <w:r>
        <w:rPr>
          <w:rFonts w:eastAsia="MS Mincho"/>
        </w:rPr>
        <w:t>defined in Subclause 16.2.1.1.1.</w:t>
      </w:r>
    </w:p>
    <w:p w14:paraId="20B5CD0E" w14:textId="77777777" w:rsidR="00202C4D" w:rsidRDefault="00202C4D" w:rsidP="00202C4D">
      <w:r>
        <w:t>[TS 36.213, clause 16.5.3]</w:t>
      </w:r>
    </w:p>
    <w:p w14:paraId="79885F7C" w14:textId="77777777" w:rsidR="00202C4D" w:rsidRDefault="00202C4D" w:rsidP="00202C4D">
      <w:r>
        <w:t xml:space="preserve">If the UE is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the UE is configured with Narrowband Random access channel parameters (NPRACH configuration) for SR transmission by higher layers. </w:t>
      </w:r>
    </w:p>
    <w:p w14:paraId="7FC40A3C" w14:textId="77777777" w:rsidR="00202C4D" w:rsidRDefault="00202C4D" w:rsidP="00202C4D">
      <w:r>
        <w:t xml:space="preserve">The </w:t>
      </w:r>
      <w:r>
        <w:rPr>
          <w:rFonts w:eastAsia="MS Mincho"/>
        </w:rPr>
        <w:t>UE shall</w:t>
      </w:r>
      <w:r>
        <w:t>,</w:t>
      </w:r>
      <w:r>
        <w:rPr>
          <w:rFonts w:eastAsia="MS Mincho"/>
        </w:rPr>
        <w:t xml:space="preserve"> </w:t>
      </w:r>
      <w:r>
        <w:t>if requested by higher layers for transmitting SR,</w:t>
      </w:r>
      <w:r>
        <w:rPr>
          <w:rFonts w:eastAsia="MS Mincho"/>
        </w:rPr>
        <w:t xml:space="preserve"> start </w:t>
      </w:r>
      <w:r>
        <w:t xml:space="preserve">transmission of a narrowband random access preamble on the NB-IoT carrier configured in </w:t>
      </w:r>
      <w:proofErr w:type="spellStart"/>
      <w:r>
        <w:rPr>
          <w:i/>
        </w:rPr>
        <w:t>sr</w:t>
      </w:r>
      <w:proofErr w:type="spellEnd"/>
      <w:r>
        <w:rPr>
          <w:i/>
        </w:rPr>
        <w:t>-NPRACH-Resource</w:t>
      </w:r>
      <w:r>
        <w:t xml:space="preserve"> at the next available NPRACH resource, unless the transmission would overlap with any subframe(s) of NPDSCH reception. The narrowband preamble is transmitted on the allocated subcarrier and a number of NPRACH repetitions for the associated NPRACH repetition level as indicated by higher layers. The narrowband random access preamble is transmitted with transmission power as determined in subclause 16.2.1.2, commencing on the indicated NPRACH resource.</w:t>
      </w:r>
    </w:p>
    <w:p w14:paraId="1EC9991C" w14:textId="77777777" w:rsidR="00202C4D" w:rsidRDefault="00202C4D" w:rsidP="00202C4D">
      <w:r>
        <w:t>[TS 36.331, clause 5.3.10.18]</w:t>
      </w:r>
    </w:p>
    <w:p w14:paraId="37037DA5" w14:textId="77777777" w:rsidR="00202C4D" w:rsidRDefault="00202C4D" w:rsidP="00202C4D">
      <w:r>
        <w:t>The UE shall:</w:t>
      </w:r>
    </w:p>
    <w:p w14:paraId="1BF7FECE" w14:textId="77777777" w:rsidR="00202C4D" w:rsidRDefault="00202C4D" w:rsidP="00202C4D">
      <w:pPr>
        <w:pStyle w:val="B1"/>
      </w:pPr>
      <w:r>
        <w:t>1&gt;</w:t>
      </w:r>
      <w:r>
        <w:tab/>
        <w:t xml:space="preserve">apply </w:t>
      </w:r>
      <w:proofErr w:type="spellStart"/>
      <w:r>
        <w:rPr>
          <w:i/>
        </w:rPr>
        <w:t>sr</w:t>
      </w:r>
      <w:proofErr w:type="spellEnd"/>
      <w:r>
        <w:rPr>
          <w:i/>
        </w:rPr>
        <w:t>-</w:t>
      </w:r>
      <w:proofErr w:type="spellStart"/>
      <w:r>
        <w:rPr>
          <w:i/>
        </w:rPr>
        <w:t>WithHARQ</w:t>
      </w:r>
      <w:proofErr w:type="spellEnd"/>
      <w:r>
        <w:rPr>
          <w:i/>
        </w:rPr>
        <w:t>-ACK-Config</w:t>
      </w:r>
      <w:r>
        <w:t>, if included;</w:t>
      </w:r>
    </w:p>
    <w:p w14:paraId="13F6F2D7" w14:textId="77777777" w:rsidR="00202C4D" w:rsidRDefault="00202C4D" w:rsidP="00202C4D">
      <w:pPr>
        <w:pStyle w:val="B1"/>
      </w:pPr>
      <w:r>
        <w:t>1&gt;</w:t>
      </w:r>
      <w:r>
        <w:tab/>
        <w:t xml:space="preserve">apply </w:t>
      </w:r>
      <w:proofErr w:type="spellStart"/>
      <w:r>
        <w:rPr>
          <w:i/>
        </w:rPr>
        <w:t>sr</w:t>
      </w:r>
      <w:proofErr w:type="spellEnd"/>
      <w:r>
        <w:rPr>
          <w:i/>
        </w:rPr>
        <w:t>-</w:t>
      </w:r>
      <w:proofErr w:type="spellStart"/>
      <w:r>
        <w:rPr>
          <w:i/>
        </w:rPr>
        <w:t>WithoutHARQ</w:t>
      </w:r>
      <w:proofErr w:type="spellEnd"/>
      <w:r>
        <w:rPr>
          <w:i/>
        </w:rPr>
        <w:t>-ACK-Config</w:t>
      </w:r>
      <w:r>
        <w:t>, if included;</w:t>
      </w:r>
    </w:p>
    <w:p w14:paraId="03CED8F5" w14:textId="77777777" w:rsidR="00202C4D" w:rsidRDefault="00202C4D" w:rsidP="00202C4D">
      <w:pPr>
        <w:pStyle w:val="B1"/>
      </w:pPr>
      <w:r>
        <w:t>1&gt;</w:t>
      </w:r>
      <w:r>
        <w:tab/>
        <w:t xml:space="preserve">apply </w:t>
      </w:r>
      <w:proofErr w:type="spellStart"/>
      <w:r>
        <w:rPr>
          <w:i/>
        </w:rPr>
        <w:t>sr</w:t>
      </w:r>
      <w:proofErr w:type="spellEnd"/>
      <w:r>
        <w:rPr>
          <w:i/>
        </w:rPr>
        <w:t>-SPS-BSR-Config</w:t>
      </w:r>
      <w:r>
        <w:t>, if included;</w:t>
      </w:r>
    </w:p>
    <w:p w14:paraId="3165E0FB" w14:textId="77777777" w:rsidR="00202C4D" w:rsidRDefault="00202C4D">
      <w:pPr>
        <w:pStyle w:val="Heading5"/>
        <w:pPrChange w:id="3" w:author="MB" w:date="2022-08-05T08:28:00Z">
          <w:pPr>
            <w:pStyle w:val="H6"/>
          </w:pPr>
        </w:pPrChange>
      </w:pPr>
      <w:r>
        <w:t>22.3.1.11.3</w:t>
      </w:r>
      <w:r>
        <w:tab/>
        <w:t>Test description</w:t>
      </w:r>
    </w:p>
    <w:p w14:paraId="2C74DCF2" w14:textId="77777777" w:rsidR="00202C4D" w:rsidRDefault="00202C4D" w:rsidP="00202C4D">
      <w:pPr>
        <w:pStyle w:val="H6"/>
      </w:pPr>
      <w:r>
        <w:t>22.3.1.11.3.1</w:t>
      </w:r>
      <w:r>
        <w:tab/>
        <w:t>Pre-test conditions</w:t>
      </w:r>
    </w:p>
    <w:p w14:paraId="1A4CE8A3" w14:textId="77777777" w:rsidR="00202C4D" w:rsidRDefault="00202C4D" w:rsidP="00202C4D">
      <w:pPr>
        <w:pStyle w:val="H6"/>
      </w:pPr>
      <w:r>
        <w:t>System Simulator:</w:t>
      </w:r>
    </w:p>
    <w:p w14:paraId="13857BF3" w14:textId="77777777" w:rsidR="00202C4D" w:rsidRDefault="00202C4D" w:rsidP="00202C4D">
      <w:pPr>
        <w:pStyle w:val="B1"/>
      </w:pPr>
      <w:r>
        <w:t>-</w:t>
      </w:r>
      <w:r>
        <w:tab/>
      </w:r>
      <w:proofErr w:type="spellStart"/>
      <w:r>
        <w:t>Ncell</w:t>
      </w:r>
      <w:proofErr w:type="spellEnd"/>
      <w:r>
        <w:t xml:space="preserve"> 1</w:t>
      </w:r>
    </w:p>
    <w:p w14:paraId="02F0DEBD" w14:textId="77777777" w:rsidR="00202C4D" w:rsidRDefault="00202C4D" w:rsidP="00202C4D">
      <w:pPr>
        <w:pStyle w:val="H6"/>
      </w:pPr>
      <w:r>
        <w:t>UE:</w:t>
      </w:r>
    </w:p>
    <w:p w14:paraId="6D9DBABF" w14:textId="77777777" w:rsidR="00202C4D" w:rsidRDefault="00202C4D" w:rsidP="00202C4D">
      <w:r>
        <w:t>None.</w:t>
      </w:r>
    </w:p>
    <w:p w14:paraId="5712132B" w14:textId="77777777" w:rsidR="00202C4D" w:rsidRDefault="00202C4D" w:rsidP="00202C4D">
      <w:pPr>
        <w:pStyle w:val="H6"/>
      </w:pPr>
      <w:r>
        <w:t>Preamble:</w:t>
      </w:r>
    </w:p>
    <w:p w14:paraId="6B764B09" w14:textId="77777777" w:rsidR="00202C4D" w:rsidRDefault="00202C4D" w:rsidP="00202C4D">
      <w:pPr>
        <w:pStyle w:val="B1"/>
      </w:pPr>
      <w:r>
        <w:t>-</w:t>
      </w:r>
      <w:r>
        <w:tab/>
        <w:t xml:space="preserve">The UE is in state 2B-NB with test loop mode G according to [18] on </w:t>
      </w:r>
      <w:proofErr w:type="spellStart"/>
      <w:r>
        <w:t>Ncell</w:t>
      </w:r>
      <w:proofErr w:type="spellEnd"/>
      <w:r>
        <w:t xml:space="preserve"> 1.</w:t>
      </w:r>
    </w:p>
    <w:p w14:paraId="3429801F" w14:textId="77777777" w:rsidR="00202C4D" w:rsidRDefault="00202C4D" w:rsidP="00202C4D">
      <w:pPr>
        <w:pStyle w:val="H6"/>
      </w:pPr>
      <w:r>
        <w:lastRenderedPageBreak/>
        <w:t>22.3.1.11.3.2</w:t>
      </w:r>
      <w:r>
        <w:tab/>
        <w:t>Test procedure sequence</w:t>
      </w:r>
    </w:p>
    <w:p w14:paraId="3724F5CF" w14:textId="4965C59A" w:rsidR="00202C4D" w:rsidRDefault="00202C4D" w:rsidP="00202C4D">
      <w:r>
        <w:t xml:space="preserve">If the start RLC UL and DL sequence numbers to be used at start of test body are non-zero, but X and Y respectively due to transmission/reception of RLC PDU’s in preamble on bearer to be used, then any sequence number </w:t>
      </w:r>
      <w:del w:id="4" w:author="MCC TF160" w:date="2022-08-05T14:35:00Z">
        <w:r w:rsidDel="00B361E4">
          <w:delText xml:space="preserve"> </w:delText>
        </w:r>
      </w:del>
      <w:r>
        <w:t xml:space="preserve">‘n’ </w:t>
      </w:r>
      <w:del w:id="5" w:author="MCC TF160" w:date="2022-08-05T14:35:00Z">
        <w:r w:rsidDel="00B361E4">
          <w:delText xml:space="preserve"> </w:delText>
        </w:r>
      </w:del>
      <w:r>
        <w:t>in test procedure maps as</w:t>
      </w:r>
      <w:del w:id="6" w:author="MCC TF160" w:date="2022-08-05T14:35:00Z">
        <w:r w:rsidDel="00B361E4">
          <w:delText xml:space="preserve"> </w:delText>
        </w:r>
      </w:del>
      <w:r>
        <w:t>:</w:t>
      </w:r>
    </w:p>
    <w:p w14:paraId="1FF6EA28" w14:textId="77777777" w:rsidR="00202C4D" w:rsidRDefault="00202C4D" w:rsidP="00202C4D">
      <w:pPr>
        <w:pStyle w:val="B1"/>
      </w:pPr>
      <w:r>
        <w:t xml:space="preserve">UL SQN n maps to SQN </w:t>
      </w:r>
      <w:proofErr w:type="spellStart"/>
      <w:r>
        <w:t>X+n</w:t>
      </w:r>
      <w:proofErr w:type="spellEnd"/>
      <w:r>
        <w:t xml:space="preserve"> MOD 1024 &amp;</w:t>
      </w:r>
    </w:p>
    <w:p w14:paraId="5E81BFD8" w14:textId="77777777" w:rsidR="00202C4D" w:rsidRDefault="00202C4D" w:rsidP="00202C4D">
      <w:pPr>
        <w:pStyle w:val="B1"/>
      </w:pPr>
      <w:r>
        <w:t xml:space="preserve">DL SQN n maps to SQN </w:t>
      </w:r>
      <w:proofErr w:type="spellStart"/>
      <w:r>
        <w:t>Y+n</w:t>
      </w:r>
      <w:proofErr w:type="spellEnd"/>
      <w:r>
        <w:t xml:space="preserve"> MOD 1024</w:t>
      </w:r>
    </w:p>
    <w:p w14:paraId="32A9ADF7" w14:textId="77777777" w:rsidR="00202C4D" w:rsidRDefault="00202C4D" w:rsidP="00202C4D">
      <w:pPr>
        <w:pStyle w:val="TH"/>
      </w:pPr>
      <w:r>
        <w:t>Table 22.3.1.11.3.2-1: Main behaviour</w:t>
      </w:r>
    </w:p>
    <w:tbl>
      <w:tblPr>
        <w:tblW w:w="960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59"/>
        <w:gridCol w:w="709"/>
        <w:gridCol w:w="2970"/>
        <w:gridCol w:w="570"/>
        <w:gridCol w:w="853"/>
        <w:gridCol w:w="6"/>
      </w:tblGrid>
      <w:tr w:rsidR="00202C4D" w14:paraId="4B3FC1B8" w14:textId="77777777" w:rsidTr="00202C4D">
        <w:tc>
          <w:tcPr>
            <w:tcW w:w="534" w:type="dxa"/>
            <w:tcBorders>
              <w:top w:val="single" w:sz="6" w:space="0" w:color="auto"/>
              <w:left w:val="single" w:sz="6" w:space="0" w:color="auto"/>
              <w:bottom w:val="nil"/>
              <w:right w:val="single" w:sz="6" w:space="0" w:color="auto"/>
            </w:tcBorders>
            <w:hideMark/>
          </w:tcPr>
          <w:p w14:paraId="3283B72C" w14:textId="77777777" w:rsidR="00202C4D" w:rsidRDefault="00202C4D">
            <w:pPr>
              <w:pStyle w:val="TAH"/>
              <w:rPr>
                <w:lang w:eastAsia="sv-SE"/>
              </w:rPr>
            </w:pPr>
            <w:r>
              <w:rPr>
                <w:lang w:eastAsia="sv-SE"/>
              </w:rPr>
              <w:t>St</w:t>
            </w:r>
          </w:p>
        </w:tc>
        <w:tc>
          <w:tcPr>
            <w:tcW w:w="3962" w:type="dxa"/>
            <w:tcBorders>
              <w:top w:val="single" w:sz="6" w:space="0" w:color="auto"/>
              <w:left w:val="single" w:sz="6" w:space="0" w:color="auto"/>
              <w:bottom w:val="nil"/>
              <w:right w:val="single" w:sz="6" w:space="0" w:color="auto"/>
            </w:tcBorders>
            <w:hideMark/>
          </w:tcPr>
          <w:p w14:paraId="0216CFAE" w14:textId="77777777" w:rsidR="00202C4D" w:rsidRDefault="00202C4D">
            <w:pPr>
              <w:pStyle w:val="TAH"/>
              <w:rPr>
                <w:lang w:eastAsia="sv-SE"/>
              </w:rPr>
            </w:pPr>
            <w:r>
              <w:rPr>
                <w:lang w:eastAsia="sv-SE"/>
              </w:rPr>
              <w:t>Procedure</w:t>
            </w:r>
          </w:p>
        </w:tc>
        <w:tc>
          <w:tcPr>
            <w:tcW w:w="3681" w:type="dxa"/>
            <w:gridSpan w:val="2"/>
            <w:tcBorders>
              <w:top w:val="single" w:sz="6" w:space="0" w:color="auto"/>
              <w:left w:val="single" w:sz="6" w:space="0" w:color="auto"/>
              <w:bottom w:val="single" w:sz="6" w:space="0" w:color="auto"/>
              <w:right w:val="single" w:sz="6" w:space="0" w:color="auto"/>
            </w:tcBorders>
            <w:hideMark/>
          </w:tcPr>
          <w:p w14:paraId="4029FEA2" w14:textId="77777777" w:rsidR="00202C4D" w:rsidRDefault="00202C4D">
            <w:pPr>
              <w:pStyle w:val="TAH"/>
              <w:rPr>
                <w:lang w:eastAsia="sv-SE"/>
              </w:rPr>
            </w:pPr>
            <w:r>
              <w:rPr>
                <w:lang w:eastAsia="sv-SE"/>
              </w:rPr>
              <w:t>Message Sequence</w:t>
            </w:r>
          </w:p>
        </w:tc>
        <w:tc>
          <w:tcPr>
            <w:tcW w:w="570" w:type="dxa"/>
            <w:tcBorders>
              <w:top w:val="single" w:sz="6" w:space="0" w:color="auto"/>
              <w:left w:val="single" w:sz="6" w:space="0" w:color="auto"/>
              <w:bottom w:val="single" w:sz="6" w:space="0" w:color="auto"/>
              <w:right w:val="single" w:sz="6" w:space="0" w:color="auto"/>
            </w:tcBorders>
            <w:hideMark/>
          </w:tcPr>
          <w:p w14:paraId="261A5E14" w14:textId="77777777" w:rsidR="00202C4D" w:rsidRDefault="00202C4D">
            <w:pPr>
              <w:pStyle w:val="TAH"/>
              <w:rPr>
                <w:lang w:eastAsia="sv-SE"/>
              </w:rPr>
            </w:pPr>
            <w:r>
              <w:rPr>
                <w:lang w:eastAsia="sv-SE"/>
              </w:rPr>
              <w:t>TP</w:t>
            </w:r>
          </w:p>
        </w:tc>
        <w:tc>
          <w:tcPr>
            <w:tcW w:w="859" w:type="dxa"/>
            <w:gridSpan w:val="2"/>
            <w:tcBorders>
              <w:top w:val="single" w:sz="6" w:space="0" w:color="auto"/>
              <w:left w:val="single" w:sz="6" w:space="0" w:color="auto"/>
              <w:bottom w:val="nil"/>
              <w:right w:val="single" w:sz="6" w:space="0" w:color="auto"/>
            </w:tcBorders>
            <w:hideMark/>
          </w:tcPr>
          <w:p w14:paraId="5C97EBD9" w14:textId="77777777" w:rsidR="00202C4D" w:rsidRDefault="00202C4D">
            <w:pPr>
              <w:pStyle w:val="TAH"/>
              <w:rPr>
                <w:lang w:eastAsia="sv-SE"/>
              </w:rPr>
            </w:pPr>
            <w:r>
              <w:rPr>
                <w:lang w:eastAsia="sv-SE"/>
              </w:rPr>
              <w:t>Verdict</w:t>
            </w:r>
          </w:p>
        </w:tc>
      </w:tr>
      <w:tr w:rsidR="00202C4D" w14:paraId="69014A5C" w14:textId="77777777" w:rsidTr="00202C4D">
        <w:tc>
          <w:tcPr>
            <w:tcW w:w="534" w:type="dxa"/>
            <w:tcBorders>
              <w:top w:val="nil"/>
              <w:left w:val="single" w:sz="6" w:space="0" w:color="auto"/>
              <w:bottom w:val="single" w:sz="6" w:space="0" w:color="auto"/>
              <w:right w:val="single" w:sz="6" w:space="0" w:color="auto"/>
            </w:tcBorders>
          </w:tcPr>
          <w:p w14:paraId="67F77A2C" w14:textId="77777777" w:rsidR="00202C4D" w:rsidRDefault="00202C4D">
            <w:pPr>
              <w:pStyle w:val="TAH"/>
              <w:rPr>
                <w:rFonts w:eastAsia="MS Gothic"/>
                <w:lang w:eastAsia="sv-SE"/>
              </w:rPr>
            </w:pPr>
          </w:p>
        </w:tc>
        <w:tc>
          <w:tcPr>
            <w:tcW w:w="3962" w:type="dxa"/>
            <w:tcBorders>
              <w:top w:val="nil"/>
              <w:left w:val="single" w:sz="6" w:space="0" w:color="auto"/>
              <w:bottom w:val="single" w:sz="6" w:space="0" w:color="auto"/>
              <w:right w:val="single" w:sz="6" w:space="0" w:color="auto"/>
            </w:tcBorders>
          </w:tcPr>
          <w:p w14:paraId="1C16CB05" w14:textId="77777777" w:rsidR="00202C4D" w:rsidRDefault="00202C4D">
            <w:pPr>
              <w:pStyle w:val="TAH"/>
              <w:rPr>
                <w:rFonts w:eastAsia="MS Gothic"/>
                <w:lang w:eastAsia="sv-SE"/>
              </w:rPr>
            </w:pPr>
          </w:p>
        </w:tc>
        <w:tc>
          <w:tcPr>
            <w:tcW w:w="709" w:type="dxa"/>
            <w:tcBorders>
              <w:top w:val="single" w:sz="6" w:space="0" w:color="auto"/>
              <w:left w:val="single" w:sz="6" w:space="0" w:color="auto"/>
              <w:bottom w:val="single" w:sz="6" w:space="0" w:color="auto"/>
              <w:right w:val="single" w:sz="6" w:space="0" w:color="auto"/>
            </w:tcBorders>
            <w:hideMark/>
          </w:tcPr>
          <w:p w14:paraId="31773AE9" w14:textId="77777777" w:rsidR="00202C4D" w:rsidRDefault="00202C4D">
            <w:pPr>
              <w:pStyle w:val="TAH"/>
              <w:rPr>
                <w:lang w:eastAsia="sv-SE"/>
              </w:rPr>
            </w:pPr>
            <w:r>
              <w:rPr>
                <w:lang w:eastAsia="sv-SE"/>
              </w:rPr>
              <w:t>U - S</w:t>
            </w:r>
          </w:p>
        </w:tc>
        <w:tc>
          <w:tcPr>
            <w:tcW w:w="2972" w:type="dxa"/>
            <w:tcBorders>
              <w:top w:val="single" w:sz="6" w:space="0" w:color="auto"/>
              <w:left w:val="single" w:sz="6" w:space="0" w:color="auto"/>
              <w:bottom w:val="single" w:sz="6" w:space="0" w:color="auto"/>
              <w:right w:val="single" w:sz="6" w:space="0" w:color="auto"/>
            </w:tcBorders>
            <w:hideMark/>
          </w:tcPr>
          <w:p w14:paraId="461BCA0C" w14:textId="77777777" w:rsidR="00202C4D" w:rsidRDefault="00202C4D">
            <w:pPr>
              <w:pStyle w:val="TAH"/>
              <w:rPr>
                <w:lang w:eastAsia="sv-SE"/>
              </w:rPr>
            </w:pPr>
            <w:r>
              <w:rPr>
                <w:lang w:eastAsia="sv-SE"/>
              </w:rPr>
              <w:t>Message</w:t>
            </w:r>
          </w:p>
        </w:tc>
        <w:tc>
          <w:tcPr>
            <w:tcW w:w="570" w:type="dxa"/>
            <w:tcBorders>
              <w:top w:val="single" w:sz="6" w:space="0" w:color="auto"/>
              <w:left w:val="single" w:sz="6" w:space="0" w:color="auto"/>
              <w:bottom w:val="single" w:sz="6" w:space="0" w:color="auto"/>
              <w:right w:val="single" w:sz="6" w:space="0" w:color="auto"/>
            </w:tcBorders>
          </w:tcPr>
          <w:p w14:paraId="3322FA30" w14:textId="77777777" w:rsidR="00202C4D" w:rsidRDefault="00202C4D">
            <w:pPr>
              <w:pStyle w:val="TAH"/>
              <w:rPr>
                <w:rFonts w:eastAsia="MS Gothic"/>
                <w:color w:val="000000"/>
                <w:lang w:eastAsia="sv-SE"/>
              </w:rPr>
            </w:pPr>
          </w:p>
        </w:tc>
        <w:tc>
          <w:tcPr>
            <w:tcW w:w="859" w:type="dxa"/>
            <w:gridSpan w:val="2"/>
            <w:tcBorders>
              <w:top w:val="nil"/>
              <w:left w:val="single" w:sz="6" w:space="0" w:color="auto"/>
              <w:bottom w:val="single" w:sz="6" w:space="0" w:color="auto"/>
              <w:right w:val="single" w:sz="6" w:space="0" w:color="auto"/>
            </w:tcBorders>
          </w:tcPr>
          <w:p w14:paraId="5FE4D662" w14:textId="77777777" w:rsidR="00202C4D" w:rsidRDefault="00202C4D">
            <w:pPr>
              <w:pStyle w:val="TAH"/>
              <w:rPr>
                <w:rFonts w:eastAsia="MS Gothic"/>
                <w:color w:val="000000"/>
                <w:lang w:eastAsia="sv-SE"/>
              </w:rPr>
            </w:pPr>
          </w:p>
        </w:tc>
      </w:tr>
      <w:tr w:rsidR="00202C4D" w14:paraId="1CFA40AE" w14:textId="77777777" w:rsidTr="00202C4D">
        <w:trPr>
          <w:gridAfter w:val="1"/>
          <w:wAfter w:w="6" w:type="dxa"/>
        </w:trPr>
        <w:tc>
          <w:tcPr>
            <w:tcW w:w="534" w:type="dxa"/>
            <w:tcBorders>
              <w:top w:val="single" w:sz="4" w:space="0" w:color="auto"/>
              <w:left w:val="single" w:sz="4" w:space="0" w:color="auto"/>
              <w:bottom w:val="single" w:sz="4" w:space="0" w:color="auto"/>
              <w:right w:val="single" w:sz="4" w:space="0" w:color="auto"/>
            </w:tcBorders>
            <w:hideMark/>
          </w:tcPr>
          <w:p w14:paraId="718EA6AD" w14:textId="77777777" w:rsidR="00202C4D" w:rsidRDefault="00202C4D">
            <w:pPr>
              <w:pStyle w:val="TAC"/>
              <w:rPr>
                <w:lang w:eastAsia="zh-CN"/>
              </w:rPr>
            </w:pPr>
            <w:r>
              <w:rPr>
                <w:rFonts w:eastAsia="DengXian"/>
                <w:lang w:eastAsia="zh-CN"/>
              </w:rPr>
              <w:t>-</w:t>
            </w:r>
          </w:p>
        </w:tc>
        <w:tc>
          <w:tcPr>
            <w:tcW w:w="3962" w:type="dxa"/>
            <w:tcBorders>
              <w:top w:val="single" w:sz="4" w:space="0" w:color="auto"/>
              <w:left w:val="single" w:sz="4" w:space="0" w:color="auto"/>
              <w:bottom w:val="single" w:sz="4" w:space="0" w:color="auto"/>
              <w:right w:val="single" w:sz="4" w:space="0" w:color="auto"/>
            </w:tcBorders>
            <w:hideMark/>
          </w:tcPr>
          <w:p w14:paraId="089D3356" w14:textId="77777777" w:rsidR="00202C4D" w:rsidRDefault="00202C4D">
            <w:pPr>
              <w:pStyle w:val="TAL"/>
            </w:pPr>
            <w:r>
              <w:t>The SS does not allocate any uplink grant and has a valid PRACH resource for SR.</w:t>
            </w:r>
          </w:p>
        </w:tc>
        <w:tc>
          <w:tcPr>
            <w:tcW w:w="709" w:type="dxa"/>
            <w:tcBorders>
              <w:top w:val="single" w:sz="4" w:space="0" w:color="auto"/>
              <w:left w:val="single" w:sz="4" w:space="0" w:color="auto"/>
              <w:bottom w:val="single" w:sz="4" w:space="0" w:color="auto"/>
              <w:right w:val="single" w:sz="4" w:space="0" w:color="auto"/>
            </w:tcBorders>
            <w:hideMark/>
          </w:tcPr>
          <w:p w14:paraId="11C720B8" w14:textId="77777777" w:rsidR="00202C4D" w:rsidRDefault="00202C4D">
            <w:pPr>
              <w:pStyle w:val="TAC"/>
            </w:pPr>
            <w:r>
              <w:t>-</w:t>
            </w:r>
          </w:p>
        </w:tc>
        <w:tc>
          <w:tcPr>
            <w:tcW w:w="2972" w:type="dxa"/>
            <w:tcBorders>
              <w:top w:val="single" w:sz="4" w:space="0" w:color="auto"/>
              <w:left w:val="single" w:sz="4" w:space="0" w:color="auto"/>
              <w:bottom w:val="single" w:sz="4" w:space="0" w:color="auto"/>
              <w:right w:val="single" w:sz="4" w:space="0" w:color="auto"/>
            </w:tcBorders>
            <w:hideMark/>
          </w:tcPr>
          <w:p w14:paraId="1F3EE858" w14:textId="77777777" w:rsidR="00202C4D" w:rsidRDefault="00202C4D">
            <w:pPr>
              <w:pStyle w:val="TAL"/>
            </w:pPr>
            <w:r>
              <w:t>-</w:t>
            </w:r>
          </w:p>
        </w:tc>
        <w:tc>
          <w:tcPr>
            <w:tcW w:w="570" w:type="dxa"/>
            <w:tcBorders>
              <w:top w:val="single" w:sz="4" w:space="0" w:color="auto"/>
              <w:left w:val="single" w:sz="4" w:space="0" w:color="auto"/>
              <w:bottom w:val="single" w:sz="4" w:space="0" w:color="auto"/>
              <w:right w:val="single" w:sz="4" w:space="0" w:color="auto"/>
            </w:tcBorders>
            <w:hideMark/>
          </w:tcPr>
          <w:p w14:paraId="4B6445F8" w14:textId="77777777" w:rsidR="00202C4D" w:rsidRDefault="00202C4D">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60DD184E" w14:textId="77777777" w:rsidR="00202C4D" w:rsidRDefault="00202C4D">
            <w:pPr>
              <w:pStyle w:val="TAC"/>
            </w:pPr>
            <w:r>
              <w:t>-</w:t>
            </w:r>
          </w:p>
        </w:tc>
      </w:tr>
      <w:tr w:rsidR="00202C4D" w14:paraId="6329FBA2" w14:textId="77777777" w:rsidTr="00202C4D">
        <w:trPr>
          <w:gridAfter w:val="1"/>
          <w:wAfter w:w="6" w:type="dxa"/>
        </w:trPr>
        <w:tc>
          <w:tcPr>
            <w:tcW w:w="534" w:type="dxa"/>
            <w:tcBorders>
              <w:top w:val="single" w:sz="4" w:space="0" w:color="auto"/>
              <w:left w:val="single" w:sz="4" w:space="0" w:color="auto"/>
              <w:bottom w:val="single" w:sz="4" w:space="0" w:color="auto"/>
              <w:right w:val="single" w:sz="4" w:space="0" w:color="auto"/>
            </w:tcBorders>
            <w:hideMark/>
          </w:tcPr>
          <w:p w14:paraId="47900C9B" w14:textId="77777777" w:rsidR="00202C4D" w:rsidRDefault="00202C4D">
            <w:pPr>
              <w:pStyle w:val="TAC"/>
              <w:rPr>
                <w:lang w:eastAsia="zh-CN"/>
              </w:rPr>
            </w:pPr>
            <w:r>
              <w:rPr>
                <w:lang w:eastAsia="zh-CN"/>
              </w:rPr>
              <w:t>1</w:t>
            </w:r>
          </w:p>
        </w:tc>
        <w:tc>
          <w:tcPr>
            <w:tcW w:w="3962" w:type="dxa"/>
            <w:tcBorders>
              <w:top w:val="single" w:sz="4" w:space="0" w:color="auto"/>
              <w:left w:val="single" w:sz="4" w:space="0" w:color="auto"/>
              <w:bottom w:val="single" w:sz="4" w:space="0" w:color="auto"/>
              <w:right w:val="single" w:sz="4" w:space="0" w:color="auto"/>
            </w:tcBorders>
            <w:hideMark/>
          </w:tcPr>
          <w:p w14:paraId="7C407564" w14:textId="77777777" w:rsidR="00202C4D" w:rsidRDefault="00202C4D">
            <w:pPr>
              <w:pStyle w:val="TAL"/>
            </w:pPr>
            <w:r>
              <w:t>The SS transmits a MAC PDU containing RLC PDU with polling field ‘P’ set to '0' and a RLC SDU.</w:t>
            </w:r>
          </w:p>
        </w:tc>
        <w:tc>
          <w:tcPr>
            <w:tcW w:w="709" w:type="dxa"/>
            <w:tcBorders>
              <w:top w:val="single" w:sz="4" w:space="0" w:color="auto"/>
              <w:left w:val="single" w:sz="4" w:space="0" w:color="auto"/>
              <w:bottom w:val="single" w:sz="4" w:space="0" w:color="auto"/>
              <w:right w:val="single" w:sz="4" w:space="0" w:color="auto"/>
            </w:tcBorders>
            <w:hideMark/>
          </w:tcPr>
          <w:p w14:paraId="4FE46A6C" w14:textId="77777777" w:rsidR="00202C4D" w:rsidRDefault="00202C4D">
            <w:pPr>
              <w:pStyle w:val="TAC"/>
            </w:pPr>
            <w:r>
              <w:t>&lt;--</w:t>
            </w:r>
          </w:p>
        </w:tc>
        <w:tc>
          <w:tcPr>
            <w:tcW w:w="2972" w:type="dxa"/>
            <w:tcBorders>
              <w:top w:val="single" w:sz="4" w:space="0" w:color="auto"/>
              <w:left w:val="single" w:sz="4" w:space="0" w:color="auto"/>
              <w:bottom w:val="single" w:sz="4" w:space="0" w:color="auto"/>
              <w:right w:val="single" w:sz="4" w:space="0" w:color="auto"/>
            </w:tcBorders>
            <w:hideMark/>
          </w:tcPr>
          <w:p w14:paraId="08D39D0F" w14:textId="77777777" w:rsidR="00202C4D" w:rsidRDefault="00202C4D">
            <w:pPr>
              <w:pStyle w:val="TAL"/>
            </w:pPr>
            <w:r>
              <w:t>MAC PDU(RLC SN=0)</w:t>
            </w:r>
          </w:p>
        </w:tc>
        <w:tc>
          <w:tcPr>
            <w:tcW w:w="570" w:type="dxa"/>
            <w:tcBorders>
              <w:top w:val="single" w:sz="4" w:space="0" w:color="auto"/>
              <w:left w:val="single" w:sz="4" w:space="0" w:color="auto"/>
              <w:bottom w:val="single" w:sz="4" w:space="0" w:color="auto"/>
              <w:right w:val="single" w:sz="4" w:space="0" w:color="auto"/>
            </w:tcBorders>
            <w:hideMark/>
          </w:tcPr>
          <w:p w14:paraId="393D0A89" w14:textId="77777777" w:rsidR="00202C4D" w:rsidRDefault="00202C4D">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75CA0B8C" w14:textId="77777777" w:rsidR="00202C4D" w:rsidRDefault="00202C4D">
            <w:pPr>
              <w:pStyle w:val="TAC"/>
            </w:pPr>
            <w:r>
              <w:t>-</w:t>
            </w:r>
          </w:p>
        </w:tc>
      </w:tr>
      <w:tr w:rsidR="00202C4D" w14:paraId="30D5D041" w14:textId="77777777" w:rsidTr="00202C4D">
        <w:trPr>
          <w:gridAfter w:val="1"/>
          <w:wAfter w:w="6" w:type="dxa"/>
        </w:trPr>
        <w:tc>
          <w:tcPr>
            <w:tcW w:w="534" w:type="dxa"/>
            <w:tcBorders>
              <w:top w:val="single" w:sz="4" w:space="0" w:color="auto"/>
              <w:left w:val="single" w:sz="4" w:space="0" w:color="auto"/>
              <w:bottom w:val="single" w:sz="4" w:space="0" w:color="auto"/>
              <w:right w:val="single" w:sz="4" w:space="0" w:color="auto"/>
            </w:tcBorders>
            <w:hideMark/>
          </w:tcPr>
          <w:p w14:paraId="5CA766C4" w14:textId="77777777" w:rsidR="00202C4D" w:rsidRDefault="00202C4D">
            <w:pPr>
              <w:pStyle w:val="TAC"/>
            </w:pPr>
            <w:r>
              <w:rPr>
                <w:lang w:eastAsia="zh-CN"/>
              </w:rPr>
              <w:t>2</w:t>
            </w:r>
          </w:p>
        </w:tc>
        <w:tc>
          <w:tcPr>
            <w:tcW w:w="3962" w:type="dxa"/>
            <w:tcBorders>
              <w:top w:val="single" w:sz="4" w:space="0" w:color="auto"/>
              <w:left w:val="single" w:sz="4" w:space="0" w:color="auto"/>
              <w:bottom w:val="single" w:sz="4" w:space="0" w:color="auto"/>
              <w:right w:val="single" w:sz="4" w:space="0" w:color="auto"/>
            </w:tcBorders>
            <w:hideMark/>
          </w:tcPr>
          <w:p w14:paraId="1D1E6325" w14:textId="77777777" w:rsidR="00202C4D" w:rsidRDefault="00202C4D">
            <w:pPr>
              <w:pStyle w:val="TAL"/>
            </w:pPr>
            <w:r>
              <w:t>Check: Does the UE transmit a scheduling request by using configured narrowband random access preamble on NPRACH?</w:t>
            </w:r>
          </w:p>
        </w:tc>
        <w:tc>
          <w:tcPr>
            <w:tcW w:w="709" w:type="dxa"/>
            <w:tcBorders>
              <w:top w:val="single" w:sz="4" w:space="0" w:color="auto"/>
              <w:left w:val="single" w:sz="4" w:space="0" w:color="auto"/>
              <w:bottom w:val="single" w:sz="4" w:space="0" w:color="auto"/>
              <w:right w:val="single" w:sz="4" w:space="0" w:color="auto"/>
            </w:tcBorders>
            <w:hideMark/>
          </w:tcPr>
          <w:p w14:paraId="31CE322C" w14:textId="77777777" w:rsidR="00202C4D" w:rsidRDefault="00202C4D">
            <w:pPr>
              <w:pStyle w:val="TAC"/>
            </w:pPr>
            <w:r>
              <w:t>--&gt;</w:t>
            </w:r>
          </w:p>
        </w:tc>
        <w:tc>
          <w:tcPr>
            <w:tcW w:w="2972" w:type="dxa"/>
            <w:tcBorders>
              <w:top w:val="single" w:sz="4" w:space="0" w:color="auto"/>
              <w:left w:val="single" w:sz="4" w:space="0" w:color="auto"/>
              <w:bottom w:val="single" w:sz="4" w:space="0" w:color="auto"/>
              <w:right w:val="single" w:sz="4" w:space="0" w:color="auto"/>
            </w:tcBorders>
            <w:hideMark/>
          </w:tcPr>
          <w:p w14:paraId="4E679082" w14:textId="77777777" w:rsidR="00202C4D" w:rsidRDefault="00202C4D">
            <w:pPr>
              <w:pStyle w:val="TAL"/>
            </w:pPr>
            <w:r>
              <w:t>SR</w:t>
            </w:r>
          </w:p>
        </w:tc>
        <w:tc>
          <w:tcPr>
            <w:tcW w:w="570" w:type="dxa"/>
            <w:tcBorders>
              <w:top w:val="single" w:sz="4" w:space="0" w:color="auto"/>
              <w:left w:val="single" w:sz="4" w:space="0" w:color="auto"/>
              <w:bottom w:val="single" w:sz="4" w:space="0" w:color="auto"/>
              <w:right w:val="single" w:sz="4" w:space="0" w:color="auto"/>
            </w:tcBorders>
            <w:hideMark/>
          </w:tcPr>
          <w:p w14:paraId="761FB2D9" w14:textId="77777777" w:rsidR="00202C4D" w:rsidRDefault="00202C4D">
            <w:pPr>
              <w:pStyle w:val="TAC"/>
            </w:pPr>
            <w:r>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391D370D" w14:textId="77777777" w:rsidR="00202C4D" w:rsidRDefault="00202C4D">
            <w:pPr>
              <w:pStyle w:val="TAC"/>
            </w:pPr>
            <w:r>
              <w:t>P</w:t>
            </w:r>
          </w:p>
        </w:tc>
      </w:tr>
      <w:tr w:rsidR="00202C4D" w14:paraId="2F29574D" w14:textId="77777777" w:rsidTr="00202C4D">
        <w:trPr>
          <w:gridAfter w:val="1"/>
          <w:wAfter w:w="6" w:type="dxa"/>
        </w:trPr>
        <w:tc>
          <w:tcPr>
            <w:tcW w:w="534" w:type="dxa"/>
            <w:tcBorders>
              <w:top w:val="single" w:sz="4" w:space="0" w:color="auto"/>
              <w:left w:val="single" w:sz="4" w:space="0" w:color="auto"/>
              <w:bottom w:val="single" w:sz="4" w:space="0" w:color="auto"/>
              <w:right w:val="single" w:sz="4" w:space="0" w:color="auto"/>
            </w:tcBorders>
            <w:hideMark/>
          </w:tcPr>
          <w:p w14:paraId="15A321FC" w14:textId="77777777" w:rsidR="00202C4D" w:rsidRDefault="00202C4D">
            <w:pPr>
              <w:pStyle w:val="TAC"/>
              <w:rPr>
                <w:lang w:eastAsia="zh-CN"/>
              </w:rPr>
            </w:pPr>
            <w:r>
              <w:rPr>
                <w:rFonts w:eastAsia="DengXian"/>
                <w:lang w:eastAsia="zh-CN"/>
              </w:rPr>
              <w:t>3</w:t>
            </w:r>
          </w:p>
        </w:tc>
        <w:tc>
          <w:tcPr>
            <w:tcW w:w="3962" w:type="dxa"/>
            <w:tcBorders>
              <w:top w:val="single" w:sz="4" w:space="0" w:color="auto"/>
              <w:left w:val="single" w:sz="4" w:space="0" w:color="auto"/>
              <w:bottom w:val="single" w:sz="4" w:space="0" w:color="auto"/>
              <w:right w:val="single" w:sz="4" w:space="0" w:color="auto"/>
            </w:tcBorders>
            <w:hideMark/>
          </w:tcPr>
          <w:p w14:paraId="2E5B8841" w14:textId="77777777" w:rsidR="00202C4D" w:rsidRDefault="00202C4D">
            <w:pPr>
              <w:pStyle w:val="TAL"/>
            </w:pPr>
            <w:r>
              <w:t>SS transmits one UL Grant, allowing the UE to return the RLC SDU as received in step 1, on NPDCCH with the C-RNTI assigned to the UE.</w:t>
            </w:r>
          </w:p>
        </w:tc>
        <w:tc>
          <w:tcPr>
            <w:tcW w:w="709" w:type="dxa"/>
            <w:tcBorders>
              <w:top w:val="single" w:sz="4" w:space="0" w:color="auto"/>
              <w:left w:val="single" w:sz="4" w:space="0" w:color="auto"/>
              <w:bottom w:val="single" w:sz="4" w:space="0" w:color="auto"/>
              <w:right w:val="single" w:sz="4" w:space="0" w:color="auto"/>
            </w:tcBorders>
            <w:hideMark/>
          </w:tcPr>
          <w:p w14:paraId="0886F8F0" w14:textId="77777777" w:rsidR="00202C4D" w:rsidRDefault="00202C4D">
            <w:pPr>
              <w:pStyle w:val="TAC"/>
            </w:pPr>
            <w:r>
              <w:t>&lt;--</w:t>
            </w:r>
          </w:p>
        </w:tc>
        <w:tc>
          <w:tcPr>
            <w:tcW w:w="2972" w:type="dxa"/>
            <w:tcBorders>
              <w:top w:val="single" w:sz="4" w:space="0" w:color="auto"/>
              <w:left w:val="single" w:sz="4" w:space="0" w:color="auto"/>
              <w:bottom w:val="single" w:sz="4" w:space="0" w:color="auto"/>
              <w:right w:val="single" w:sz="4" w:space="0" w:color="auto"/>
            </w:tcBorders>
            <w:hideMark/>
          </w:tcPr>
          <w:p w14:paraId="3D08C210" w14:textId="77777777" w:rsidR="00202C4D" w:rsidRDefault="00202C4D">
            <w:pPr>
              <w:pStyle w:val="TAL"/>
            </w:pPr>
            <w:r>
              <w:t>UL Grant</w:t>
            </w:r>
          </w:p>
        </w:tc>
        <w:tc>
          <w:tcPr>
            <w:tcW w:w="570" w:type="dxa"/>
            <w:tcBorders>
              <w:top w:val="single" w:sz="4" w:space="0" w:color="auto"/>
              <w:left w:val="single" w:sz="4" w:space="0" w:color="auto"/>
              <w:bottom w:val="single" w:sz="4" w:space="0" w:color="auto"/>
              <w:right w:val="single" w:sz="4" w:space="0" w:color="auto"/>
            </w:tcBorders>
            <w:hideMark/>
          </w:tcPr>
          <w:p w14:paraId="1409C678" w14:textId="77777777" w:rsidR="00202C4D" w:rsidRDefault="00202C4D">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560F9739" w14:textId="77777777" w:rsidR="00202C4D" w:rsidRDefault="00202C4D">
            <w:pPr>
              <w:pStyle w:val="TAC"/>
            </w:pPr>
            <w:r>
              <w:t>-</w:t>
            </w:r>
          </w:p>
        </w:tc>
      </w:tr>
      <w:tr w:rsidR="00202C4D" w14:paraId="0363B2A9" w14:textId="77777777" w:rsidTr="00202C4D">
        <w:trPr>
          <w:gridAfter w:val="1"/>
          <w:wAfter w:w="6" w:type="dxa"/>
        </w:trPr>
        <w:tc>
          <w:tcPr>
            <w:tcW w:w="534" w:type="dxa"/>
            <w:tcBorders>
              <w:top w:val="single" w:sz="4" w:space="0" w:color="auto"/>
              <w:left w:val="single" w:sz="4" w:space="0" w:color="auto"/>
              <w:bottom w:val="single" w:sz="4" w:space="0" w:color="auto"/>
              <w:right w:val="single" w:sz="4" w:space="0" w:color="auto"/>
            </w:tcBorders>
            <w:hideMark/>
          </w:tcPr>
          <w:p w14:paraId="6006E689" w14:textId="77777777" w:rsidR="00202C4D" w:rsidRDefault="00202C4D">
            <w:pPr>
              <w:pStyle w:val="TAC"/>
            </w:pPr>
            <w:r>
              <w:rPr>
                <w:rFonts w:eastAsia="DengXian"/>
                <w:lang w:eastAsia="zh-CN"/>
              </w:rPr>
              <w:t>4</w:t>
            </w:r>
          </w:p>
        </w:tc>
        <w:tc>
          <w:tcPr>
            <w:tcW w:w="3962" w:type="dxa"/>
            <w:tcBorders>
              <w:top w:val="single" w:sz="4" w:space="0" w:color="auto"/>
              <w:left w:val="single" w:sz="4" w:space="0" w:color="auto"/>
              <w:bottom w:val="single" w:sz="4" w:space="0" w:color="auto"/>
              <w:right w:val="single" w:sz="4" w:space="0" w:color="auto"/>
            </w:tcBorders>
            <w:hideMark/>
          </w:tcPr>
          <w:p w14:paraId="03C6ED24" w14:textId="77777777" w:rsidR="00202C4D" w:rsidRDefault="00202C4D">
            <w:pPr>
              <w:pStyle w:val="TAL"/>
            </w:pPr>
            <w:r>
              <w:t>UE transmits a MAC PDU containing a RLC SDU.</w:t>
            </w:r>
          </w:p>
        </w:tc>
        <w:tc>
          <w:tcPr>
            <w:tcW w:w="709" w:type="dxa"/>
            <w:tcBorders>
              <w:top w:val="single" w:sz="4" w:space="0" w:color="auto"/>
              <w:left w:val="single" w:sz="4" w:space="0" w:color="auto"/>
              <w:bottom w:val="single" w:sz="4" w:space="0" w:color="auto"/>
              <w:right w:val="single" w:sz="4" w:space="0" w:color="auto"/>
            </w:tcBorders>
            <w:hideMark/>
          </w:tcPr>
          <w:p w14:paraId="0184299E" w14:textId="77777777" w:rsidR="00202C4D" w:rsidRDefault="00202C4D">
            <w:pPr>
              <w:pStyle w:val="TAC"/>
            </w:pPr>
            <w:r>
              <w:t>--&gt;</w:t>
            </w:r>
          </w:p>
        </w:tc>
        <w:tc>
          <w:tcPr>
            <w:tcW w:w="2972" w:type="dxa"/>
            <w:tcBorders>
              <w:top w:val="single" w:sz="4" w:space="0" w:color="auto"/>
              <w:left w:val="single" w:sz="4" w:space="0" w:color="auto"/>
              <w:bottom w:val="single" w:sz="4" w:space="0" w:color="auto"/>
              <w:right w:val="single" w:sz="4" w:space="0" w:color="auto"/>
            </w:tcBorders>
          </w:tcPr>
          <w:p w14:paraId="463D33F7" w14:textId="77777777" w:rsidR="00202C4D" w:rsidRDefault="00202C4D">
            <w:pPr>
              <w:pStyle w:val="TAL"/>
            </w:pPr>
            <w:r>
              <w:t>MAC PDU(RLC SN=0)</w:t>
            </w:r>
          </w:p>
          <w:p w14:paraId="34FF72F5" w14:textId="77777777" w:rsidR="00202C4D" w:rsidRDefault="00202C4D">
            <w:pPr>
              <w:pStyle w:val="TAL"/>
            </w:pPr>
          </w:p>
        </w:tc>
        <w:tc>
          <w:tcPr>
            <w:tcW w:w="570" w:type="dxa"/>
            <w:tcBorders>
              <w:top w:val="single" w:sz="4" w:space="0" w:color="auto"/>
              <w:left w:val="single" w:sz="4" w:space="0" w:color="auto"/>
              <w:bottom w:val="single" w:sz="4" w:space="0" w:color="auto"/>
              <w:right w:val="single" w:sz="4" w:space="0" w:color="auto"/>
            </w:tcBorders>
            <w:hideMark/>
          </w:tcPr>
          <w:p w14:paraId="46E9F958" w14:textId="77777777" w:rsidR="00202C4D" w:rsidRDefault="00202C4D">
            <w:pPr>
              <w:pStyle w:val="TAC"/>
            </w:pPr>
            <w:r>
              <w:t>-</w:t>
            </w:r>
          </w:p>
        </w:tc>
        <w:tc>
          <w:tcPr>
            <w:tcW w:w="853" w:type="dxa"/>
            <w:tcBorders>
              <w:top w:val="single" w:sz="4" w:space="0" w:color="auto"/>
              <w:left w:val="single" w:sz="4" w:space="0" w:color="auto"/>
              <w:bottom w:val="single" w:sz="4" w:space="0" w:color="auto"/>
              <w:right w:val="single" w:sz="4" w:space="0" w:color="auto"/>
            </w:tcBorders>
            <w:hideMark/>
          </w:tcPr>
          <w:p w14:paraId="190F84BB" w14:textId="77777777" w:rsidR="00202C4D" w:rsidRDefault="00202C4D">
            <w:pPr>
              <w:pStyle w:val="TAC"/>
            </w:pPr>
            <w:r>
              <w:t>-</w:t>
            </w:r>
          </w:p>
        </w:tc>
      </w:tr>
    </w:tbl>
    <w:p w14:paraId="22C99DC4" w14:textId="77777777" w:rsidR="00202C4D" w:rsidRDefault="00202C4D" w:rsidP="00202C4D"/>
    <w:p w14:paraId="2BB62DAA" w14:textId="77777777" w:rsidR="00202C4D" w:rsidRDefault="00202C4D" w:rsidP="00202C4D">
      <w:pPr>
        <w:pStyle w:val="H6"/>
      </w:pPr>
      <w:r>
        <w:t>22.3.1.11.3.3</w:t>
      </w:r>
      <w:r>
        <w:tab/>
        <w:t>Specific message contents</w:t>
      </w:r>
    </w:p>
    <w:p w14:paraId="070294D9" w14:textId="77777777" w:rsidR="00202C4D" w:rsidRDefault="00202C4D" w:rsidP="00202C4D">
      <w:pPr>
        <w:pStyle w:val="TH"/>
      </w:pPr>
      <w:r>
        <w:t xml:space="preserve">Table 22.3.1.11.3.3-1: </w:t>
      </w:r>
      <w:proofErr w:type="spellStart"/>
      <w:r>
        <w:t>RadioResourceConfigDedicated</w:t>
      </w:r>
      <w:proofErr w:type="spellEnd"/>
      <w:r>
        <w:t xml:space="preserve">-NB-SRB in </w:t>
      </w:r>
      <w:proofErr w:type="spellStart"/>
      <w:r>
        <w:rPr>
          <w:i/>
        </w:rPr>
        <w:t>RRCConnectionSetup</w:t>
      </w:r>
      <w:proofErr w:type="spellEnd"/>
      <w:r>
        <w:rPr>
          <w:i/>
        </w:rPr>
        <w:t>-NB</w:t>
      </w:r>
      <w:r>
        <w:rPr>
          <w:iCs/>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02C4D" w14:paraId="0650E6AB" w14:textId="77777777" w:rsidTr="00202C4D">
        <w:tc>
          <w:tcPr>
            <w:tcW w:w="9781" w:type="dxa"/>
            <w:gridSpan w:val="4"/>
            <w:tcBorders>
              <w:top w:val="single" w:sz="4" w:space="0" w:color="auto"/>
              <w:left w:val="single" w:sz="4" w:space="0" w:color="auto"/>
              <w:bottom w:val="single" w:sz="4" w:space="0" w:color="auto"/>
              <w:right w:val="single" w:sz="4" w:space="0" w:color="auto"/>
            </w:tcBorders>
            <w:hideMark/>
          </w:tcPr>
          <w:p w14:paraId="09150441" w14:textId="77777777" w:rsidR="00202C4D" w:rsidRDefault="00202C4D">
            <w:pPr>
              <w:pStyle w:val="TAL"/>
            </w:pPr>
            <w:r>
              <w:t>Derivation Path: 36.508 Table 8.1.6.3-10</w:t>
            </w:r>
          </w:p>
        </w:tc>
      </w:tr>
      <w:tr w:rsidR="00202C4D" w14:paraId="1B854C35"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DD24F" w14:textId="77777777" w:rsidR="00202C4D" w:rsidRDefault="00202C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A16A2" w14:textId="77777777" w:rsidR="00202C4D" w:rsidRDefault="00202C4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414E" w14:textId="77777777" w:rsidR="00202C4D" w:rsidRDefault="00202C4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424D" w14:textId="77777777" w:rsidR="00202C4D" w:rsidRDefault="00202C4D">
            <w:pPr>
              <w:pStyle w:val="TAH"/>
            </w:pPr>
            <w:r>
              <w:t>Condition</w:t>
            </w:r>
          </w:p>
        </w:tc>
      </w:tr>
      <w:tr w:rsidR="00202C4D" w14:paraId="6639238D"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44A0" w14:textId="77777777" w:rsidR="00202C4D" w:rsidRDefault="00202C4D">
            <w:pPr>
              <w:pStyle w:val="TAL"/>
            </w:pPr>
            <w:proofErr w:type="spellStart"/>
            <w:r>
              <w:t>RadioResourceConfigDedicated</w:t>
            </w:r>
            <w:proofErr w:type="spellEnd"/>
            <w:r>
              <w:t>-NB-SRB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A90E2" w14:textId="77777777" w:rsidR="00202C4D" w:rsidRDefault="00202C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F104" w14:textId="77777777" w:rsidR="00202C4D" w:rsidRDefault="00202C4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E1CC" w14:textId="77777777" w:rsidR="00202C4D" w:rsidRDefault="00202C4D">
            <w:pPr>
              <w:pStyle w:val="TAL"/>
            </w:pPr>
          </w:p>
        </w:tc>
      </w:tr>
      <w:tr w:rsidR="00202C4D" w14:paraId="25C080B5"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5CD43" w14:textId="77777777" w:rsidR="00202C4D" w:rsidRDefault="00202C4D">
            <w:pPr>
              <w:pStyle w:val="TAL"/>
            </w:pPr>
            <w:r>
              <w:t xml:space="preserve">  schedulingRequestConfig-r15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0528B" w14:textId="77777777" w:rsidR="00202C4D" w:rsidRDefault="00202C4D">
            <w:pPr>
              <w:pStyle w:val="TAL"/>
              <w:rPr>
                <w:lang w:eastAsia="zh-CN"/>
              </w:rPr>
            </w:pPr>
            <w:r>
              <w:rPr>
                <w:lang w:eastAsia="zh-CN"/>
              </w:rPr>
              <w:t>SchedulingRequestConfig-NB-r15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51C0" w14:textId="77777777" w:rsidR="00202C4D" w:rsidRDefault="00202C4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EF85" w14:textId="77777777" w:rsidR="00202C4D" w:rsidRDefault="00202C4D">
            <w:pPr>
              <w:pStyle w:val="TAL"/>
            </w:pPr>
          </w:p>
        </w:tc>
      </w:tr>
      <w:tr w:rsidR="00202C4D" w14:paraId="0ACAB711"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65166CDA" w14:textId="77777777" w:rsidR="00202C4D" w:rsidRDefault="00202C4D">
            <w:pPr>
              <w:pStyle w:val="TAL"/>
            </w:pPr>
            <w:r>
              <w:t>}</w:t>
            </w:r>
          </w:p>
        </w:tc>
        <w:tc>
          <w:tcPr>
            <w:tcW w:w="2268" w:type="dxa"/>
            <w:tcBorders>
              <w:top w:val="single" w:sz="4" w:space="0" w:color="000000"/>
              <w:left w:val="single" w:sz="4" w:space="0" w:color="000000"/>
              <w:bottom w:val="single" w:sz="4" w:space="0" w:color="000000"/>
              <w:right w:val="single" w:sz="4" w:space="0" w:color="000000"/>
            </w:tcBorders>
          </w:tcPr>
          <w:p w14:paraId="285AE3E1"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1E4EBCE"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637191A" w14:textId="77777777" w:rsidR="00202C4D" w:rsidRDefault="00202C4D">
            <w:pPr>
              <w:pStyle w:val="TAL"/>
            </w:pPr>
          </w:p>
        </w:tc>
      </w:tr>
    </w:tbl>
    <w:p w14:paraId="1DDDB8A2" w14:textId="77777777" w:rsidR="00202C4D" w:rsidRDefault="00202C4D" w:rsidP="00202C4D"/>
    <w:p w14:paraId="5E00CDD5" w14:textId="77777777" w:rsidR="00202C4D" w:rsidRDefault="00202C4D" w:rsidP="00202C4D">
      <w:pPr>
        <w:pStyle w:val="TH"/>
      </w:pPr>
      <w:r>
        <w:t>Table 22.3.1.11.3.3-2: SchedulingRequestConfig-NB-r15 (Table 22.3.1.11.3.3-1)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202C4D" w14:paraId="77ECE362" w14:textId="77777777" w:rsidTr="00202C4D">
        <w:tc>
          <w:tcPr>
            <w:tcW w:w="9781" w:type="dxa"/>
            <w:gridSpan w:val="4"/>
            <w:tcBorders>
              <w:top w:val="single" w:sz="4" w:space="0" w:color="auto"/>
              <w:left w:val="single" w:sz="4" w:space="0" w:color="auto"/>
              <w:bottom w:val="single" w:sz="4" w:space="0" w:color="auto"/>
              <w:right w:val="single" w:sz="4" w:space="0" w:color="auto"/>
            </w:tcBorders>
            <w:hideMark/>
          </w:tcPr>
          <w:p w14:paraId="5FE539F2" w14:textId="77777777" w:rsidR="00202C4D" w:rsidRDefault="00202C4D">
            <w:pPr>
              <w:pStyle w:val="TAL"/>
            </w:pPr>
            <w:r>
              <w:t>Derivation Path: 36.331 clause 6.7.3.2</w:t>
            </w:r>
          </w:p>
        </w:tc>
      </w:tr>
      <w:tr w:rsidR="00202C4D" w14:paraId="574292A7"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2B13" w14:textId="77777777" w:rsidR="00202C4D" w:rsidRDefault="00202C4D">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5722" w14:textId="77777777" w:rsidR="00202C4D" w:rsidRDefault="00202C4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4AE62" w14:textId="77777777" w:rsidR="00202C4D" w:rsidRDefault="00202C4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C954" w14:textId="77777777" w:rsidR="00202C4D" w:rsidRDefault="00202C4D">
            <w:pPr>
              <w:pStyle w:val="TAH"/>
            </w:pPr>
            <w:r>
              <w:t>Condition</w:t>
            </w:r>
          </w:p>
        </w:tc>
      </w:tr>
      <w:tr w:rsidR="00202C4D" w14:paraId="671B9ED1"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0E32A" w14:textId="6FB70D91" w:rsidR="00202C4D" w:rsidRDefault="00202C4D">
            <w:pPr>
              <w:pStyle w:val="TAL"/>
            </w:pPr>
            <w:r>
              <w:t xml:space="preserve">SchedulingRequestConfig-NB-r15 </w:t>
            </w:r>
            <w:del w:id="7" w:author="MB" w:date="2022-08-05T08:08:00Z">
              <w:r w:rsidDel="00202C4D">
                <w:delText>CHOICE</w:delText>
              </w:r>
              <w:bookmarkStart w:id="8" w:name="OLE_LINK264"/>
              <w:bookmarkStart w:id="9" w:name="OLE_LINK265"/>
              <w:r w:rsidDel="00202C4D">
                <w:delText xml:space="preserve"> </w:delText>
              </w:r>
            </w:del>
            <w:ins w:id="10" w:author="MB" w:date="2022-08-05T08:10:00Z">
              <w:r>
                <w:t xml:space="preserve">::= </w:t>
              </w:r>
            </w:ins>
            <w:ins w:id="11" w:author="MB" w:date="2022-08-05T08:08:00Z">
              <w:r>
                <w:t>SE</w:t>
              </w:r>
            </w:ins>
            <w:ins w:id="12" w:author="MB" w:date="2022-08-05T08:09:00Z">
              <w:r>
                <w:t>QUENCE</w:t>
              </w:r>
            </w:ins>
            <w:ins w:id="13" w:author="MB" w:date="2022-08-05T08:08:00Z">
              <w:r>
                <w:t xml:space="preserve"> </w:t>
              </w:r>
            </w:ins>
            <w:r>
              <w:t>{</w:t>
            </w:r>
            <w:bookmarkEnd w:id="8"/>
            <w:bookmarkEnd w:id="9"/>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9B93" w14:textId="77777777" w:rsidR="00202C4D" w:rsidRDefault="00202C4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1DA8" w14:textId="77777777" w:rsidR="00202C4D" w:rsidRDefault="00202C4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AC45" w14:textId="77777777" w:rsidR="00202C4D" w:rsidRDefault="00202C4D">
            <w:pPr>
              <w:pStyle w:val="TAL"/>
            </w:pPr>
          </w:p>
        </w:tc>
      </w:tr>
      <w:tr w:rsidR="00202C4D" w:rsidRPr="00202C4D" w14:paraId="0A4C553B" w14:textId="77777777" w:rsidTr="00202C4D">
        <w:trPr>
          <w:ins w:id="14" w:author="MB" w:date="2022-08-05T08:1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362DC" w14:textId="51A50613" w:rsidR="00202C4D" w:rsidRDefault="00202C4D">
            <w:pPr>
              <w:pStyle w:val="TAL"/>
              <w:rPr>
                <w:ins w:id="15" w:author="MB" w:date="2022-08-05T08:10:00Z"/>
              </w:rPr>
            </w:pPr>
            <w:ins w:id="16" w:author="MB" w:date="2022-08-05T08:10:00Z">
              <w:r>
                <w:t xml:space="preserve">  </w:t>
              </w:r>
              <w:r w:rsidRPr="00202C4D">
                <w:t>sr-WithHARQ-ACK-Config-r15</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456A1" w14:textId="6B4A132C" w:rsidR="00202C4D" w:rsidRDefault="00202C4D">
            <w:pPr>
              <w:pStyle w:val="TAL"/>
              <w:rPr>
                <w:ins w:id="17" w:author="MB" w:date="2022-08-05T08:10:00Z"/>
              </w:rPr>
            </w:pPr>
            <w:ins w:id="18" w:author="MB" w:date="2022-08-05T08:10:00Z">
              <w: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C4DFC" w14:textId="77777777" w:rsidR="00202C4D" w:rsidRDefault="00202C4D">
            <w:pPr>
              <w:pStyle w:val="TAL"/>
              <w:rPr>
                <w:ins w:id="19" w:author="MB" w:date="2022-08-05T08:1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7AD0" w14:textId="77777777" w:rsidR="00202C4D" w:rsidRDefault="00202C4D">
            <w:pPr>
              <w:pStyle w:val="TAL"/>
              <w:rPr>
                <w:ins w:id="20" w:author="MB" w:date="2022-08-05T08:10:00Z"/>
              </w:rPr>
            </w:pPr>
          </w:p>
        </w:tc>
      </w:tr>
      <w:tr w:rsidR="00202C4D" w:rsidRPr="00202C4D" w14:paraId="678C4573" w14:textId="77777777" w:rsidTr="00202C4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8AA45" w14:textId="77777777" w:rsidR="00202C4D" w:rsidRDefault="00202C4D">
            <w:pPr>
              <w:pStyle w:val="TAL"/>
            </w:pPr>
            <w:r>
              <w:t xml:space="preserve">  sr-WithoutHARQ-ACK-Config-r15</w:t>
            </w:r>
            <w:bookmarkStart w:id="21" w:name="OLE_LINK305"/>
            <w:bookmarkStart w:id="22" w:name="OLE_LINK306"/>
            <w:r>
              <w:t xml:space="preserve"> CHOICE {</w:t>
            </w:r>
            <w:bookmarkEnd w:id="21"/>
            <w:bookmarkEnd w:id="22"/>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8D396" w14:textId="77777777" w:rsidR="00202C4D" w:rsidRPr="00202C4D" w:rsidRDefault="00202C4D">
            <w:pPr>
              <w:rPr>
                <w:rFonts w:ascii="Arial" w:hAnsi="Arial" w:cs="Arial"/>
                <w:sz w:val="18"/>
                <w:szCs w:val="18"/>
                <w:rPrChange w:id="23" w:author="MB" w:date="2022-08-05T08:14: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9F602" w14:textId="77777777" w:rsidR="00202C4D" w:rsidRDefault="00202C4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A6BB" w14:textId="77777777" w:rsidR="00202C4D" w:rsidRDefault="00202C4D">
            <w:pPr>
              <w:pStyle w:val="TAL"/>
            </w:pPr>
          </w:p>
        </w:tc>
      </w:tr>
      <w:tr w:rsidR="00202C4D" w14:paraId="6C8E53D1"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0B512DBD" w14:textId="29928DE5" w:rsidR="00202C4D" w:rsidRDefault="00202C4D">
            <w:pPr>
              <w:pStyle w:val="TAL"/>
            </w:pPr>
            <w:r>
              <w:t xml:space="preserve">    setup </w:t>
            </w:r>
            <w:del w:id="24" w:author="MB" w:date="2022-08-05T08:25:00Z">
              <w:r w:rsidDel="00F24B37">
                <w:delText xml:space="preserve">::= </w:delText>
              </w:r>
            </w:del>
            <w:r>
              <w:t>SEQUENCE {</w:t>
            </w:r>
          </w:p>
        </w:tc>
        <w:tc>
          <w:tcPr>
            <w:tcW w:w="2268" w:type="dxa"/>
            <w:tcBorders>
              <w:top w:val="single" w:sz="4" w:space="0" w:color="000000"/>
              <w:left w:val="single" w:sz="4" w:space="0" w:color="000000"/>
              <w:bottom w:val="single" w:sz="4" w:space="0" w:color="000000"/>
              <w:right w:val="single" w:sz="4" w:space="0" w:color="000000"/>
            </w:tcBorders>
          </w:tcPr>
          <w:p w14:paraId="445460C9"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411D08A"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A7A2FF2" w14:textId="77777777" w:rsidR="00202C4D" w:rsidRDefault="00202C4D">
            <w:pPr>
              <w:pStyle w:val="TAL"/>
            </w:pPr>
          </w:p>
        </w:tc>
      </w:tr>
      <w:tr w:rsidR="00202C4D" w14:paraId="4E85C44D"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2B327143" w14:textId="77777777" w:rsidR="00202C4D" w:rsidRDefault="00202C4D">
            <w:pPr>
              <w:pStyle w:val="TAL"/>
            </w:pPr>
            <w:r>
              <w:t xml:space="preserve">      sr-ProhibitTimer-r15</w:t>
            </w:r>
          </w:p>
        </w:tc>
        <w:tc>
          <w:tcPr>
            <w:tcW w:w="2268" w:type="dxa"/>
            <w:tcBorders>
              <w:top w:val="single" w:sz="4" w:space="0" w:color="000000"/>
              <w:left w:val="single" w:sz="4" w:space="0" w:color="000000"/>
              <w:bottom w:val="single" w:sz="4" w:space="0" w:color="000000"/>
              <w:right w:val="single" w:sz="4" w:space="0" w:color="000000"/>
            </w:tcBorders>
            <w:hideMark/>
          </w:tcPr>
          <w:p w14:paraId="492FE664" w14:textId="77777777" w:rsidR="00202C4D" w:rsidRDefault="00202C4D">
            <w:pPr>
              <w:pStyle w:val="TAL"/>
              <w:rPr>
                <w:lang w:eastAsia="zh-CN"/>
              </w:rPr>
            </w:pPr>
            <w:r>
              <w:rPr>
                <w:lang w:eastAsia="zh-CN"/>
              </w:rPr>
              <w:t>2</w:t>
            </w:r>
          </w:p>
        </w:tc>
        <w:tc>
          <w:tcPr>
            <w:tcW w:w="1701" w:type="dxa"/>
            <w:tcBorders>
              <w:top w:val="single" w:sz="4" w:space="0" w:color="000000"/>
              <w:left w:val="single" w:sz="4" w:space="0" w:color="000000"/>
              <w:bottom w:val="single" w:sz="4" w:space="0" w:color="000000"/>
              <w:right w:val="single" w:sz="4" w:space="0" w:color="000000"/>
            </w:tcBorders>
          </w:tcPr>
          <w:p w14:paraId="4DA65601"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3E4FBD" w14:textId="77777777" w:rsidR="00202C4D" w:rsidRDefault="00202C4D">
            <w:pPr>
              <w:pStyle w:val="TAL"/>
            </w:pPr>
          </w:p>
        </w:tc>
      </w:tr>
      <w:tr w:rsidR="00202C4D" w:rsidRPr="00202C4D" w14:paraId="064F5863"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7CC8921D" w14:textId="293EA0E6" w:rsidR="00202C4D" w:rsidRDefault="00202C4D">
            <w:pPr>
              <w:pStyle w:val="TAL"/>
            </w:pPr>
            <w:bookmarkStart w:id="25" w:name="OLE_LINK284"/>
            <w:bookmarkStart w:id="26" w:name="OLE_LINK285"/>
            <w:r>
              <w:t xml:space="preserve">      </w:t>
            </w:r>
            <w:bookmarkEnd w:id="25"/>
            <w:bookmarkEnd w:id="26"/>
            <w:r>
              <w:t xml:space="preserve">sr-NPRACH-Resource-r15 </w:t>
            </w:r>
            <w:del w:id="27" w:author="MB" w:date="2022-08-05T08:25:00Z">
              <w:r w:rsidDel="00F24B37">
                <w:delText>:</w:delText>
              </w:r>
            </w:del>
            <w:del w:id="28" w:author="MB" w:date="2022-08-05T08:26:00Z">
              <w:r w:rsidDel="00F24B37">
                <w:delText xml:space="preserve">:= </w:delText>
              </w:r>
            </w:del>
            <w:r>
              <w:t>SEQUENCE {</w:t>
            </w:r>
          </w:p>
        </w:tc>
        <w:tc>
          <w:tcPr>
            <w:tcW w:w="2268" w:type="dxa"/>
            <w:tcBorders>
              <w:top w:val="single" w:sz="4" w:space="0" w:color="000000"/>
              <w:left w:val="single" w:sz="4" w:space="0" w:color="000000"/>
              <w:bottom w:val="single" w:sz="4" w:space="0" w:color="000000"/>
              <w:right w:val="single" w:sz="4" w:space="0" w:color="000000"/>
            </w:tcBorders>
            <w:hideMark/>
          </w:tcPr>
          <w:p w14:paraId="359A6D87" w14:textId="77777777" w:rsidR="00202C4D" w:rsidRPr="00202C4D" w:rsidRDefault="00202C4D">
            <w:pPr>
              <w:rPr>
                <w:rFonts w:ascii="Arial" w:hAnsi="Arial" w:cs="Arial"/>
                <w:sz w:val="18"/>
                <w:szCs w:val="18"/>
                <w:rPrChange w:id="29" w:author="MB" w:date="2022-08-05T08:14:00Z">
                  <w:rPr/>
                </w:rPrChange>
              </w:rPr>
            </w:pPr>
          </w:p>
        </w:tc>
        <w:tc>
          <w:tcPr>
            <w:tcW w:w="1701" w:type="dxa"/>
            <w:tcBorders>
              <w:top w:val="single" w:sz="4" w:space="0" w:color="000000"/>
              <w:left w:val="single" w:sz="4" w:space="0" w:color="000000"/>
              <w:bottom w:val="single" w:sz="4" w:space="0" w:color="000000"/>
              <w:right w:val="single" w:sz="4" w:space="0" w:color="000000"/>
            </w:tcBorders>
          </w:tcPr>
          <w:p w14:paraId="0068ABCA" w14:textId="77777777" w:rsidR="00202C4D" w:rsidRDefault="00202C4D">
            <w:pPr>
              <w:pStyle w:val="TAL"/>
              <w:ind w:left="90" w:hangingChars="50" w:hanging="90"/>
            </w:pPr>
          </w:p>
        </w:tc>
        <w:tc>
          <w:tcPr>
            <w:tcW w:w="1275" w:type="dxa"/>
            <w:tcBorders>
              <w:top w:val="single" w:sz="4" w:space="0" w:color="000000"/>
              <w:left w:val="single" w:sz="4" w:space="0" w:color="000000"/>
              <w:bottom w:val="single" w:sz="4" w:space="0" w:color="000000"/>
              <w:right w:val="single" w:sz="4" w:space="0" w:color="000000"/>
            </w:tcBorders>
          </w:tcPr>
          <w:p w14:paraId="4A930C65" w14:textId="77777777" w:rsidR="00202C4D" w:rsidRDefault="00202C4D">
            <w:pPr>
              <w:pStyle w:val="TAL"/>
            </w:pPr>
          </w:p>
        </w:tc>
      </w:tr>
      <w:tr w:rsidR="00202C4D" w14:paraId="1619CC06"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2CFE79B9" w14:textId="77777777" w:rsidR="00202C4D" w:rsidRDefault="00202C4D">
            <w:pPr>
              <w:pStyle w:val="TAL"/>
            </w:pPr>
            <w:r>
              <w:t xml:space="preserve">        nprach-CarrierIndex-r15</w:t>
            </w:r>
          </w:p>
        </w:tc>
        <w:tc>
          <w:tcPr>
            <w:tcW w:w="2268" w:type="dxa"/>
            <w:tcBorders>
              <w:top w:val="single" w:sz="4" w:space="0" w:color="000000"/>
              <w:left w:val="single" w:sz="4" w:space="0" w:color="000000"/>
              <w:bottom w:val="single" w:sz="4" w:space="0" w:color="000000"/>
              <w:right w:val="single" w:sz="4" w:space="0" w:color="000000"/>
            </w:tcBorders>
            <w:hideMark/>
          </w:tcPr>
          <w:p w14:paraId="39908B0B" w14:textId="77777777" w:rsidR="00202C4D" w:rsidRDefault="00202C4D">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Pr>
          <w:p w14:paraId="793300DB"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4B4C5EC" w14:textId="77777777" w:rsidR="00202C4D" w:rsidRDefault="00202C4D">
            <w:pPr>
              <w:pStyle w:val="TAL"/>
            </w:pPr>
          </w:p>
        </w:tc>
      </w:tr>
      <w:tr w:rsidR="00202C4D" w14:paraId="5A1708AE"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76B4BB1F" w14:textId="77777777" w:rsidR="00202C4D" w:rsidRDefault="00202C4D">
            <w:pPr>
              <w:pStyle w:val="TAL"/>
            </w:pPr>
            <w:r>
              <w:t xml:space="preserve">        nprach-ResourceIndex-r15</w:t>
            </w:r>
          </w:p>
        </w:tc>
        <w:tc>
          <w:tcPr>
            <w:tcW w:w="2268" w:type="dxa"/>
            <w:tcBorders>
              <w:top w:val="single" w:sz="4" w:space="0" w:color="000000"/>
              <w:left w:val="single" w:sz="4" w:space="0" w:color="000000"/>
              <w:bottom w:val="single" w:sz="4" w:space="0" w:color="000000"/>
              <w:right w:val="single" w:sz="4" w:space="0" w:color="000000"/>
            </w:tcBorders>
            <w:hideMark/>
          </w:tcPr>
          <w:p w14:paraId="0E7B9644" w14:textId="77777777" w:rsidR="00202C4D" w:rsidRDefault="00202C4D">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364067E0"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FDDC68D" w14:textId="77777777" w:rsidR="00202C4D" w:rsidRDefault="00202C4D">
            <w:pPr>
              <w:pStyle w:val="TAL"/>
            </w:pPr>
          </w:p>
        </w:tc>
      </w:tr>
      <w:tr w:rsidR="00202C4D" w14:paraId="69318313"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40B4E5E9" w14:textId="77777777" w:rsidR="00202C4D" w:rsidRDefault="00202C4D">
            <w:pPr>
              <w:pStyle w:val="TAL"/>
            </w:pPr>
            <w:r>
              <w:t xml:space="preserve">        nprach-SubCarrierIndex-r15 CHOICE {</w:t>
            </w:r>
          </w:p>
        </w:tc>
        <w:tc>
          <w:tcPr>
            <w:tcW w:w="2268" w:type="dxa"/>
            <w:tcBorders>
              <w:top w:val="single" w:sz="4" w:space="0" w:color="000000"/>
              <w:left w:val="single" w:sz="4" w:space="0" w:color="000000"/>
              <w:bottom w:val="single" w:sz="4" w:space="0" w:color="000000"/>
              <w:right w:val="single" w:sz="4" w:space="0" w:color="000000"/>
            </w:tcBorders>
          </w:tcPr>
          <w:p w14:paraId="76E4E84B"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6B07E7B"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F10A9F" w14:textId="77777777" w:rsidR="00202C4D" w:rsidRDefault="00202C4D">
            <w:pPr>
              <w:pStyle w:val="TAL"/>
            </w:pPr>
          </w:p>
        </w:tc>
      </w:tr>
      <w:tr w:rsidR="00202C4D" w14:paraId="02D2FA0B"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2B7E5FEC" w14:textId="77777777" w:rsidR="00202C4D" w:rsidRDefault="00202C4D">
            <w:pPr>
              <w:pStyle w:val="TAL"/>
            </w:pPr>
            <w:r>
              <w:t xml:space="preserve">          nprach-Fmt0Fmt1-r15</w:t>
            </w:r>
          </w:p>
        </w:tc>
        <w:tc>
          <w:tcPr>
            <w:tcW w:w="2268" w:type="dxa"/>
            <w:tcBorders>
              <w:top w:val="single" w:sz="4" w:space="0" w:color="000000"/>
              <w:left w:val="single" w:sz="4" w:space="0" w:color="000000"/>
              <w:bottom w:val="single" w:sz="4" w:space="0" w:color="000000"/>
              <w:right w:val="single" w:sz="4" w:space="0" w:color="000000"/>
            </w:tcBorders>
            <w:hideMark/>
          </w:tcPr>
          <w:p w14:paraId="2A32A96B" w14:textId="77777777" w:rsidR="00202C4D" w:rsidRDefault="00202C4D">
            <w:pPr>
              <w:pStyle w:val="TAL"/>
              <w:rPr>
                <w:lang w:eastAsia="zh-CN"/>
              </w:rPr>
            </w:pPr>
            <w:r>
              <w:rPr>
                <w:lang w:eastAsia="zh-CN"/>
              </w:rPr>
              <w:t>26</w:t>
            </w:r>
          </w:p>
        </w:tc>
        <w:tc>
          <w:tcPr>
            <w:tcW w:w="1701" w:type="dxa"/>
            <w:tcBorders>
              <w:top w:val="single" w:sz="4" w:space="0" w:color="000000"/>
              <w:left w:val="single" w:sz="4" w:space="0" w:color="000000"/>
              <w:bottom w:val="single" w:sz="4" w:space="0" w:color="000000"/>
              <w:right w:val="single" w:sz="4" w:space="0" w:color="000000"/>
            </w:tcBorders>
          </w:tcPr>
          <w:p w14:paraId="749A28B0"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917D854" w14:textId="77777777" w:rsidR="00202C4D" w:rsidRDefault="00202C4D">
            <w:pPr>
              <w:pStyle w:val="TAL"/>
            </w:pPr>
          </w:p>
        </w:tc>
      </w:tr>
      <w:tr w:rsidR="00202C4D" w14:paraId="62D08FC1"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72CF1E35" w14:textId="77777777" w:rsidR="00202C4D" w:rsidRDefault="00202C4D">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C6C986"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B2DE43B"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99A15F" w14:textId="77777777" w:rsidR="00202C4D" w:rsidRDefault="00202C4D">
            <w:pPr>
              <w:pStyle w:val="TAL"/>
            </w:pPr>
          </w:p>
        </w:tc>
      </w:tr>
      <w:tr w:rsidR="00202C4D" w14:paraId="60F33593"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7627BB92" w14:textId="77777777" w:rsidR="00202C4D" w:rsidRDefault="00202C4D">
            <w:pPr>
              <w:pStyle w:val="TAL"/>
            </w:pPr>
            <w:r>
              <w:t xml:space="preserve">        p0-SR-r15</w:t>
            </w:r>
          </w:p>
        </w:tc>
        <w:tc>
          <w:tcPr>
            <w:tcW w:w="2268" w:type="dxa"/>
            <w:tcBorders>
              <w:top w:val="single" w:sz="4" w:space="0" w:color="000000"/>
              <w:left w:val="single" w:sz="4" w:space="0" w:color="000000"/>
              <w:bottom w:val="single" w:sz="4" w:space="0" w:color="000000"/>
              <w:right w:val="single" w:sz="4" w:space="0" w:color="000000"/>
            </w:tcBorders>
            <w:hideMark/>
          </w:tcPr>
          <w:p w14:paraId="6D53D5C9" w14:textId="77777777" w:rsidR="00202C4D" w:rsidRDefault="00202C4D">
            <w:pPr>
              <w:pStyle w:val="TAL"/>
              <w:rPr>
                <w:lang w:eastAsia="zh-CN"/>
              </w:rPr>
            </w:pPr>
            <w:r>
              <w:rPr>
                <w:lang w:eastAsia="zh-CN"/>
              </w:rPr>
              <w:t>0</w:t>
            </w:r>
          </w:p>
        </w:tc>
        <w:tc>
          <w:tcPr>
            <w:tcW w:w="1701" w:type="dxa"/>
            <w:tcBorders>
              <w:top w:val="single" w:sz="4" w:space="0" w:color="000000"/>
              <w:left w:val="single" w:sz="4" w:space="0" w:color="000000"/>
              <w:bottom w:val="single" w:sz="4" w:space="0" w:color="000000"/>
              <w:right w:val="single" w:sz="4" w:space="0" w:color="000000"/>
            </w:tcBorders>
          </w:tcPr>
          <w:p w14:paraId="443D62B3"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2004F6A" w14:textId="77777777" w:rsidR="00202C4D" w:rsidRDefault="00202C4D">
            <w:pPr>
              <w:pStyle w:val="TAL"/>
            </w:pPr>
          </w:p>
        </w:tc>
      </w:tr>
      <w:tr w:rsidR="00202C4D" w14:paraId="02CC7DAD"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6D5B3EB7" w14:textId="77777777" w:rsidR="00202C4D" w:rsidRDefault="00202C4D">
            <w:pPr>
              <w:pStyle w:val="TAL"/>
            </w:pPr>
            <w:r>
              <w:t xml:space="preserve">        alpha-r15</w:t>
            </w:r>
          </w:p>
        </w:tc>
        <w:tc>
          <w:tcPr>
            <w:tcW w:w="2268" w:type="dxa"/>
            <w:tcBorders>
              <w:top w:val="single" w:sz="4" w:space="0" w:color="000000"/>
              <w:left w:val="single" w:sz="4" w:space="0" w:color="000000"/>
              <w:bottom w:val="single" w:sz="4" w:space="0" w:color="000000"/>
              <w:right w:val="single" w:sz="4" w:space="0" w:color="000000"/>
            </w:tcBorders>
            <w:hideMark/>
          </w:tcPr>
          <w:p w14:paraId="6081DC0E" w14:textId="77777777" w:rsidR="00202C4D" w:rsidRDefault="00202C4D">
            <w:pPr>
              <w:pStyle w:val="TAL"/>
            </w:pPr>
            <w:r>
              <w:t>al0</w:t>
            </w:r>
          </w:p>
        </w:tc>
        <w:tc>
          <w:tcPr>
            <w:tcW w:w="1701" w:type="dxa"/>
            <w:tcBorders>
              <w:top w:val="single" w:sz="4" w:space="0" w:color="000000"/>
              <w:left w:val="single" w:sz="4" w:space="0" w:color="000000"/>
              <w:bottom w:val="single" w:sz="4" w:space="0" w:color="000000"/>
              <w:right w:val="single" w:sz="4" w:space="0" w:color="000000"/>
            </w:tcBorders>
          </w:tcPr>
          <w:p w14:paraId="70E3DC60"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08A402A" w14:textId="77777777" w:rsidR="00202C4D" w:rsidRDefault="00202C4D">
            <w:pPr>
              <w:pStyle w:val="TAL"/>
            </w:pPr>
          </w:p>
        </w:tc>
      </w:tr>
      <w:tr w:rsidR="00202C4D" w14:paraId="152FE028"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79FE1768" w14:textId="77777777" w:rsidR="00202C4D" w:rsidRDefault="00202C4D">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D4EE84"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ACF0091"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2558083" w14:textId="77777777" w:rsidR="00202C4D" w:rsidRDefault="00202C4D">
            <w:pPr>
              <w:pStyle w:val="TAL"/>
            </w:pPr>
          </w:p>
        </w:tc>
      </w:tr>
      <w:tr w:rsidR="00202C4D" w14:paraId="18C95FF9"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68B72BB5" w14:textId="77777777" w:rsidR="00202C4D" w:rsidRDefault="00202C4D">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149C0A"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FB30AF0"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2B79B30" w14:textId="77777777" w:rsidR="00202C4D" w:rsidRDefault="00202C4D">
            <w:pPr>
              <w:pStyle w:val="TAL"/>
            </w:pPr>
          </w:p>
        </w:tc>
      </w:tr>
      <w:tr w:rsidR="00202C4D" w14:paraId="116935B6"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00739DA4" w14:textId="77777777" w:rsidR="00202C4D" w:rsidRDefault="00202C4D">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E73494F"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D04666"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298F3E" w14:textId="77777777" w:rsidR="00202C4D" w:rsidRDefault="00202C4D">
            <w:pPr>
              <w:pStyle w:val="TAL"/>
            </w:pPr>
          </w:p>
        </w:tc>
      </w:tr>
      <w:tr w:rsidR="00202C4D" w14:paraId="2A5875AA" w14:textId="77777777" w:rsidTr="00202C4D">
        <w:trPr>
          <w:ins w:id="30" w:author="MB" w:date="2022-08-05T08:12:00Z"/>
        </w:trPr>
        <w:tc>
          <w:tcPr>
            <w:tcW w:w="4537" w:type="dxa"/>
            <w:tcBorders>
              <w:top w:val="single" w:sz="4" w:space="0" w:color="000000"/>
              <w:left w:val="single" w:sz="4" w:space="0" w:color="000000"/>
              <w:bottom w:val="single" w:sz="4" w:space="0" w:color="000000"/>
              <w:right w:val="single" w:sz="4" w:space="0" w:color="000000"/>
            </w:tcBorders>
          </w:tcPr>
          <w:p w14:paraId="6778F621" w14:textId="1B0551BB" w:rsidR="00202C4D" w:rsidRDefault="00202C4D">
            <w:pPr>
              <w:pStyle w:val="TAL"/>
              <w:rPr>
                <w:ins w:id="31" w:author="MB" w:date="2022-08-05T08:12:00Z"/>
              </w:rPr>
            </w:pPr>
            <w:ins w:id="32" w:author="MB" w:date="2022-08-05T08:12:00Z">
              <w:r>
                <w:t xml:space="preserve">  </w:t>
              </w:r>
              <w:r w:rsidRPr="00202C4D">
                <w:t>sr-SPS-BSR-Config-r15</w:t>
              </w:r>
            </w:ins>
          </w:p>
        </w:tc>
        <w:tc>
          <w:tcPr>
            <w:tcW w:w="2268" w:type="dxa"/>
            <w:tcBorders>
              <w:top w:val="single" w:sz="4" w:space="0" w:color="000000"/>
              <w:left w:val="single" w:sz="4" w:space="0" w:color="000000"/>
              <w:bottom w:val="single" w:sz="4" w:space="0" w:color="000000"/>
              <w:right w:val="single" w:sz="4" w:space="0" w:color="000000"/>
            </w:tcBorders>
          </w:tcPr>
          <w:p w14:paraId="26872D20" w14:textId="311237B1" w:rsidR="00202C4D" w:rsidRDefault="00202C4D">
            <w:pPr>
              <w:pStyle w:val="TAL"/>
              <w:rPr>
                <w:ins w:id="33" w:author="MB" w:date="2022-08-05T08:12:00Z"/>
              </w:rPr>
            </w:pPr>
            <w:ins w:id="34" w:author="MB" w:date="2022-08-05T08:12:00Z">
              <w:r>
                <w:t>No</w:t>
              </w:r>
            </w:ins>
            <w:ins w:id="35" w:author="MB" w:date="2022-08-05T08:13:00Z">
              <w:r>
                <w:t>t</w:t>
              </w:r>
            </w:ins>
            <w:ins w:id="36" w:author="MB" w:date="2022-08-05T08:12:00Z">
              <w:r>
                <w:t xml:space="preserve"> present</w:t>
              </w:r>
            </w:ins>
          </w:p>
        </w:tc>
        <w:tc>
          <w:tcPr>
            <w:tcW w:w="1701" w:type="dxa"/>
            <w:tcBorders>
              <w:top w:val="single" w:sz="4" w:space="0" w:color="000000"/>
              <w:left w:val="single" w:sz="4" w:space="0" w:color="000000"/>
              <w:bottom w:val="single" w:sz="4" w:space="0" w:color="000000"/>
              <w:right w:val="single" w:sz="4" w:space="0" w:color="000000"/>
            </w:tcBorders>
          </w:tcPr>
          <w:p w14:paraId="2ADAF600" w14:textId="77777777" w:rsidR="00202C4D" w:rsidRDefault="00202C4D">
            <w:pPr>
              <w:pStyle w:val="TAL"/>
              <w:rPr>
                <w:ins w:id="37" w:author="MB" w:date="2022-08-05T08:12:00Z"/>
              </w:rPr>
            </w:pPr>
          </w:p>
        </w:tc>
        <w:tc>
          <w:tcPr>
            <w:tcW w:w="1275" w:type="dxa"/>
            <w:tcBorders>
              <w:top w:val="single" w:sz="4" w:space="0" w:color="000000"/>
              <w:left w:val="single" w:sz="4" w:space="0" w:color="000000"/>
              <w:bottom w:val="single" w:sz="4" w:space="0" w:color="000000"/>
              <w:right w:val="single" w:sz="4" w:space="0" w:color="000000"/>
            </w:tcBorders>
          </w:tcPr>
          <w:p w14:paraId="2D1C1B85" w14:textId="77777777" w:rsidR="00202C4D" w:rsidRDefault="00202C4D">
            <w:pPr>
              <w:pStyle w:val="TAL"/>
              <w:rPr>
                <w:ins w:id="38" w:author="MB" w:date="2022-08-05T08:12:00Z"/>
              </w:rPr>
            </w:pPr>
          </w:p>
        </w:tc>
      </w:tr>
      <w:tr w:rsidR="00202C4D" w14:paraId="30CCBB36" w14:textId="77777777" w:rsidTr="00202C4D">
        <w:tc>
          <w:tcPr>
            <w:tcW w:w="4537" w:type="dxa"/>
            <w:tcBorders>
              <w:top w:val="single" w:sz="4" w:space="0" w:color="000000"/>
              <w:left w:val="single" w:sz="4" w:space="0" w:color="000000"/>
              <w:bottom w:val="single" w:sz="4" w:space="0" w:color="000000"/>
              <w:right w:val="single" w:sz="4" w:space="0" w:color="000000"/>
            </w:tcBorders>
            <w:hideMark/>
          </w:tcPr>
          <w:p w14:paraId="0C3E4815" w14:textId="77777777" w:rsidR="00202C4D" w:rsidRDefault="00202C4D">
            <w:pPr>
              <w:pStyle w:val="TAL"/>
            </w:pPr>
            <w:r>
              <w:t>}</w:t>
            </w:r>
          </w:p>
        </w:tc>
        <w:tc>
          <w:tcPr>
            <w:tcW w:w="2268" w:type="dxa"/>
            <w:tcBorders>
              <w:top w:val="single" w:sz="4" w:space="0" w:color="000000"/>
              <w:left w:val="single" w:sz="4" w:space="0" w:color="000000"/>
              <w:bottom w:val="single" w:sz="4" w:space="0" w:color="000000"/>
              <w:right w:val="single" w:sz="4" w:space="0" w:color="000000"/>
            </w:tcBorders>
          </w:tcPr>
          <w:p w14:paraId="4C60139D" w14:textId="77777777" w:rsidR="00202C4D" w:rsidRDefault="00202C4D">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CDD3A8A" w14:textId="77777777" w:rsidR="00202C4D" w:rsidRDefault="00202C4D">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E1B8510" w14:textId="77777777" w:rsidR="00202C4D" w:rsidRDefault="00202C4D">
            <w:pPr>
              <w:pStyle w:val="TAL"/>
            </w:pPr>
          </w:p>
        </w:tc>
      </w:tr>
    </w:tbl>
    <w:p w14:paraId="0743EDA2" w14:textId="77777777" w:rsidR="00202C4D" w:rsidRDefault="00202C4D" w:rsidP="00A906E2">
      <w:pPr>
        <w:rPr>
          <w:rFonts w:ascii="Arial" w:hAnsi="Arial" w:cs="Arial"/>
          <w:noProof/>
          <w:color w:val="00B0F0"/>
          <w:sz w:val="28"/>
        </w:rPr>
      </w:pPr>
    </w:p>
    <w:sectPr w:rsidR="00202C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1BF25" w14:textId="77777777" w:rsidR="00500AED" w:rsidRDefault="00500AED">
      <w:r>
        <w:separator/>
      </w:r>
    </w:p>
  </w:endnote>
  <w:endnote w:type="continuationSeparator" w:id="0">
    <w:p w14:paraId="3E136E6F" w14:textId="77777777" w:rsidR="00500AED" w:rsidRDefault="00500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5DFA" w14:textId="77777777" w:rsidR="00500AED" w:rsidRDefault="00500AED">
      <w:r>
        <w:separator/>
      </w:r>
    </w:p>
  </w:footnote>
  <w:footnote w:type="continuationSeparator" w:id="0">
    <w:p w14:paraId="039ABFE0" w14:textId="77777777" w:rsidR="00500AED" w:rsidRDefault="00500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61801" w:rsidRDefault="00B618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61801" w:rsidRDefault="00B61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61801" w:rsidRDefault="00B618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61801" w:rsidRDefault="00B61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4909518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26268930">
    <w:abstractNumId w:val="27"/>
  </w:num>
  <w:num w:numId="3" w16cid:durableId="1832525428">
    <w:abstractNumId w:val="4"/>
  </w:num>
  <w:num w:numId="4" w16cid:durableId="1678654485">
    <w:abstractNumId w:val="23"/>
  </w:num>
  <w:num w:numId="5" w16cid:durableId="296226360">
    <w:abstractNumId w:val="8"/>
  </w:num>
  <w:num w:numId="6" w16cid:durableId="418259538">
    <w:abstractNumId w:val="14"/>
  </w:num>
  <w:num w:numId="7" w16cid:durableId="1244025958">
    <w:abstractNumId w:val="10"/>
  </w:num>
  <w:num w:numId="8" w16cid:durableId="1629891829">
    <w:abstractNumId w:val="15"/>
  </w:num>
  <w:num w:numId="9" w16cid:durableId="503593191">
    <w:abstractNumId w:val="22"/>
  </w:num>
  <w:num w:numId="10" w16cid:durableId="103426724">
    <w:abstractNumId w:val="1"/>
  </w:num>
  <w:num w:numId="11" w16cid:durableId="1805346138">
    <w:abstractNumId w:val="24"/>
  </w:num>
  <w:num w:numId="12" w16cid:durableId="1521314563">
    <w:abstractNumId w:val="13"/>
  </w:num>
  <w:num w:numId="13" w16cid:durableId="644316664">
    <w:abstractNumId w:val="19"/>
  </w:num>
  <w:num w:numId="14" w16cid:durableId="159204416">
    <w:abstractNumId w:val="21"/>
  </w:num>
  <w:num w:numId="15" w16cid:durableId="724720342">
    <w:abstractNumId w:val="3"/>
  </w:num>
  <w:num w:numId="16" w16cid:durableId="689717271">
    <w:abstractNumId w:val="18"/>
  </w:num>
  <w:num w:numId="17" w16cid:durableId="201525228">
    <w:abstractNumId w:val="17"/>
  </w:num>
  <w:num w:numId="18" w16cid:durableId="941962420">
    <w:abstractNumId w:val="20"/>
  </w:num>
  <w:num w:numId="19" w16cid:durableId="875892675">
    <w:abstractNumId w:val="25"/>
  </w:num>
  <w:num w:numId="20" w16cid:durableId="81220298">
    <w:abstractNumId w:val="12"/>
  </w:num>
  <w:num w:numId="21" w16cid:durableId="1774937717">
    <w:abstractNumId w:val="7"/>
  </w:num>
  <w:num w:numId="22" w16cid:durableId="1700398265">
    <w:abstractNumId w:val="16"/>
  </w:num>
  <w:num w:numId="23" w16cid:durableId="962152015">
    <w:abstractNumId w:val="5"/>
  </w:num>
  <w:num w:numId="24" w16cid:durableId="303431997">
    <w:abstractNumId w:val="26"/>
  </w:num>
  <w:num w:numId="25" w16cid:durableId="1877158721">
    <w:abstractNumId w:val="2"/>
  </w:num>
  <w:num w:numId="26" w16cid:durableId="776170573">
    <w:abstractNumId w:val="9"/>
  </w:num>
  <w:num w:numId="27" w16cid:durableId="1153060441">
    <w:abstractNumId w:val="11"/>
  </w:num>
  <w:num w:numId="28" w16cid:durableId="37624554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B">
    <w15:presenceInfo w15:providerId="None" w15:userId="MB"/>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D0"/>
    <w:rsid w:val="00056263"/>
    <w:rsid w:val="000A2B9D"/>
    <w:rsid w:val="000A6394"/>
    <w:rsid w:val="000B7FED"/>
    <w:rsid w:val="000C038A"/>
    <w:rsid w:val="000C6598"/>
    <w:rsid w:val="000D2577"/>
    <w:rsid w:val="000D44B3"/>
    <w:rsid w:val="000D4FA1"/>
    <w:rsid w:val="00145D43"/>
    <w:rsid w:val="00183E0C"/>
    <w:rsid w:val="00192C46"/>
    <w:rsid w:val="001A08B3"/>
    <w:rsid w:val="001A373D"/>
    <w:rsid w:val="001A7B60"/>
    <w:rsid w:val="001B52F0"/>
    <w:rsid w:val="001B7A65"/>
    <w:rsid w:val="001E41F3"/>
    <w:rsid w:val="001F5CC4"/>
    <w:rsid w:val="00202C4D"/>
    <w:rsid w:val="002352C0"/>
    <w:rsid w:val="00236180"/>
    <w:rsid w:val="00242141"/>
    <w:rsid w:val="0024479D"/>
    <w:rsid w:val="0025698B"/>
    <w:rsid w:val="0026004D"/>
    <w:rsid w:val="002640DD"/>
    <w:rsid w:val="002758DC"/>
    <w:rsid w:val="00275D12"/>
    <w:rsid w:val="00282EE3"/>
    <w:rsid w:val="00284FEB"/>
    <w:rsid w:val="002860C4"/>
    <w:rsid w:val="002A18B1"/>
    <w:rsid w:val="002B5741"/>
    <w:rsid w:val="002D1B81"/>
    <w:rsid w:val="002E472E"/>
    <w:rsid w:val="00305409"/>
    <w:rsid w:val="0033614D"/>
    <w:rsid w:val="003417D4"/>
    <w:rsid w:val="003609EF"/>
    <w:rsid w:val="0036231A"/>
    <w:rsid w:val="00374DD4"/>
    <w:rsid w:val="003A4CC9"/>
    <w:rsid w:val="003E1A36"/>
    <w:rsid w:val="00410371"/>
    <w:rsid w:val="004242F1"/>
    <w:rsid w:val="00452670"/>
    <w:rsid w:val="0046395E"/>
    <w:rsid w:val="004B75B7"/>
    <w:rsid w:val="004F5A9E"/>
    <w:rsid w:val="00500AED"/>
    <w:rsid w:val="005141D9"/>
    <w:rsid w:val="0051580D"/>
    <w:rsid w:val="00547111"/>
    <w:rsid w:val="00567CF1"/>
    <w:rsid w:val="00592D74"/>
    <w:rsid w:val="005A3A13"/>
    <w:rsid w:val="005D3E91"/>
    <w:rsid w:val="005E2C44"/>
    <w:rsid w:val="00610303"/>
    <w:rsid w:val="00621188"/>
    <w:rsid w:val="006257ED"/>
    <w:rsid w:val="00653DE4"/>
    <w:rsid w:val="00665C47"/>
    <w:rsid w:val="00681280"/>
    <w:rsid w:val="00694948"/>
    <w:rsid w:val="00695808"/>
    <w:rsid w:val="006B46FB"/>
    <w:rsid w:val="006E21FB"/>
    <w:rsid w:val="006F6B03"/>
    <w:rsid w:val="00713995"/>
    <w:rsid w:val="0074321F"/>
    <w:rsid w:val="0076429F"/>
    <w:rsid w:val="00771FB7"/>
    <w:rsid w:val="0077487E"/>
    <w:rsid w:val="00792342"/>
    <w:rsid w:val="007977A8"/>
    <w:rsid w:val="007B512A"/>
    <w:rsid w:val="007C2097"/>
    <w:rsid w:val="007C392C"/>
    <w:rsid w:val="007D6A07"/>
    <w:rsid w:val="007D7D35"/>
    <w:rsid w:val="007E6959"/>
    <w:rsid w:val="007F7259"/>
    <w:rsid w:val="008040A8"/>
    <w:rsid w:val="008279FA"/>
    <w:rsid w:val="008626E7"/>
    <w:rsid w:val="00870EE7"/>
    <w:rsid w:val="008863B9"/>
    <w:rsid w:val="008A45A6"/>
    <w:rsid w:val="008B53F0"/>
    <w:rsid w:val="008D3CCC"/>
    <w:rsid w:val="008E5D1E"/>
    <w:rsid w:val="008F13EE"/>
    <w:rsid w:val="008F2E1A"/>
    <w:rsid w:val="008F3789"/>
    <w:rsid w:val="008F686C"/>
    <w:rsid w:val="009148DE"/>
    <w:rsid w:val="00941E30"/>
    <w:rsid w:val="00956755"/>
    <w:rsid w:val="009777D9"/>
    <w:rsid w:val="00991B88"/>
    <w:rsid w:val="009A5753"/>
    <w:rsid w:val="009A579D"/>
    <w:rsid w:val="009C1F02"/>
    <w:rsid w:val="009C40DF"/>
    <w:rsid w:val="009C7F9C"/>
    <w:rsid w:val="009E3297"/>
    <w:rsid w:val="009E3C35"/>
    <w:rsid w:val="009F734F"/>
    <w:rsid w:val="00A0005B"/>
    <w:rsid w:val="00A01834"/>
    <w:rsid w:val="00A134AA"/>
    <w:rsid w:val="00A1446E"/>
    <w:rsid w:val="00A246B6"/>
    <w:rsid w:val="00A36DA5"/>
    <w:rsid w:val="00A457E0"/>
    <w:rsid w:val="00A47E70"/>
    <w:rsid w:val="00A50CF0"/>
    <w:rsid w:val="00A7671C"/>
    <w:rsid w:val="00A906E2"/>
    <w:rsid w:val="00AA2CBC"/>
    <w:rsid w:val="00AA6D19"/>
    <w:rsid w:val="00AC505D"/>
    <w:rsid w:val="00AC5820"/>
    <w:rsid w:val="00AD1CD8"/>
    <w:rsid w:val="00AD6590"/>
    <w:rsid w:val="00B258BB"/>
    <w:rsid w:val="00B361E4"/>
    <w:rsid w:val="00B362B9"/>
    <w:rsid w:val="00B61801"/>
    <w:rsid w:val="00B67B97"/>
    <w:rsid w:val="00B83B75"/>
    <w:rsid w:val="00B968C8"/>
    <w:rsid w:val="00BA3EC5"/>
    <w:rsid w:val="00BA51D9"/>
    <w:rsid w:val="00BB5DFC"/>
    <w:rsid w:val="00BD279D"/>
    <w:rsid w:val="00BD6BB8"/>
    <w:rsid w:val="00BE1680"/>
    <w:rsid w:val="00BE3A7B"/>
    <w:rsid w:val="00C05172"/>
    <w:rsid w:val="00C66BA2"/>
    <w:rsid w:val="00C870F6"/>
    <w:rsid w:val="00C9587E"/>
    <w:rsid w:val="00C95985"/>
    <w:rsid w:val="00CC5026"/>
    <w:rsid w:val="00CC68D0"/>
    <w:rsid w:val="00CD2D4B"/>
    <w:rsid w:val="00CD678E"/>
    <w:rsid w:val="00D03F9A"/>
    <w:rsid w:val="00D06D51"/>
    <w:rsid w:val="00D1208E"/>
    <w:rsid w:val="00D15C27"/>
    <w:rsid w:val="00D15D74"/>
    <w:rsid w:val="00D24991"/>
    <w:rsid w:val="00D50255"/>
    <w:rsid w:val="00D51A56"/>
    <w:rsid w:val="00D66520"/>
    <w:rsid w:val="00D7528D"/>
    <w:rsid w:val="00D84AE9"/>
    <w:rsid w:val="00DA5F5A"/>
    <w:rsid w:val="00DD497D"/>
    <w:rsid w:val="00DD6417"/>
    <w:rsid w:val="00DE34CF"/>
    <w:rsid w:val="00E041E6"/>
    <w:rsid w:val="00E13F3D"/>
    <w:rsid w:val="00E16EE5"/>
    <w:rsid w:val="00E34898"/>
    <w:rsid w:val="00E46AC4"/>
    <w:rsid w:val="00E65679"/>
    <w:rsid w:val="00E85E50"/>
    <w:rsid w:val="00EB09B7"/>
    <w:rsid w:val="00EC7B07"/>
    <w:rsid w:val="00EE7D7C"/>
    <w:rsid w:val="00F12EA1"/>
    <w:rsid w:val="00F1655A"/>
    <w:rsid w:val="00F24B37"/>
    <w:rsid w:val="00F25D98"/>
    <w:rsid w:val="00F300FB"/>
    <w:rsid w:val="00F3754A"/>
    <w:rsid w:val="00F70282"/>
    <w:rsid w:val="00F875F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3754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F3754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3754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3754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F3754A"/>
    <w:rPr>
      <w:rFonts w:ascii="Arial" w:hAnsi="Arial"/>
      <w:sz w:val="22"/>
      <w:lang w:val="en-GB" w:eastAsia="en-US"/>
    </w:rPr>
  </w:style>
  <w:style w:type="character" w:customStyle="1" w:styleId="H6Char">
    <w:name w:val="H6 Char"/>
    <w:link w:val="H6"/>
    <w:qFormat/>
    <w:rsid w:val="00F3754A"/>
    <w:rPr>
      <w:rFonts w:ascii="Arial" w:hAnsi="Arial"/>
      <w:lang w:val="en-GB" w:eastAsia="en-US"/>
    </w:rPr>
  </w:style>
  <w:style w:type="character" w:customStyle="1" w:styleId="Heading6Char">
    <w:name w:val="Heading 6 Char"/>
    <w:aliases w:val="T1 Char,Header 6 Char"/>
    <w:link w:val="Heading6"/>
    <w:rsid w:val="00F3754A"/>
    <w:rPr>
      <w:rFonts w:ascii="Arial" w:hAnsi="Arial"/>
      <w:lang w:val="en-GB" w:eastAsia="en-US"/>
    </w:rPr>
  </w:style>
  <w:style w:type="character" w:customStyle="1" w:styleId="Heading7Char">
    <w:name w:val="Heading 7 Char"/>
    <w:aliases w:val="L7 Char,Header 7 Char"/>
    <w:link w:val="Heading7"/>
    <w:rsid w:val="00F3754A"/>
    <w:rPr>
      <w:rFonts w:ascii="Arial" w:hAnsi="Arial"/>
      <w:lang w:val="en-GB" w:eastAsia="en-US"/>
    </w:rPr>
  </w:style>
  <w:style w:type="character" w:customStyle="1" w:styleId="Heading8Char">
    <w:name w:val="Heading 8 Char"/>
    <w:link w:val="Heading8"/>
    <w:uiPriority w:val="99"/>
    <w:rsid w:val="00F3754A"/>
    <w:rPr>
      <w:rFonts w:ascii="Arial" w:hAnsi="Arial"/>
      <w:sz w:val="36"/>
      <w:lang w:val="en-GB" w:eastAsia="en-US"/>
    </w:rPr>
  </w:style>
  <w:style w:type="character" w:customStyle="1" w:styleId="Heading9Char">
    <w:name w:val="Heading 9 Char"/>
    <w:link w:val="Heading9"/>
    <w:uiPriority w:val="99"/>
    <w:rsid w:val="00F3754A"/>
    <w:rPr>
      <w:rFonts w:ascii="Arial" w:hAnsi="Arial"/>
      <w:sz w:val="36"/>
      <w:lang w:val="en-GB" w:eastAsia="en-US"/>
    </w:rPr>
  </w:style>
  <w:style w:type="character" w:customStyle="1" w:styleId="FooterChar">
    <w:name w:val="Footer Char"/>
    <w:aliases w:val="footer odd Char,footer Char,fo Char,pie de página Char"/>
    <w:link w:val="Footer"/>
    <w:rsid w:val="00F3754A"/>
    <w:rPr>
      <w:rFonts w:ascii="Arial" w:hAnsi="Arial"/>
      <w:b/>
      <w:i/>
      <w:noProof/>
      <w:sz w:val="18"/>
      <w:lang w:val="en-GB" w:eastAsia="en-US"/>
    </w:rPr>
  </w:style>
  <w:style w:type="character" w:customStyle="1" w:styleId="NOChar">
    <w:name w:val="NO Char"/>
    <w:link w:val="NO"/>
    <w:qFormat/>
    <w:rsid w:val="00F3754A"/>
    <w:rPr>
      <w:rFonts w:ascii="Times New Roman" w:hAnsi="Times New Roman"/>
      <w:lang w:val="en-GB" w:eastAsia="en-US"/>
    </w:rPr>
  </w:style>
  <w:style w:type="character" w:customStyle="1" w:styleId="PLChar">
    <w:name w:val="PL Char"/>
    <w:link w:val="PL"/>
    <w:qFormat/>
    <w:rsid w:val="00F3754A"/>
    <w:rPr>
      <w:rFonts w:ascii="Courier New" w:hAnsi="Courier New"/>
      <w:noProof/>
      <w:sz w:val="16"/>
      <w:lang w:val="en-GB" w:eastAsia="en-US"/>
    </w:rPr>
  </w:style>
  <w:style w:type="character" w:customStyle="1" w:styleId="TALChar">
    <w:name w:val="TAL Char"/>
    <w:link w:val="TAL"/>
    <w:qFormat/>
    <w:rsid w:val="00F3754A"/>
    <w:rPr>
      <w:rFonts w:ascii="Arial" w:hAnsi="Arial"/>
      <w:sz w:val="18"/>
      <w:lang w:val="en-GB" w:eastAsia="en-US"/>
    </w:rPr>
  </w:style>
  <w:style w:type="character" w:customStyle="1" w:styleId="TACCar">
    <w:name w:val="TAC Car"/>
    <w:link w:val="TAC"/>
    <w:qFormat/>
    <w:rsid w:val="00F3754A"/>
    <w:rPr>
      <w:rFonts w:ascii="Arial" w:hAnsi="Arial"/>
      <w:sz w:val="18"/>
      <w:lang w:val="en-GB" w:eastAsia="en-US"/>
    </w:rPr>
  </w:style>
  <w:style w:type="character" w:customStyle="1" w:styleId="TAHCar">
    <w:name w:val="TAH Car"/>
    <w:link w:val="TAH"/>
    <w:qFormat/>
    <w:rsid w:val="00F3754A"/>
    <w:rPr>
      <w:rFonts w:ascii="Arial" w:hAnsi="Arial"/>
      <w:b/>
      <w:sz w:val="18"/>
      <w:lang w:val="en-GB" w:eastAsia="en-US"/>
    </w:rPr>
  </w:style>
  <w:style w:type="character" w:customStyle="1" w:styleId="EXCar">
    <w:name w:val="EX Car"/>
    <w:link w:val="EX"/>
    <w:locked/>
    <w:rsid w:val="00F3754A"/>
    <w:rPr>
      <w:rFonts w:ascii="Times New Roman" w:hAnsi="Times New Roman"/>
      <w:lang w:val="en-GB" w:eastAsia="en-US"/>
    </w:rPr>
  </w:style>
  <w:style w:type="character" w:customStyle="1" w:styleId="B1Char">
    <w:name w:val="B1 Char"/>
    <w:link w:val="B1"/>
    <w:qFormat/>
    <w:locked/>
    <w:rsid w:val="00F3754A"/>
    <w:rPr>
      <w:rFonts w:ascii="Times New Roman" w:hAnsi="Times New Roman"/>
      <w:lang w:val="en-GB" w:eastAsia="en-US"/>
    </w:rPr>
  </w:style>
  <w:style w:type="character" w:customStyle="1" w:styleId="EditorsNoteCarCar">
    <w:name w:val="Editor's Note Car Car"/>
    <w:link w:val="EditorsNote"/>
    <w:rsid w:val="00F3754A"/>
    <w:rPr>
      <w:rFonts w:ascii="Times New Roman" w:hAnsi="Times New Roman"/>
      <w:color w:val="FF0000"/>
      <w:lang w:val="en-GB" w:eastAsia="en-US"/>
    </w:rPr>
  </w:style>
  <w:style w:type="character" w:customStyle="1" w:styleId="THChar">
    <w:name w:val="TH Char"/>
    <w:link w:val="TH"/>
    <w:qFormat/>
    <w:rsid w:val="00F3754A"/>
    <w:rPr>
      <w:rFonts w:ascii="Arial" w:hAnsi="Arial"/>
      <w:b/>
      <w:lang w:val="en-GB" w:eastAsia="en-US"/>
    </w:rPr>
  </w:style>
  <w:style w:type="character" w:customStyle="1" w:styleId="TANChar">
    <w:name w:val="TAN Char"/>
    <w:link w:val="TAN"/>
    <w:qFormat/>
    <w:rsid w:val="00F3754A"/>
    <w:rPr>
      <w:rFonts w:ascii="Arial" w:hAnsi="Arial"/>
      <w:sz w:val="18"/>
      <w:lang w:val="en-GB" w:eastAsia="en-US"/>
    </w:rPr>
  </w:style>
  <w:style w:type="character" w:customStyle="1" w:styleId="B2Char">
    <w:name w:val="B2 Char"/>
    <w:link w:val="B2"/>
    <w:qFormat/>
    <w:rsid w:val="00F3754A"/>
    <w:rPr>
      <w:rFonts w:ascii="Times New Roman" w:hAnsi="Times New Roman"/>
      <w:lang w:val="en-GB" w:eastAsia="en-US"/>
    </w:rPr>
  </w:style>
  <w:style w:type="character" w:customStyle="1" w:styleId="B3Char">
    <w:name w:val="B3 Char"/>
    <w:link w:val="B3"/>
    <w:qFormat/>
    <w:rsid w:val="00F3754A"/>
    <w:rPr>
      <w:rFonts w:ascii="Times New Roman" w:hAnsi="Times New Roman"/>
      <w:lang w:val="en-GB" w:eastAsia="en-US"/>
    </w:rPr>
  </w:style>
  <w:style w:type="character" w:customStyle="1" w:styleId="B4Char">
    <w:name w:val="B4 Char"/>
    <w:link w:val="B4"/>
    <w:qFormat/>
    <w:rsid w:val="00F3754A"/>
    <w:rPr>
      <w:rFonts w:ascii="Times New Roman" w:hAnsi="Times New Roman"/>
      <w:lang w:val="en-GB" w:eastAsia="en-US"/>
    </w:rPr>
  </w:style>
  <w:style w:type="character" w:customStyle="1" w:styleId="B5Char">
    <w:name w:val="B5 Char"/>
    <w:link w:val="B5"/>
    <w:qFormat/>
    <w:rsid w:val="00F3754A"/>
    <w:rPr>
      <w:rFonts w:ascii="Times New Roman" w:hAnsi="Times New Roman"/>
      <w:lang w:val="en-GB" w:eastAsia="en-US"/>
    </w:rPr>
  </w:style>
  <w:style w:type="paragraph" w:customStyle="1" w:styleId="TAJ">
    <w:name w:val="TAJ"/>
    <w:basedOn w:val="TH"/>
    <w:uiPriority w:val="99"/>
    <w:rsid w:val="00F3754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3754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3754A"/>
    <w:rPr>
      <w:rFonts w:ascii="Times New Roman" w:hAnsi="Times New Roman"/>
      <w:i/>
      <w:color w:val="0000FF"/>
      <w:lang w:val="en-GB" w:eastAsia="x-none"/>
    </w:rPr>
  </w:style>
  <w:style w:type="character" w:customStyle="1" w:styleId="BalloonTextChar">
    <w:name w:val="Balloon Text Char"/>
    <w:link w:val="BalloonText"/>
    <w:uiPriority w:val="99"/>
    <w:rsid w:val="00F3754A"/>
    <w:rPr>
      <w:rFonts w:ascii="Tahoma" w:hAnsi="Tahoma" w:cs="Tahoma"/>
      <w:sz w:val="16"/>
      <w:szCs w:val="16"/>
      <w:lang w:val="en-GB" w:eastAsia="en-US"/>
    </w:rPr>
  </w:style>
  <w:style w:type="character" w:customStyle="1" w:styleId="CRCoverPageChar">
    <w:name w:val="CR Cover Page Char"/>
    <w:link w:val="CRCoverPage"/>
    <w:rsid w:val="00F3754A"/>
    <w:rPr>
      <w:rFonts w:ascii="Arial" w:hAnsi="Arial"/>
      <w:lang w:val="en-GB" w:eastAsia="en-US"/>
    </w:rPr>
  </w:style>
  <w:style w:type="character" w:customStyle="1" w:styleId="CommentTextChar">
    <w:name w:val="Comment Text Char"/>
    <w:link w:val="CommentText"/>
    <w:uiPriority w:val="99"/>
    <w:qFormat/>
    <w:rsid w:val="00F3754A"/>
    <w:rPr>
      <w:rFonts w:ascii="Times New Roman" w:hAnsi="Times New Roman"/>
      <w:lang w:val="en-GB" w:eastAsia="en-US"/>
    </w:rPr>
  </w:style>
  <w:style w:type="character" w:customStyle="1" w:styleId="CommentSubjectChar">
    <w:name w:val="Comment Subject Char"/>
    <w:link w:val="CommentSubject"/>
    <w:uiPriority w:val="99"/>
    <w:rsid w:val="00F3754A"/>
    <w:rPr>
      <w:rFonts w:ascii="Times New Roman" w:hAnsi="Times New Roman"/>
      <w:b/>
      <w:bCs/>
      <w:lang w:val="en-GB" w:eastAsia="en-US"/>
    </w:rPr>
  </w:style>
  <w:style w:type="character" w:customStyle="1" w:styleId="DocumentMapChar">
    <w:name w:val="Document Map Char"/>
    <w:link w:val="DocumentMap"/>
    <w:uiPriority w:val="99"/>
    <w:rsid w:val="00F3754A"/>
    <w:rPr>
      <w:rFonts w:ascii="Tahoma" w:hAnsi="Tahoma" w:cs="Tahoma"/>
      <w:shd w:val="clear" w:color="auto" w:fill="000080"/>
      <w:lang w:val="en-GB" w:eastAsia="en-US"/>
    </w:rPr>
  </w:style>
  <w:style w:type="paragraph" w:customStyle="1" w:styleId="B6">
    <w:name w:val="B6"/>
    <w:basedOn w:val="B5"/>
    <w:link w:val="B6Char"/>
    <w:qFormat/>
    <w:rsid w:val="00F3754A"/>
    <w:pPr>
      <w:ind w:left="1985"/>
    </w:pPr>
    <w:rPr>
      <w:rFonts w:eastAsia="Malgun Gothic"/>
    </w:rPr>
  </w:style>
  <w:style w:type="character" w:customStyle="1" w:styleId="B6Char">
    <w:name w:val="B6 Char"/>
    <w:link w:val="B6"/>
    <w:qFormat/>
    <w:rsid w:val="00F3754A"/>
    <w:rPr>
      <w:rFonts w:ascii="Times New Roman" w:eastAsia="Malgun Gothic" w:hAnsi="Times New Roman"/>
      <w:lang w:val="en-GB" w:eastAsia="en-US"/>
    </w:rPr>
  </w:style>
  <w:style w:type="paragraph" w:customStyle="1" w:styleId="enumlev2">
    <w:name w:val="enumlev2"/>
    <w:basedOn w:val="Normal"/>
    <w:uiPriority w:val="99"/>
    <w:rsid w:val="00F375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3754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3754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F375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3754A"/>
    <w:rPr>
      <w:rFonts w:ascii="Courier New" w:hAnsi="Courier New"/>
      <w:lang w:val="nb-NO" w:eastAsia="en-GB"/>
    </w:rPr>
  </w:style>
  <w:style w:type="character" w:styleId="Emphasis">
    <w:name w:val="Emphasis"/>
    <w:uiPriority w:val="20"/>
    <w:qFormat/>
    <w:rsid w:val="00F3754A"/>
    <w:rPr>
      <w:i/>
      <w:iCs/>
    </w:rPr>
  </w:style>
  <w:style w:type="paragraph" w:customStyle="1" w:styleId="Heading">
    <w:name w:val="Heading"/>
    <w:next w:val="Normal"/>
    <w:link w:val="HeadingChar"/>
    <w:rsid w:val="00F3754A"/>
    <w:pPr>
      <w:spacing w:before="360"/>
      <w:ind w:left="2552"/>
    </w:pPr>
    <w:rPr>
      <w:rFonts w:ascii="Arial" w:eastAsia="SimSun" w:hAnsi="Arial"/>
      <w:b/>
      <w:sz w:val="22"/>
      <w:lang w:val="en-US" w:eastAsia="en-US"/>
    </w:rPr>
  </w:style>
  <w:style w:type="character" w:customStyle="1" w:styleId="HeadingChar">
    <w:name w:val="Heading Char"/>
    <w:link w:val="Heading"/>
    <w:rsid w:val="00F3754A"/>
    <w:rPr>
      <w:rFonts w:ascii="Arial" w:eastAsia="SimSun" w:hAnsi="Arial"/>
      <w:b/>
      <w:sz w:val="22"/>
      <w:lang w:val="en-US" w:eastAsia="en-US"/>
    </w:rPr>
  </w:style>
  <w:style w:type="paragraph" w:customStyle="1" w:styleId="IBN">
    <w:name w:val="IBN"/>
    <w:basedOn w:val="Normal"/>
    <w:uiPriority w:val="99"/>
    <w:rsid w:val="00F3754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3754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3754A"/>
    <w:rPr>
      <w:rFonts w:ascii="Times New Roman" w:hAnsi="Times New Roman"/>
      <w:lang w:val="en-GB" w:eastAsia="en-GB"/>
    </w:rPr>
  </w:style>
  <w:style w:type="table" w:styleId="TableGrid">
    <w:name w:val="Table Grid"/>
    <w:aliases w:val="SGS Table Basic 1"/>
    <w:basedOn w:val="TableNormal"/>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3754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3754A"/>
    <w:rPr>
      <w:rFonts w:ascii="Times New Roman" w:hAnsi="Times New Roman"/>
      <w:lang w:val="en-GB" w:eastAsia="en-GB"/>
    </w:rPr>
  </w:style>
  <w:style w:type="paragraph" w:styleId="BodyText3">
    <w:name w:val="Body Text 3"/>
    <w:basedOn w:val="Normal"/>
    <w:link w:val="BodyText3Char"/>
    <w:uiPriority w:val="99"/>
    <w:rsid w:val="00F3754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3754A"/>
    <w:rPr>
      <w:rFonts w:ascii="Times New Roman" w:hAnsi="Times New Roman"/>
      <w:lang w:val="en-GB" w:eastAsia="en-GB"/>
    </w:rPr>
  </w:style>
  <w:style w:type="paragraph" w:customStyle="1" w:styleId="tableentry">
    <w:name w:val="table entry"/>
    <w:basedOn w:val="Normal"/>
    <w:uiPriority w:val="99"/>
    <w:rsid w:val="00F3754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3754A"/>
    <w:rPr>
      <w:vertAlign w:val="superscript"/>
    </w:rPr>
  </w:style>
  <w:style w:type="paragraph" w:customStyle="1" w:styleId="Reference">
    <w:name w:val="Reference"/>
    <w:basedOn w:val="EX"/>
    <w:uiPriority w:val="99"/>
    <w:rsid w:val="00F3754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3754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F3754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3754A"/>
    <w:rPr>
      <w:rFonts w:ascii="Arial" w:hAnsi="Arial"/>
      <w:sz w:val="24"/>
      <w:szCs w:val="28"/>
      <w:lang w:val="en-GB" w:eastAsia="en-US" w:bidi="ar-SA"/>
    </w:rPr>
  </w:style>
  <w:style w:type="paragraph" w:customStyle="1" w:styleId="B7">
    <w:name w:val="B7"/>
    <w:basedOn w:val="B6"/>
    <w:link w:val="B7Char"/>
    <w:qFormat/>
    <w:rsid w:val="00F3754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3754A"/>
    <w:rPr>
      <w:rFonts w:ascii="Times New Roman" w:eastAsia="MS Mincho" w:hAnsi="Times New Roman"/>
      <w:lang w:val="en-GB" w:eastAsia="ja-JP"/>
    </w:rPr>
  </w:style>
  <w:style w:type="paragraph" w:customStyle="1" w:styleId="B8">
    <w:name w:val="B8"/>
    <w:basedOn w:val="B7"/>
    <w:link w:val="B8Char"/>
    <w:qFormat/>
    <w:rsid w:val="00F3754A"/>
    <w:pPr>
      <w:ind w:left="2552"/>
    </w:pPr>
  </w:style>
  <w:style w:type="character" w:customStyle="1" w:styleId="B8Char">
    <w:name w:val="B8 Char"/>
    <w:link w:val="B8"/>
    <w:rsid w:val="00F3754A"/>
    <w:rPr>
      <w:rFonts w:ascii="Times New Roman" w:eastAsia="MS Mincho" w:hAnsi="Times New Roman"/>
      <w:lang w:val="en-GB" w:eastAsia="ja-JP"/>
    </w:rPr>
  </w:style>
  <w:style w:type="paragraph" w:styleId="Revision">
    <w:name w:val="Revision"/>
    <w:hidden/>
    <w:uiPriority w:val="99"/>
    <w:rsid w:val="00F3754A"/>
    <w:rPr>
      <w:rFonts w:ascii="Times New Roman" w:eastAsia="SimSun" w:hAnsi="Times New Roman"/>
      <w:lang w:val="en-GB" w:eastAsia="en-US"/>
    </w:rPr>
  </w:style>
  <w:style w:type="paragraph" w:customStyle="1" w:styleId="BalloonText1">
    <w:name w:val="Balloon Text1"/>
    <w:basedOn w:val="Normal"/>
    <w:uiPriority w:val="99"/>
    <w:rsid w:val="00F3754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754A"/>
    <w:pPr>
      <w:overflowPunct w:val="0"/>
      <w:autoSpaceDE w:val="0"/>
      <w:autoSpaceDN w:val="0"/>
    </w:pPr>
    <w:rPr>
      <w:rFonts w:eastAsia="Calibri"/>
      <w:b/>
      <w:bCs/>
      <w:lang w:val="en-US"/>
    </w:rPr>
  </w:style>
  <w:style w:type="table" w:customStyle="1" w:styleId="TableGrid1">
    <w:name w:val="Table Grid1"/>
    <w:basedOn w:val="TableNormal"/>
    <w:next w:val="TableGrid"/>
    <w:rsid w:val="00F3754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754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75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3754A"/>
    <w:rPr>
      <w:rFonts w:ascii="Times New Roman" w:hAnsi="Times New Roman"/>
      <w:sz w:val="16"/>
      <w:lang w:val="en-GB" w:eastAsia="en-US"/>
    </w:rPr>
  </w:style>
  <w:style w:type="paragraph" w:customStyle="1" w:styleId="87">
    <w:name w:val="87"/>
    <w:basedOn w:val="Normal"/>
    <w:uiPriority w:val="99"/>
    <w:rsid w:val="00F3754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3754A"/>
    <w:rPr>
      <w:rFonts w:ascii="Times New Roman" w:hAnsi="Times New Roman"/>
      <w:color w:val="FF0000"/>
      <w:lang w:val="en-GB"/>
    </w:rPr>
  </w:style>
  <w:style w:type="character" w:customStyle="1" w:styleId="NOChar2">
    <w:name w:val="NO Char2"/>
    <w:locked/>
    <w:rsid w:val="00F3754A"/>
    <w:rPr>
      <w:lang w:eastAsia="en-US"/>
    </w:rPr>
  </w:style>
  <w:style w:type="character" w:customStyle="1" w:styleId="TFChar">
    <w:name w:val="TF Char"/>
    <w:link w:val="TF"/>
    <w:qFormat/>
    <w:rsid w:val="00F3754A"/>
    <w:rPr>
      <w:rFonts w:ascii="Arial" w:hAnsi="Arial"/>
      <w:b/>
      <w:lang w:val="en-GB" w:eastAsia="en-US"/>
    </w:rPr>
  </w:style>
  <w:style w:type="character" w:customStyle="1" w:styleId="TAL0">
    <w:name w:val="TAL (文字)"/>
    <w:rsid w:val="00F3754A"/>
    <w:rPr>
      <w:rFonts w:ascii="Arial" w:eastAsia="Times New Roman" w:hAnsi="Arial"/>
      <w:sz w:val="18"/>
      <w:lang w:val="en-GB"/>
    </w:rPr>
  </w:style>
  <w:style w:type="character" w:customStyle="1" w:styleId="EXChar">
    <w:name w:val="EX Char"/>
    <w:qFormat/>
    <w:rsid w:val="00F3754A"/>
    <w:rPr>
      <w:rFonts w:ascii="Times New Roman" w:hAnsi="Times New Roman"/>
      <w:lang w:val="en-GB"/>
    </w:rPr>
  </w:style>
  <w:style w:type="paragraph" w:customStyle="1" w:styleId="Default">
    <w:name w:val="Default"/>
    <w:uiPriority w:val="99"/>
    <w:rsid w:val="00F3754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F3754A"/>
    <w:rPr>
      <w:lang w:val="en-GB" w:eastAsia="en-US" w:bidi="ar-SA"/>
    </w:rPr>
  </w:style>
  <w:style w:type="character" w:customStyle="1" w:styleId="TALZchn">
    <w:name w:val="TAL Zchn"/>
    <w:rsid w:val="00F3754A"/>
    <w:rPr>
      <w:rFonts w:ascii="Arial" w:hAnsi="Arial"/>
      <w:sz w:val="18"/>
      <w:lang w:val="en-GB" w:eastAsia="en-US" w:bidi="ar-SA"/>
    </w:rPr>
  </w:style>
  <w:style w:type="character" w:customStyle="1" w:styleId="TACChar">
    <w:name w:val="TAC Char"/>
    <w:qFormat/>
    <w:locked/>
    <w:rsid w:val="00F3754A"/>
    <w:rPr>
      <w:rFonts w:ascii="Arial" w:hAnsi="Arial"/>
      <w:sz w:val="18"/>
      <w:lang w:val="en-GB"/>
    </w:rPr>
  </w:style>
  <w:style w:type="character" w:customStyle="1" w:styleId="TF0">
    <w:name w:val="TF (文字)"/>
    <w:locked/>
    <w:rsid w:val="00F3754A"/>
    <w:rPr>
      <w:rFonts w:ascii="Arial" w:hAnsi="Arial"/>
      <w:b/>
      <w:lang w:val="en-GB"/>
    </w:rPr>
  </w:style>
  <w:style w:type="paragraph" w:customStyle="1" w:styleId="TAHLeft">
    <w:name w:val="TAH + Left"/>
    <w:basedOn w:val="TAL"/>
    <w:uiPriority w:val="99"/>
    <w:rsid w:val="00F3754A"/>
  </w:style>
  <w:style w:type="paragraph" w:customStyle="1" w:styleId="63-13">
    <w:name w:val=".6.3-13"/>
    <w:basedOn w:val="TAH"/>
    <w:rsid w:val="00F3754A"/>
    <w:pPr>
      <w:jc w:val="left"/>
    </w:pPr>
    <w:rPr>
      <w:b w:val="0"/>
    </w:rPr>
  </w:style>
  <w:style w:type="character" w:customStyle="1" w:styleId="B1Char1">
    <w:name w:val="B1 Char1"/>
    <w:qFormat/>
    <w:rsid w:val="00F3754A"/>
    <w:rPr>
      <w:rFonts w:eastAsia="Times New Roman"/>
      <w:lang w:eastAsia="ja-JP"/>
    </w:rPr>
  </w:style>
  <w:style w:type="character" w:customStyle="1" w:styleId="B3Char2">
    <w:name w:val="B3 Char2"/>
    <w:qFormat/>
    <w:rsid w:val="00F3754A"/>
    <w:rPr>
      <w:rFonts w:eastAsia="Times New Roman"/>
      <w:lang w:eastAsia="ja-JP"/>
    </w:rPr>
  </w:style>
  <w:style w:type="paragraph" w:customStyle="1" w:styleId="msonormal0">
    <w:name w:val="msonormal"/>
    <w:basedOn w:val="Normal"/>
    <w:uiPriority w:val="99"/>
    <w:rsid w:val="00F3754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754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754A"/>
    <w:rPr>
      <w:rFonts w:ascii="Times New Roman" w:eastAsia="Calibri" w:hAnsi="Times New Roman"/>
      <w:lang w:val="en-US" w:eastAsia="en-GB"/>
    </w:rPr>
  </w:style>
  <w:style w:type="paragraph" w:customStyle="1" w:styleId="Meetingcaption">
    <w:name w:val="Meeting caption"/>
    <w:basedOn w:val="Normal"/>
    <w:uiPriority w:val="99"/>
    <w:rsid w:val="00F3754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3754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3754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3754A"/>
    <w:rPr>
      <w:rFonts w:ascii="Calibri" w:eastAsia="Calibri" w:hAnsi="Calibri"/>
      <w:sz w:val="22"/>
      <w:szCs w:val="22"/>
      <w:lang w:val="en-US" w:eastAsia="en-GB"/>
    </w:rPr>
  </w:style>
  <w:style w:type="character" w:customStyle="1" w:styleId="B10">
    <w:name w:val="B1 (文字)"/>
    <w:uiPriority w:val="99"/>
    <w:locked/>
    <w:rsid w:val="00F3754A"/>
    <w:rPr>
      <w:rFonts w:ascii="Times New Roman" w:eastAsia="Times New Roman" w:hAnsi="Times New Roman" w:cs="Times New Roman"/>
      <w:sz w:val="20"/>
      <w:szCs w:val="20"/>
      <w:lang w:val="en-GB" w:eastAsia="en-US"/>
    </w:rPr>
  </w:style>
  <w:style w:type="character" w:customStyle="1" w:styleId="TALCar">
    <w:name w:val="TAL Car"/>
    <w:qFormat/>
    <w:rsid w:val="00F3754A"/>
    <w:rPr>
      <w:rFonts w:ascii="Arial" w:hAnsi="Arial"/>
      <w:sz w:val="18"/>
      <w:lang w:val="en-GB" w:eastAsia="en-US"/>
    </w:rPr>
  </w:style>
  <w:style w:type="character" w:styleId="Strong">
    <w:name w:val="Strong"/>
    <w:aliases w:val="Level 2"/>
    <w:uiPriority w:val="22"/>
    <w:qFormat/>
    <w:rsid w:val="00F3754A"/>
    <w:rPr>
      <w:b/>
      <w:bCs/>
    </w:rPr>
  </w:style>
  <w:style w:type="paragraph" w:customStyle="1" w:styleId="xl65">
    <w:name w:val="xl65"/>
    <w:basedOn w:val="Normal"/>
    <w:uiPriority w:val="99"/>
    <w:rsid w:val="00F3754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3754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3754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3754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754A"/>
    <w:rPr>
      <w:rFonts w:ascii="Arial" w:hAnsi="Arial"/>
      <w:sz w:val="28"/>
      <w:szCs w:val="28"/>
      <w:lang w:val="en-GB" w:eastAsia="en-GB"/>
    </w:rPr>
  </w:style>
  <w:style w:type="paragraph" w:styleId="IndexHeading">
    <w:name w:val="index heading"/>
    <w:basedOn w:val="Normal"/>
    <w:next w:val="Normal"/>
    <w:uiPriority w:val="99"/>
    <w:rsid w:val="00F375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3754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3754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3754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3754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3754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3754A"/>
    <w:rPr>
      <w:rFonts w:ascii="Times New Roman" w:hAnsi="Times New Roman"/>
      <w:noProof/>
      <w:szCs w:val="18"/>
      <w:lang w:val="en-GB" w:eastAsia="en-GB"/>
    </w:rPr>
  </w:style>
  <w:style w:type="paragraph" w:customStyle="1" w:styleId="Npr">
    <w:name w:val="Npr"/>
    <w:basedOn w:val="Normal"/>
    <w:uiPriority w:val="99"/>
    <w:rsid w:val="00F3754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3754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3754A"/>
    <w:rPr>
      <w:rFonts w:ascii="Times New Roman" w:hAnsi="Times New Roman"/>
      <w:i/>
      <w:iCs/>
      <w:lang w:val="en-GB" w:eastAsia="en-GB"/>
    </w:rPr>
  </w:style>
  <w:style w:type="character" w:customStyle="1" w:styleId="B2Car">
    <w:name w:val="B2 Car"/>
    <w:rsid w:val="00F3754A"/>
    <w:rPr>
      <w:lang w:val="en-GB" w:eastAsia="en-GB"/>
    </w:rPr>
  </w:style>
  <w:style w:type="character" w:customStyle="1" w:styleId="H6Car">
    <w:name w:val="H6 Car"/>
    <w:rsid w:val="00F3754A"/>
    <w:rPr>
      <w:rFonts w:ascii="Arial" w:eastAsia="Times New Roman" w:hAnsi="Arial"/>
      <w:sz w:val="22"/>
      <w:lang w:val="en-GB"/>
    </w:rPr>
  </w:style>
  <w:style w:type="paragraph" w:customStyle="1" w:styleId="2">
    <w:name w:val="2"/>
    <w:basedOn w:val="H6"/>
    <w:uiPriority w:val="99"/>
    <w:rsid w:val="00F3754A"/>
    <w:pPr>
      <w:overflowPunct w:val="0"/>
      <w:autoSpaceDE w:val="0"/>
      <w:autoSpaceDN w:val="0"/>
      <w:adjustRightInd w:val="0"/>
      <w:textAlignment w:val="baseline"/>
    </w:pPr>
    <w:rPr>
      <w:lang w:eastAsia="en-GB"/>
    </w:rPr>
  </w:style>
  <w:style w:type="paragraph" w:customStyle="1" w:styleId="B3H6">
    <w:name w:val="B3H6"/>
    <w:basedOn w:val="B3"/>
    <w:uiPriority w:val="99"/>
    <w:rsid w:val="00F3754A"/>
    <w:pPr>
      <w:overflowPunct w:val="0"/>
      <w:autoSpaceDE w:val="0"/>
      <w:autoSpaceDN w:val="0"/>
      <w:adjustRightInd w:val="0"/>
      <w:textAlignment w:val="baseline"/>
    </w:pPr>
    <w:rPr>
      <w:lang w:eastAsia="en-GB"/>
    </w:rPr>
  </w:style>
  <w:style w:type="paragraph" w:customStyle="1" w:styleId="NB2">
    <w:name w:val="NB2"/>
    <w:basedOn w:val="ZG"/>
    <w:uiPriority w:val="99"/>
    <w:rsid w:val="00F3754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754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754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754A"/>
    <w:rPr>
      <w:rFonts w:ascii="Arial" w:eastAsia="SimSun" w:hAnsi="Arial"/>
      <w:sz w:val="24"/>
      <w:lang w:val="en-GB" w:eastAsia="en-US" w:bidi="ar-SA"/>
    </w:rPr>
  </w:style>
  <w:style w:type="character" w:customStyle="1" w:styleId="NOChar1">
    <w:name w:val="NO Char1"/>
    <w:qFormat/>
    <w:rsid w:val="00F3754A"/>
    <w:rPr>
      <w:rFonts w:eastAsia="MS Mincho"/>
      <w:lang w:val="en-GB" w:eastAsia="en-US" w:bidi="ar-SA"/>
    </w:rPr>
  </w:style>
  <w:style w:type="character" w:customStyle="1" w:styleId="msoins0">
    <w:name w:val="msoins"/>
    <w:basedOn w:val="DefaultParagraphFont"/>
    <w:rsid w:val="00F3754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3754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3754A"/>
    <w:rPr>
      <w:rFonts w:ascii="Arial" w:hAnsi="Arial"/>
      <w:sz w:val="24"/>
      <w:lang w:val="en-GB"/>
    </w:rPr>
  </w:style>
  <w:style w:type="character" w:customStyle="1" w:styleId="apple-style-span">
    <w:name w:val="apple-style-span"/>
    <w:basedOn w:val="DefaultParagraphFont"/>
    <w:rsid w:val="00F3754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3754A"/>
    <w:rPr>
      <w:rFonts w:ascii="Arial" w:hAnsi="Arial"/>
      <w:sz w:val="32"/>
      <w:lang w:val="en-GB"/>
    </w:rPr>
  </w:style>
  <w:style w:type="paragraph" w:customStyle="1" w:styleId="berschrift1H1">
    <w:name w:val="Überschrift 1.H1"/>
    <w:basedOn w:val="Normal"/>
    <w:next w:val="Normal"/>
    <w:uiPriority w:val="99"/>
    <w:rsid w:val="00F3754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3754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3754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754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754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3754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3754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3754A"/>
  </w:style>
  <w:style w:type="character" w:customStyle="1" w:styleId="TFZchn">
    <w:name w:val="TF Zchn"/>
    <w:link w:val="TF1"/>
    <w:locked/>
    <w:rsid w:val="00F3754A"/>
    <w:rPr>
      <w:rFonts w:ascii="Arial" w:hAnsi="Arial"/>
      <w:b/>
      <w:lang w:val="en-US" w:eastAsia="en-US"/>
    </w:rPr>
  </w:style>
  <w:style w:type="paragraph" w:customStyle="1" w:styleId="PLBold">
    <w:name w:val="PL + Bold"/>
    <w:basedOn w:val="PL"/>
    <w:link w:val="PLBoldChar"/>
    <w:rsid w:val="00F3754A"/>
    <w:pPr>
      <w:overflowPunct w:val="0"/>
      <w:autoSpaceDE w:val="0"/>
      <w:autoSpaceDN w:val="0"/>
      <w:adjustRightInd w:val="0"/>
      <w:textAlignment w:val="baseline"/>
    </w:pPr>
    <w:rPr>
      <w:b/>
      <w:lang w:eastAsia="ko-KR"/>
    </w:rPr>
  </w:style>
  <w:style w:type="character" w:customStyle="1" w:styleId="B2Char1">
    <w:name w:val="B2 Char1"/>
    <w:rsid w:val="00F3754A"/>
    <w:rPr>
      <w:lang w:val="en-GB"/>
    </w:rPr>
  </w:style>
  <w:style w:type="numbering" w:customStyle="1" w:styleId="NoList1">
    <w:name w:val="No List1"/>
    <w:next w:val="NoList"/>
    <w:semiHidden/>
    <w:rsid w:val="00F3754A"/>
  </w:style>
  <w:style w:type="paragraph" w:styleId="NormalWeb">
    <w:name w:val="Normal (Web)"/>
    <w:basedOn w:val="Normal"/>
    <w:uiPriority w:val="99"/>
    <w:rsid w:val="00F3754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3754A"/>
    <w:rPr>
      <w:rFonts w:ascii="Arial" w:eastAsia="MS Mincho" w:hAnsi="Arial" w:cs="Arial"/>
      <w:b/>
      <w:bCs/>
      <w:lang w:val="en-GB" w:eastAsia="ja-JP"/>
    </w:rPr>
  </w:style>
  <w:style w:type="character" w:customStyle="1" w:styleId="Heading4C">
    <w:name w:val="Heading 4 C"/>
    <w:rsid w:val="00F3754A"/>
    <w:rPr>
      <w:rFonts w:ascii="Arial" w:hAnsi="Arial"/>
      <w:sz w:val="24"/>
      <w:szCs w:val="28"/>
      <w:lang w:val="en-GB" w:eastAsia="en-US" w:bidi="ar-SA"/>
    </w:rPr>
  </w:style>
  <w:style w:type="character" w:customStyle="1" w:styleId="H6C">
    <w:name w:val="H6 C"/>
    <w:rsid w:val="00F3754A"/>
    <w:rPr>
      <w:rFonts w:ascii="Arial" w:hAnsi="Arial"/>
      <w:sz w:val="22"/>
      <w:lang w:val="en-GB" w:eastAsia="ja-JP" w:bidi="ar-SA"/>
    </w:rPr>
  </w:style>
  <w:style w:type="character" w:customStyle="1" w:styleId="h51">
    <w:name w:val="h5 1"/>
    <w:rsid w:val="00F3754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754A"/>
    <w:rPr>
      <w:rFonts w:ascii="Arial" w:hAnsi="Arial"/>
      <w:sz w:val="22"/>
      <w:lang w:val="en-GB" w:eastAsia="en-US" w:bidi="ar-SA"/>
    </w:rPr>
  </w:style>
  <w:style w:type="paragraph" w:customStyle="1" w:styleId="TALCharChar">
    <w:name w:val="TAL Char Char"/>
    <w:basedOn w:val="Normal"/>
    <w:link w:val="TALCharCharChar"/>
    <w:rsid w:val="00F3754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F3754A"/>
    <w:rPr>
      <w:rFonts w:ascii="Arial" w:eastAsia="MS Mincho" w:hAnsi="Arial"/>
      <w:sz w:val="18"/>
      <w:lang w:val="en-GB" w:eastAsia="en-GB"/>
    </w:rPr>
  </w:style>
  <w:style w:type="paragraph" w:customStyle="1" w:styleId="Note">
    <w:name w:val="Note"/>
    <w:basedOn w:val="Normal"/>
    <w:uiPriority w:val="99"/>
    <w:rsid w:val="00F3754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375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375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375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375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754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3754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3754A"/>
  </w:style>
  <w:style w:type="paragraph" w:customStyle="1" w:styleId="Heading2Head2A2">
    <w:name w:val="Heading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3754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3754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3754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754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754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754A"/>
    <w:rPr>
      <w:rFonts w:ascii="Arial" w:hAnsi="Arial"/>
      <w:sz w:val="24"/>
      <w:lang w:val="en-GB" w:eastAsia="ja-JP" w:bidi="ar-SA"/>
    </w:rPr>
  </w:style>
  <w:style w:type="paragraph" w:customStyle="1" w:styleId="Separation">
    <w:name w:val="Separation"/>
    <w:basedOn w:val="Heading1"/>
    <w:next w:val="Normal"/>
    <w:uiPriority w:val="99"/>
    <w:rsid w:val="00F3754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3754A"/>
    <w:rPr>
      <w:rFonts w:ascii="Arial" w:hAnsi="Arial"/>
      <w:b/>
      <w:i/>
      <w:noProof/>
      <w:sz w:val="18"/>
    </w:rPr>
  </w:style>
  <w:style w:type="paragraph" w:customStyle="1" w:styleId="font5">
    <w:name w:val="font5"/>
    <w:basedOn w:val="Normal"/>
    <w:uiPriority w:val="99"/>
    <w:rsid w:val="00F3754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3754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3754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3754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3754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3754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3754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3754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3754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3754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754A"/>
    <w:rPr>
      <w:rFonts w:ascii="Times New Roman" w:hAnsi="Times New Roman"/>
      <w:lang w:val="en-GB" w:eastAsia="en-US"/>
    </w:rPr>
  </w:style>
  <w:style w:type="paragraph" w:customStyle="1" w:styleId="FL">
    <w:name w:val="FL"/>
    <w:basedOn w:val="Normal"/>
    <w:uiPriority w:val="99"/>
    <w:rsid w:val="00F3754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3754A"/>
    <w:rPr>
      <w:rFonts w:ascii="Times New Roman" w:hAnsi="Times New Roman"/>
      <w:b/>
      <w:bCs/>
      <w:lang w:val="en-GB" w:eastAsia="en-US"/>
    </w:rPr>
  </w:style>
  <w:style w:type="paragraph" w:customStyle="1" w:styleId="B11">
    <w:name w:val="B1+"/>
    <w:basedOn w:val="Normal"/>
    <w:link w:val="B1Car"/>
    <w:rsid w:val="00F3754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3754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3754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3754A"/>
    <w:rPr>
      <w:rFonts w:eastAsia="SimSun"/>
      <w:lang w:val="en-GB" w:eastAsia="en-US" w:bidi="ar-SA"/>
    </w:rPr>
  </w:style>
  <w:style w:type="character" w:customStyle="1" w:styleId="CharChar7">
    <w:name w:val="Char Char7"/>
    <w:rsid w:val="00F3754A"/>
    <w:rPr>
      <w:rFonts w:ascii="Arial" w:eastAsia="SimSun" w:hAnsi="Arial"/>
      <w:sz w:val="36"/>
      <w:lang w:val="en-GB" w:eastAsia="en-US" w:bidi="ar-SA"/>
    </w:rPr>
  </w:style>
  <w:style w:type="character" w:customStyle="1" w:styleId="CharChar6">
    <w:name w:val="Char Char6"/>
    <w:rsid w:val="00F3754A"/>
    <w:rPr>
      <w:rFonts w:ascii="Arial" w:eastAsia="SimSun" w:hAnsi="Arial"/>
      <w:sz w:val="32"/>
      <w:lang w:val="en-GB" w:eastAsia="en-US" w:bidi="ar-SA"/>
    </w:rPr>
  </w:style>
  <w:style w:type="character" w:customStyle="1" w:styleId="CharChar5">
    <w:name w:val="Char Char5"/>
    <w:rsid w:val="00F3754A"/>
    <w:rPr>
      <w:rFonts w:ascii="Arial" w:eastAsia="SimSun" w:hAnsi="Arial"/>
      <w:sz w:val="28"/>
      <w:lang w:val="en-GB" w:eastAsia="en-US" w:bidi="ar-SA"/>
    </w:rPr>
  </w:style>
  <w:style w:type="character" w:customStyle="1" w:styleId="CharChar16">
    <w:name w:val="Char Char16"/>
    <w:rsid w:val="00F3754A"/>
    <w:rPr>
      <w:rFonts w:ascii="Arial" w:eastAsia="SimSun" w:hAnsi="Arial"/>
      <w:lang w:val="en-GB" w:eastAsia="en-US" w:bidi="ar-SA"/>
    </w:rPr>
  </w:style>
  <w:style w:type="character" w:customStyle="1" w:styleId="CharChar14">
    <w:name w:val="Char Char14"/>
    <w:rsid w:val="00F3754A"/>
    <w:rPr>
      <w:rFonts w:ascii="Arial" w:eastAsia="SimSun" w:hAnsi="Arial"/>
      <w:sz w:val="36"/>
      <w:lang w:val="en-GB" w:eastAsia="en-US" w:bidi="ar-SA"/>
    </w:rPr>
  </w:style>
  <w:style w:type="character" w:customStyle="1" w:styleId="CharChar11">
    <w:name w:val="Char Char11"/>
    <w:rsid w:val="00F3754A"/>
    <w:rPr>
      <w:rFonts w:ascii="Tahoma" w:eastAsia="SimSun" w:hAnsi="Tahoma" w:cs="Tahoma"/>
      <w:lang w:val="en-GB" w:eastAsia="en-US" w:bidi="ar-SA"/>
    </w:rPr>
  </w:style>
  <w:style w:type="paragraph" w:customStyle="1" w:styleId="Copyright">
    <w:name w:val="Copyright"/>
    <w:basedOn w:val="Normal"/>
    <w:uiPriority w:val="99"/>
    <w:rsid w:val="00F3754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3754A"/>
    <w:rPr>
      <w:rFonts w:ascii="Times New Roman" w:eastAsia="Batang" w:hAnsi="Times New Roman"/>
      <w:lang w:val="en-GB" w:eastAsia="en-US"/>
    </w:rPr>
  </w:style>
  <w:style w:type="paragraph" w:customStyle="1" w:styleId="a2">
    <w:name w:val="変更箇所"/>
    <w:hidden/>
    <w:uiPriority w:val="99"/>
    <w:semiHidden/>
    <w:rsid w:val="00F3754A"/>
    <w:rPr>
      <w:rFonts w:ascii="Times New Roman" w:eastAsia="MS Mincho" w:hAnsi="Times New Roman"/>
      <w:lang w:val="en-GB" w:eastAsia="en-US"/>
    </w:rPr>
  </w:style>
  <w:style w:type="paragraph" w:customStyle="1" w:styleId="CarCar1CharCharCarCar">
    <w:name w:val="Car Car1 Char Char Car C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3754A"/>
    <w:rPr>
      <w:rFonts w:ascii="Tahoma" w:hAnsi="Tahoma" w:cs="Tahoma"/>
      <w:sz w:val="16"/>
      <w:szCs w:val="16"/>
      <w:lang w:val="en-GB" w:eastAsia="en-US" w:bidi="ar-SA"/>
    </w:rPr>
  </w:style>
  <w:style w:type="paragraph" w:customStyle="1" w:styleId="FooterCentred">
    <w:name w:val="FooterCentred"/>
    <w:basedOn w:val="Footer"/>
    <w:uiPriority w:val="99"/>
    <w:rsid w:val="00F375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3754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3754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3754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754A"/>
    <w:rPr>
      <w:rFonts w:ascii="Arial" w:hAnsi="Arial"/>
      <w:b/>
      <w:noProof/>
      <w:sz w:val="18"/>
      <w:lang w:val="en-GB" w:eastAsia="en-US" w:bidi="ar-SA"/>
    </w:rPr>
  </w:style>
  <w:style w:type="character" w:customStyle="1" w:styleId="CharChar25">
    <w:name w:val="Char Char25"/>
    <w:rsid w:val="00F3754A"/>
    <w:rPr>
      <w:rFonts w:ascii="Arial" w:hAnsi="Arial"/>
      <w:lang w:val="en-GB" w:eastAsia="en-US"/>
    </w:rPr>
  </w:style>
  <w:style w:type="character" w:customStyle="1" w:styleId="CharChar24">
    <w:name w:val="Char Char24"/>
    <w:rsid w:val="00F3754A"/>
    <w:rPr>
      <w:rFonts w:ascii="Arial" w:hAnsi="Arial"/>
      <w:sz w:val="36"/>
      <w:lang w:val="en-GB" w:eastAsia="en-US"/>
    </w:rPr>
  </w:style>
  <w:style w:type="character" w:customStyle="1" w:styleId="CharChar17">
    <w:name w:val="Char Char17"/>
    <w:rsid w:val="00F3754A"/>
    <w:rPr>
      <w:rFonts w:ascii="Tahoma" w:hAnsi="Tahoma" w:cs="Tahoma"/>
      <w:shd w:val="clear" w:color="auto" w:fill="000080"/>
      <w:lang w:val="en-GB" w:eastAsia="en-US"/>
    </w:rPr>
  </w:style>
  <w:style w:type="character" w:customStyle="1" w:styleId="CharChar19">
    <w:name w:val="Char Char19"/>
    <w:rsid w:val="00F3754A"/>
    <w:rPr>
      <w:rFonts w:ascii="Times New Roman" w:hAnsi="Times New Roman"/>
      <w:lang w:val="en-GB"/>
    </w:rPr>
  </w:style>
  <w:style w:type="character" w:customStyle="1" w:styleId="CharChar20">
    <w:name w:val="Char Char20"/>
    <w:rsid w:val="00F3754A"/>
    <w:rPr>
      <w:rFonts w:ascii="Tahoma" w:hAnsi="Tahoma" w:cs="Tahoma"/>
      <w:sz w:val="16"/>
      <w:szCs w:val="16"/>
      <w:lang w:val="en-GB" w:eastAsia="en-US"/>
    </w:rPr>
  </w:style>
  <w:style w:type="paragraph" w:customStyle="1" w:styleId="a3">
    <w:name w:val="수정"/>
    <w:hidden/>
    <w:uiPriority w:val="99"/>
    <w:semiHidden/>
    <w:rsid w:val="00F3754A"/>
    <w:rPr>
      <w:rFonts w:ascii="Times New Roman" w:eastAsia="Batang" w:hAnsi="Times New Roman"/>
      <w:lang w:val="en-GB" w:eastAsia="en-US"/>
    </w:rPr>
  </w:style>
  <w:style w:type="character" w:customStyle="1" w:styleId="CharChar30">
    <w:name w:val="Char Char30"/>
    <w:rsid w:val="00F3754A"/>
    <w:rPr>
      <w:rFonts w:ascii="Arial" w:hAnsi="Arial"/>
      <w:lang w:val="en-GB" w:eastAsia="en-US"/>
    </w:rPr>
  </w:style>
  <w:style w:type="character" w:customStyle="1" w:styleId="CharChar29">
    <w:name w:val="Char Char29"/>
    <w:rsid w:val="00F3754A"/>
    <w:rPr>
      <w:rFonts w:ascii="Arial" w:hAnsi="Arial"/>
      <w:sz w:val="36"/>
      <w:lang w:val="en-GB" w:eastAsia="en-US"/>
    </w:rPr>
  </w:style>
  <w:style w:type="character" w:customStyle="1" w:styleId="CharChar26">
    <w:name w:val="Char Char26"/>
    <w:rsid w:val="00F3754A"/>
    <w:rPr>
      <w:rFonts w:ascii="Times New Roman" w:hAnsi="Times New Roman"/>
      <w:lang w:val="en-GB" w:eastAsia="en-US"/>
    </w:rPr>
  </w:style>
  <w:style w:type="character" w:customStyle="1" w:styleId="CharChar28">
    <w:name w:val="Char Char28"/>
    <w:rsid w:val="00F3754A"/>
    <w:rPr>
      <w:rFonts w:ascii="Arial" w:hAnsi="Arial"/>
      <w:sz w:val="36"/>
      <w:lang w:val="en-GB" w:eastAsia="en-US"/>
    </w:rPr>
  </w:style>
  <w:style w:type="character" w:customStyle="1" w:styleId="CharChar27">
    <w:name w:val="Char Char27"/>
    <w:rsid w:val="00F3754A"/>
    <w:rPr>
      <w:rFonts w:ascii="Arial" w:hAnsi="Arial"/>
      <w:b/>
      <w:i/>
      <w:noProof/>
      <w:sz w:val="18"/>
      <w:lang w:val="en-GB" w:eastAsia="en-US"/>
    </w:rPr>
  </w:style>
  <w:style w:type="paragraph" w:customStyle="1" w:styleId="4">
    <w:name w:val="(文字) (文字)4"/>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3754A"/>
    <w:rPr>
      <w:rFonts w:ascii="Cambria" w:eastAsia="MS Gothic" w:hAnsi="Cambria" w:cs="Times New Roman"/>
      <w:i/>
      <w:iCs/>
      <w:color w:val="243F60"/>
      <w:lang w:eastAsia="en-US"/>
    </w:rPr>
  </w:style>
  <w:style w:type="paragraph" w:customStyle="1" w:styleId="Revision1">
    <w:name w:val="Revision1"/>
    <w:hidden/>
    <w:uiPriority w:val="99"/>
    <w:semiHidden/>
    <w:rsid w:val="00F3754A"/>
    <w:rPr>
      <w:rFonts w:ascii="Times New Roman" w:eastAsia="Batang" w:hAnsi="Times New Roman"/>
      <w:lang w:val="en-GB" w:eastAsia="en-US"/>
    </w:rPr>
  </w:style>
  <w:style w:type="character" w:customStyle="1" w:styleId="T1Char3">
    <w:name w:val="T1 Char3"/>
    <w:aliases w:val="Header 6 Char Char3"/>
    <w:rsid w:val="00F3754A"/>
    <w:rPr>
      <w:rFonts w:ascii="Arial" w:eastAsia="Times New Roman" w:hAnsi="Arial" w:cs="Times New Roman"/>
      <w:sz w:val="20"/>
      <w:szCs w:val="20"/>
      <w:lang w:val="en-GB" w:eastAsia="ja-JP"/>
    </w:rPr>
  </w:style>
  <w:style w:type="character" w:customStyle="1" w:styleId="CharChar9">
    <w:name w:val="Char Char9"/>
    <w:rsid w:val="00F3754A"/>
    <w:rPr>
      <w:rFonts w:ascii="Arial" w:eastAsia="MS Mincho" w:hAnsi="Arial" w:cs="CG Times (WN)"/>
      <w:kern w:val="0"/>
      <w:sz w:val="22"/>
      <w:szCs w:val="20"/>
      <w:lang w:val="en-GB" w:eastAsia="ar-SA"/>
    </w:rPr>
  </w:style>
  <w:style w:type="character" w:customStyle="1" w:styleId="CharChar3">
    <w:name w:val="Char Char3"/>
    <w:rsid w:val="00F3754A"/>
    <w:rPr>
      <w:rFonts w:ascii="Arial" w:hAnsi="Arial"/>
      <w:sz w:val="22"/>
      <w:lang w:val="en-GB" w:eastAsia="en-US" w:bidi="ar-SA"/>
    </w:rPr>
  </w:style>
  <w:style w:type="paragraph" w:customStyle="1" w:styleId="CharCharCharCharChar">
    <w:name w:val="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754A"/>
    <w:rPr>
      <w:lang w:val="en-GB" w:eastAsia="ja-JP" w:bidi="ar-SA"/>
    </w:rPr>
  </w:style>
  <w:style w:type="paragraph" w:customStyle="1" w:styleId="CharChar1CharChar">
    <w:name w:val="Char Char1 Char Char"/>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754A"/>
    <w:rPr>
      <w:rFonts w:ascii="Arial" w:hAnsi="Arial"/>
      <w:sz w:val="32"/>
      <w:lang w:val="en-GB" w:eastAsia="ja-JP" w:bidi="ar-SA"/>
    </w:rPr>
  </w:style>
  <w:style w:type="character" w:customStyle="1" w:styleId="CharChar4">
    <w:name w:val="Char Char4"/>
    <w:rsid w:val="00F3754A"/>
    <w:rPr>
      <w:rFonts w:ascii="Courier New" w:hAnsi="Courier New"/>
      <w:lang w:val="nb-NO" w:eastAsia="ja-JP" w:bidi="ar-SA"/>
    </w:rPr>
  </w:style>
  <w:style w:type="character" w:customStyle="1" w:styleId="NOCharChar">
    <w:name w:val="NO Char Char"/>
    <w:rsid w:val="00F3754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754A"/>
    <w:rPr>
      <w:rFonts w:ascii="Arial" w:hAnsi="Arial"/>
      <w:sz w:val="32"/>
      <w:lang w:val="en-GB" w:eastAsia="en-US" w:bidi="ar-SA"/>
    </w:rPr>
  </w:style>
  <w:style w:type="character" w:customStyle="1" w:styleId="T1Char2">
    <w:name w:val="T1 Char2"/>
    <w:aliases w:val="Header 6 Char Char2"/>
    <w:rsid w:val="00F3754A"/>
    <w:rPr>
      <w:rFonts w:ascii="Arial" w:hAnsi="Arial"/>
      <w:lang w:val="en-GB" w:eastAsia="en-US"/>
    </w:rPr>
  </w:style>
  <w:style w:type="character" w:customStyle="1" w:styleId="CharChar10">
    <w:name w:val="Char Char10"/>
    <w:rsid w:val="00F3754A"/>
    <w:rPr>
      <w:rFonts w:ascii="Times New Roman" w:hAnsi="Times New Roman"/>
      <w:lang w:val="en-GB" w:eastAsia="en-US"/>
    </w:rPr>
  </w:style>
  <w:style w:type="paragraph" w:styleId="EndnoteText">
    <w:name w:val="endnote text"/>
    <w:basedOn w:val="Normal"/>
    <w:link w:val="EndnoteTextChar"/>
    <w:uiPriority w:val="99"/>
    <w:rsid w:val="00F3754A"/>
    <w:pPr>
      <w:snapToGrid w:val="0"/>
    </w:pPr>
    <w:rPr>
      <w:rFonts w:eastAsia="SimSun"/>
      <w:lang w:eastAsia="en-GB"/>
    </w:rPr>
  </w:style>
  <w:style w:type="character" w:customStyle="1" w:styleId="EndnoteTextChar">
    <w:name w:val="Endnote Text Char"/>
    <w:basedOn w:val="DefaultParagraphFont"/>
    <w:link w:val="EndnoteText"/>
    <w:uiPriority w:val="99"/>
    <w:rsid w:val="00F3754A"/>
    <w:rPr>
      <w:rFonts w:ascii="Times New Roman" w:eastAsia="SimSun" w:hAnsi="Times New Roman"/>
      <w:lang w:val="en-GB" w:eastAsia="en-GB"/>
    </w:rPr>
  </w:style>
  <w:style w:type="character" w:styleId="EndnoteReference">
    <w:name w:val="endnote reference"/>
    <w:rsid w:val="00F3754A"/>
    <w:rPr>
      <w:vertAlign w:val="superscript"/>
    </w:rPr>
  </w:style>
  <w:style w:type="paragraph" w:customStyle="1" w:styleId="MTDisplayEquation">
    <w:name w:val="MTDisplayEquation"/>
    <w:basedOn w:val="Normal"/>
    <w:link w:val="MTDisplayEquationZchn"/>
    <w:rsid w:val="00F3754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3754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F3754A"/>
    <w:rPr>
      <w:rFonts w:ascii="Times New Roman" w:eastAsia="Batang" w:hAnsi="Times New Roman"/>
      <w:lang w:val="en-GB" w:eastAsia="en-US"/>
    </w:rPr>
  </w:style>
  <w:style w:type="character" w:customStyle="1" w:styleId="Heading1Char2">
    <w:name w:val="Heading 1 Char2"/>
    <w:aliases w:val="h131 Char1,h141 Char1"/>
    <w:rsid w:val="00F3754A"/>
    <w:rPr>
      <w:rFonts w:ascii="Arial" w:hAnsi="Arial"/>
      <w:sz w:val="36"/>
      <w:lang w:val="en-GB" w:eastAsia="en-US"/>
    </w:rPr>
  </w:style>
  <w:style w:type="paragraph" w:customStyle="1" w:styleId="TableText">
    <w:name w:val="TableText"/>
    <w:basedOn w:val="BodyTextIndent"/>
    <w:uiPriority w:val="99"/>
    <w:rsid w:val="00F3754A"/>
  </w:style>
  <w:style w:type="paragraph" w:styleId="BodyTextIndent">
    <w:name w:val="Body Text Indent"/>
    <w:basedOn w:val="Normal"/>
    <w:link w:val="BodyTextIndentChar"/>
    <w:uiPriority w:val="99"/>
    <w:rsid w:val="00F3754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F3754A"/>
    <w:rPr>
      <w:rFonts w:ascii="Times New Roman" w:eastAsia="Batang" w:hAnsi="Times New Roman"/>
      <w:lang w:val="en-GB" w:eastAsia="en-GB"/>
    </w:rPr>
  </w:style>
  <w:style w:type="paragraph" w:customStyle="1" w:styleId="StyleTAC">
    <w:name w:val="Style TAC +"/>
    <w:basedOn w:val="TAC"/>
    <w:next w:val="TAC"/>
    <w:link w:val="StyleTACChar"/>
    <w:autoRedefine/>
    <w:rsid w:val="00F3754A"/>
    <w:rPr>
      <w:rFonts w:eastAsia="SimSun"/>
      <w:kern w:val="2"/>
      <w:lang w:val="x-none" w:eastAsia="ko-KR"/>
    </w:rPr>
  </w:style>
  <w:style w:type="character" w:customStyle="1" w:styleId="StyleTACChar">
    <w:name w:val="Style TAC + Char"/>
    <w:link w:val="StyleTAC"/>
    <w:rsid w:val="00F3754A"/>
    <w:rPr>
      <w:rFonts w:ascii="Arial" w:eastAsia="SimSun" w:hAnsi="Arial"/>
      <w:kern w:val="2"/>
      <w:sz w:val="18"/>
      <w:lang w:val="x-none" w:eastAsia="ko-KR"/>
    </w:rPr>
  </w:style>
  <w:style w:type="character" w:customStyle="1" w:styleId="CharChar15">
    <w:name w:val="Char Char15"/>
    <w:rsid w:val="00F3754A"/>
    <w:rPr>
      <w:rFonts w:ascii="Arial" w:hAnsi="Arial"/>
      <w:sz w:val="36"/>
      <w:lang w:val="en-GB"/>
    </w:rPr>
  </w:style>
  <w:style w:type="numbering" w:customStyle="1" w:styleId="NoList2">
    <w:name w:val="No List2"/>
    <w:next w:val="NoList"/>
    <w:semiHidden/>
    <w:rsid w:val="00F3754A"/>
  </w:style>
  <w:style w:type="numbering" w:customStyle="1" w:styleId="NoList3">
    <w:name w:val="No List3"/>
    <w:next w:val="NoList"/>
    <w:semiHidden/>
    <w:unhideWhenUsed/>
    <w:rsid w:val="00F3754A"/>
  </w:style>
  <w:style w:type="character" w:customStyle="1" w:styleId="CharChar2">
    <w:name w:val="Char Char2"/>
    <w:rsid w:val="00F3754A"/>
    <w:rPr>
      <w:rFonts w:ascii="Arial" w:hAnsi="Arial"/>
      <w:lang w:val="en-GB" w:eastAsia="en-US" w:bidi="ar-SA"/>
    </w:rPr>
  </w:style>
  <w:style w:type="character" w:customStyle="1" w:styleId="msoins00">
    <w:name w:val="msoins0"/>
    <w:rsid w:val="00F3754A"/>
  </w:style>
  <w:style w:type="paragraph" w:customStyle="1" w:styleId="11">
    <w:name w:val="수정1"/>
    <w:hidden/>
    <w:uiPriority w:val="99"/>
    <w:semiHidden/>
    <w:rsid w:val="00F3754A"/>
    <w:rPr>
      <w:rFonts w:ascii="Times New Roman" w:eastAsia="Batang" w:hAnsi="Times New Roman"/>
      <w:lang w:val="en-GB" w:eastAsia="en-US"/>
    </w:rPr>
  </w:style>
  <w:style w:type="paragraph" w:customStyle="1" w:styleId="12">
    <w:name w:val="変更箇所1"/>
    <w:hidden/>
    <w:uiPriority w:val="99"/>
    <w:semiHidden/>
    <w:rsid w:val="00F3754A"/>
    <w:rPr>
      <w:rFonts w:ascii="Times New Roman" w:eastAsia="MS Mincho" w:hAnsi="Times New Roman"/>
      <w:lang w:val="en-GB" w:eastAsia="en-US"/>
    </w:rPr>
  </w:style>
  <w:style w:type="character" w:customStyle="1" w:styleId="hps">
    <w:name w:val="hps"/>
    <w:rsid w:val="00F3754A"/>
  </w:style>
  <w:style w:type="paragraph" w:customStyle="1" w:styleId="CarCar5">
    <w:name w:val="Car Car5"/>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3754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3754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3754A"/>
    <w:rPr>
      <w:b/>
      <w:lang w:val="en-GB" w:eastAsia="en-US" w:bidi="ar-SA"/>
    </w:rPr>
  </w:style>
  <w:style w:type="paragraph" w:customStyle="1" w:styleId="DAText">
    <w:name w:val="DA_Text"/>
    <w:basedOn w:val="Normal"/>
    <w:link w:val="DATextZchn"/>
    <w:rsid w:val="00F3754A"/>
    <w:pPr>
      <w:spacing w:after="0"/>
      <w:jc w:val="both"/>
    </w:pPr>
    <w:rPr>
      <w:rFonts w:ascii="CG Times (WN)" w:eastAsia="Malgun Gothic" w:hAnsi="CG Times (WN)"/>
      <w:szCs w:val="24"/>
      <w:lang w:val="de-DE" w:eastAsia="de-DE"/>
    </w:rPr>
  </w:style>
  <w:style w:type="character" w:customStyle="1" w:styleId="DATextZchn">
    <w:name w:val="DA_Text Zchn"/>
    <w:link w:val="DAText"/>
    <w:rsid w:val="00F3754A"/>
    <w:rPr>
      <w:rFonts w:eastAsia="Malgun Gothic"/>
      <w:szCs w:val="24"/>
      <w:lang w:val="de-DE" w:eastAsia="de-DE"/>
    </w:rPr>
  </w:style>
  <w:style w:type="paragraph" w:customStyle="1" w:styleId="JK-text-simpledoc">
    <w:name w:val="JK - text - simple doc"/>
    <w:basedOn w:val="BodyText"/>
    <w:autoRedefine/>
    <w:uiPriority w:val="99"/>
    <w:rsid w:val="00F3754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3754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3754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3754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3754A"/>
    <w:rPr>
      <w:rFonts w:eastAsia="MS Mincho"/>
      <w:lang w:val="en-GB" w:eastAsia="en-GB"/>
    </w:rPr>
  </w:style>
  <w:style w:type="paragraph" w:styleId="NormalIndent">
    <w:name w:val="Normal Indent"/>
    <w:aliases w:val="d"/>
    <w:basedOn w:val="Normal"/>
    <w:uiPriority w:val="99"/>
    <w:rsid w:val="00F3754A"/>
    <w:pPr>
      <w:spacing w:after="0"/>
      <w:ind w:left="851"/>
    </w:pPr>
    <w:rPr>
      <w:rFonts w:eastAsia="MS Mincho"/>
      <w:lang w:val="it-IT" w:eastAsia="en-GB"/>
    </w:rPr>
  </w:style>
  <w:style w:type="paragraph" w:customStyle="1" w:styleId="tabletext0">
    <w:name w:val="table text"/>
    <w:basedOn w:val="Normal"/>
    <w:next w:val="Normal"/>
    <w:uiPriority w:val="99"/>
    <w:rsid w:val="00F3754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3754A"/>
    <w:rPr>
      <w:rFonts w:ascii="Times New Roman" w:eastAsia="MS Mincho" w:hAnsi="Times New Roman"/>
      <w:lang w:val="en-GB" w:eastAsia="en-GB"/>
    </w:rPr>
    <w:tblPr/>
  </w:style>
  <w:style w:type="paragraph" w:customStyle="1" w:styleId="Normal1">
    <w:name w:val="Normal 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3754A"/>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375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3754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375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375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3754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375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3754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3754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3754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3754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3754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3754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3754A"/>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754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3754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3754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3754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754A"/>
    <w:rPr>
      <w:rFonts w:ascii="Courier New" w:eastAsia="MS Mincho" w:hAnsi="Courier New"/>
      <w:lang w:val="en-GB" w:eastAsia="x-none"/>
    </w:rPr>
  </w:style>
  <w:style w:type="numbering" w:customStyle="1" w:styleId="13">
    <w:name w:val="목록 없음1"/>
    <w:next w:val="NoList"/>
    <w:semiHidden/>
    <w:unhideWhenUsed/>
    <w:rsid w:val="00F3754A"/>
  </w:style>
  <w:style w:type="character" w:customStyle="1" w:styleId="Char0">
    <w:name w:val="批注主题 Char"/>
    <w:uiPriority w:val="99"/>
    <w:rsid w:val="00F3754A"/>
    <w:rPr>
      <w:b/>
      <w:bCs/>
      <w:lang w:val="en-GB" w:eastAsia="en-US" w:bidi="ar-SA"/>
    </w:rPr>
  </w:style>
  <w:style w:type="paragraph" w:customStyle="1" w:styleId="font7">
    <w:name w:val="font7"/>
    <w:basedOn w:val="Normal"/>
    <w:uiPriority w:val="99"/>
    <w:rsid w:val="00F3754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3754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3754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3754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3754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3754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3754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3754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3754A"/>
  </w:style>
  <w:style w:type="character" w:customStyle="1" w:styleId="im-content1">
    <w:name w:val="im-content1"/>
    <w:rsid w:val="00F3754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3754A"/>
  </w:style>
  <w:style w:type="numbering" w:customStyle="1" w:styleId="NoList4">
    <w:name w:val="No List4"/>
    <w:next w:val="NoList"/>
    <w:semiHidden/>
    <w:unhideWhenUsed/>
    <w:rsid w:val="00F3754A"/>
  </w:style>
  <w:style w:type="character" w:customStyle="1" w:styleId="EditorsNoteChar1">
    <w:name w:val="Editor's Note Char1"/>
    <w:locked/>
    <w:rsid w:val="00F3754A"/>
    <w:rPr>
      <w:color w:val="FF0000"/>
      <w:lang w:eastAsia="en-US"/>
    </w:rPr>
  </w:style>
  <w:style w:type="character" w:customStyle="1" w:styleId="PlainTextChar1">
    <w:name w:val="Plain Text Char1"/>
    <w:locked/>
    <w:rsid w:val="00F3754A"/>
    <w:rPr>
      <w:rFonts w:ascii="Courier New" w:hAnsi="Courier New"/>
      <w:lang w:val="nb-NO"/>
    </w:rPr>
  </w:style>
  <w:style w:type="character" w:customStyle="1" w:styleId="14">
    <w:name w:val="書式なし (文字)1"/>
    <w:rsid w:val="00F3754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3754A"/>
    <w:rPr>
      <w:rFonts w:eastAsia="SimSun"/>
    </w:rPr>
  </w:style>
  <w:style w:type="character" w:customStyle="1" w:styleId="15">
    <w:name w:val="文末脚注文字列 (文字)1"/>
    <w:rsid w:val="00F3754A"/>
    <w:rPr>
      <w:rFonts w:ascii="Times New Roman" w:hAnsi="Times New Roman" w:cs="Times New Roman" w:hint="default"/>
      <w:lang w:val="en-GB" w:eastAsia="en-US"/>
    </w:rPr>
  </w:style>
  <w:style w:type="paragraph" w:customStyle="1" w:styleId="xl63">
    <w:name w:val="xl63"/>
    <w:basedOn w:val="Normal"/>
    <w:uiPriority w:val="99"/>
    <w:rsid w:val="00F3754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3754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3754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754A"/>
    <w:rPr>
      <w:rFonts w:ascii="Arial" w:hAnsi="Arial"/>
      <w:sz w:val="24"/>
      <w:szCs w:val="28"/>
      <w:lang w:val="en-GB" w:eastAsia="en-GB"/>
    </w:rPr>
  </w:style>
  <w:style w:type="character" w:customStyle="1" w:styleId="Heading7Char1">
    <w:name w:val="Heading 7 Char1"/>
    <w:aliases w:val="L7 Char1,Header 7 Char1"/>
    <w:rsid w:val="00F3754A"/>
    <w:rPr>
      <w:rFonts w:ascii="Arial" w:hAnsi="Arial"/>
      <w:lang w:val="en-GB"/>
    </w:rPr>
  </w:style>
  <w:style w:type="character" w:customStyle="1" w:styleId="Heading8Char1">
    <w:name w:val="Heading 8 Char1"/>
    <w:rsid w:val="00F3754A"/>
    <w:rPr>
      <w:rFonts w:ascii="Arial" w:hAnsi="Arial"/>
      <w:sz w:val="36"/>
      <w:lang w:val="en-GB"/>
    </w:rPr>
  </w:style>
  <w:style w:type="character" w:customStyle="1" w:styleId="Heading9Char1">
    <w:name w:val="Heading 9 Char1"/>
    <w:uiPriority w:val="99"/>
    <w:rsid w:val="00F3754A"/>
    <w:rPr>
      <w:rFonts w:ascii="Arial" w:hAnsi="Arial"/>
      <w:sz w:val="36"/>
      <w:lang w:val="en-GB"/>
    </w:rPr>
  </w:style>
  <w:style w:type="character" w:customStyle="1" w:styleId="ListChar1">
    <w:name w:val="List Char1"/>
    <w:link w:val="List"/>
    <w:rsid w:val="00F3754A"/>
    <w:rPr>
      <w:rFonts w:ascii="Times New Roman" w:hAnsi="Times New Roman"/>
      <w:lang w:val="en-GB" w:eastAsia="en-US"/>
    </w:rPr>
  </w:style>
  <w:style w:type="character" w:customStyle="1" w:styleId="DocumentMapChar1">
    <w:name w:val="Document Map Char1"/>
    <w:uiPriority w:val="99"/>
    <w:semiHidden/>
    <w:rsid w:val="00F3754A"/>
    <w:rPr>
      <w:rFonts w:ascii="Tahoma" w:hAnsi="Tahoma"/>
      <w:lang w:val="en-GB" w:eastAsia="en-US"/>
    </w:rPr>
  </w:style>
  <w:style w:type="character" w:customStyle="1" w:styleId="BalloonTextChar1">
    <w:name w:val="Balloon Text Char1"/>
    <w:uiPriority w:val="99"/>
    <w:rsid w:val="00F3754A"/>
    <w:rPr>
      <w:rFonts w:ascii="Tahoma" w:hAnsi="Tahoma" w:cs="Tahoma"/>
      <w:sz w:val="16"/>
      <w:szCs w:val="16"/>
      <w:lang w:val="en-GB" w:eastAsia="en-GB" w:bidi="ar-SA"/>
    </w:rPr>
  </w:style>
  <w:style w:type="paragraph" w:customStyle="1" w:styleId="TAH8pt">
    <w:name w:val="TAH + 8 pt"/>
    <w:basedOn w:val="TAH"/>
    <w:rsid w:val="00F3754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3754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3754A"/>
    <w:rPr>
      <w:rFonts w:eastAsia="MS Gothic"/>
      <w:b/>
      <w:bCs/>
      <w:lang w:val="x-none" w:eastAsia="x-none"/>
    </w:rPr>
  </w:style>
  <w:style w:type="character" w:customStyle="1" w:styleId="PLBoldChar0">
    <w:name w:val="PL Bold Char"/>
    <w:link w:val="PLBold0"/>
    <w:rsid w:val="00F3754A"/>
    <w:rPr>
      <w:rFonts w:ascii="Courier New" w:eastAsia="MS Gothic" w:hAnsi="Courier New"/>
      <w:b/>
      <w:bCs/>
      <w:noProof/>
      <w:sz w:val="16"/>
      <w:lang w:val="x-none" w:eastAsia="x-none"/>
    </w:rPr>
  </w:style>
  <w:style w:type="character" w:customStyle="1" w:styleId="PLBoldChar">
    <w:name w:val="PL + Bold Char"/>
    <w:link w:val="PLBold"/>
    <w:rsid w:val="00F3754A"/>
    <w:rPr>
      <w:rFonts w:ascii="Courier New" w:hAnsi="Courier New"/>
      <w:b/>
      <w:noProof/>
      <w:sz w:val="16"/>
      <w:lang w:val="en-GB" w:eastAsia="ko-KR"/>
    </w:rPr>
  </w:style>
  <w:style w:type="paragraph" w:customStyle="1" w:styleId="numberedlist0">
    <w:name w:val="numbered list"/>
    <w:basedOn w:val="ListBullet"/>
    <w:uiPriority w:val="99"/>
    <w:rsid w:val="00F375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F3754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F3754A"/>
    <w:rPr>
      <w:rFonts w:ascii="Times New Roman" w:hAnsi="Times New Roman"/>
      <w:lang w:val="en-GB" w:eastAsia="x-none"/>
    </w:rPr>
  </w:style>
  <w:style w:type="paragraph" w:customStyle="1" w:styleId="para">
    <w:name w:val="para"/>
    <w:basedOn w:val="Normal"/>
    <w:uiPriority w:val="99"/>
    <w:rsid w:val="00F3754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3754A"/>
    <w:pPr>
      <w:tabs>
        <w:tab w:val="num" w:pos="2560"/>
      </w:tabs>
      <w:ind w:left="2560" w:hanging="357"/>
    </w:pPr>
    <w:rPr>
      <w:lang w:val="en-AU" w:eastAsia="ko-KR"/>
    </w:rPr>
  </w:style>
  <w:style w:type="paragraph" w:customStyle="1" w:styleId="b31">
    <w:name w:val="b3"/>
    <w:basedOn w:val="Normal"/>
    <w:uiPriority w:val="99"/>
    <w:rsid w:val="00F3754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3754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3754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3754A"/>
    <w:rPr>
      <w:rFonts w:ascii="Times New Roman" w:eastAsia="MS Mincho" w:hAnsi="Times New Roman"/>
      <w:lang w:val="en-GB" w:eastAsia="en-US"/>
    </w:rPr>
  </w:style>
  <w:style w:type="character" w:customStyle="1" w:styleId="B3c">
    <w:name w:val="B3 c"/>
    <w:rsid w:val="00F3754A"/>
    <w:rPr>
      <w:lang w:val="en-GB" w:eastAsia="en-GB"/>
    </w:rPr>
  </w:style>
  <w:style w:type="paragraph" w:customStyle="1" w:styleId="AutoCorrect">
    <w:name w:val="AutoCorrect"/>
    <w:uiPriority w:val="99"/>
    <w:rsid w:val="00F3754A"/>
    <w:rPr>
      <w:rFonts w:ascii="Times New Roman" w:eastAsia="SimSun" w:hAnsi="Times New Roman"/>
      <w:sz w:val="24"/>
      <w:szCs w:val="24"/>
      <w:lang w:val="en-GB" w:eastAsia="ko-KR"/>
    </w:rPr>
  </w:style>
  <w:style w:type="paragraph" w:customStyle="1" w:styleId="PageXofY">
    <w:name w:val="Page X of Y"/>
    <w:uiPriority w:val="99"/>
    <w:rsid w:val="00F3754A"/>
    <w:rPr>
      <w:rFonts w:ascii="Times New Roman" w:eastAsia="SimSun" w:hAnsi="Times New Roman"/>
      <w:sz w:val="24"/>
      <w:szCs w:val="24"/>
      <w:lang w:val="en-GB" w:eastAsia="ko-KR"/>
    </w:rPr>
  </w:style>
  <w:style w:type="paragraph" w:customStyle="1" w:styleId="Createdby">
    <w:name w:val="Created by"/>
    <w:uiPriority w:val="99"/>
    <w:rsid w:val="00F3754A"/>
    <w:rPr>
      <w:rFonts w:ascii="Times New Roman" w:eastAsia="SimSun" w:hAnsi="Times New Roman"/>
      <w:sz w:val="24"/>
      <w:szCs w:val="24"/>
      <w:lang w:val="en-GB" w:eastAsia="ko-KR"/>
    </w:rPr>
  </w:style>
  <w:style w:type="paragraph" w:customStyle="1" w:styleId="Createdon">
    <w:name w:val="Created on"/>
    <w:uiPriority w:val="99"/>
    <w:rsid w:val="00F3754A"/>
    <w:rPr>
      <w:rFonts w:ascii="Times New Roman" w:eastAsia="SimSun" w:hAnsi="Times New Roman"/>
      <w:sz w:val="24"/>
      <w:szCs w:val="24"/>
      <w:lang w:val="en-GB" w:eastAsia="ko-KR"/>
    </w:rPr>
  </w:style>
  <w:style w:type="paragraph" w:customStyle="1" w:styleId="Filenameandpath">
    <w:name w:val="Filename and path"/>
    <w:uiPriority w:val="99"/>
    <w:rsid w:val="00F3754A"/>
    <w:rPr>
      <w:rFonts w:ascii="Times New Roman" w:eastAsia="SimSun" w:hAnsi="Times New Roman"/>
      <w:sz w:val="24"/>
      <w:szCs w:val="24"/>
      <w:lang w:val="en-GB" w:eastAsia="ko-KR"/>
    </w:rPr>
  </w:style>
  <w:style w:type="paragraph" w:customStyle="1" w:styleId="AuthorPageDate">
    <w:name w:val="Author  Page #  Date"/>
    <w:uiPriority w:val="99"/>
    <w:rsid w:val="00F3754A"/>
    <w:rPr>
      <w:rFonts w:ascii="Times New Roman" w:eastAsia="SimSun" w:hAnsi="Times New Roman"/>
      <w:sz w:val="24"/>
      <w:szCs w:val="24"/>
      <w:lang w:val="en-GB" w:eastAsia="ko-KR"/>
    </w:rPr>
  </w:style>
  <w:style w:type="paragraph" w:customStyle="1" w:styleId="ConfidentialPageDate">
    <w:name w:val="Confidential  Page #  Date"/>
    <w:uiPriority w:val="99"/>
    <w:rsid w:val="00F3754A"/>
    <w:rPr>
      <w:rFonts w:ascii="Times New Roman" w:eastAsia="SimSun" w:hAnsi="Times New Roman"/>
      <w:sz w:val="24"/>
      <w:szCs w:val="24"/>
      <w:lang w:val="en-GB" w:eastAsia="ko-KR"/>
    </w:rPr>
  </w:style>
  <w:style w:type="paragraph" w:customStyle="1" w:styleId="Data">
    <w:name w:val="Data"/>
    <w:basedOn w:val="Normal"/>
    <w:uiPriority w:val="99"/>
    <w:rsid w:val="00F3754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3754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3754A"/>
    <w:rPr>
      <w:rFonts w:ascii="Times New Roman" w:eastAsia="Batang" w:hAnsi="Times New Roman"/>
      <w:lang w:val="en-GB" w:eastAsia="en-US"/>
    </w:rPr>
  </w:style>
  <w:style w:type="paragraph" w:customStyle="1" w:styleId="Arial">
    <w:name w:val="Arial"/>
    <w:basedOn w:val="Normal"/>
    <w:uiPriority w:val="99"/>
    <w:rsid w:val="00F3754A"/>
    <w:pPr>
      <w:tabs>
        <w:tab w:val="right" w:pos="9639"/>
      </w:tabs>
    </w:pPr>
    <w:rPr>
      <w:rFonts w:eastAsia="Batang"/>
      <w:b/>
      <w:bCs/>
      <w:lang w:val="fr-FR" w:eastAsia="en-GB"/>
    </w:rPr>
  </w:style>
  <w:style w:type="character" w:customStyle="1" w:styleId="fontstyle01">
    <w:name w:val="fontstyle01"/>
    <w:rsid w:val="00F3754A"/>
    <w:rPr>
      <w:rFonts w:ascii="Times-Roman" w:hAnsi="Times-Roman" w:hint="default"/>
      <w:b w:val="0"/>
      <w:bCs w:val="0"/>
      <w:i w:val="0"/>
      <w:iCs w:val="0"/>
      <w:color w:val="000000"/>
      <w:sz w:val="20"/>
      <w:szCs w:val="20"/>
    </w:rPr>
  </w:style>
  <w:style w:type="paragraph" w:customStyle="1" w:styleId="3">
    <w:name w:val="修订3"/>
    <w:hidden/>
    <w:uiPriority w:val="99"/>
    <w:semiHidden/>
    <w:rsid w:val="00F3754A"/>
    <w:rPr>
      <w:rFonts w:ascii="Times New Roman" w:eastAsia="Batang" w:hAnsi="Times New Roman"/>
      <w:lang w:val="en-GB" w:eastAsia="en-US"/>
    </w:rPr>
  </w:style>
  <w:style w:type="paragraph" w:customStyle="1" w:styleId="23">
    <w:name w:val="수정2"/>
    <w:hidden/>
    <w:uiPriority w:val="99"/>
    <w:semiHidden/>
    <w:rsid w:val="00F3754A"/>
    <w:rPr>
      <w:rFonts w:ascii="Times New Roman" w:eastAsia="Batang" w:hAnsi="Times New Roman"/>
      <w:lang w:val="en-GB" w:eastAsia="en-US"/>
    </w:rPr>
  </w:style>
  <w:style w:type="paragraph" w:customStyle="1" w:styleId="91">
    <w:name w:val="目录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3754A"/>
    <w:rPr>
      <w:lang w:val="en-GB" w:eastAsia="x-none"/>
    </w:rPr>
  </w:style>
  <w:style w:type="character" w:customStyle="1" w:styleId="CommentSubjectChar1">
    <w:name w:val="Comment Subject Char1"/>
    <w:uiPriority w:val="99"/>
    <w:rsid w:val="00F3754A"/>
    <w:rPr>
      <w:b/>
      <w:bCs/>
      <w:lang w:val="en-GB" w:eastAsia="x-none"/>
    </w:rPr>
  </w:style>
  <w:style w:type="paragraph" w:customStyle="1" w:styleId="MO">
    <w:name w:val="MO"/>
    <w:basedOn w:val="Normal"/>
    <w:uiPriority w:val="99"/>
    <w:qFormat/>
    <w:rsid w:val="00F3754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754A"/>
    <w:rPr>
      <w:sz w:val="28"/>
      <w:lang w:val="en-GB" w:eastAsia="en-US"/>
    </w:rPr>
  </w:style>
  <w:style w:type="paragraph" w:customStyle="1" w:styleId="Char1">
    <w:name w:val="Char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754A"/>
    <w:rPr>
      <w:sz w:val="28"/>
      <w:lang w:val="en-GB" w:eastAsia="en-US"/>
    </w:rPr>
  </w:style>
  <w:style w:type="character" w:customStyle="1" w:styleId="mediumtext1">
    <w:name w:val="medium_text1"/>
    <w:rsid w:val="00F3754A"/>
    <w:rPr>
      <w:sz w:val="18"/>
      <w:szCs w:val="18"/>
    </w:rPr>
  </w:style>
  <w:style w:type="character" w:customStyle="1" w:styleId="shorttext1">
    <w:name w:val="short_text1"/>
    <w:rsid w:val="00F3754A"/>
    <w:rPr>
      <w:sz w:val="29"/>
      <w:szCs w:val="29"/>
    </w:rPr>
  </w:style>
  <w:style w:type="paragraph" w:customStyle="1" w:styleId="TableEntry0">
    <w:name w:val="Table Entry"/>
    <w:basedOn w:val="Normal"/>
    <w:next w:val="Normal"/>
    <w:uiPriority w:val="99"/>
    <w:rsid w:val="00F3754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3754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3754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3754A"/>
    <w:rPr>
      <w:color w:val="FF0000"/>
      <w:lang w:val="en-GB" w:eastAsia="en-US" w:bidi="ar-SA"/>
    </w:rPr>
  </w:style>
  <w:style w:type="paragraph" w:customStyle="1" w:styleId="msolistparagraph0">
    <w:name w:val="msolistparagraph"/>
    <w:basedOn w:val="Normal"/>
    <w:uiPriority w:val="99"/>
    <w:rsid w:val="00F3754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3754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3754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754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754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754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754A"/>
    <w:rPr>
      <w:rFonts w:ascii="Arial" w:hAnsi="Arial"/>
      <w:sz w:val="28"/>
      <w:lang w:val="en-GB"/>
    </w:rPr>
  </w:style>
  <w:style w:type="character" w:customStyle="1" w:styleId="CharChar22">
    <w:name w:val="Char Char22"/>
    <w:rsid w:val="00F3754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754A"/>
    <w:rPr>
      <w:rFonts w:ascii="Times New Roman" w:hAnsi="Times New Roman"/>
      <w:lang w:val="en-GB"/>
    </w:rPr>
  </w:style>
  <w:style w:type="paragraph" w:customStyle="1" w:styleId="30mm">
    <w:name w:val="段落フォント + 左 :  30 mm"/>
    <w:aliases w:val="ぶら下げインデント :  2.81 字"/>
    <w:basedOn w:val="B2"/>
    <w:uiPriority w:val="99"/>
    <w:rsid w:val="00F3754A"/>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3754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3754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3754A"/>
    <w:rPr>
      <w:rFonts w:ascii="Arial" w:eastAsia="MS Mincho" w:hAnsi="Arial"/>
      <w:noProof/>
      <w:lang w:eastAsia="en-GB"/>
    </w:rPr>
  </w:style>
  <w:style w:type="paragraph" w:customStyle="1" w:styleId="H60">
    <w:name w:val="H6 + 左侧:  0 厘米"/>
    <w:aliases w:val="首行缩进:  0 厘H6米"/>
    <w:basedOn w:val="H6"/>
    <w:uiPriority w:val="99"/>
    <w:rsid w:val="00F3754A"/>
    <w:pPr>
      <w:ind w:left="0" w:firstLine="0"/>
    </w:pPr>
    <w:rPr>
      <w:rFonts w:eastAsia="SimSun"/>
      <w:lang w:eastAsia="zh-CN"/>
    </w:rPr>
  </w:style>
  <w:style w:type="paragraph" w:customStyle="1" w:styleId="16">
    <w:name w:val="列出段落1"/>
    <w:basedOn w:val="Normal"/>
    <w:uiPriority w:val="99"/>
    <w:qFormat/>
    <w:rsid w:val="00F3754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754A"/>
    <w:rPr>
      <w:rFonts w:ascii="Times New Roman" w:eastAsia="SimSun" w:hAnsi="Times New Roman"/>
      <w:lang w:val="en-GB" w:eastAsia="en-US"/>
    </w:rPr>
  </w:style>
  <w:style w:type="character" w:customStyle="1" w:styleId="CharChar18">
    <w:name w:val="Char Char18"/>
    <w:rsid w:val="00F3754A"/>
    <w:rPr>
      <w:rFonts w:ascii="Arial" w:hAnsi="Arial"/>
      <w:lang w:eastAsia="en-US"/>
    </w:rPr>
  </w:style>
  <w:style w:type="paragraph" w:styleId="BodyTextIndent3">
    <w:name w:val="Body Text Indent 3"/>
    <w:basedOn w:val="Normal"/>
    <w:link w:val="BodyTextIndent3Char"/>
    <w:uiPriority w:val="99"/>
    <w:rsid w:val="00F3754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3754A"/>
    <w:rPr>
      <w:rFonts w:ascii="Times New Roman" w:hAnsi="Times New Roman"/>
      <w:lang w:val="x-none" w:eastAsia="en-GB"/>
    </w:rPr>
  </w:style>
  <w:style w:type="paragraph" w:customStyle="1" w:styleId="TabList">
    <w:name w:val="TabList"/>
    <w:basedOn w:val="Normal"/>
    <w:uiPriority w:val="99"/>
    <w:rsid w:val="00F375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3754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3754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3754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3754A"/>
    <w:rPr>
      <w:rFonts w:ascii="Arial" w:hAnsi="Arial"/>
      <w:sz w:val="24"/>
      <w:lang w:val="en-GB" w:eastAsia="ja-JP" w:bidi="ar-SA"/>
    </w:rPr>
  </w:style>
  <w:style w:type="character" w:customStyle="1" w:styleId="FigureCaption1">
    <w:name w:val="Figure Caption1"/>
    <w:aliases w:val="fc Char1,Figure Caption Char Char"/>
    <w:rsid w:val="00F3754A"/>
    <w:rPr>
      <w:rFonts w:ascii="Arial" w:eastAsia="????" w:hAnsi="Arial" w:cs="Arial"/>
      <w:color w:val="0000FF"/>
      <w:kern w:val="2"/>
      <w:lang w:val="en-US" w:eastAsia="en-US" w:bidi="ar-SA"/>
    </w:rPr>
  </w:style>
  <w:style w:type="character" w:customStyle="1" w:styleId="H1">
    <w:name w:val="H1_"/>
    <w:rsid w:val="00F3754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754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754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754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754A"/>
    <w:rPr>
      <w:rFonts w:ascii="Arial" w:eastAsia="MS Mincho" w:hAnsi="Arial"/>
      <w:sz w:val="22"/>
      <w:lang w:val="en-GB" w:eastAsia="en-US" w:bidi="ar-SA"/>
    </w:rPr>
  </w:style>
  <w:style w:type="character" w:customStyle="1" w:styleId="T1Car">
    <w:name w:val="T1 Car"/>
    <w:aliases w:val="Header 6 Car Car"/>
    <w:rsid w:val="00F3754A"/>
    <w:rPr>
      <w:rFonts w:ascii="Arial" w:eastAsia="MS Mincho" w:hAnsi="Arial"/>
      <w:lang w:val="en-GB" w:eastAsia="en-US" w:bidi="ar-SA"/>
    </w:rPr>
  </w:style>
  <w:style w:type="character" w:customStyle="1" w:styleId="CarCar4">
    <w:name w:val="Car Car4"/>
    <w:rsid w:val="00F3754A"/>
    <w:rPr>
      <w:rFonts w:ascii="Arial" w:eastAsia="MS Mincho" w:hAnsi="Arial"/>
      <w:lang w:val="en-GB" w:eastAsia="en-US" w:bidi="ar-SA"/>
    </w:rPr>
  </w:style>
  <w:style w:type="character" w:customStyle="1" w:styleId="CarCar8">
    <w:name w:val="Car Car8"/>
    <w:rsid w:val="00F3754A"/>
    <w:rPr>
      <w:rFonts w:ascii="Arial" w:eastAsia="MS Mincho" w:hAnsi="Arial"/>
      <w:sz w:val="36"/>
      <w:lang w:val="en-GB" w:eastAsia="en-US" w:bidi="ar-SA"/>
    </w:rPr>
  </w:style>
  <w:style w:type="character" w:customStyle="1" w:styleId="CarCar3">
    <w:name w:val="Car Car3"/>
    <w:rsid w:val="00F3754A"/>
    <w:rPr>
      <w:rFonts w:ascii="Arial" w:eastAsia="MS Mincho" w:hAnsi="Arial"/>
      <w:sz w:val="36"/>
      <w:lang w:val="en-GB" w:eastAsia="en-US" w:bidi="ar-SA"/>
    </w:rPr>
  </w:style>
  <w:style w:type="character" w:customStyle="1" w:styleId="CarCar7">
    <w:name w:val="Car Car7"/>
    <w:rsid w:val="00F3754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754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754A"/>
    <w:rPr>
      <w:b/>
      <w:lang w:val="en-GB" w:eastAsia="ja-JP" w:bidi="ar-SA"/>
    </w:rPr>
  </w:style>
  <w:style w:type="character" w:customStyle="1" w:styleId="CarCar6">
    <w:name w:val="Car Car6"/>
    <w:rsid w:val="00F3754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754A"/>
    <w:rPr>
      <w:lang w:val="en-GB" w:eastAsia="ja-JP" w:bidi="ar-SA"/>
    </w:rPr>
  </w:style>
  <w:style w:type="character" w:customStyle="1" w:styleId="CarCar2">
    <w:name w:val="Car Car2"/>
    <w:rsid w:val="00F3754A"/>
    <w:rPr>
      <w:rFonts w:eastAsia="MS Mincho"/>
      <w:lang w:val="en-GB" w:eastAsia="ja-JP" w:bidi="ar-SA"/>
    </w:rPr>
  </w:style>
  <w:style w:type="character" w:customStyle="1" w:styleId="CarCar9">
    <w:name w:val="Car Car9"/>
    <w:rsid w:val="00F3754A"/>
    <w:rPr>
      <w:rFonts w:ascii="Arial" w:hAnsi="Arial"/>
      <w:lang w:val="en-GB" w:eastAsia="ja-JP" w:bidi="ar-SA"/>
    </w:rPr>
  </w:style>
  <w:style w:type="character" w:customStyle="1" w:styleId="CarCar10">
    <w:name w:val="Car Car10"/>
    <w:rsid w:val="00F3754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754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754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754A"/>
    <w:rPr>
      <w:rFonts w:ascii="Arial" w:hAnsi="Arial"/>
      <w:sz w:val="28"/>
      <w:lang w:val="en-GB" w:eastAsia="ja-JP" w:bidi="ar-SA"/>
    </w:rPr>
  </w:style>
  <w:style w:type="paragraph" w:customStyle="1" w:styleId="LD1">
    <w:name w:val="LD 1"/>
    <w:basedOn w:val="Normal"/>
    <w:uiPriority w:val="99"/>
    <w:rsid w:val="00F3754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1">
    <w:name w:val="Absatz-Standardschriftart1"/>
    <w:rsid w:val="00F3754A"/>
  </w:style>
  <w:style w:type="character" w:customStyle="1" w:styleId="WW-Absatz-Standardschriftart">
    <w:name w:val="WW-Absatz-Standardschriftart"/>
    <w:rsid w:val="00F3754A"/>
  </w:style>
  <w:style w:type="character" w:customStyle="1" w:styleId="WW8Num1z0">
    <w:name w:val="WW8Num1z0"/>
    <w:rsid w:val="00F3754A"/>
    <w:rPr>
      <w:rFonts w:ascii="Symbol" w:hAnsi="Symbol"/>
    </w:rPr>
  </w:style>
  <w:style w:type="character" w:customStyle="1" w:styleId="WW8Num5z0">
    <w:name w:val="WW8Num5z0"/>
    <w:rsid w:val="00F3754A"/>
    <w:rPr>
      <w:rFonts w:ascii="Times New Roman" w:eastAsia="MS Mincho" w:hAnsi="Times New Roman" w:cs="Times New Roman"/>
    </w:rPr>
  </w:style>
  <w:style w:type="character" w:customStyle="1" w:styleId="WW8Num5z1">
    <w:name w:val="WW8Num5z1"/>
    <w:rsid w:val="00F3754A"/>
    <w:rPr>
      <w:rFonts w:ascii="Courier New" w:hAnsi="Courier New" w:cs="Courier New"/>
    </w:rPr>
  </w:style>
  <w:style w:type="character" w:customStyle="1" w:styleId="WW8Num5z2">
    <w:name w:val="WW8Num5z2"/>
    <w:rsid w:val="00F3754A"/>
    <w:rPr>
      <w:rFonts w:ascii="Wingdings" w:hAnsi="Wingdings"/>
    </w:rPr>
  </w:style>
  <w:style w:type="character" w:customStyle="1" w:styleId="WW8Num5z3">
    <w:name w:val="WW8Num5z3"/>
    <w:rsid w:val="00F3754A"/>
    <w:rPr>
      <w:rFonts w:ascii="Symbol" w:hAnsi="Symbol"/>
    </w:rPr>
  </w:style>
  <w:style w:type="character" w:customStyle="1" w:styleId="WW8Num6z0">
    <w:name w:val="WW8Num6z0"/>
    <w:rsid w:val="00F3754A"/>
    <w:rPr>
      <w:rFonts w:ascii="Arial" w:eastAsia="MS Mincho" w:hAnsi="Arial" w:cs="Arial"/>
    </w:rPr>
  </w:style>
  <w:style w:type="character" w:customStyle="1" w:styleId="WW8Num6z1">
    <w:name w:val="WW8Num6z1"/>
    <w:rsid w:val="00F3754A"/>
    <w:rPr>
      <w:rFonts w:ascii="Courier New" w:hAnsi="Courier New" w:cs="Courier New"/>
    </w:rPr>
  </w:style>
  <w:style w:type="character" w:customStyle="1" w:styleId="WW8Num6z2">
    <w:name w:val="WW8Num6z2"/>
    <w:rsid w:val="00F3754A"/>
    <w:rPr>
      <w:rFonts w:ascii="Wingdings" w:hAnsi="Wingdings"/>
    </w:rPr>
  </w:style>
  <w:style w:type="character" w:customStyle="1" w:styleId="WW8Num6z3">
    <w:name w:val="WW8Num6z3"/>
    <w:rsid w:val="00F3754A"/>
    <w:rPr>
      <w:rFonts w:ascii="Symbol" w:hAnsi="Symbol"/>
    </w:rPr>
  </w:style>
  <w:style w:type="character" w:customStyle="1" w:styleId="WW8Num9z0">
    <w:name w:val="WW8Num9z0"/>
    <w:rsid w:val="00F3754A"/>
    <w:rPr>
      <w:rFonts w:ascii="Times New Roman" w:eastAsia="MS Mincho" w:hAnsi="Times New Roman" w:cs="Times New Roman"/>
    </w:rPr>
  </w:style>
  <w:style w:type="character" w:customStyle="1" w:styleId="WW8Num9z1">
    <w:name w:val="WW8Num9z1"/>
    <w:rsid w:val="00F3754A"/>
    <w:rPr>
      <w:rFonts w:ascii="Courier New" w:hAnsi="Courier New" w:cs="Courier New"/>
    </w:rPr>
  </w:style>
  <w:style w:type="character" w:customStyle="1" w:styleId="WW8Num9z2">
    <w:name w:val="WW8Num9z2"/>
    <w:rsid w:val="00F3754A"/>
    <w:rPr>
      <w:rFonts w:ascii="Wingdings" w:hAnsi="Wingdings"/>
    </w:rPr>
  </w:style>
  <w:style w:type="character" w:customStyle="1" w:styleId="WW8Num9z3">
    <w:name w:val="WW8Num9z3"/>
    <w:rsid w:val="00F3754A"/>
    <w:rPr>
      <w:rFonts w:ascii="Symbol" w:hAnsi="Symbol"/>
    </w:rPr>
  </w:style>
  <w:style w:type="character" w:customStyle="1" w:styleId="WW8Num11z0">
    <w:name w:val="WW8Num11z0"/>
    <w:rsid w:val="00F3754A"/>
    <w:rPr>
      <w:rFonts w:ascii="Times New Roman" w:eastAsia="MS Mincho" w:hAnsi="Times New Roman" w:cs="Times New Roman"/>
    </w:rPr>
  </w:style>
  <w:style w:type="character" w:customStyle="1" w:styleId="WW8Num11z1">
    <w:name w:val="WW8Num11z1"/>
    <w:rsid w:val="00F3754A"/>
    <w:rPr>
      <w:rFonts w:ascii="Courier New" w:hAnsi="Courier New" w:cs="Courier New"/>
    </w:rPr>
  </w:style>
  <w:style w:type="character" w:customStyle="1" w:styleId="WW8Num11z2">
    <w:name w:val="WW8Num11z2"/>
    <w:rsid w:val="00F3754A"/>
    <w:rPr>
      <w:rFonts w:ascii="Wingdings" w:hAnsi="Wingdings"/>
    </w:rPr>
  </w:style>
  <w:style w:type="character" w:customStyle="1" w:styleId="WW8Num11z3">
    <w:name w:val="WW8Num11z3"/>
    <w:rsid w:val="00F3754A"/>
    <w:rPr>
      <w:rFonts w:ascii="Symbol" w:hAnsi="Symbol"/>
    </w:rPr>
  </w:style>
  <w:style w:type="character" w:customStyle="1" w:styleId="WW8Num15z0">
    <w:name w:val="WW8Num15z0"/>
    <w:rsid w:val="00F3754A"/>
    <w:rPr>
      <w:rFonts w:ascii="Times New Roman" w:eastAsia="Times New Roman" w:hAnsi="Times New Roman" w:cs="Times New Roman"/>
    </w:rPr>
  </w:style>
  <w:style w:type="character" w:customStyle="1" w:styleId="WW8Num15z1">
    <w:name w:val="WW8Num15z1"/>
    <w:rsid w:val="00F3754A"/>
    <w:rPr>
      <w:rFonts w:ascii="Courier New" w:hAnsi="Courier New" w:cs="Courier New"/>
    </w:rPr>
  </w:style>
  <w:style w:type="character" w:customStyle="1" w:styleId="WW8Num15z2">
    <w:name w:val="WW8Num15z2"/>
    <w:rsid w:val="00F3754A"/>
    <w:rPr>
      <w:rFonts w:ascii="Wingdings" w:hAnsi="Wingdings"/>
    </w:rPr>
  </w:style>
  <w:style w:type="character" w:customStyle="1" w:styleId="WW8Num15z3">
    <w:name w:val="WW8Num15z3"/>
    <w:rsid w:val="00F3754A"/>
    <w:rPr>
      <w:rFonts w:ascii="Symbol" w:hAnsi="Symbol"/>
    </w:rPr>
  </w:style>
  <w:style w:type="character" w:customStyle="1" w:styleId="WW8Num16z0">
    <w:name w:val="WW8Num16z0"/>
    <w:rsid w:val="00F3754A"/>
    <w:rPr>
      <w:rFonts w:ascii="Times New Roman" w:eastAsia="MS Mincho" w:hAnsi="Times New Roman" w:cs="Times New Roman"/>
    </w:rPr>
  </w:style>
  <w:style w:type="character" w:customStyle="1" w:styleId="WW8Num16z1">
    <w:name w:val="WW8Num16z1"/>
    <w:rsid w:val="00F3754A"/>
    <w:rPr>
      <w:rFonts w:ascii="Courier New" w:hAnsi="Courier New" w:cs="Courier New"/>
    </w:rPr>
  </w:style>
  <w:style w:type="character" w:customStyle="1" w:styleId="WW8Num16z2">
    <w:name w:val="WW8Num16z2"/>
    <w:rsid w:val="00F3754A"/>
    <w:rPr>
      <w:rFonts w:ascii="Wingdings" w:hAnsi="Wingdings"/>
    </w:rPr>
  </w:style>
  <w:style w:type="character" w:customStyle="1" w:styleId="WW8Num16z3">
    <w:name w:val="WW8Num16z3"/>
    <w:rsid w:val="00F3754A"/>
    <w:rPr>
      <w:rFonts w:ascii="Symbol" w:hAnsi="Symbol"/>
    </w:rPr>
  </w:style>
  <w:style w:type="character" w:customStyle="1" w:styleId="WW8Num18z0">
    <w:name w:val="WW8Num18z0"/>
    <w:rsid w:val="00F3754A"/>
    <w:rPr>
      <w:rFonts w:ascii="Times New Roman" w:eastAsia="Times New Roman" w:hAnsi="Times New Roman" w:cs="Times New Roman"/>
    </w:rPr>
  </w:style>
  <w:style w:type="character" w:customStyle="1" w:styleId="WW8Num18z1">
    <w:name w:val="WW8Num18z1"/>
    <w:rsid w:val="00F3754A"/>
    <w:rPr>
      <w:rFonts w:ascii="Courier New" w:hAnsi="Courier New" w:cs="Courier New"/>
    </w:rPr>
  </w:style>
  <w:style w:type="character" w:customStyle="1" w:styleId="WW8Num18z2">
    <w:name w:val="WW8Num18z2"/>
    <w:rsid w:val="00F3754A"/>
    <w:rPr>
      <w:rFonts w:ascii="Wingdings" w:hAnsi="Wingdings"/>
    </w:rPr>
  </w:style>
  <w:style w:type="character" w:customStyle="1" w:styleId="WW8Num18z3">
    <w:name w:val="WW8Num18z3"/>
    <w:rsid w:val="00F3754A"/>
    <w:rPr>
      <w:rFonts w:ascii="Symbol" w:hAnsi="Symbol"/>
    </w:rPr>
  </w:style>
  <w:style w:type="character" w:customStyle="1" w:styleId="WW8Num19z0">
    <w:name w:val="WW8Num19z0"/>
    <w:rsid w:val="00F3754A"/>
    <w:rPr>
      <w:rFonts w:ascii="Times New Roman" w:eastAsia="MS Mincho" w:hAnsi="Times New Roman" w:cs="Times New Roman"/>
    </w:rPr>
  </w:style>
  <w:style w:type="character" w:customStyle="1" w:styleId="WW8Num19z1">
    <w:name w:val="WW8Num19z1"/>
    <w:rsid w:val="00F3754A"/>
    <w:rPr>
      <w:rFonts w:ascii="Wingdings" w:hAnsi="Wingdings"/>
    </w:rPr>
  </w:style>
  <w:style w:type="character" w:customStyle="1" w:styleId="WW8Num25z0">
    <w:name w:val="WW8Num25z0"/>
    <w:rsid w:val="00F3754A"/>
    <w:rPr>
      <w:rFonts w:ascii="Arial" w:eastAsia="SimSun" w:hAnsi="Arial" w:cs="Arial"/>
    </w:rPr>
  </w:style>
  <w:style w:type="character" w:customStyle="1" w:styleId="WW8Num25z1">
    <w:name w:val="WW8Num25z1"/>
    <w:rsid w:val="00F3754A"/>
    <w:rPr>
      <w:rFonts w:ascii="Wingdings" w:hAnsi="Wingdings"/>
    </w:rPr>
  </w:style>
  <w:style w:type="character" w:customStyle="1" w:styleId="WW8Num28z0">
    <w:name w:val="WW8Num28z0"/>
    <w:rsid w:val="00F3754A"/>
    <w:rPr>
      <w:rFonts w:ascii="Times New Roman" w:eastAsia="MS Mincho" w:hAnsi="Times New Roman" w:cs="Times New Roman"/>
    </w:rPr>
  </w:style>
  <w:style w:type="character" w:customStyle="1" w:styleId="WW8Num28z1">
    <w:name w:val="WW8Num28z1"/>
    <w:rsid w:val="00F3754A"/>
    <w:rPr>
      <w:rFonts w:ascii="Courier New" w:hAnsi="Courier New" w:cs="Courier New"/>
    </w:rPr>
  </w:style>
  <w:style w:type="character" w:customStyle="1" w:styleId="WW8Num28z2">
    <w:name w:val="WW8Num28z2"/>
    <w:rsid w:val="00F3754A"/>
    <w:rPr>
      <w:rFonts w:ascii="Wingdings" w:hAnsi="Wingdings"/>
    </w:rPr>
  </w:style>
  <w:style w:type="character" w:customStyle="1" w:styleId="WW8Num28z3">
    <w:name w:val="WW8Num28z3"/>
    <w:rsid w:val="00F3754A"/>
    <w:rPr>
      <w:rFonts w:ascii="Symbol" w:hAnsi="Symbol"/>
    </w:rPr>
  </w:style>
  <w:style w:type="character" w:customStyle="1" w:styleId="WW8Num32z0">
    <w:name w:val="WW8Num32z0"/>
    <w:rsid w:val="00F3754A"/>
    <w:rPr>
      <w:rFonts w:ascii="Times New Roman" w:eastAsia="Times New Roman" w:hAnsi="Times New Roman" w:cs="Times New Roman"/>
    </w:rPr>
  </w:style>
  <w:style w:type="character" w:customStyle="1" w:styleId="WW8Num32z1">
    <w:name w:val="WW8Num32z1"/>
    <w:rsid w:val="00F3754A"/>
    <w:rPr>
      <w:rFonts w:ascii="Courier New" w:hAnsi="Courier New" w:cs="Courier New"/>
    </w:rPr>
  </w:style>
  <w:style w:type="character" w:customStyle="1" w:styleId="WW8Num32z2">
    <w:name w:val="WW8Num32z2"/>
    <w:rsid w:val="00F3754A"/>
    <w:rPr>
      <w:rFonts w:ascii="Wingdings" w:hAnsi="Wingdings"/>
    </w:rPr>
  </w:style>
  <w:style w:type="character" w:customStyle="1" w:styleId="WW8Num32z3">
    <w:name w:val="WW8Num32z3"/>
    <w:rsid w:val="00F3754A"/>
    <w:rPr>
      <w:rFonts w:ascii="Symbol" w:hAnsi="Symbol"/>
    </w:rPr>
  </w:style>
  <w:style w:type="character" w:customStyle="1" w:styleId="WW8Num34z0">
    <w:name w:val="WW8Num34z0"/>
    <w:rsid w:val="00F3754A"/>
    <w:rPr>
      <w:rFonts w:ascii="Times New Roman" w:eastAsia="SimSun" w:hAnsi="Times New Roman" w:cs="Times New Roman"/>
    </w:rPr>
  </w:style>
  <w:style w:type="character" w:customStyle="1" w:styleId="WW8Num34z1">
    <w:name w:val="WW8Num34z1"/>
    <w:rsid w:val="00F3754A"/>
    <w:rPr>
      <w:rFonts w:ascii="Wingdings" w:hAnsi="Wingdings"/>
    </w:rPr>
  </w:style>
  <w:style w:type="character" w:customStyle="1" w:styleId="WW8Num35z0">
    <w:name w:val="WW8Num35z0"/>
    <w:rsid w:val="00F3754A"/>
    <w:rPr>
      <w:rFonts w:ascii="Times New Roman" w:eastAsia="SimSun" w:hAnsi="Times New Roman" w:cs="Times New Roman"/>
    </w:rPr>
  </w:style>
  <w:style w:type="character" w:customStyle="1" w:styleId="WW8Num35z1">
    <w:name w:val="WW8Num35z1"/>
    <w:rsid w:val="00F3754A"/>
    <w:rPr>
      <w:rFonts w:ascii="Wingdings" w:hAnsi="Wingdings"/>
    </w:rPr>
  </w:style>
  <w:style w:type="character" w:customStyle="1" w:styleId="WW8Num36z0">
    <w:name w:val="WW8Num36z0"/>
    <w:rsid w:val="00F3754A"/>
    <w:rPr>
      <w:rFonts w:ascii="Times New Roman" w:eastAsia="SimSun" w:hAnsi="Times New Roman" w:cs="Times New Roman"/>
    </w:rPr>
  </w:style>
  <w:style w:type="character" w:customStyle="1" w:styleId="WW8Num36z1">
    <w:name w:val="WW8Num36z1"/>
    <w:rsid w:val="00F3754A"/>
    <w:rPr>
      <w:rFonts w:ascii="Wingdings" w:hAnsi="Wingdings"/>
    </w:rPr>
  </w:style>
  <w:style w:type="character" w:customStyle="1" w:styleId="WW8Num39z0">
    <w:name w:val="WW8Num39z0"/>
    <w:rsid w:val="00F3754A"/>
    <w:rPr>
      <w:rFonts w:ascii="Times New Roman" w:eastAsia="SimSun" w:hAnsi="Times New Roman" w:cs="Times New Roman"/>
    </w:rPr>
  </w:style>
  <w:style w:type="character" w:customStyle="1" w:styleId="WW8Num39z1">
    <w:name w:val="WW8Num39z1"/>
    <w:rsid w:val="00F3754A"/>
    <w:rPr>
      <w:rFonts w:ascii="Wingdings" w:hAnsi="Wingdings"/>
    </w:rPr>
  </w:style>
  <w:style w:type="character" w:customStyle="1" w:styleId="WW8NumSt1z0">
    <w:name w:val="WW8NumSt1z0"/>
    <w:rsid w:val="00F3754A"/>
    <w:rPr>
      <w:rFonts w:ascii="Symbol" w:hAnsi="Symbol"/>
    </w:rPr>
  </w:style>
  <w:style w:type="character" w:customStyle="1" w:styleId="WW8NumSt18z0">
    <w:name w:val="WW8NumSt18z0"/>
    <w:rsid w:val="00F3754A"/>
    <w:rPr>
      <w:rFonts w:ascii="Geneva" w:hAnsi="Geneva"/>
    </w:rPr>
  </w:style>
  <w:style w:type="character" w:customStyle="1" w:styleId="a6">
    <w:name w:val="段落フォント"/>
    <w:rsid w:val="00F3754A"/>
  </w:style>
  <w:style w:type="character" w:customStyle="1" w:styleId="a7">
    <w:name w:val="脚注番号"/>
    <w:rsid w:val="00F3754A"/>
    <w:rPr>
      <w:b/>
      <w:position w:val="3"/>
      <w:sz w:val="16"/>
    </w:rPr>
  </w:style>
  <w:style w:type="character" w:customStyle="1" w:styleId="a8">
    <w:name w:val="コメント参照"/>
    <w:rsid w:val="00F3754A"/>
    <w:rPr>
      <w:sz w:val="16"/>
    </w:rPr>
  </w:style>
  <w:style w:type="character" w:customStyle="1" w:styleId="H10">
    <w:name w:val="H1 (文字)"/>
    <w:rsid w:val="00F3754A"/>
    <w:rPr>
      <w:rFonts w:ascii="Arial" w:eastAsia="MS Mincho" w:hAnsi="Arial"/>
      <w:sz w:val="36"/>
      <w:lang w:val="en-GB" w:eastAsia="ar-SA" w:bidi="ar-SA"/>
    </w:rPr>
  </w:style>
  <w:style w:type="character" w:customStyle="1" w:styleId="Head2A">
    <w:name w:val="Head2A (文字)"/>
    <w:rsid w:val="00F3754A"/>
    <w:rPr>
      <w:rFonts w:ascii="Arial" w:eastAsia="MS Mincho" w:hAnsi="Arial"/>
      <w:sz w:val="32"/>
      <w:lang w:val="en-GB" w:eastAsia="ar-SA" w:bidi="ar-SA"/>
    </w:rPr>
  </w:style>
  <w:style w:type="character" w:customStyle="1" w:styleId="Underrubrik2">
    <w:name w:val="Underrubrik2 (文字)"/>
    <w:rsid w:val="00F3754A"/>
    <w:rPr>
      <w:rFonts w:ascii="Arial" w:eastAsia="MS Mincho" w:hAnsi="Arial"/>
      <w:sz w:val="28"/>
      <w:lang w:val="en-GB" w:eastAsia="ar-SA" w:bidi="ar-SA"/>
    </w:rPr>
  </w:style>
  <w:style w:type="character" w:customStyle="1" w:styleId="h4">
    <w:name w:val="h4 (文字)"/>
    <w:rsid w:val="00F3754A"/>
    <w:rPr>
      <w:rFonts w:ascii="Arial" w:eastAsia="MS Mincho" w:hAnsi="Arial" w:cs="Arial"/>
      <w:color w:val="0000FF"/>
      <w:kern w:val="2"/>
      <w:sz w:val="24"/>
      <w:szCs w:val="28"/>
      <w:lang w:val="en-GB" w:eastAsia="ar-SA" w:bidi="ar-SA"/>
    </w:rPr>
  </w:style>
  <w:style w:type="character" w:customStyle="1" w:styleId="M5">
    <w:name w:val="M5 (文字)"/>
    <w:rsid w:val="00F3754A"/>
    <w:rPr>
      <w:rFonts w:ascii="Arial" w:eastAsia="MS Mincho" w:hAnsi="Arial"/>
      <w:sz w:val="22"/>
      <w:lang w:val="en-GB" w:eastAsia="ar-SA" w:bidi="ar-SA"/>
    </w:rPr>
  </w:style>
  <w:style w:type="character" w:customStyle="1" w:styleId="T1">
    <w:name w:val="T1 (文字)"/>
    <w:rsid w:val="00F3754A"/>
    <w:rPr>
      <w:rFonts w:ascii="Arial" w:eastAsia="MS Mincho" w:hAnsi="Arial"/>
      <w:lang w:val="en-GB" w:eastAsia="ar-SA" w:bidi="ar-SA"/>
    </w:rPr>
  </w:style>
  <w:style w:type="character" w:customStyle="1" w:styleId="8">
    <w:name w:val="(文字) (文字)8"/>
    <w:rsid w:val="00F3754A"/>
    <w:rPr>
      <w:rFonts w:ascii="Arial" w:eastAsia="MS Mincho" w:hAnsi="Arial"/>
      <w:lang w:val="en-GB" w:eastAsia="ar-SA" w:bidi="ar-SA"/>
    </w:rPr>
  </w:style>
  <w:style w:type="character" w:customStyle="1" w:styleId="7">
    <w:name w:val="(文字) (文字)7"/>
    <w:rsid w:val="00F3754A"/>
    <w:rPr>
      <w:rFonts w:ascii="Arial" w:eastAsia="MS Mincho" w:hAnsi="Arial"/>
      <w:sz w:val="36"/>
      <w:lang w:val="en-GB" w:eastAsia="ar-SA" w:bidi="ar-SA"/>
    </w:rPr>
  </w:style>
  <w:style w:type="character" w:customStyle="1" w:styleId="headerodd">
    <w:name w:val="header odd (文字)"/>
    <w:rsid w:val="00F3754A"/>
    <w:rPr>
      <w:rFonts w:ascii="Arial" w:eastAsia="MS Mincho" w:hAnsi="Arial"/>
      <w:b/>
      <w:sz w:val="18"/>
      <w:lang w:val="en-GB" w:eastAsia="ar-SA" w:bidi="ar-SA"/>
    </w:rPr>
  </w:style>
  <w:style w:type="character" w:customStyle="1" w:styleId="footnotetext1">
    <w:name w:val="footnote text1 (文字)"/>
    <w:rsid w:val="00F3754A"/>
    <w:rPr>
      <w:rFonts w:eastAsia="MS Mincho"/>
      <w:sz w:val="16"/>
      <w:lang w:val="en-GB" w:eastAsia="ar-SA" w:bidi="ar-SA"/>
    </w:rPr>
  </w:style>
  <w:style w:type="character" w:customStyle="1" w:styleId="60">
    <w:name w:val="(文字) (文字)6"/>
    <w:rsid w:val="00F3754A"/>
    <w:rPr>
      <w:rFonts w:eastAsia="MS Mincho"/>
      <w:lang w:val="en-GB" w:eastAsia="ar-SA" w:bidi="ar-SA"/>
    </w:rPr>
  </w:style>
  <w:style w:type="character" w:customStyle="1" w:styleId="cap">
    <w:name w:val="cap (文字)"/>
    <w:rsid w:val="00F3754A"/>
    <w:rPr>
      <w:rFonts w:eastAsia="MS Mincho"/>
      <w:b/>
      <w:lang w:val="en-GB" w:eastAsia="ar-SA" w:bidi="ar-SA"/>
    </w:rPr>
  </w:style>
  <w:style w:type="character" w:customStyle="1" w:styleId="5">
    <w:name w:val="(文字) (文字)5"/>
    <w:rsid w:val="00F3754A"/>
    <w:rPr>
      <w:rFonts w:ascii="Courier New" w:eastAsia="MS Mincho" w:hAnsi="Courier New"/>
      <w:lang w:val="nb-NO" w:eastAsia="ar-SA" w:bidi="ar-SA"/>
    </w:rPr>
  </w:style>
  <w:style w:type="character" w:customStyle="1" w:styleId="bt">
    <w:name w:val="bt (文字)"/>
    <w:rsid w:val="00F3754A"/>
    <w:rPr>
      <w:rFonts w:eastAsia="MS Mincho"/>
      <w:lang w:val="en-GB" w:eastAsia="ar-SA" w:bidi="ar-SA"/>
    </w:rPr>
  </w:style>
  <w:style w:type="character" w:customStyle="1" w:styleId="30">
    <w:name w:val="(文字) (文字)3"/>
    <w:rsid w:val="00F3754A"/>
    <w:rPr>
      <w:rFonts w:eastAsia="MS Mincho"/>
      <w:lang w:val="en-GB" w:eastAsia="ar-SA" w:bidi="ar-SA"/>
    </w:rPr>
  </w:style>
  <w:style w:type="character" w:customStyle="1" w:styleId="17">
    <w:name w:val="(文字) (文字)1"/>
    <w:rsid w:val="00F3754A"/>
    <w:rPr>
      <w:rFonts w:eastAsia="MS Mincho"/>
      <w:lang w:val="en-GB" w:eastAsia="ar-SA" w:bidi="ar-SA"/>
    </w:rPr>
  </w:style>
  <w:style w:type="character" w:customStyle="1" w:styleId="a9">
    <w:name w:val="番号付け記号"/>
    <w:rsid w:val="00F3754A"/>
  </w:style>
  <w:style w:type="paragraph" w:customStyle="1" w:styleId="aa">
    <w:name w:val="見出し"/>
    <w:basedOn w:val="Normal"/>
    <w:next w:val="BodyText"/>
    <w:uiPriority w:val="99"/>
    <w:rsid w:val="00F3754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3754A"/>
    <w:pPr>
      <w:suppressLineNumbers/>
      <w:suppressAutoHyphens/>
    </w:pPr>
    <w:rPr>
      <w:rFonts w:eastAsia="MS Mincho" w:cs="Mangal"/>
      <w:lang w:eastAsia="ar-SA"/>
    </w:rPr>
  </w:style>
  <w:style w:type="paragraph" w:customStyle="1" w:styleId="ad">
    <w:name w:val="段落番号"/>
    <w:basedOn w:val="List"/>
    <w:uiPriority w:val="99"/>
    <w:rsid w:val="00F3754A"/>
    <w:pPr>
      <w:tabs>
        <w:tab w:val="num" w:pos="644"/>
      </w:tabs>
      <w:suppressAutoHyphens/>
      <w:ind w:left="644" w:hanging="360"/>
    </w:pPr>
    <w:rPr>
      <w:rFonts w:eastAsia="MS Mincho" w:cs="CG Times (WN)"/>
      <w:lang w:eastAsia="ar-SA"/>
    </w:rPr>
  </w:style>
  <w:style w:type="paragraph" w:customStyle="1" w:styleId="24">
    <w:name w:val="段落番号 2"/>
    <w:basedOn w:val="ad"/>
    <w:uiPriority w:val="99"/>
    <w:rsid w:val="00F3754A"/>
    <w:pPr>
      <w:ind w:left="851" w:hanging="284"/>
    </w:pPr>
  </w:style>
  <w:style w:type="paragraph" w:customStyle="1" w:styleId="ae">
    <w:name w:val="箇条書き"/>
    <w:basedOn w:val="List"/>
    <w:uiPriority w:val="99"/>
    <w:rsid w:val="00F3754A"/>
    <w:pPr>
      <w:tabs>
        <w:tab w:val="num" w:pos="644"/>
      </w:tabs>
      <w:suppressAutoHyphens/>
      <w:ind w:left="644" w:hanging="360"/>
    </w:pPr>
    <w:rPr>
      <w:rFonts w:eastAsia="MS Mincho" w:cs="CG Times (WN)"/>
      <w:lang w:eastAsia="ar-SA"/>
    </w:rPr>
  </w:style>
  <w:style w:type="paragraph" w:customStyle="1" w:styleId="25">
    <w:name w:val="箇条書き 2"/>
    <w:basedOn w:val="ae"/>
    <w:uiPriority w:val="99"/>
    <w:rsid w:val="00F3754A"/>
    <w:pPr>
      <w:tabs>
        <w:tab w:val="clear" w:pos="644"/>
        <w:tab w:val="num" w:pos="1494"/>
      </w:tabs>
      <w:ind w:left="851" w:hanging="284"/>
    </w:pPr>
  </w:style>
  <w:style w:type="paragraph" w:customStyle="1" w:styleId="31">
    <w:name w:val="箇条書き 3"/>
    <w:basedOn w:val="25"/>
    <w:uiPriority w:val="99"/>
    <w:rsid w:val="00F3754A"/>
    <w:pPr>
      <w:ind w:left="1135"/>
    </w:pPr>
  </w:style>
  <w:style w:type="paragraph" w:customStyle="1" w:styleId="26">
    <w:name w:val="一覧 2"/>
    <w:basedOn w:val="List"/>
    <w:uiPriority w:val="99"/>
    <w:rsid w:val="00F3754A"/>
    <w:pPr>
      <w:suppressAutoHyphens/>
      <w:ind w:left="851"/>
    </w:pPr>
    <w:rPr>
      <w:rFonts w:eastAsia="MS Mincho" w:cs="CG Times (WN)"/>
      <w:lang w:eastAsia="ar-SA"/>
    </w:rPr>
  </w:style>
  <w:style w:type="paragraph" w:customStyle="1" w:styleId="32">
    <w:name w:val="一覧 3"/>
    <w:basedOn w:val="26"/>
    <w:uiPriority w:val="99"/>
    <w:rsid w:val="00F3754A"/>
    <w:pPr>
      <w:ind w:left="1135"/>
    </w:pPr>
  </w:style>
  <w:style w:type="paragraph" w:customStyle="1" w:styleId="40">
    <w:name w:val="一覧 4"/>
    <w:basedOn w:val="32"/>
    <w:uiPriority w:val="99"/>
    <w:rsid w:val="00F3754A"/>
    <w:pPr>
      <w:ind w:left="1418"/>
    </w:pPr>
  </w:style>
  <w:style w:type="paragraph" w:customStyle="1" w:styleId="50">
    <w:name w:val="一覧 5"/>
    <w:basedOn w:val="40"/>
    <w:uiPriority w:val="99"/>
    <w:rsid w:val="00F3754A"/>
    <w:pPr>
      <w:ind w:left="1702"/>
    </w:pPr>
  </w:style>
  <w:style w:type="paragraph" w:customStyle="1" w:styleId="41">
    <w:name w:val="箇条書き 4"/>
    <w:basedOn w:val="31"/>
    <w:uiPriority w:val="99"/>
    <w:rsid w:val="00F3754A"/>
    <w:pPr>
      <w:ind w:left="1418"/>
    </w:pPr>
  </w:style>
  <w:style w:type="paragraph" w:customStyle="1" w:styleId="51">
    <w:name w:val="箇条書き 5"/>
    <w:basedOn w:val="41"/>
    <w:uiPriority w:val="99"/>
    <w:rsid w:val="00F3754A"/>
    <w:pPr>
      <w:ind w:left="1702"/>
    </w:pPr>
  </w:style>
  <w:style w:type="paragraph" w:customStyle="1" w:styleId="af">
    <w:name w:val="コメント文字列"/>
    <w:basedOn w:val="Normal"/>
    <w:uiPriority w:val="99"/>
    <w:rsid w:val="00F3754A"/>
    <w:pPr>
      <w:suppressAutoHyphens/>
    </w:pPr>
    <w:rPr>
      <w:rFonts w:eastAsia="MS Mincho" w:cs="CG Times (WN)"/>
      <w:lang w:eastAsia="ar-SA"/>
    </w:rPr>
  </w:style>
  <w:style w:type="paragraph" w:customStyle="1" w:styleId="af0">
    <w:name w:val="吹き出し"/>
    <w:basedOn w:val="Normal"/>
    <w:uiPriority w:val="99"/>
    <w:rsid w:val="00F3754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3754A"/>
    <w:rPr>
      <w:b/>
      <w:bCs/>
    </w:rPr>
  </w:style>
  <w:style w:type="paragraph" w:customStyle="1" w:styleId="af2">
    <w:name w:val="見出しマップ"/>
    <w:basedOn w:val="Normal"/>
    <w:uiPriority w:val="99"/>
    <w:rsid w:val="00F3754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3754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3754A"/>
    <w:pPr>
      <w:suppressLineNumbers/>
      <w:suppressAutoHyphens/>
    </w:pPr>
    <w:rPr>
      <w:rFonts w:eastAsia="MS Mincho" w:cs="CG Times (WN)"/>
      <w:lang w:eastAsia="ar-SA"/>
    </w:rPr>
  </w:style>
  <w:style w:type="paragraph" w:customStyle="1" w:styleId="af7">
    <w:name w:val="表の見出し"/>
    <w:basedOn w:val="af6"/>
    <w:uiPriority w:val="99"/>
    <w:rsid w:val="00F3754A"/>
    <w:pPr>
      <w:jc w:val="center"/>
    </w:pPr>
    <w:rPr>
      <w:b/>
      <w:bCs/>
    </w:rPr>
  </w:style>
  <w:style w:type="character" w:customStyle="1" w:styleId="WW8Num27z0">
    <w:name w:val="WW8Num27z0"/>
    <w:rsid w:val="00F3754A"/>
    <w:rPr>
      <w:rFonts w:ascii="Arial" w:eastAsia="Times New Roman" w:hAnsi="Arial" w:cs="Arial"/>
    </w:rPr>
  </w:style>
  <w:style w:type="character" w:customStyle="1" w:styleId="WW8Num27z1">
    <w:name w:val="WW8Num27z1"/>
    <w:rsid w:val="00F3754A"/>
    <w:rPr>
      <w:rFonts w:ascii="Courier New" w:hAnsi="Courier New" w:cs="Courier New"/>
    </w:rPr>
  </w:style>
  <w:style w:type="character" w:customStyle="1" w:styleId="WW8Num27z2">
    <w:name w:val="WW8Num27z2"/>
    <w:rsid w:val="00F3754A"/>
    <w:rPr>
      <w:rFonts w:ascii="Wingdings" w:hAnsi="Wingdings"/>
    </w:rPr>
  </w:style>
  <w:style w:type="character" w:customStyle="1" w:styleId="WW8Num27z3">
    <w:name w:val="WW8Num27z3"/>
    <w:rsid w:val="00F3754A"/>
    <w:rPr>
      <w:rFonts w:ascii="Symbol" w:hAnsi="Symbol"/>
    </w:rPr>
  </w:style>
  <w:style w:type="character" w:customStyle="1" w:styleId="WW8Num29z0">
    <w:name w:val="WW8Num29z0"/>
    <w:rsid w:val="00F3754A"/>
    <w:rPr>
      <w:rFonts w:ascii="Times New Roman" w:eastAsia="MS Mincho" w:hAnsi="Times New Roman" w:cs="Times New Roman"/>
    </w:rPr>
  </w:style>
  <w:style w:type="character" w:customStyle="1" w:styleId="WW8Num29z1">
    <w:name w:val="WW8Num29z1"/>
    <w:rsid w:val="00F3754A"/>
    <w:rPr>
      <w:rFonts w:ascii="Courier New" w:hAnsi="Courier New" w:cs="Courier New"/>
    </w:rPr>
  </w:style>
  <w:style w:type="character" w:customStyle="1" w:styleId="WW8Num29z2">
    <w:name w:val="WW8Num29z2"/>
    <w:rsid w:val="00F3754A"/>
    <w:rPr>
      <w:rFonts w:ascii="Wingdings" w:hAnsi="Wingdings"/>
    </w:rPr>
  </w:style>
  <w:style w:type="character" w:customStyle="1" w:styleId="WW8Num29z3">
    <w:name w:val="WW8Num29z3"/>
    <w:rsid w:val="00F3754A"/>
    <w:rPr>
      <w:rFonts w:ascii="Symbol" w:hAnsi="Symbol"/>
    </w:rPr>
  </w:style>
  <w:style w:type="character" w:customStyle="1" w:styleId="WW8Num31z0">
    <w:name w:val="WW8Num31z0"/>
    <w:rsid w:val="00F3754A"/>
    <w:rPr>
      <w:rFonts w:ascii="Symbol" w:hAnsi="Symbol"/>
    </w:rPr>
  </w:style>
  <w:style w:type="character" w:customStyle="1" w:styleId="WW8Num31z1">
    <w:name w:val="WW8Num31z1"/>
    <w:rsid w:val="00F3754A"/>
    <w:rPr>
      <w:rFonts w:ascii="Courier New" w:hAnsi="Courier New" w:cs="Courier New"/>
    </w:rPr>
  </w:style>
  <w:style w:type="character" w:customStyle="1" w:styleId="WW8Num31z2">
    <w:name w:val="WW8Num31z2"/>
    <w:rsid w:val="00F3754A"/>
    <w:rPr>
      <w:rFonts w:ascii="Wingdings" w:hAnsi="Wingdings"/>
    </w:rPr>
  </w:style>
  <w:style w:type="character" w:customStyle="1" w:styleId="WW8Num34z2">
    <w:name w:val="WW8Num34z2"/>
    <w:rsid w:val="00F3754A"/>
    <w:rPr>
      <w:rFonts w:ascii="Wingdings" w:hAnsi="Wingdings"/>
    </w:rPr>
  </w:style>
  <w:style w:type="character" w:customStyle="1" w:styleId="WW8Num34z3">
    <w:name w:val="WW8Num34z3"/>
    <w:rsid w:val="00F3754A"/>
    <w:rPr>
      <w:rFonts w:ascii="Symbol" w:hAnsi="Symbol"/>
    </w:rPr>
  </w:style>
  <w:style w:type="character" w:customStyle="1" w:styleId="WW8Num37z0">
    <w:name w:val="WW8Num37z0"/>
    <w:rsid w:val="00F3754A"/>
    <w:rPr>
      <w:rFonts w:ascii="Times New Roman" w:eastAsia="SimSun" w:hAnsi="Times New Roman" w:cs="Times New Roman"/>
    </w:rPr>
  </w:style>
  <w:style w:type="character" w:customStyle="1" w:styleId="WW8Num37z1">
    <w:name w:val="WW8Num37z1"/>
    <w:rsid w:val="00F3754A"/>
    <w:rPr>
      <w:rFonts w:ascii="Wingdings" w:hAnsi="Wingdings"/>
    </w:rPr>
  </w:style>
  <w:style w:type="character" w:customStyle="1" w:styleId="WW8Num38z0">
    <w:name w:val="WW8Num38z0"/>
    <w:rsid w:val="00F3754A"/>
    <w:rPr>
      <w:rFonts w:ascii="Times New Roman" w:eastAsia="SimSun" w:hAnsi="Times New Roman" w:cs="Times New Roman"/>
    </w:rPr>
  </w:style>
  <w:style w:type="character" w:customStyle="1" w:styleId="WW8Num38z1">
    <w:name w:val="WW8Num38z1"/>
    <w:rsid w:val="00F3754A"/>
    <w:rPr>
      <w:rFonts w:ascii="Wingdings" w:hAnsi="Wingdings"/>
    </w:rPr>
  </w:style>
  <w:style w:type="character" w:customStyle="1" w:styleId="WW8Num41z0">
    <w:name w:val="WW8Num41z0"/>
    <w:rsid w:val="00F3754A"/>
    <w:rPr>
      <w:rFonts w:ascii="Times New Roman" w:eastAsia="SimSun" w:hAnsi="Times New Roman" w:cs="Times New Roman"/>
    </w:rPr>
  </w:style>
  <w:style w:type="character" w:customStyle="1" w:styleId="WW8Num41z1">
    <w:name w:val="WW8Num41z1"/>
    <w:rsid w:val="00F3754A"/>
    <w:rPr>
      <w:rFonts w:ascii="Wingdings" w:hAnsi="Wingdings"/>
    </w:rPr>
  </w:style>
  <w:style w:type="character" w:customStyle="1" w:styleId="WW8NumSt20z0">
    <w:name w:val="WW8NumSt20z0"/>
    <w:rsid w:val="00F3754A"/>
    <w:rPr>
      <w:rFonts w:ascii="Geneva" w:hAnsi="Geneva"/>
    </w:rPr>
  </w:style>
  <w:style w:type="character" w:customStyle="1" w:styleId="DefaultParagraphFont1">
    <w:name w:val="Default Paragraph Font1"/>
    <w:rsid w:val="00F3754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3754A"/>
    <w:rPr>
      <w:rFonts w:ascii="Arial" w:hAnsi="Arial"/>
      <w:sz w:val="36"/>
      <w:lang w:val="en-GB"/>
    </w:rPr>
  </w:style>
  <w:style w:type="character" w:customStyle="1" w:styleId="Heading2-">
    <w:name w:val="Heading 2-"/>
    <w:rsid w:val="00F3754A"/>
    <w:rPr>
      <w:rFonts w:ascii="Arial" w:hAnsi="Arial"/>
      <w:sz w:val="32"/>
      <w:lang w:val="en-GB"/>
    </w:rPr>
  </w:style>
  <w:style w:type="character" w:customStyle="1" w:styleId="CommentReference1">
    <w:name w:val="Comment Reference1"/>
    <w:rsid w:val="00F3754A"/>
    <w:rPr>
      <w:sz w:val="16"/>
    </w:rPr>
  </w:style>
  <w:style w:type="character" w:customStyle="1" w:styleId="ListChar">
    <w:name w:val="List Char"/>
    <w:rsid w:val="00F3754A"/>
    <w:rPr>
      <w:lang w:val="en-GB" w:eastAsia="ar-SA" w:bidi="ar-SA"/>
    </w:rPr>
  </w:style>
  <w:style w:type="paragraph" w:customStyle="1" w:styleId="ListBullet1">
    <w:name w:val="List Bullet1"/>
    <w:basedOn w:val="Normal"/>
    <w:uiPriority w:val="99"/>
    <w:rsid w:val="00F3754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3754A"/>
    <w:pPr>
      <w:tabs>
        <w:tab w:val="clear" w:pos="644"/>
        <w:tab w:val="num" w:pos="1494"/>
      </w:tabs>
      <w:ind w:left="851"/>
    </w:pPr>
  </w:style>
  <w:style w:type="paragraph" w:customStyle="1" w:styleId="ListBullet31">
    <w:name w:val="List Bullet 31"/>
    <w:basedOn w:val="ListBullet21"/>
    <w:uiPriority w:val="99"/>
    <w:rsid w:val="00F3754A"/>
    <w:pPr>
      <w:ind w:left="1135"/>
    </w:pPr>
  </w:style>
  <w:style w:type="paragraph" w:customStyle="1" w:styleId="ListBullet41">
    <w:name w:val="List Bullet 41"/>
    <w:basedOn w:val="ListBullet31"/>
    <w:uiPriority w:val="99"/>
    <w:rsid w:val="00F3754A"/>
    <w:pPr>
      <w:ind w:left="1418"/>
    </w:pPr>
  </w:style>
  <w:style w:type="paragraph" w:customStyle="1" w:styleId="ListBullet51">
    <w:name w:val="List Bullet 51"/>
    <w:basedOn w:val="ListBullet41"/>
    <w:uiPriority w:val="99"/>
    <w:rsid w:val="00F3754A"/>
    <w:pPr>
      <w:ind w:left="1702"/>
    </w:pPr>
  </w:style>
  <w:style w:type="paragraph" w:customStyle="1" w:styleId="DocumentMap1">
    <w:name w:val="Document Map1"/>
    <w:basedOn w:val="Normal"/>
    <w:uiPriority w:val="99"/>
    <w:rsid w:val="00F3754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3754A"/>
    <w:pPr>
      <w:suppressAutoHyphens/>
    </w:pPr>
    <w:rPr>
      <w:rFonts w:ascii="Courier New" w:eastAsia="MS Mincho" w:hAnsi="Courier New"/>
      <w:lang w:val="nb-NO" w:eastAsia="ar-SA"/>
    </w:rPr>
  </w:style>
  <w:style w:type="paragraph" w:customStyle="1" w:styleId="CommentText1">
    <w:name w:val="Comment Text1"/>
    <w:basedOn w:val="Normal"/>
    <w:uiPriority w:val="99"/>
    <w:rsid w:val="00F3754A"/>
    <w:pPr>
      <w:suppressAutoHyphens/>
    </w:pPr>
    <w:rPr>
      <w:rFonts w:eastAsia="MS Mincho"/>
      <w:lang w:eastAsia="ar-SA"/>
    </w:rPr>
  </w:style>
  <w:style w:type="paragraph" w:customStyle="1" w:styleId="List31">
    <w:name w:val="List 31"/>
    <w:basedOn w:val="Normal"/>
    <w:uiPriority w:val="99"/>
    <w:rsid w:val="00F3754A"/>
    <w:pPr>
      <w:suppressAutoHyphens/>
      <w:ind w:left="849" w:hanging="283"/>
    </w:pPr>
    <w:rPr>
      <w:rFonts w:eastAsia="MS Mincho"/>
      <w:lang w:eastAsia="ar-SA"/>
    </w:rPr>
  </w:style>
  <w:style w:type="paragraph" w:customStyle="1" w:styleId="List41">
    <w:name w:val="List 41"/>
    <w:basedOn w:val="List31"/>
    <w:uiPriority w:val="99"/>
    <w:rsid w:val="00F3754A"/>
    <w:pPr>
      <w:ind w:left="1418" w:hanging="284"/>
    </w:pPr>
  </w:style>
  <w:style w:type="paragraph" w:customStyle="1" w:styleId="ListNumber1">
    <w:name w:val="List Number1"/>
    <w:basedOn w:val="List"/>
    <w:uiPriority w:val="99"/>
    <w:rsid w:val="00F3754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3754A"/>
    <w:pPr>
      <w:ind w:left="851" w:hanging="284"/>
    </w:pPr>
  </w:style>
  <w:style w:type="paragraph" w:customStyle="1" w:styleId="List21">
    <w:name w:val="List 21"/>
    <w:basedOn w:val="List"/>
    <w:uiPriority w:val="99"/>
    <w:rsid w:val="00F3754A"/>
    <w:pPr>
      <w:suppressAutoHyphens/>
      <w:ind w:left="851"/>
    </w:pPr>
    <w:rPr>
      <w:rFonts w:eastAsia="MS Mincho"/>
      <w:lang w:eastAsia="ar-SA"/>
    </w:rPr>
  </w:style>
  <w:style w:type="paragraph" w:customStyle="1" w:styleId="List51">
    <w:name w:val="List 51"/>
    <w:basedOn w:val="List41"/>
    <w:uiPriority w:val="99"/>
    <w:rsid w:val="00F3754A"/>
    <w:pPr>
      <w:ind w:left="1702"/>
    </w:pPr>
  </w:style>
  <w:style w:type="paragraph" w:customStyle="1" w:styleId="BodyText21">
    <w:name w:val="Body Text 21"/>
    <w:basedOn w:val="Normal"/>
    <w:uiPriority w:val="99"/>
    <w:rsid w:val="00F3754A"/>
    <w:pPr>
      <w:suppressAutoHyphens/>
      <w:spacing w:after="120"/>
    </w:pPr>
    <w:rPr>
      <w:rFonts w:eastAsia="MS Mincho"/>
      <w:lang w:eastAsia="ar-SA"/>
    </w:rPr>
  </w:style>
  <w:style w:type="paragraph" w:customStyle="1" w:styleId="BodyText31">
    <w:name w:val="Body Text 31"/>
    <w:basedOn w:val="Normal"/>
    <w:uiPriority w:val="99"/>
    <w:rsid w:val="00F3754A"/>
    <w:pPr>
      <w:suppressAutoHyphens/>
      <w:spacing w:after="120"/>
    </w:pPr>
    <w:rPr>
      <w:rFonts w:eastAsia="MS Mincho"/>
      <w:lang w:eastAsia="ar-SA"/>
    </w:rPr>
  </w:style>
  <w:style w:type="paragraph" w:customStyle="1" w:styleId="BodyTextIndent21">
    <w:name w:val="Body Text Indent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3754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3754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3754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754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754A"/>
    <w:rPr>
      <w:b/>
      <w:lang w:val="en-GB" w:eastAsia="en-US" w:bidi="ar-SA"/>
    </w:rPr>
  </w:style>
  <w:style w:type="paragraph" w:customStyle="1" w:styleId="Caption2">
    <w:name w:val="Caption2"/>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3754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754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754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754A"/>
    <w:rPr>
      <w:rFonts w:ascii="Arial" w:hAnsi="Arial"/>
      <w:sz w:val="22"/>
      <w:lang w:val="en-GB" w:eastAsia="en-GB" w:bidi="ar-SA"/>
    </w:rPr>
  </w:style>
  <w:style w:type="character" w:customStyle="1" w:styleId="T1Zchn">
    <w:name w:val="T1 Zchn"/>
    <w:aliases w:val="Header 6 Zchn Zchn"/>
    <w:rsid w:val="00F3754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3754A"/>
    <w:rPr>
      <w:rFonts w:ascii="Arial" w:hAnsi="Arial"/>
      <w:sz w:val="36"/>
      <w:lang w:val="en-GB" w:eastAsia="en-US" w:bidi="ar-SA"/>
    </w:rPr>
  </w:style>
  <w:style w:type="character" w:customStyle="1" w:styleId="T1Char4">
    <w:name w:val="T1 Char4"/>
    <w:aliases w:val="Header 6 Char Char4"/>
    <w:rsid w:val="00F3754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754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754A"/>
    <w:rPr>
      <w:rFonts w:eastAsia="Batang"/>
      <w:b/>
      <w:lang w:val="en-GB" w:eastAsia="en-US" w:bidi="ar-SA"/>
    </w:rPr>
  </w:style>
  <w:style w:type="character" w:customStyle="1" w:styleId="Heading6Char2">
    <w:name w:val="Heading 6 Char2"/>
    <w:rsid w:val="00F3754A"/>
    <w:rPr>
      <w:rFonts w:ascii="Arial" w:eastAsia="Times New Roman" w:hAnsi="Arial" w:cs="Times New Roman"/>
      <w:sz w:val="20"/>
      <w:szCs w:val="20"/>
      <w:lang w:val="en-GB"/>
    </w:rPr>
  </w:style>
  <w:style w:type="character" w:customStyle="1" w:styleId="T1Char5">
    <w:name w:val="T1 Char5"/>
    <w:aliases w:val="Header 6 Char Char5"/>
    <w:rsid w:val="00F3754A"/>
  </w:style>
  <w:style w:type="character" w:customStyle="1" w:styleId="capChar4">
    <w:name w:val="cap Char4"/>
    <w:aliases w:val="cap Char Char4,Caption Char Char3,Caption Char1 Char Char3,cap Char Char1 Char3,Caption Char Char1 Char Char3,cap Char2 Char Char Char3"/>
    <w:rsid w:val="00F3754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754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754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754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754A"/>
    <w:rPr>
      <w:rFonts w:ascii="Arial" w:hAnsi="Arial"/>
      <w:sz w:val="32"/>
      <w:lang w:val="en-GB"/>
    </w:rPr>
  </w:style>
  <w:style w:type="character" w:customStyle="1" w:styleId="T1Char8">
    <w:name w:val="T1 Char8"/>
    <w:aliases w:val="Header 6 Char Char7"/>
    <w:rsid w:val="00F3754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754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754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754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754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754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754A"/>
    <w:rPr>
      <w:rFonts w:ascii="Arial" w:hAnsi="Arial"/>
      <w:sz w:val="32"/>
      <w:lang w:val="en-GB" w:eastAsia="en-US"/>
    </w:rPr>
  </w:style>
  <w:style w:type="character" w:customStyle="1" w:styleId="T1Char7">
    <w:name w:val="T1 Char7"/>
    <w:aliases w:val="Header 6 Char Char8"/>
    <w:rsid w:val="00F3754A"/>
    <w:rPr>
      <w:rFonts w:ascii="Arial" w:hAnsi="Arial"/>
      <w:lang w:val="en-GB" w:eastAsia="en-US"/>
    </w:rPr>
  </w:style>
  <w:style w:type="paragraph" w:customStyle="1" w:styleId="18">
    <w:name w:val="题注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754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754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754A"/>
    <w:rPr>
      <w:rFonts w:ascii="Arial" w:hAnsi="Arial" w:cs="Arial"/>
      <w:sz w:val="24"/>
      <w:szCs w:val="24"/>
      <w:lang w:val="en-GB" w:eastAsia="en-US" w:bidi="he-IL"/>
    </w:rPr>
  </w:style>
  <w:style w:type="character" w:customStyle="1" w:styleId="T1Char9">
    <w:name w:val="T1 Char9"/>
    <w:aliases w:val="Header 6 Char Char9"/>
    <w:rsid w:val="00F3754A"/>
    <w:rPr>
      <w:rFonts w:ascii="Arial" w:hAnsi="Arial" w:cs="Arial"/>
      <w:lang w:val="en-GB" w:eastAsia="en-US" w:bidi="he-IL"/>
    </w:rPr>
  </w:style>
  <w:style w:type="character" w:customStyle="1" w:styleId="BodyText2Char1">
    <w:name w:val="Body Text 2 Char1"/>
    <w:rsid w:val="00F3754A"/>
    <w:rPr>
      <w:lang w:val="en-GB" w:eastAsia="ja-JP"/>
    </w:rPr>
  </w:style>
  <w:style w:type="character" w:customStyle="1" w:styleId="BodyText3Char1">
    <w:name w:val="Body Text 3 Char1"/>
    <w:rsid w:val="00F3754A"/>
    <w:rPr>
      <w:lang w:val="en-GB" w:eastAsia="ja-JP"/>
    </w:rPr>
  </w:style>
  <w:style w:type="character" w:customStyle="1" w:styleId="BodyTextIndentChar1">
    <w:name w:val="Body Text Indent Char1"/>
    <w:rsid w:val="00F3754A"/>
    <w:rPr>
      <w:rFonts w:eastAsia="MS Mincho"/>
      <w:lang w:val="en-GB" w:eastAsia="x-none"/>
    </w:rPr>
  </w:style>
  <w:style w:type="paragraph" w:customStyle="1" w:styleId="TDC91">
    <w:name w:val="TDC 91"/>
    <w:basedOn w:val="TOC8"/>
    <w:uiPriority w:val="99"/>
    <w:rsid w:val="00F3754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3754A"/>
    <w:rPr>
      <w:rFonts w:ascii="Arial" w:eastAsia="MS Mincho" w:hAnsi="Arial"/>
      <w:lang w:val="en-GB" w:eastAsia="ja-JP"/>
    </w:rPr>
  </w:style>
  <w:style w:type="character" w:customStyle="1" w:styleId="NoteHeadingChar1">
    <w:name w:val="Note Heading Char1"/>
    <w:rsid w:val="00F3754A"/>
    <w:rPr>
      <w:rFonts w:eastAsia="MS Mincho"/>
      <w:lang w:val="en-GB" w:eastAsia="x-none"/>
    </w:rPr>
  </w:style>
  <w:style w:type="character" w:customStyle="1" w:styleId="HTMLPreformattedChar1">
    <w:name w:val="HTML Preformatted Char1"/>
    <w:rsid w:val="00F3754A"/>
    <w:rPr>
      <w:rFonts w:ascii="Courier New" w:eastAsia="MS Mincho" w:hAnsi="Courier New"/>
      <w:lang w:val="en-GB" w:eastAsia="x-none"/>
    </w:rPr>
  </w:style>
  <w:style w:type="paragraph" w:customStyle="1" w:styleId="Epgrafe1">
    <w:name w:val="Epígrafe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3754A"/>
    <w:rPr>
      <w:rFonts w:ascii="Arial" w:eastAsia="Times New Roman" w:hAnsi="Arial"/>
      <w:lang w:val="en-GB"/>
    </w:rPr>
  </w:style>
  <w:style w:type="character" w:customStyle="1" w:styleId="Heading8Char3">
    <w:name w:val="Heading 8 Char3"/>
    <w:rsid w:val="00F3754A"/>
    <w:rPr>
      <w:rFonts w:ascii="Arial" w:eastAsia="Times New Roman" w:hAnsi="Arial"/>
      <w:sz w:val="36"/>
      <w:lang w:val="en-GB"/>
    </w:rPr>
  </w:style>
  <w:style w:type="character" w:customStyle="1" w:styleId="Heading9Char2">
    <w:name w:val="Heading 9 Char2"/>
    <w:rsid w:val="00F3754A"/>
    <w:rPr>
      <w:rFonts w:ascii="Arial" w:eastAsia="Times New Roman" w:hAnsi="Arial"/>
      <w:sz w:val="36"/>
      <w:lang w:val="en-GB"/>
    </w:rPr>
  </w:style>
  <w:style w:type="character" w:customStyle="1" w:styleId="FooterChar2">
    <w:name w:val="Footer Char2"/>
    <w:aliases w:val="footer odd Char2,footer Char2,fo Char2,pie de página Char2"/>
    <w:rsid w:val="00F3754A"/>
    <w:rPr>
      <w:rFonts w:ascii="Arial" w:eastAsia="Times New Roman" w:hAnsi="Arial"/>
      <w:b/>
      <w:i/>
      <w:noProof/>
      <w:sz w:val="18"/>
    </w:rPr>
  </w:style>
  <w:style w:type="character" w:customStyle="1" w:styleId="PlainTextChar3">
    <w:name w:val="Plain Text Char3"/>
    <w:rsid w:val="00F3754A"/>
    <w:rPr>
      <w:rFonts w:ascii="Courier New" w:hAnsi="Courier New"/>
      <w:lang w:val="nb-NO" w:eastAsia="ja-JP"/>
    </w:rPr>
  </w:style>
  <w:style w:type="character" w:customStyle="1" w:styleId="BodyText2Char3">
    <w:name w:val="Body Text 2 Char3"/>
    <w:rsid w:val="00F3754A"/>
    <w:rPr>
      <w:rFonts w:ascii="Times New Roman" w:eastAsia="SimSun" w:hAnsi="Times New Roman"/>
      <w:lang w:val="en-GB" w:eastAsia="ja-JP"/>
    </w:rPr>
  </w:style>
  <w:style w:type="character" w:customStyle="1" w:styleId="BodyText3Char3">
    <w:name w:val="Body Text 3 Char3"/>
    <w:rsid w:val="00F3754A"/>
    <w:rPr>
      <w:rFonts w:ascii="Times New Roman" w:eastAsia="SimSun" w:hAnsi="Times New Roman"/>
      <w:lang w:val="en-GB" w:eastAsia="ja-JP"/>
    </w:rPr>
  </w:style>
  <w:style w:type="paragraph" w:customStyle="1" w:styleId="H62">
    <w:name w:val="样式 H6"/>
    <w:basedOn w:val="H6"/>
    <w:uiPriority w:val="99"/>
    <w:rsid w:val="00F3754A"/>
    <w:pPr>
      <w:overflowPunct w:val="0"/>
      <w:autoSpaceDE w:val="0"/>
      <w:autoSpaceDN w:val="0"/>
      <w:adjustRightInd w:val="0"/>
      <w:textAlignment w:val="baseline"/>
    </w:pPr>
    <w:rPr>
      <w:lang w:eastAsia="en-GB"/>
    </w:rPr>
  </w:style>
  <w:style w:type="paragraph" w:customStyle="1" w:styleId="TH0">
    <w:name w:val="样式 TH"/>
    <w:basedOn w:val="TH"/>
    <w:uiPriority w:val="99"/>
    <w:rsid w:val="00F3754A"/>
    <w:pPr>
      <w:overflowPunct w:val="0"/>
      <w:autoSpaceDE w:val="0"/>
      <w:autoSpaceDN w:val="0"/>
      <w:adjustRightInd w:val="0"/>
      <w:textAlignment w:val="baseline"/>
    </w:pPr>
    <w:rPr>
      <w:bCs/>
      <w:lang w:eastAsia="en-GB"/>
    </w:rPr>
  </w:style>
  <w:style w:type="character" w:customStyle="1" w:styleId="ListChar3">
    <w:name w:val="List Char3"/>
    <w:rsid w:val="00F3754A"/>
    <w:rPr>
      <w:rFonts w:ascii="Times New Roman" w:eastAsia="Times New Roman" w:hAnsi="Times New Roman"/>
      <w:lang w:val="en-GB"/>
    </w:rPr>
  </w:style>
  <w:style w:type="character" w:customStyle="1" w:styleId="BodyTextIndentChar3">
    <w:name w:val="Body Text Indent Char3"/>
    <w:rsid w:val="00F3754A"/>
    <w:rPr>
      <w:rFonts w:ascii="Times New Roman" w:eastAsia="SimSun" w:hAnsi="Times New Roman"/>
      <w:lang w:val="en-GB" w:eastAsia="ja-JP"/>
    </w:rPr>
  </w:style>
  <w:style w:type="character" w:customStyle="1" w:styleId="BodyTextIndent2Char3">
    <w:name w:val="Body Text Indent 2 Char3"/>
    <w:rsid w:val="00F3754A"/>
    <w:rPr>
      <w:rFonts w:ascii="Arial" w:eastAsia="MS Mincho" w:hAnsi="Arial" w:cs="Arial"/>
      <w:lang w:val="en-GB" w:eastAsia="ja-JP"/>
    </w:rPr>
  </w:style>
  <w:style w:type="numbering" w:customStyle="1" w:styleId="NoList5">
    <w:name w:val="No List5"/>
    <w:next w:val="NoList"/>
    <w:semiHidden/>
    <w:rsid w:val="00F3754A"/>
  </w:style>
  <w:style w:type="numbering" w:customStyle="1" w:styleId="NoList6">
    <w:name w:val="No List6"/>
    <w:next w:val="NoList"/>
    <w:semiHidden/>
    <w:rsid w:val="00F3754A"/>
  </w:style>
  <w:style w:type="numbering" w:customStyle="1" w:styleId="NoList7">
    <w:name w:val="No List7"/>
    <w:next w:val="NoList"/>
    <w:semiHidden/>
    <w:rsid w:val="00F3754A"/>
  </w:style>
  <w:style w:type="character" w:customStyle="1" w:styleId="Heading7Char2">
    <w:name w:val="Heading 7 Char2"/>
    <w:rsid w:val="00F3754A"/>
    <w:rPr>
      <w:rFonts w:ascii="Arial" w:hAnsi="Arial"/>
      <w:lang w:val="en-GB" w:eastAsia="en-GB" w:bidi="ar-SA"/>
    </w:rPr>
  </w:style>
  <w:style w:type="character" w:customStyle="1" w:styleId="Heading8Char2">
    <w:name w:val="Heading 8 Char2"/>
    <w:rsid w:val="00F3754A"/>
    <w:rPr>
      <w:rFonts w:ascii="Arial" w:hAnsi="Arial"/>
      <w:sz w:val="36"/>
      <w:lang w:val="en-GB" w:eastAsia="en-GB" w:bidi="ar-SA"/>
    </w:rPr>
  </w:style>
  <w:style w:type="character" w:customStyle="1" w:styleId="ListChar2">
    <w:name w:val="List Char2"/>
    <w:rsid w:val="00F3754A"/>
    <w:rPr>
      <w:lang w:val="en-GB" w:eastAsia="en-GB" w:bidi="ar-SA"/>
    </w:rPr>
  </w:style>
  <w:style w:type="character" w:customStyle="1" w:styleId="PlainTextChar2">
    <w:name w:val="Plain Text Char2"/>
    <w:rsid w:val="00F3754A"/>
    <w:rPr>
      <w:rFonts w:ascii="Courier New" w:hAnsi="Courier New"/>
      <w:lang w:val="nb-NO" w:eastAsia="en-US" w:bidi="ar-SA"/>
    </w:rPr>
  </w:style>
  <w:style w:type="character" w:customStyle="1" w:styleId="CommentTextChar2">
    <w:name w:val="Comment Text Char2"/>
    <w:semiHidden/>
    <w:rsid w:val="00F3754A"/>
    <w:rPr>
      <w:lang w:val="en-GB" w:eastAsia="en-US" w:bidi="ar-SA"/>
    </w:rPr>
  </w:style>
  <w:style w:type="character" w:customStyle="1" w:styleId="BodyText2Char2">
    <w:name w:val="Body Text 2 Char2"/>
    <w:rsid w:val="00F3754A"/>
    <w:rPr>
      <w:lang w:val="en-GB" w:eastAsia="ja-JP" w:bidi="ar-SA"/>
    </w:rPr>
  </w:style>
  <w:style w:type="character" w:customStyle="1" w:styleId="BodyText3Char2">
    <w:name w:val="Body Text 3 Char2"/>
    <w:rsid w:val="00F3754A"/>
    <w:rPr>
      <w:lang w:val="en-GB" w:eastAsia="ja-JP" w:bidi="ar-SA"/>
    </w:rPr>
  </w:style>
  <w:style w:type="character" w:customStyle="1" w:styleId="BodyTextIndentChar2">
    <w:name w:val="Body Text Indent Char2"/>
    <w:rsid w:val="00F3754A"/>
    <w:rPr>
      <w:lang w:val="en-GB" w:eastAsia="en-US" w:bidi="ar-SA"/>
    </w:rPr>
  </w:style>
  <w:style w:type="character" w:customStyle="1" w:styleId="BodyTextIndent2Char2">
    <w:name w:val="Body Text Indent 2 Char2"/>
    <w:rsid w:val="00F3754A"/>
    <w:rPr>
      <w:rFonts w:ascii="Arial" w:eastAsia="MS Mincho" w:hAnsi="Arial" w:cs="Arial"/>
      <w:lang w:val="en-GB" w:eastAsia="ja-JP" w:bidi="ar-SA"/>
    </w:rPr>
  </w:style>
  <w:style w:type="numbering" w:customStyle="1" w:styleId="NoList11">
    <w:name w:val="No List11"/>
    <w:next w:val="NoList"/>
    <w:semiHidden/>
    <w:rsid w:val="00F3754A"/>
  </w:style>
  <w:style w:type="numbering" w:customStyle="1" w:styleId="NoList21">
    <w:name w:val="No List21"/>
    <w:next w:val="NoList"/>
    <w:semiHidden/>
    <w:rsid w:val="00F3754A"/>
  </w:style>
  <w:style w:type="paragraph" w:customStyle="1" w:styleId="29">
    <w:name w:val="列出段落2"/>
    <w:basedOn w:val="Normal"/>
    <w:uiPriority w:val="99"/>
    <w:qFormat/>
    <w:rsid w:val="00F3754A"/>
    <w:pPr>
      <w:ind w:firstLineChars="200" w:firstLine="420"/>
    </w:pPr>
    <w:rPr>
      <w:rFonts w:eastAsia="SimSun"/>
      <w:lang w:eastAsia="en-GB"/>
    </w:rPr>
  </w:style>
  <w:style w:type="paragraph" w:customStyle="1" w:styleId="2a">
    <w:name w:val="(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754A"/>
    <w:rPr>
      <w:lang w:val="en-GB" w:eastAsia="ja-JP" w:bidi="ar-SA"/>
    </w:rPr>
  </w:style>
  <w:style w:type="paragraph" w:customStyle="1" w:styleId="ListParagraph1">
    <w:name w:val="List Paragraph1"/>
    <w:basedOn w:val="Normal"/>
    <w:uiPriority w:val="99"/>
    <w:qFormat/>
    <w:rsid w:val="00F3754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3754A"/>
  </w:style>
  <w:style w:type="numbering" w:customStyle="1" w:styleId="NoList12">
    <w:name w:val="No List12"/>
    <w:next w:val="NoList"/>
    <w:semiHidden/>
    <w:rsid w:val="00F3754A"/>
  </w:style>
  <w:style w:type="numbering" w:customStyle="1" w:styleId="NoList22">
    <w:name w:val="No List22"/>
    <w:next w:val="NoList"/>
    <w:semiHidden/>
    <w:rsid w:val="00F3754A"/>
  </w:style>
  <w:style w:type="numbering" w:customStyle="1" w:styleId="NoList9">
    <w:name w:val="No List9"/>
    <w:next w:val="NoList"/>
    <w:semiHidden/>
    <w:rsid w:val="00F3754A"/>
  </w:style>
  <w:style w:type="numbering" w:customStyle="1" w:styleId="NoList13">
    <w:name w:val="No List13"/>
    <w:next w:val="NoList"/>
    <w:semiHidden/>
    <w:rsid w:val="00F3754A"/>
  </w:style>
  <w:style w:type="numbering" w:customStyle="1" w:styleId="NoList23">
    <w:name w:val="No List23"/>
    <w:next w:val="NoList"/>
    <w:semiHidden/>
    <w:rsid w:val="00F3754A"/>
  </w:style>
  <w:style w:type="numbering" w:customStyle="1" w:styleId="NoList10">
    <w:name w:val="No List10"/>
    <w:next w:val="NoList"/>
    <w:semiHidden/>
    <w:rsid w:val="00F3754A"/>
  </w:style>
  <w:style w:type="character" w:customStyle="1" w:styleId="1a">
    <w:name w:val="段落フォント1"/>
    <w:rsid w:val="00F3754A"/>
  </w:style>
  <w:style w:type="character" w:customStyle="1" w:styleId="1b">
    <w:name w:val="コメント参照1"/>
    <w:rsid w:val="00F3754A"/>
    <w:rPr>
      <w:sz w:val="16"/>
    </w:rPr>
  </w:style>
  <w:style w:type="paragraph" w:customStyle="1" w:styleId="1c">
    <w:name w:val="図表番号1"/>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rsid w:val="00F3754A"/>
    <w:pPr>
      <w:ind w:left="851" w:hanging="284"/>
    </w:pPr>
  </w:style>
  <w:style w:type="paragraph" w:customStyle="1" w:styleId="1e">
    <w:name w:val="箇条書き1"/>
    <w:basedOn w:val="List"/>
    <w:uiPriority w:val="99"/>
    <w:rsid w:val="00F3754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rsid w:val="00F3754A"/>
    <w:pPr>
      <w:tabs>
        <w:tab w:val="clear" w:pos="644"/>
        <w:tab w:val="num" w:pos="1494"/>
      </w:tabs>
      <w:ind w:left="851" w:hanging="284"/>
    </w:pPr>
  </w:style>
  <w:style w:type="paragraph" w:customStyle="1" w:styleId="310">
    <w:name w:val="箇条書き 31"/>
    <w:basedOn w:val="211"/>
    <w:uiPriority w:val="99"/>
    <w:rsid w:val="00F3754A"/>
    <w:pPr>
      <w:ind w:left="1135"/>
    </w:pPr>
  </w:style>
  <w:style w:type="paragraph" w:customStyle="1" w:styleId="212">
    <w:name w:val="一覧 21"/>
    <w:basedOn w:val="List"/>
    <w:uiPriority w:val="99"/>
    <w:rsid w:val="00F3754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3754A"/>
    <w:pPr>
      <w:ind w:left="1135"/>
    </w:pPr>
  </w:style>
  <w:style w:type="paragraph" w:customStyle="1" w:styleId="410">
    <w:name w:val="一覧 41"/>
    <w:basedOn w:val="311"/>
    <w:uiPriority w:val="99"/>
    <w:rsid w:val="00F3754A"/>
    <w:pPr>
      <w:ind w:left="1418"/>
    </w:pPr>
  </w:style>
  <w:style w:type="paragraph" w:customStyle="1" w:styleId="510">
    <w:name w:val="一覧 51"/>
    <w:basedOn w:val="410"/>
    <w:uiPriority w:val="99"/>
    <w:rsid w:val="00F3754A"/>
    <w:pPr>
      <w:ind w:left="1702"/>
    </w:pPr>
  </w:style>
  <w:style w:type="paragraph" w:customStyle="1" w:styleId="411">
    <w:name w:val="箇条書き 41"/>
    <w:basedOn w:val="310"/>
    <w:uiPriority w:val="99"/>
    <w:rsid w:val="00F3754A"/>
    <w:pPr>
      <w:ind w:left="1418"/>
    </w:pPr>
  </w:style>
  <w:style w:type="paragraph" w:customStyle="1" w:styleId="511">
    <w:name w:val="箇条書き 51"/>
    <w:basedOn w:val="411"/>
    <w:uiPriority w:val="99"/>
    <w:rsid w:val="00F3754A"/>
    <w:pPr>
      <w:ind w:left="1702"/>
    </w:pPr>
  </w:style>
  <w:style w:type="paragraph" w:customStyle="1" w:styleId="1f">
    <w:name w:val="コメント文字列1"/>
    <w:basedOn w:val="Normal"/>
    <w:uiPriority w:val="99"/>
    <w:rsid w:val="00F3754A"/>
    <w:pPr>
      <w:suppressAutoHyphens/>
    </w:pPr>
    <w:rPr>
      <w:rFonts w:eastAsia="MS Mincho" w:cs="CG Times (WN)"/>
      <w:lang w:eastAsia="ar-SA"/>
    </w:rPr>
  </w:style>
  <w:style w:type="paragraph" w:customStyle="1" w:styleId="1f0">
    <w:name w:val="吹き出し1"/>
    <w:basedOn w:val="Normal"/>
    <w:uiPriority w:val="99"/>
    <w:rsid w:val="00F3754A"/>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rsid w:val="00F3754A"/>
    <w:rPr>
      <w:b/>
      <w:bCs/>
    </w:rPr>
  </w:style>
  <w:style w:type="paragraph" w:customStyle="1" w:styleId="1f2">
    <w:name w:val="見出しマップ1"/>
    <w:basedOn w:val="Normal"/>
    <w:uiPriority w:val="99"/>
    <w:rsid w:val="00F3754A"/>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rsid w:val="00F3754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3754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3754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3754A"/>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rsid w:val="00F3754A"/>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rsid w:val="00F3754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3754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3754A"/>
  </w:style>
  <w:style w:type="character" w:customStyle="1" w:styleId="CharChar23">
    <w:name w:val="Char Char23"/>
    <w:rsid w:val="00F3754A"/>
    <w:rPr>
      <w:rFonts w:ascii="Arial" w:hAnsi="Arial"/>
      <w:lang w:val="en-GB" w:eastAsia="en-US"/>
    </w:rPr>
  </w:style>
  <w:style w:type="numbering" w:customStyle="1" w:styleId="NoList24">
    <w:name w:val="No List24"/>
    <w:next w:val="NoList"/>
    <w:semiHidden/>
    <w:rsid w:val="00F3754A"/>
  </w:style>
  <w:style w:type="numbering" w:customStyle="1" w:styleId="NoList31">
    <w:name w:val="No List31"/>
    <w:next w:val="NoList"/>
    <w:semiHidden/>
    <w:rsid w:val="00F3754A"/>
  </w:style>
  <w:style w:type="numbering" w:customStyle="1" w:styleId="NoList41">
    <w:name w:val="No List41"/>
    <w:next w:val="NoList"/>
    <w:semiHidden/>
    <w:rsid w:val="00F3754A"/>
  </w:style>
  <w:style w:type="numbering" w:customStyle="1" w:styleId="NoList51">
    <w:name w:val="No List51"/>
    <w:next w:val="NoList"/>
    <w:semiHidden/>
    <w:rsid w:val="00F3754A"/>
  </w:style>
  <w:style w:type="character" w:customStyle="1" w:styleId="EmailStyle97">
    <w:name w:val="EmailStyle97"/>
    <w:semiHidden/>
    <w:rsid w:val="00F3754A"/>
    <w:rPr>
      <w:rFonts w:ascii="Arial" w:hAnsi="Arial" w:cs="Arial"/>
      <w:color w:val="auto"/>
      <w:sz w:val="20"/>
      <w:szCs w:val="20"/>
    </w:rPr>
  </w:style>
  <w:style w:type="character" w:customStyle="1" w:styleId="B1C">
    <w:name w:val="B1 C"/>
    <w:rsid w:val="00F3754A"/>
    <w:rPr>
      <w:lang w:val="en-GB" w:eastAsia="en-US" w:bidi="ar-SA"/>
    </w:rPr>
  </w:style>
  <w:style w:type="character" w:customStyle="1" w:styleId="Titre3">
    <w:name w:val="Titre 3"/>
    <w:rsid w:val="00F3754A"/>
    <w:rPr>
      <w:rFonts w:ascii="Arial" w:hAnsi="Arial"/>
      <w:sz w:val="28"/>
      <w:szCs w:val="28"/>
      <w:lang w:val="en-GB" w:eastAsia="en-GB"/>
    </w:rPr>
  </w:style>
  <w:style w:type="character" w:customStyle="1" w:styleId="B2C">
    <w:name w:val="B2 C"/>
    <w:rsid w:val="00F3754A"/>
    <w:rPr>
      <w:lang w:val="en-GB" w:eastAsia="en-GB"/>
    </w:rPr>
  </w:style>
  <w:style w:type="paragraph" w:customStyle="1" w:styleId="CommentNokia">
    <w:name w:val="Comment Nokia"/>
    <w:basedOn w:val="Normal"/>
    <w:uiPriority w:val="99"/>
    <w:rsid w:val="00F375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3754A"/>
    <w:pPr>
      <w:spacing w:after="220"/>
      <w:ind w:left="1298"/>
    </w:pPr>
    <w:rPr>
      <w:rFonts w:ascii="Arial" w:eastAsia="SimSun" w:hAnsi="Arial"/>
      <w:lang w:val="en-US" w:eastAsia="en-GB"/>
    </w:rPr>
  </w:style>
  <w:style w:type="character" w:customStyle="1" w:styleId="st1">
    <w:name w:val="st1"/>
    <w:rsid w:val="00F3754A"/>
  </w:style>
  <w:style w:type="numbering" w:customStyle="1" w:styleId="NoList15">
    <w:name w:val="No List15"/>
    <w:next w:val="NoList"/>
    <w:semiHidden/>
    <w:rsid w:val="00F3754A"/>
  </w:style>
  <w:style w:type="numbering" w:customStyle="1" w:styleId="NoList16">
    <w:name w:val="No List16"/>
    <w:next w:val="NoList"/>
    <w:semiHidden/>
    <w:rsid w:val="00F3754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754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754A"/>
    <w:rPr>
      <w:rFonts w:ascii="Arial" w:hAnsi="Arial"/>
      <w:sz w:val="36"/>
      <w:lang w:val="en-GB" w:eastAsia="en-US" w:bidi="ar-SA"/>
    </w:rPr>
  </w:style>
  <w:style w:type="paragraph" w:customStyle="1" w:styleId="1Char">
    <w:name w:val="(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3754A"/>
    <w:rPr>
      <w:rFonts w:ascii="Arial" w:hAnsi="Arial" w:cs="Arial"/>
      <w:color w:val="auto"/>
      <w:sz w:val="20"/>
      <w:szCs w:val="20"/>
    </w:rPr>
  </w:style>
  <w:style w:type="paragraph" w:customStyle="1" w:styleId="ZchnZchn1">
    <w:name w:val="Zchn Zchn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3754A"/>
    <w:rPr>
      <w:rFonts w:ascii="Courier New" w:eastAsia="Batang" w:hAnsi="Courier New"/>
      <w:lang w:val="nb-NO" w:eastAsia="en-US" w:bidi="ar-SA"/>
    </w:rPr>
  </w:style>
  <w:style w:type="paragraph" w:customStyle="1" w:styleId="-PAGE-">
    <w:name w:val="- PAGE -"/>
    <w:uiPriority w:val="99"/>
    <w:rsid w:val="00F3754A"/>
    <w:rPr>
      <w:rFonts w:ascii="Times New Roman" w:eastAsia="SimSun" w:hAnsi="Times New Roman"/>
      <w:sz w:val="24"/>
      <w:szCs w:val="24"/>
      <w:lang w:val="en-GB" w:eastAsia="ko-KR"/>
    </w:rPr>
  </w:style>
  <w:style w:type="paragraph" w:customStyle="1" w:styleId="Lastprinted">
    <w:name w:val="Last printed"/>
    <w:uiPriority w:val="99"/>
    <w:rsid w:val="00F3754A"/>
    <w:rPr>
      <w:rFonts w:ascii="Times New Roman" w:eastAsia="SimSun" w:hAnsi="Times New Roman"/>
      <w:sz w:val="24"/>
      <w:szCs w:val="24"/>
      <w:lang w:val="en-GB" w:eastAsia="ko-KR"/>
    </w:rPr>
  </w:style>
  <w:style w:type="paragraph" w:customStyle="1" w:styleId="Lastsavedby">
    <w:name w:val="Last saved by"/>
    <w:uiPriority w:val="99"/>
    <w:rsid w:val="00F3754A"/>
    <w:rPr>
      <w:rFonts w:ascii="Times New Roman" w:eastAsia="SimSun" w:hAnsi="Times New Roman"/>
      <w:sz w:val="24"/>
      <w:szCs w:val="24"/>
      <w:lang w:val="en-GB" w:eastAsia="ko-KR"/>
    </w:rPr>
  </w:style>
  <w:style w:type="paragraph" w:customStyle="1" w:styleId="Filename">
    <w:name w:val="Filename"/>
    <w:uiPriority w:val="99"/>
    <w:rsid w:val="00F3754A"/>
    <w:rPr>
      <w:rFonts w:ascii="Times New Roman" w:eastAsia="SimSun" w:hAnsi="Times New Roman"/>
      <w:sz w:val="24"/>
      <w:szCs w:val="24"/>
      <w:lang w:val="en-GB" w:eastAsia="ko-KR"/>
    </w:rPr>
  </w:style>
  <w:style w:type="paragraph" w:customStyle="1" w:styleId="ATC">
    <w:name w:val="ATC"/>
    <w:basedOn w:val="Normal"/>
    <w:uiPriority w:val="99"/>
    <w:rsid w:val="00F3754A"/>
    <w:pPr>
      <w:overflowPunct w:val="0"/>
      <w:autoSpaceDE w:val="0"/>
      <w:autoSpaceDN w:val="0"/>
      <w:adjustRightInd w:val="0"/>
      <w:textAlignment w:val="baseline"/>
    </w:pPr>
    <w:rPr>
      <w:lang w:eastAsia="en-GB"/>
    </w:rPr>
  </w:style>
  <w:style w:type="paragraph" w:customStyle="1" w:styleId="TaOC">
    <w:name w:val="TaOC"/>
    <w:basedOn w:val="TAC"/>
    <w:uiPriority w:val="99"/>
    <w:rsid w:val="00F3754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754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b">
    <w:name w:val="吹き出し2"/>
    <w:basedOn w:val="Normal"/>
    <w:uiPriority w:val="99"/>
    <w:semiHidden/>
    <w:rsid w:val="00F3754A"/>
    <w:rPr>
      <w:rFonts w:ascii="Tahoma" w:eastAsia="MS Mincho" w:hAnsi="Tahoma" w:cs="Tahoma"/>
      <w:sz w:val="16"/>
      <w:szCs w:val="16"/>
      <w:lang w:eastAsia="en-GB"/>
    </w:rPr>
  </w:style>
  <w:style w:type="numbering" w:customStyle="1" w:styleId="1f6">
    <w:name w:val="无列表1"/>
    <w:next w:val="NoList"/>
    <w:semiHidden/>
    <w:rsid w:val="00F3754A"/>
  </w:style>
  <w:style w:type="paragraph" w:customStyle="1" w:styleId="1030302">
    <w:name w:val="样式 样式 标题 1 + 两端对齐 段前: 0.3 行 段后: 0.3 行 行距: 单倍行距 + 段前: 0.2 行 段后: ..."/>
    <w:basedOn w:val="Normal"/>
    <w:autoRedefine/>
    <w:uiPriority w:val="99"/>
    <w:rsid w:val="00F3754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3754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3754A"/>
    <w:rPr>
      <w:rFonts w:ascii="Courier New" w:hAnsi="Courier New"/>
      <w:lang w:val="nb-NO" w:eastAsia="en-GB"/>
    </w:rPr>
  </w:style>
  <w:style w:type="character" w:customStyle="1" w:styleId="List2Char">
    <w:name w:val="List 2 Char"/>
    <w:link w:val="List2"/>
    <w:rsid w:val="00F3754A"/>
    <w:rPr>
      <w:rFonts w:ascii="Times New Roman" w:hAnsi="Times New Roman"/>
      <w:lang w:val="en-GB" w:eastAsia="en-US"/>
    </w:rPr>
  </w:style>
  <w:style w:type="character" w:customStyle="1" w:styleId="List3Char">
    <w:name w:val="List 3 Char"/>
    <w:link w:val="List3"/>
    <w:rsid w:val="00F3754A"/>
    <w:rPr>
      <w:rFonts w:ascii="Times New Roman" w:hAnsi="Times New Roman"/>
      <w:lang w:val="en-GB" w:eastAsia="en-US"/>
    </w:rPr>
  </w:style>
  <w:style w:type="paragraph" w:customStyle="1" w:styleId="CharChar3CharCharCharCharCharChar">
    <w:name w:val="Char Char3 Char Char Char Char Char Char"/>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3754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754A"/>
    <w:rPr>
      <w:rFonts w:ascii="Arial" w:eastAsia="MS Mincho" w:hAnsi="Arial"/>
      <w:sz w:val="36"/>
      <w:lang w:val="en-GB" w:eastAsia="en-US" w:bidi="ar-SA"/>
    </w:rPr>
  </w:style>
  <w:style w:type="paragraph" w:customStyle="1" w:styleId="35">
    <w:name w:val="列出段落3"/>
    <w:basedOn w:val="Normal"/>
    <w:uiPriority w:val="99"/>
    <w:qFormat/>
    <w:rsid w:val="00F3754A"/>
    <w:pPr>
      <w:ind w:firstLineChars="200" w:firstLine="420"/>
    </w:pPr>
    <w:rPr>
      <w:rFonts w:eastAsia="SimSun"/>
      <w:lang w:eastAsia="en-GB"/>
    </w:rPr>
  </w:style>
  <w:style w:type="paragraph" w:customStyle="1" w:styleId="1f7">
    <w:name w:val="无间隔1"/>
    <w:uiPriority w:val="99"/>
    <w:qFormat/>
    <w:rsid w:val="00F3754A"/>
    <w:rPr>
      <w:rFonts w:ascii="Times New Roman" w:eastAsia="SimSun" w:hAnsi="Times New Roman"/>
      <w:lang w:val="en-GB" w:eastAsia="en-US"/>
    </w:rPr>
  </w:style>
  <w:style w:type="paragraph" w:customStyle="1" w:styleId="B-Body">
    <w:name w:val="B-Body"/>
    <w:link w:val="B-BodyChar"/>
    <w:qFormat/>
    <w:rsid w:val="00F3754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3754A"/>
    <w:rPr>
      <w:rFonts w:ascii="Times New Roman" w:eastAsia="SimSun" w:hAnsi="Times New Roman"/>
      <w:sz w:val="22"/>
      <w:lang w:val="en-GB" w:eastAsia="en-GB"/>
    </w:rPr>
  </w:style>
  <w:style w:type="paragraph" w:customStyle="1" w:styleId="43">
    <w:name w:val="列出段落4"/>
    <w:basedOn w:val="Normal"/>
    <w:uiPriority w:val="99"/>
    <w:qFormat/>
    <w:rsid w:val="00F3754A"/>
    <w:pPr>
      <w:ind w:firstLineChars="200" w:firstLine="420"/>
    </w:pPr>
    <w:rPr>
      <w:rFonts w:eastAsia="SimSun"/>
      <w:lang w:eastAsia="en-GB"/>
    </w:rPr>
  </w:style>
  <w:style w:type="paragraph" w:customStyle="1" w:styleId="TF1">
    <w:name w:val="TF1"/>
    <w:link w:val="TFZchn"/>
    <w:rsid w:val="00F3754A"/>
    <w:pPr>
      <w:keepLines/>
      <w:spacing w:after="240"/>
      <w:jc w:val="center"/>
    </w:pPr>
    <w:rPr>
      <w:rFonts w:ascii="Arial" w:hAnsi="Arial"/>
      <w:b/>
      <w:lang w:val="en-US" w:eastAsia="en-US"/>
    </w:rPr>
  </w:style>
  <w:style w:type="numbering" w:customStyle="1" w:styleId="NoList111">
    <w:name w:val="No List111"/>
    <w:next w:val="NoList"/>
    <w:semiHidden/>
    <w:rsid w:val="00F3754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754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754A"/>
    <w:rPr>
      <w:rFonts w:ascii="Arial" w:hAnsi="Arial"/>
      <w:sz w:val="24"/>
      <w:lang w:val="en-GB"/>
    </w:rPr>
  </w:style>
  <w:style w:type="character" w:customStyle="1" w:styleId="1Char0">
    <w:name w:val="标题 1 Char"/>
    <w:aliases w:val="h151 Char1,h161 Char1"/>
    <w:uiPriority w:val="9"/>
    <w:rsid w:val="00F3754A"/>
    <w:rPr>
      <w:rFonts w:ascii="Arial" w:hAnsi="Arial"/>
      <w:sz w:val="36"/>
      <w:lang w:val="en-GB" w:eastAsia="en-US" w:bidi="ar-SA"/>
    </w:rPr>
  </w:style>
  <w:style w:type="character" w:customStyle="1" w:styleId="2Char">
    <w:name w:val="标题 2 Char"/>
    <w:aliases w:val="22 Char"/>
    <w:uiPriority w:val="9"/>
    <w:rsid w:val="00F3754A"/>
    <w:rPr>
      <w:rFonts w:ascii="Arial" w:hAnsi="Arial"/>
      <w:sz w:val="32"/>
      <w:lang w:val="en-GB"/>
    </w:rPr>
  </w:style>
  <w:style w:type="character" w:customStyle="1" w:styleId="3Char">
    <w:name w:val="标题 3 Char"/>
    <w:uiPriority w:val="9"/>
    <w:rsid w:val="00F3754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754A"/>
    <w:rPr>
      <w:rFonts w:ascii="Arial" w:hAnsi="Arial"/>
      <w:sz w:val="24"/>
      <w:szCs w:val="28"/>
      <w:lang w:val="en-GB" w:eastAsia="en-GB"/>
    </w:rPr>
  </w:style>
  <w:style w:type="character" w:customStyle="1" w:styleId="6Char">
    <w:name w:val="标题 6 Char"/>
    <w:uiPriority w:val="9"/>
    <w:rsid w:val="00F3754A"/>
    <w:rPr>
      <w:rFonts w:ascii="Arial" w:hAnsi="Arial"/>
      <w:lang w:val="en-GB"/>
    </w:rPr>
  </w:style>
  <w:style w:type="character" w:customStyle="1" w:styleId="7Char">
    <w:name w:val="标题 7 Char"/>
    <w:uiPriority w:val="9"/>
    <w:rsid w:val="00F3754A"/>
    <w:rPr>
      <w:rFonts w:ascii="Arial" w:hAnsi="Arial"/>
      <w:lang w:val="en-GB"/>
    </w:rPr>
  </w:style>
  <w:style w:type="character" w:customStyle="1" w:styleId="8Char">
    <w:name w:val="标题 8 Char"/>
    <w:uiPriority w:val="9"/>
    <w:rsid w:val="00F3754A"/>
    <w:rPr>
      <w:rFonts w:ascii="Arial" w:hAnsi="Arial"/>
      <w:sz w:val="36"/>
      <w:lang w:val="en-GB"/>
    </w:rPr>
  </w:style>
  <w:style w:type="character" w:customStyle="1" w:styleId="9Char">
    <w:name w:val="标题 9 Char"/>
    <w:uiPriority w:val="9"/>
    <w:rsid w:val="00F3754A"/>
    <w:rPr>
      <w:rFonts w:ascii="Arial" w:hAnsi="Arial"/>
      <w:sz w:val="36"/>
      <w:lang w:val="en-GB"/>
    </w:rPr>
  </w:style>
  <w:style w:type="character" w:customStyle="1" w:styleId="Char2">
    <w:name w:val="页脚 Char"/>
    <w:uiPriority w:val="99"/>
    <w:rsid w:val="00F3754A"/>
    <w:rPr>
      <w:rFonts w:ascii="Arial" w:hAnsi="Arial"/>
      <w:b/>
      <w:i/>
      <w:noProof/>
      <w:sz w:val="18"/>
    </w:rPr>
  </w:style>
  <w:style w:type="character" w:customStyle="1" w:styleId="Char3">
    <w:name w:val="列表 Char"/>
    <w:rsid w:val="00F3754A"/>
    <w:rPr>
      <w:lang w:val="en-GB"/>
    </w:rPr>
  </w:style>
  <w:style w:type="character" w:customStyle="1" w:styleId="Char4">
    <w:name w:val="文档结构图 Char"/>
    <w:uiPriority w:val="99"/>
    <w:rsid w:val="00F3754A"/>
    <w:rPr>
      <w:rFonts w:ascii="Tahoma" w:hAnsi="Tahoma"/>
      <w:lang w:val="en-GB" w:eastAsia="en-US"/>
    </w:rPr>
  </w:style>
  <w:style w:type="character" w:customStyle="1" w:styleId="Char5">
    <w:name w:val="纯文本 Char"/>
    <w:rsid w:val="00F3754A"/>
    <w:rPr>
      <w:rFonts w:ascii="Courier New" w:hAnsi="Courier New"/>
      <w:lang w:val="nb-NO"/>
    </w:rPr>
  </w:style>
  <w:style w:type="character" w:customStyle="1" w:styleId="Char6">
    <w:name w:val="批注框文本 Char"/>
    <w:uiPriority w:val="99"/>
    <w:rsid w:val="00F3754A"/>
    <w:rPr>
      <w:rFonts w:ascii="Tahoma" w:hAnsi="Tahoma" w:cs="Tahoma"/>
      <w:sz w:val="16"/>
      <w:szCs w:val="16"/>
      <w:lang w:val="en-GB" w:eastAsia="en-GB" w:bidi="ar-SA"/>
    </w:rPr>
  </w:style>
  <w:style w:type="character" w:customStyle="1" w:styleId="Char7">
    <w:name w:val="日期 Char"/>
    <w:rsid w:val="00F3754A"/>
    <w:rPr>
      <w:lang w:val="en-GB"/>
    </w:rPr>
  </w:style>
  <w:style w:type="paragraph" w:customStyle="1" w:styleId="45">
    <w:name w:val="修订4"/>
    <w:hidden/>
    <w:uiPriority w:val="99"/>
    <w:semiHidden/>
    <w:rsid w:val="00F3754A"/>
    <w:rPr>
      <w:rFonts w:ascii="Times New Roman" w:eastAsia="Batang" w:hAnsi="Times New Roman"/>
      <w:lang w:val="en-GB" w:eastAsia="en-US"/>
    </w:rPr>
  </w:style>
  <w:style w:type="paragraph" w:customStyle="1" w:styleId="Commentnokia0">
    <w:name w:val="Comment nokia"/>
    <w:basedOn w:val="Heading4"/>
    <w:uiPriority w:val="99"/>
    <w:rsid w:val="00F3754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3754A"/>
    <w:pPr>
      <w:ind w:firstLineChars="200" w:firstLine="420"/>
    </w:pPr>
    <w:rPr>
      <w:rFonts w:eastAsia="SimSun"/>
      <w:lang w:eastAsia="en-GB"/>
    </w:rPr>
  </w:style>
  <w:style w:type="paragraph" w:customStyle="1" w:styleId="53">
    <w:name w:val="修订5"/>
    <w:hidden/>
    <w:uiPriority w:val="99"/>
    <w:semiHidden/>
    <w:rsid w:val="00F3754A"/>
    <w:rPr>
      <w:rFonts w:ascii="Times New Roman" w:eastAsia="Batang" w:hAnsi="Times New Roman"/>
      <w:lang w:val="en-GB" w:eastAsia="en-US"/>
    </w:rPr>
  </w:style>
  <w:style w:type="character" w:customStyle="1" w:styleId="Char8">
    <w:name w:val="批注文字 Char"/>
    <w:uiPriority w:val="99"/>
    <w:qFormat/>
    <w:rsid w:val="00F3754A"/>
    <w:rPr>
      <w:lang w:val="en-GB" w:eastAsia="x-none"/>
    </w:rPr>
  </w:style>
  <w:style w:type="character" w:customStyle="1" w:styleId="Char10">
    <w:name w:val="批注主题 Char1"/>
    <w:uiPriority w:val="99"/>
    <w:rsid w:val="00F3754A"/>
    <w:rPr>
      <w:b/>
      <w:bCs/>
      <w:lang w:val="en-GB" w:eastAsia="x-none"/>
    </w:rPr>
  </w:style>
  <w:style w:type="character" w:customStyle="1" w:styleId="Titre32">
    <w:name w:val="Titre 32"/>
    <w:rsid w:val="00F3754A"/>
    <w:rPr>
      <w:rFonts w:ascii="Arial" w:hAnsi="Arial"/>
      <w:sz w:val="28"/>
      <w:szCs w:val="28"/>
      <w:lang w:val="en-GB" w:eastAsia="en-GB"/>
    </w:rPr>
  </w:style>
  <w:style w:type="character" w:customStyle="1" w:styleId="Titre31">
    <w:name w:val="Titre 31"/>
    <w:rsid w:val="00F3754A"/>
    <w:rPr>
      <w:rFonts w:ascii="Arial" w:hAnsi="Arial"/>
      <w:sz w:val="28"/>
      <w:szCs w:val="28"/>
      <w:lang w:val="en-GB" w:eastAsia="en-GB"/>
    </w:rPr>
  </w:style>
  <w:style w:type="character" w:customStyle="1" w:styleId="trans">
    <w:name w:val="trans"/>
    <w:rsid w:val="00F3754A"/>
  </w:style>
  <w:style w:type="character" w:customStyle="1" w:styleId="Char11">
    <w:name w:val="批注文字 Char1"/>
    <w:rsid w:val="00F3754A"/>
    <w:rPr>
      <w:rFonts w:ascii="Times New Roman" w:hAnsi="Times New Roman"/>
      <w:lang w:val="en-GB" w:eastAsia="en-US"/>
    </w:rPr>
  </w:style>
  <w:style w:type="character" w:customStyle="1" w:styleId="h48">
    <w:name w:val="h48"/>
    <w:rsid w:val="00F3754A"/>
    <w:rPr>
      <w:rFonts w:ascii="Arial" w:hAnsi="Arial" w:cs="Arial" w:hint="default"/>
      <w:sz w:val="24"/>
      <w:lang w:val="en-GB"/>
    </w:rPr>
  </w:style>
  <w:style w:type="character" w:customStyle="1" w:styleId="h510">
    <w:name w:val="h51"/>
    <w:rsid w:val="00F3754A"/>
    <w:rPr>
      <w:rFonts w:ascii="Arial" w:eastAsia="SimSun" w:hAnsi="Arial" w:cs="Arial" w:hint="default"/>
      <w:sz w:val="22"/>
      <w:lang w:val="en-GB" w:eastAsia="en-US" w:bidi="ar-SA"/>
    </w:rPr>
  </w:style>
  <w:style w:type="character" w:customStyle="1" w:styleId="Head2A1">
    <w:name w:val="Head2A1"/>
    <w:rsid w:val="00F3754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754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3754A"/>
    <w:rPr>
      <w:rFonts w:ascii="Times New Roman" w:eastAsia="SimSun" w:hAnsi="Times New Roman"/>
      <w:lang w:val="en-GB" w:eastAsia="en-US"/>
    </w:rPr>
  </w:style>
  <w:style w:type="numbering" w:customStyle="1" w:styleId="NoList17">
    <w:name w:val="No List17"/>
    <w:next w:val="NoList"/>
    <w:uiPriority w:val="99"/>
    <w:semiHidden/>
    <w:unhideWhenUsed/>
    <w:rsid w:val="00F3754A"/>
  </w:style>
  <w:style w:type="numbering" w:customStyle="1" w:styleId="NoList18">
    <w:name w:val="No List18"/>
    <w:next w:val="NoList"/>
    <w:uiPriority w:val="99"/>
    <w:semiHidden/>
    <w:rsid w:val="00F3754A"/>
  </w:style>
  <w:style w:type="numbering" w:customStyle="1" w:styleId="NoList25">
    <w:name w:val="No List25"/>
    <w:next w:val="NoList"/>
    <w:semiHidden/>
    <w:rsid w:val="00F3754A"/>
  </w:style>
  <w:style w:type="numbering" w:customStyle="1" w:styleId="NoList32">
    <w:name w:val="No List32"/>
    <w:next w:val="NoList"/>
    <w:semiHidden/>
    <w:unhideWhenUsed/>
    <w:rsid w:val="00F3754A"/>
  </w:style>
  <w:style w:type="numbering" w:customStyle="1" w:styleId="110">
    <w:name w:val="목록 없음11"/>
    <w:next w:val="NoList"/>
    <w:semiHidden/>
    <w:unhideWhenUsed/>
    <w:rsid w:val="00F3754A"/>
  </w:style>
  <w:style w:type="numbering" w:customStyle="1" w:styleId="215">
    <w:name w:val="목록 없음21"/>
    <w:next w:val="NoList"/>
    <w:semiHidden/>
    <w:rsid w:val="00F3754A"/>
  </w:style>
  <w:style w:type="numbering" w:customStyle="1" w:styleId="NoList42">
    <w:name w:val="No List42"/>
    <w:next w:val="NoList"/>
    <w:semiHidden/>
    <w:unhideWhenUsed/>
    <w:rsid w:val="00F3754A"/>
  </w:style>
  <w:style w:type="numbering" w:customStyle="1" w:styleId="NoList52">
    <w:name w:val="No List52"/>
    <w:next w:val="NoList"/>
    <w:semiHidden/>
    <w:rsid w:val="00F3754A"/>
  </w:style>
  <w:style w:type="numbering" w:customStyle="1" w:styleId="NoList61">
    <w:name w:val="No List61"/>
    <w:next w:val="NoList"/>
    <w:semiHidden/>
    <w:rsid w:val="00F3754A"/>
  </w:style>
  <w:style w:type="numbering" w:customStyle="1" w:styleId="NoList71">
    <w:name w:val="No List71"/>
    <w:next w:val="NoList"/>
    <w:semiHidden/>
    <w:rsid w:val="00F3754A"/>
  </w:style>
  <w:style w:type="numbering" w:customStyle="1" w:styleId="NoList112">
    <w:name w:val="No List112"/>
    <w:next w:val="NoList"/>
    <w:semiHidden/>
    <w:rsid w:val="00F3754A"/>
  </w:style>
  <w:style w:type="numbering" w:customStyle="1" w:styleId="NoList211">
    <w:name w:val="No List211"/>
    <w:next w:val="NoList"/>
    <w:semiHidden/>
    <w:rsid w:val="00F3754A"/>
  </w:style>
  <w:style w:type="numbering" w:customStyle="1" w:styleId="NoList81">
    <w:name w:val="No List81"/>
    <w:next w:val="NoList"/>
    <w:semiHidden/>
    <w:rsid w:val="00F3754A"/>
  </w:style>
  <w:style w:type="numbering" w:customStyle="1" w:styleId="NoList121">
    <w:name w:val="No List121"/>
    <w:next w:val="NoList"/>
    <w:semiHidden/>
    <w:rsid w:val="00F3754A"/>
  </w:style>
  <w:style w:type="numbering" w:customStyle="1" w:styleId="NoList221">
    <w:name w:val="No List221"/>
    <w:next w:val="NoList"/>
    <w:semiHidden/>
    <w:rsid w:val="00F3754A"/>
  </w:style>
  <w:style w:type="numbering" w:customStyle="1" w:styleId="NoList91">
    <w:name w:val="No List91"/>
    <w:next w:val="NoList"/>
    <w:semiHidden/>
    <w:rsid w:val="00F3754A"/>
  </w:style>
  <w:style w:type="numbering" w:customStyle="1" w:styleId="NoList131">
    <w:name w:val="No List131"/>
    <w:next w:val="NoList"/>
    <w:semiHidden/>
    <w:rsid w:val="00F3754A"/>
  </w:style>
  <w:style w:type="numbering" w:customStyle="1" w:styleId="NoList231">
    <w:name w:val="No List231"/>
    <w:next w:val="NoList"/>
    <w:semiHidden/>
    <w:rsid w:val="00F3754A"/>
  </w:style>
  <w:style w:type="numbering" w:customStyle="1" w:styleId="NoList101">
    <w:name w:val="No List101"/>
    <w:next w:val="NoList"/>
    <w:semiHidden/>
    <w:rsid w:val="00F3754A"/>
  </w:style>
  <w:style w:type="numbering" w:customStyle="1" w:styleId="NoList141">
    <w:name w:val="No List141"/>
    <w:next w:val="NoList"/>
    <w:semiHidden/>
    <w:rsid w:val="00F3754A"/>
  </w:style>
  <w:style w:type="numbering" w:customStyle="1" w:styleId="NoList241">
    <w:name w:val="No List241"/>
    <w:next w:val="NoList"/>
    <w:semiHidden/>
    <w:rsid w:val="00F3754A"/>
  </w:style>
  <w:style w:type="numbering" w:customStyle="1" w:styleId="NoList311">
    <w:name w:val="No List311"/>
    <w:next w:val="NoList"/>
    <w:semiHidden/>
    <w:rsid w:val="00F3754A"/>
  </w:style>
  <w:style w:type="numbering" w:customStyle="1" w:styleId="NoList411">
    <w:name w:val="No List411"/>
    <w:next w:val="NoList"/>
    <w:semiHidden/>
    <w:rsid w:val="00F3754A"/>
  </w:style>
  <w:style w:type="numbering" w:customStyle="1" w:styleId="NoList511">
    <w:name w:val="No List511"/>
    <w:next w:val="NoList"/>
    <w:semiHidden/>
    <w:rsid w:val="00F3754A"/>
  </w:style>
  <w:style w:type="numbering" w:customStyle="1" w:styleId="NoList151">
    <w:name w:val="No List151"/>
    <w:next w:val="NoList"/>
    <w:semiHidden/>
    <w:rsid w:val="00F3754A"/>
  </w:style>
  <w:style w:type="numbering" w:customStyle="1" w:styleId="NoList161">
    <w:name w:val="No List161"/>
    <w:next w:val="NoList"/>
    <w:semiHidden/>
    <w:rsid w:val="00F3754A"/>
  </w:style>
  <w:style w:type="numbering" w:customStyle="1" w:styleId="111">
    <w:name w:val="无列表11"/>
    <w:next w:val="NoList"/>
    <w:semiHidden/>
    <w:rsid w:val="00F3754A"/>
  </w:style>
  <w:style w:type="numbering" w:customStyle="1" w:styleId="NoList1111">
    <w:name w:val="No List1111"/>
    <w:next w:val="NoList"/>
    <w:semiHidden/>
    <w:rsid w:val="00F3754A"/>
  </w:style>
  <w:style w:type="numbering" w:customStyle="1" w:styleId="NoList19">
    <w:name w:val="No List19"/>
    <w:next w:val="NoList"/>
    <w:uiPriority w:val="99"/>
    <w:semiHidden/>
    <w:unhideWhenUsed/>
    <w:rsid w:val="00F3754A"/>
  </w:style>
  <w:style w:type="numbering" w:customStyle="1" w:styleId="NoList110">
    <w:name w:val="No List110"/>
    <w:next w:val="NoList"/>
    <w:uiPriority w:val="99"/>
    <w:semiHidden/>
    <w:rsid w:val="00F3754A"/>
  </w:style>
  <w:style w:type="numbering" w:customStyle="1" w:styleId="NoList26">
    <w:name w:val="No List26"/>
    <w:next w:val="NoList"/>
    <w:semiHidden/>
    <w:rsid w:val="00F3754A"/>
  </w:style>
  <w:style w:type="numbering" w:customStyle="1" w:styleId="NoList33">
    <w:name w:val="No List33"/>
    <w:next w:val="NoList"/>
    <w:semiHidden/>
    <w:unhideWhenUsed/>
    <w:rsid w:val="00F3754A"/>
  </w:style>
  <w:style w:type="numbering" w:customStyle="1" w:styleId="120">
    <w:name w:val="목록 없음12"/>
    <w:next w:val="NoList"/>
    <w:semiHidden/>
    <w:unhideWhenUsed/>
    <w:rsid w:val="00F3754A"/>
  </w:style>
  <w:style w:type="numbering" w:customStyle="1" w:styleId="220">
    <w:name w:val="목록 없음22"/>
    <w:next w:val="NoList"/>
    <w:semiHidden/>
    <w:rsid w:val="00F3754A"/>
  </w:style>
  <w:style w:type="numbering" w:customStyle="1" w:styleId="NoList43">
    <w:name w:val="No List43"/>
    <w:next w:val="NoList"/>
    <w:semiHidden/>
    <w:unhideWhenUsed/>
    <w:rsid w:val="00F3754A"/>
  </w:style>
  <w:style w:type="numbering" w:customStyle="1" w:styleId="NoList53">
    <w:name w:val="No List53"/>
    <w:next w:val="NoList"/>
    <w:semiHidden/>
    <w:rsid w:val="00F3754A"/>
  </w:style>
  <w:style w:type="numbering" w:customStyle="1" w:styleId="NoList62">
    <w:name w:val="No List62"/>
    <w:next w:val="NoList"/>
    <w:semiHidden/>
    <w:rsid w:val="00F3754A"/>
  </w:style>
  <w:style w:type="numbering" w:customStyle="1" w:styleId="NoList72">
    <w:name w:val="No List72"/>
    <w:next w:val="NoList"/>
    <w:semiHidden/>
    <w:rsid w:val="00F3754A"/>
  </w:style>
  <w:style w:type="numbering" w:customStyle="1" w:styleId="NoList113">
    <w:name w:val="No List113"/>
    <w:next w:val="NoList"/>
    <w:semiHidden/>
    <w:rsid w:val="00F3754A"/>
  </w:style>
  <w:style w:type="numbering" w:customStyle="1" w:styleId="NoList212">
    <w:name w:val="No List212"/>
    <w:next w:val="NoList"/>
    <w:semiHidden/>
    <w:rsid w:val="00F3754A"/>
  </w:style>
  <w:style w:type="numbering" w:customStyle="1" w:styleId="NoList82">
    <w:name w:val="No List82"/>
    <w:next w:val="NoList"/>
    <w:semiHidden/>
    <w:rsid w:val="00F3754A"/>
  </w:style>
  <w:style w:type="numbering" w:customStyle="1" w:styleId="NoList122">
    <w:name w:val="No List122"/>
    <w:next w:val="NoList"/>
    <w:semiHidden/>
    <w:rsid w:val="00F3754A"/>
  </w:style>
  <w:style w:type="numbering" w:customStyle="1" w:styleId="NoList222">
    <w:name w:val="No List222"/>
    <w:next w:val="NoList"/>
    <w:semiHidden/>
    <w:rsid w:val="00F3754A"/>
  </w:style>
  <w:style w:type="numbering" w:customStyle="1" w:styleId="NoList92">
    <w:name w:val="No List92"/>
    <w:next w:val="NoList"/>
    <w:semiHidden/>
    <w:rsid w:val="00F3754A"/>
  </w:style>
  <w:style w:type="numbering" w:customStyle="1" w:styleId="NoList132">
    <w:name w:val="No List132"/>
    <w:next w:val="NoList"/>
    <w:semiHidden/>
    <w:rsid w:val="00F3754A"/>
  </w:style>
  <w:style w:type="numbering" w:customStyle="1" w:styleId="NoList232">
    <w:name w:val="No List232"/>
    <w:next w:val="NoList"/>
    <w:semiHidden/>
    <w:rsid w:val="00F3754A"/>
  </w:style>
  <w:style w:type="numbering" w:customStyle="1" w:styleId="NoList102">
    <w:name w:val="No List102"/>
    <w:next w:val="NoList"/>
    <w:semiHidden/>
    <w:rsid w:val="00F3754A"/>
  </w:style>
  <w:style w:type="numbering" w:customStyle="1" w:styleId="NoList142">
    <w:name w:val="No List142"/>
    <w:next w:val="NoList"/>
    <w:semiHidden/>
    <w:rsid w:val="00F3754A"/>
  </w:style>
  <w:style w:type="numbering" w:customStyle="1" w:styleId="NoList242">
    <w:name w:val="No List242"/>
    <w:next w:val="NoList"/>
    <w:semiHidden/>
    <w:rsid w:val="00F3754A"/>
  </w:style>
  <w:style w:type="numbering" w:customStyle="1" w:styleId="NoList312">
    <w:name w:val="No List312"/>
    <w:next w:val="NoList"/>
    <w:semiHidden/>
    <w:rsid w:val="00F3754A"/>
  </w:style>
  <w:style w:type="numbering" w:customStyle="1" w:styleId="NoList412">
    <w:name w:val="No List412"/>
    <w:next w:val="NoList"/>
    <w:semiHidden/>
    <w:rsid w:val="00F3754A"/>
  </w:style>
  <w:style w:type="numbering" w:customStyle="1" w:styleId="NoList512">
    <w:name w:val="No List512"/>
    <w:next w:val="NoList"/>
    <w:semiHidden/>
    <w:rsid w:val="00F3754A"/>
  </w:style>
  <w:style w:type="numbering" w:customStyle="1" w:styleId="NoList152">
    <w:name w:val="No List152"/>
    <w:next w:val="NoList"/>
    <w:semiHidden/>
    <w:rsid w:val="00F3754A"/>
  </w:style>
  <w:style w:type="numbering" w:customStyle="1" w:styleId="NoList162">
    <w:name w:val="No List162"/>
    <w:next w:val="NoList"/>
    <w:semiHidden/>
    <w:rsid w:val="00F3754A"/>
  </w:style>
  <w:style w:type="numbering" w:customStyle="1" w:styleId="121">
    <w:name w:val="无列表12"/>
    <w:next w:val="NoList"/>
    <w:semiHidden/>
    <w:rsid w:val="00F3754A"/>
  </w:style>
  <w:style w:type="numbering" w:customStyle="1" w:styleId="NoList1112">
    <w:name w:val="No List1112"/>
    <w:next w:val="NoList"/>
    <w:semiHidden/>
    <w:rsid w:val="00F3754A"/>
  </w:style>
  <w:style w:type="paragraph" w:customStyle="1" w:styleId="TAHCarNotBold">
    <w:name w:val="TAH Car + Not Bold"/>
    <w:basedOn w:val="Normal"/>
    <w:uiPriority w:val="99"/>
    <w:rsid w:val="00F3754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754A"/>
    <w:rPr>
      <w:rFonts w:ascii="Arial" w:eastAsia="Times New Roman" w:hAnsi="Arial"/>
      <w:sz w:val="22"/>
    </w:rPr>
  </w:style>
  <w:style w:type="character" w:customStyle="1" w:styleId="Heading7Char4">
    <w:name w:val="Heading 7 Char4"/>
    <w:rsid w:val="00F3754A"/>
    <w:rPr>
      <w:rFonts w:ascii="Arial" w:eastAsia="Times New Roman" w:hAnsi="Arial"/>
    </w:rPr>
  </w:style>
  <w:style w:type="character" w:customStyle="1" w:styleId="Heading8Char4">
    <w:name w:val="Heading 8 Char4"/>
    <w:rsid w:val="00F3754A"/>
    <w:rPr>
      <w:rFonts w:ascii="Arial" w:eastAsia="Times New Roman" w:hAnsi="Arial"/>
      <w:sz w:val="36"/>
    </w:rPr>
  </w:style>
  <w:style w:type="character" w:customStyle="1" w:styleId="Heading9Char3">
    <w:name w:val="Heading 9 Char3"/>
    <w:rsid w:val="00F3754A"/>
    <w:rPr>
      <w:rFonts w:ascii="Arial" w:eastAsia="Times New Roman" w:hAnsi="Arial"/>
      <w:sz w:val="36"/>
    </w:rPr>
  </w:style>
  <w:style w:type="character" w:customStyle="1" w:styleId="FooterChar3">
    <w:name w:val="Footer Char3"/>
    <w:rsid w:val="00F3754A"/>
    <w:rPr>
      <w:rFonts w:ascii="Arial" w:eastAsia="Times New Roman" w:hAnsi="Arial"/>
      <w:b/>
      <w:i/>
      <w:noProof/>
      <w:sz w:val="18"/>
    </w:rPr>
  </w:style>
  <w:style w:type="character" w:customStyle="1" w:styleId="CommentTextChar3">
    <w:name w:val="Comment Text Char3"/>
    <w:rsid w:val="00F3754A"/>
    <w:rPr>
      <w:rFonts w:eastAsia="SimSun"/>
      <w:lang w:val="en-GB"/>
    </w:rPr>
  </w:style>
  <w:style w:type="character" w:customStyle="1" w:styleId="CommentSubjectChar2">
    <w:name w:val="Comment Subject Char2"/>
    <w:uiPriority w:val="99"/>
    <w:rsid w:val="00F3754A"/>
    <w:rPr>
      <w:rFonts w:eastAsia="SimSun"/>
      <w:b/>
      <w:bCs/>
      <w:lang w:val="en-GB"/>
    </w:rPr>
  </w:style>
  <w:style w:type="character" w:customStyle="1" w:styleId="DocumentMapChar2">
    <w:name w:val="Document Map Char2"/>
    <w:uiPriority w:val="99"/>
    <w:rsid w:val="00F3754A"/>
    <w:rPr>
      <w:rFonts w:ascii="Tahoma" w:eastAsia="Times New Roman" w:hAnsi="Tahoma" w:cs="Tahoma"/>
      <w:shd w:val="clear" w:color="auto" w:fill="000080"/>
      <w:lang w:val="en-GB"/>
    </w:rPr>
  </w:style>
  <w:style w:type="character" w:customStyle="1" w:styleId="NoteHeadingChar2">
    <w:name w:val="Note Heading Char2"/>
    <w:rsid w:val="00F3754A"/>
    <w:rPr>
      <w:lang w:val="x-none" w:eastAsia="x-none"/>
    </w:rPr>
  </w:style>
  <w:style w:type="character" w:customStyle="1" w:styleId="PlainTextChar4">
    <w:name w:val="Plain Text Char4"/>
    <w:rsid w:val="00F3754A"/>
    <w:rPr>
      <w:rFonts w:ascii="Courier New" w:eastAsia="SimSun" w:hAnsi="Courier New"/>
      <w:lang w:val="nb-NO"/>
    </w:rPr>
  </w:style>
  <w:style w:type="character" w:customStyle="1" w:styleId="BalloonTextChar2">
    <w:name w:val="Balloon Text Char2"/>
    <w:uiPriority w:val="99"/>
    <w:rsid w:val="00F3754A"/>
    <w:rPr>
      <w:rFonts w:ascii="Tahoma" w:eastAsia="Times New Roman" w:hAnsi="Tahoma" w:cs="Tahoma"/>
      <w:sz w:val="16"/>
      <w:szCs w:val="16"/>
      <w:lang w:val="en-GB"/>
    </w:rPr>
  </w:style>
  <w:style w:type="character" w:customStyle="1" w:styleId="BodyTextIndentChar4">
    <w:name w:val="Body Text Indent Char4"/>
    <w:rsid w:val="00F3754A"/>
    <w:rPr>
      <w:rFonts w:eastAsia="Batang"/>
      <w:lang w:val="en-GB"/>
    </w:rPr>
  </w:style>
  <w:style w:type="character" w:customStyle="1" w:styleId="BodyText2Char4">
    <w:name w:val="Body Text 2 Char4"/>
    <w:rsid w:val="00F3754A"/>
    <w:rPr>
      <w:rFonts w:ascii="CG Times (WN)" w:eastAsia="Malgun Gothic" w:hAnsi="CG Times (WN)"/>
      <w:i/>
      <w:lang w:val="en-GB" w:eastAsia="ko-KR"/>
    </w:rPr>
  </w:style>
  <w:style w:type="character" w:customStyle="1" w:styleId="BodyText3Char4">
    <w:name w:val="Body Text 3 Char4"/>
    <w:rsid w:val="00F3754A"/>
    <w:rPr>
      <w:rFonts w:ascii="CG Times (WN)" w:eastAsia="Osaka" w:hAnsi="CG Times (WN)"/>
      <w:color w:val="000000"/>
      <w:lang w:val="en-GB" w:eastAsia="ko-KR"/>
    </w:rPr>
  </w:style>
  <w:style w:type="character" w:customStyle="1" w:styleId="BodyTextIndent2Char4">
    <w:name w:val="Body Text Indent 2 Char4"/>
    <w:rsid w:val="00F3754A"/>
    <w:rPr>
      <w:rFonts w:ascii="CG Times (WN)" w:hAnsi="CG Times (WN)"/>
      <w:lang w:val="en-GB"/>
    </w:rPr>
  </w:style>
  <w:style w:type="character" w:customStyle="1" w:styleId="HTMLPreformattedChar2">
    <w:name w:val="HTML Preformatted Char2"/>
    <w:rsid w:val="00F3754A"/>
    <w:rPr>
      <w:rFonts w:ascii="Courier New" w:hAnsi="Courier New"/>
      <w:lang w:val="en-GB" w:eastAsia="x-none"/>
    </w:rPr>
  </w:style>
  <w:style w:type="character" w:customStyle="1" w:styleId="ListChar4">
    <w:name w:val="List Char4"/>
    <w:rsid w:val="00F3754A"/>
    <w:rPr>
      <w:rFonts w:eastAsia="Times New Roman"/>
    </w:rPr>
  </w:style>
  <w:style w:type="paragraph" w:customStyle="1" w:styleId="wxs">
    <w:name w:val="wxs_正文"/>
    <w:basedOn w:val="Normal"/>
    <w:uiPriority w:val="99"/>
    <w:qFormat/>
    <w:rsid w:val="00F3754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3754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3754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3754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754A"/>
    <w:rPr>
      <w:lang w:val="en-GB" w:eastAsia="en-US" w:bidi="ar-SA"/>
    </w:rPr>
  </w:style>
  <w:style w:type="paragraph" w:customStyle="1" w:styleId="NOTE0">
    <w:name w:val="NOTE"/>
    <w:basedOn w:val="B3"/>
    <w:uiPriority w:val="99"/>
    <w:qFormat/>
    <w:rsid w:val="00F3754A"/>
    <w:rPr>
      <w:rFonts w:eastAsia="SimSun"/>
      <w:lang w:eastAsia="en-GB"/>
    </w:rPr>
  </w:style>
  <w:style w:type="numbering" w:customStyle="1" w:styleId="2c">
    <w:name w:val="无列表2"/>
    <w:next w:val="NoList"/>
    <w:uiPriority w:val="99"/>
    <w:semiHidden/>
    <w:unhideWhenUsed/>
    <w:rsid w:val="00F3754A"/>
  </w:style>
  <w:style w:type="numbering" w:customStyle="1" w:styleId="37">
    <w:name w:val="无列表3"/>
    <w:next w:val="NoList"/>
    <w:uiPriority w:val="99"/>
    <w:semiHidden/>
    <w:unhideWhenUsed/>
    <w:rsid w:val="00F3754A"/>
  </w:style>
  <w:style w:type="table" w:customStyle="1" w:styleId="1f8">
    <w:name w:val="网格型1"/>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3754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3754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3754A"/>
    <w:pPr>
      <w:spacing w:after="120"/>
      <w:ind w:left="0" w:firstLine="0"/>
    </w:pPr>
    <w:rPr>
      <w:rFonts w:eastAsia="SimSun"/>
      <w:b/>
      <w:lang w:eastAsia="en-GB"/>
    </w:rPr>
  </w:style>
  <w:style w:type="paragraph" w:customStyle="1" w:styleId="ReferenceLine">
    <w:name w:val="Reference Line"/>
    <w:basedOn w:val="BodyText"/>
    <w:uiPriority w:val="99"/>
    <w:rsid w:val="00F3754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3754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3754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754A"/>
    <w:pPr>
      <w:spacing w:before="120" w:after="220"/>
    </w:pPr>
    <w:rPr>
      <w:rFonts w:ascii="Arial" w:eastAsia="MS Mincho" w:hAnsi="Arial"/>
      <w:noProof/>
      <w:lang w:val="en-US" w:eastAsia="en-US"/>
    </w:rPr>
  </w:style>
  <w:style w:type="paragraph" w:customStyle="1" w:styleId="nroaml">
    <w:name w:val="nroaml"/>
    <w:basedOn w:val="H6"/>
    <w:uiPriority w:val="99"/>
    <w:rsid w:val="00F3754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3754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3754A"/>
    <w:rPr>
      <w:b/>
    </w:rPr>
  </w:style>
  <w:style w:type="paragraph" w:customStyle="1" w:styleId="xl24">
    <w:name w:val="xl24"/>
    <w:basedOn w:val="Normal"/>
    <w:uiPriority w:val="99"/>
    <w:rsid w:val="00F3754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3754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754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754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754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3754A"/>
    <w:pPr>
      <w:autoSpaceDE w:val="0"/>
      <w:autoSpaceDN w:val="0"/>
      <w:adjustRightInd w:val="0"/>
      <w:spacing w:after="0"/>
    </w:pPr>
    <w:rPr>
      <w:rFonts w:ascii="Arial" w:eastAsia="SimSun" w:hAnsi="Arial"/>
      <w:lang w:eastAsia="en-GB"/>
    </w:rPr>
  </w:style>
  <w:style w:type="character" w:customStyle="1" w:styleId="PTK">
    <w:name w:val="PTK"/>
    <w:semiHidden/>
    <w:rsid w:val="00F3754A"/>
    <w:rPr>
      <w:rFonts w:ascii="Arial" w:hAnsi="Arial" w:cs="Arial"/>
      <w:color w:val="000080"/>
      <w:sz w:val="20"/>
      <w:szCs w:val="20"/>
    </w:rPr>
  </w:style>
  <w:style w:type="paragraph" w:customStyle="1" w:styleId="TdocList">
    <w:name w:val="Tdoc_List"/>
    <w:basedOn w:val="Normal"/>
    <w:uiPriority w:val="99"/>
    <w:rsid w:val="00F3754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754A"/>
    <w:pPr>
      <w:ind w:left="2836"/>
    </w:pPr>
    <w:rPr>
      <w:rFonts w:eastAsia="Times New Roman"/>
      <w:lang w:val="x-none"/>
    </w:rPr>
  </w:style>
  <w:style w:type="numbering" w:customStyle="1" w:styleId="NoList20">
    <w:name w:val="No List20"/>
    <w:next w:val="NoList"/>
    <w:semiHidden/>
    <w:rsid w:val="00F3754A"/>
  </w:style>
  <w:style w:type="character" w:customStyle="1" w:styleId="412">
    <w:name w:val="(文字) (文字)41"/>
    <w:rsid w:val="00F3754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754A"/>
  </w:style>
  <w:style w:type="character" w:customStyle="1" w:styleId="EQChar">
    <w:name w:val="EQ Char"/>
    <w:link w:val="EQ"/>
    <w:qFormat/>
    <w:rsid w:val="00F3754A"/>
    <w:rPr>
      <w:rFonts w:ascii="Times New Roman" w:hAnsi="Times New Roman"/>
      <w:noProof/>
      <w:lang w:val="en-GB" w:eastAsia="en-US"/>
    </w:rPr>
  </w:style>
  <w:style w:type="numbering" w:customStyle="1" w:styleId="NoList28">
    <w:name w:val="No List28"/>
    <w:next w:val="NoList"/>
    <w:uiPriority w:val="99"/>
    <w:semiHidden/>
    <w:unhideWhenUsed/>
    <w:rsid w:val="00F3754A"/>
  </w:style>
  <w:style w:type="table" w:customStyle="1" w:styleId="TableGrid7">
    <w:name w:val="Table Grid7"/>
    <w:basedOn w:val="TableNormal"/>
    <w:next w:val="TableGrid"/>
    <w:rsid w:val="00F3754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754A"/>
    <w:rPr>
      <w:lang w:val="en-GB" w:eastAsia="en-US"/>
    </w:rPr>
  </w:style>
  <w:style w:type="character" w:customStyle="1" w:styleId="Char12">
    <w:name w:val="页脚 Char1"/>
    <w:rsid w:val="00F3754A"/>
    <w:rPr>
      <w:rFonts w:ascii="Arial" w:hAnsi="Arial"/>
      <w:b/>
      <w:i/>
      <w:noProof/>
      <w:sz w:val="18"/>
      <w:lang w:eastAsia="en-US"/>
    </w:rPr>
  </w:style>
  <w:style w:type="paragraph" w:customStyle="1" w:styleId="T">
    <w:name w:val="T"/>
    <w:basedOn w:val="TAC"/>
    <w:uiPriority w:val="99"/>
    <w:rsid w:val="00F3754A"/>
    <w:pPr>
      <w:overflowPunct w:val="0"/>
      <w:autoSpaceDE w:val="0"/>
      <w:autoSpaceDN w:val="0"/>
      <w:adjustRightInd w:val="0"/>
      <w:textAlignment w:val="baseline"/>
    </w:pPr>
    <w:rPr>
      <w:lang w:eastAsia="x-none"/>
    </w:rPr>
  </w:style>
  <w:style w:type="character" w:customStyle="1" w:styleId="Absatz-Standardschriftart2">
    <w:name w:val="Absatz-Standardschriftart2"/>
    <w:rsid w:val="00F3754A"/>
  </w:style>
  <w:style w:type="character" w:customStyle="1" w:styleId="Char21">
    <w:name w:val="页脚 Char2"/>
    <w:rsid w:val="00F3754A"/>
    <w:rPr>
      <w:rFonts w:ascii="Arial" w:hAnsi="Arial"/>
      <w:b/>
      <w:i/>
      <w:noProof/>
      <w:sz w:val="18"/>
    </w:rPr>
  </w:style>
  <w:style w:type="character" w:customStyle="1" w:styleId="Char30">
    <w:name w:val="批注文字 Char3"/>
    <w:uiPriority w:val="99"/>
    <w:qFormat/>
    <w:rsid w:val="00F3754A"/>
    <w:rPr>
      <w:lang w:val="en-GB" w:eastAsia="en-US"/>
    </w:rPr>
  </w:style>
  <w:style w:type="paragraph" w:customStyle="1" w:styleId="afa">
    <w:name w:val="修订"/>
    <w:hidden/>
    <w:uiPriority w:val="99"/>
    <w:semiHidden/>
    <w:rsid w:val="00F3754A"/>
    <w:rPr>
      <w:rFonts w:ascii="Times New Roman" w:eastAsia="MS Mincho" w:hAnsi="Times New Roman"/>
      <w:lang w:val="en-GB" w:eastAsia="en-US"/>
    </w:rPr>
  </w:style>
  <w:style w:type="character" w:customStyle="1" w:styleId="NoSpacingChar">
    <w:name w:val="No Spacing Char"/>
    <w:link w:val="NoSpacing"/>
    <w:uiPriority w:val="1"/>
    <w:rsid w:val="00F3754A"/>
    <w:rPr>
      <w:rFonts w:ascii="Times New Roman" w:eastAsia="SimSun" w:hAnsi="Times New Roman"/>
      <w:lang w:val="en-GB" w:eastAsia="en-US"/>
    </w:rPr>
  </w:style>
  <w:style w:type="paragraph" w:customStyle="1" w:styleId="Pl0">
    <w:name w:val="Pl"/>
    <w:basedOn w:val="Normal"/>
    <w:uiPriority w:val="99"/>
    <w:rsid w:val="00F37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3754A"/>
    <w:rPr>
      <w:rFonts w:ascii="Times New Roman" w:eastAsia="MS Mincho" w:hAnsi="Times New Roman"/>
      <w:lang w:val="en-GB" w:eastAsia="en-US"/>
    </w:rPr>
  </w:style>
  <w:style w:type="numbering" w:customStyle="1" w:styleId="1110">
    <w:name w:val="无列表111"/>
    <w:next w:val="NoList"/>
    <w:semiHidden/>
    <w:rsid w:val="00F3754A"/>
  </w:style>
  <w:style w:type="paragraph" w:customStyle="1" w:styleId="wordsection1">
    <w:name w:val="wordsection1"/>
    <w:basedOn w:val="Normal"/>
    <w:link w:val="wordsection1Char"/>
    <w:rsid w:val="00F3754A"/>
    <w:pPr>
      <w:spacing w:after="0"/>
    </w:pPr>
    <w:rPr>
      <w:rFonts w:ascii="Calibri" w:eastAsia="Calibri" w:hAnsi="Calibri" w:cs="Calibri"/>
      <w:lang w:val="en-US" w:eastAsia="en-GB"/>
    </w:rPr>
  </w:style>
  <w:style w:type="paragraph" w:customStyle="1" w:styleId="TOC92">
    <w:name w:val="TOC 92"/>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3754A"/>
  </w:style>
  <w:style w:type="numbering" w:customStyle="1" w:styleId="NoList114">
    <w:name w:val="No List114"/>
    <w:next w:val="NoList"/>
    <w:semiHidden/>
    <w:rsid w:val="00F3754A"/>
  </w:style>
  <w:style w:type="numbering" w:customStyle="1" w:styleId="NoList210">
    <w:name w:val="No List210"/>
    <w:next w:val="NoList"/>
    <w:semiHidden/>
    <w:rsid w:val="00F3754A"/>
  </w:style>
  <w:style w:type="numbering" w:customStyle="1" w:styleId="NoList34">
    <w:name w:val="No List34"/>
    <w:next w:val="NoList"/>
    <w:semiHidden/>
    <w:unhideWhenUsed/>
    <w:rsid w:val="00F3754A"/>
  </w:style>
  <w:style w:type="numbering" w:customStyle="1" w:styleId="130">
    <w:name w:val="목록 없음13"/>
    <w:next w:val="NoList"/>
    <w:semiHidden/>
    <w:unhideWhenUsed/>
    <w:rsid w:val="00F3754A"/>
  </w:style>
  <w:style w:type="numbering" w:customStyle="1" w:styleId="230">
    <w:name w:val="목록 없음23"/>
    <w:next w:val="NoList"/>
    <w:semiHidden/>
    <w:rsid w:val="00F3754A"/>
  </w:style>
  <w:style w:type="numbering" w:customStyle="1" w:styleId="NoList44">
    <w:name w:val="No List44"/>
    <w:next w:val="NoList"/>
    <w:semiHidden/>
    <w:unhideWhenUsed/>
    <w:rsid w:val="00F3754A"/>
  </w:style>
  <w:style w:type="numbering" w:customStyle="1" w:styleId="NoList54">
    <w:name w:val="No List54"/>
    <w:next w:val="NoList"/>
    <w:semiHidden/>
    <w:rsid w:val="00F3754A"/>
  </w:style>
  <w:style w:type="numbering" w:customStyle="1" w:styleId="NoList63">
    <w:name w:val="No List63"/>
    <w:next w:val="NoList"/>
    <w:semiHidden/>
    <w:rsid w:val="00F3754A"/>
  </w:style>
  <w:style w:type="numbering" w:customStyle="1" w:styleId="NoList73">
    <w:name w:val="No List73"/>
    <w:next w:val="NoList"/>
    <w:semiHidden/>
    <w:rsid w:val="00F3754A"/>
  </w:style>
  <w:style w:type="numbering" w:customStyle="1" w:styleId="NoList115">
    <w:name w:val="No List115"/>
    <w:next w:val="NoList"/>
    <w:semiHidden/>
    <w:rsid w:val="00F3754A"/>
  </w:style>
  <w:style w:type="numbering" w:customStyle="1" w:styleId="NoList213">
    <w:name w:val="No List213"/>
    <w:next w:val="NoList"/>
    <w:semiHidden/>
    <w:rsid w:val="00F3754A"/>
  </w:style>
  <w:style w:type="numbering" w:customStyle="1" w:styleId="NoList83">
    <w:name w:val="No List83"/>
    <w:next w:val="NoList"/>
    <w:semiHidden/>
    <w:rsid w:val="00F3754A"/>
  </w:style>
  <w:style w:type="numbering" w:customStyle="1" w:styleId="NoList123">
    <w:name w:val="No List123"/>
    <w:next w:val="NoList"/>
    <w:semiHidden/>
    <w:rsid w:val="00F3754A"/>
  </w:style>
  <w:style w:type="numbering" w:customStyle="1" w:styleId="NoList223">
    <w:name w:val="No List223"/>
    <w:next w:val="NoList"/>
    <w:semiHidden/>
    <w:rsid w:val="00F3754A"/>
  </w:style>
  <w:style w:type="numbering" w:customStyle="1" w:styleId="NoList93">
    <w:name w:val="No List93"/>
    <w:next w:val="NoList"/>
    <w:semiHidden/>
    <w:rsid w:val="00F3754A"/>
  </w:style>
  <w:style w:type="numbering" w:customStyle="1" w:styleId="NoList133">
    <w:name w:val="No List133"/>
    <w:next w:val="NoList"/>
    <w:semiHidden/>
    <w:rsid w:val="00F3754A"/>
  </w:style>
  <w:style w:type="numbering" w:customStyle="1" w:styleId="NoList233">
    <w:name w:val="No List233"/>
    <w:next w:val="NoList"/>
    <w:semiHidden/>
    <w:rsid w:val="00F3754A"/>
  </w:style>
  <w:style w:type="numbering" w:customStyle="1" w:styleId="NoList103">
    <w:name w:val="No List103"/>
    <w:next w:val="NoList"/>
    <w:semiHidden/>
    <w:rsid w:val="00F3754A"/>
  </w:style>
  <w:style w:type="numbering" w:customStyle="1" w:styleId="NoList143">
    <w:name w:val="No List143"/>
    <w:next w:val="NoList"/>
    <w:semiHidden/>
    <w:rsid w:val="00F3754A"/>
  </w:style>
  <w:style w:type="numbering" w:customStyle="1" w:styleId="NoList243">
    <w:name w:val="No List243"/>
    <w:next w:val="NoList"/>
    <w:semiHidden/>
    <w:rsid w:val="00F3754A"/>
  </w:style>
  <w:style w:type="numbering" w:customStyle="1" w:styleId="NoList313">
    <w:name w:val="No List313"/>
    <w:next w:val="NoList"/>
    <w:semiHidden/>
    <w:rsid w:val="00F3754A"/>
  </w:style>
  <w:style w:type="numbering" w:customStyle="1" w:styleId="NoList413">
    <w:name w:val="No List413"/>
    <w:next w:val="NoList"/>
    <w:semiHidden/>
    <w:rsid w:val="00F3754A"/>
  </w:style>
  <w:style w:type="numbering" w:customStyle="1" w:styleId="NoList513">
    <w:name w:val="No List513"/>
    <w:next w:val="NoList"/>
    <w:semiHidden/>
    <w:rsid w:val="00F3754A"/>
  </w:style>
  <w:style w:type="numbering" w:customStyle="1" w:styleId="NoList153">
    <w:name w:val="No List153"/>
    <w:next w:val="NoList"/>
    <w:semiHidden/>
    <w:rsid w:val="00F3754A"/>
  </w:style>
  <w:style w:type="numbering" w:customStyle="1" w:styleId="NoList163">
    <w:name w:val="No List163"/>
    <w:next w:val="NoList"/>
    <w:semiHidden/>
    <w:rsid w:val="00F3754A"/>
  </w:style>
  <w:style w:type="numbering" w:customStyle="1" w:styleId="131">
    <w:name w:val="无列表13"/>
    <w:next w:val="NoList"/>
    <w:semiHidden/>
    <w:rsid w:val="00F3754A"/>
  </w:style>
  <w:style w:type="numbering" w:customStyle="1" w:styleId="NoList1113">
    <w:name w:val="No List1113"/>
    <w:next w:val="NoList"/>
    <w:semiHidden/>
    <w:rsid w:val="00F3754A"/>
  </w:style>
  <w:style w:type="numbering" w:customStyle="1" w:styleId="NoList171">
    <w:name w:val="No List171"/>
    <w:next w:val="NoList"/>
    <w:uiPriority w:val="99"/>
    <w:semiHidden/>
    <w:unhideWhenUsed/>
    <w:rsid w:val="00F3754A"/>
  </w:style>
  <w:style w:type="numbering" w:customStyle="1" w:styleId="NoList181">
    <w:name w:val="No List181"/>
    <w:next w:val="NoList"/>
    <w:uiPriority w:val="99"/>
    <w:semiHidden/>
    <w:rsid w:val="00F3754A"/>
  </w:style>
  <w:style w:type="numbering" w:customStyle="1" w:styleId="NoList251">
    <w:name w:val="No List251"/>
    <w:next w:val="NoList"/>
    <w:semiHidden/>
    <w:rsid w:val="00F3754A"/>
  </w:style>
  <w:style w:type="numbering" w:customStyle="1" w:styleId="NoList321">
    <w:name w:val="No List321"/>
    <w:next w:val="NoList"/>
    <w:semiHidden/>
    <w:unhideWhenUsed/>
    <w:rsid w:val="00F3754A"/>
  </w:style>
  <w:style w:type="numbering" w:customStyle="1" w:styleId="1111">
    <w:name w:val="목록 없음111"/>
    <w:next w:val="NoList"/>
    <w:semiHidden/>
    <w:unhideWhenUsed/>
    <w:rsid w:val="00F3754A"/>
  </w:style>
  <w:style w:type="numbering" w:customStyle="1" w:styleId="2110">
    <w:name w:val="목록 없음211"/>
    <w:next w:val="NoList"/>
    <w:semiHidden/>
    <w:rsid w:val="00F3754A"/>
  </w:style>
  <w:style w:type="numbering" w:customStyle="1" w:styleId="NoList421">
    <w:name w:val="No List421"/>
    <w:next w:val="NoList"/>
    <w:semiHidden/>
    <w:unhideWhenUsed/>
    <w:rsid w:val="00F3754A"/>
  </w:style>
  <w:style w:type="numbering" w:customStyle="1" w:styleId="NoList521">
    <w:name w:val="No List521"/>
    <w:next w:val="NoList"/>
    <w:semiHidden/>
    <w:rsid w:val="00F3754A"/>
  </w:style>
  <w:style w:type="numbering" w:customStyle="1" w:styleId="NoList611">
    <w:name w:val="No List611"/>
    <w:next w:val="NoList"/>
    <w:semiHidden/>
    <w:rsid w:val="00F3754A"/>
  </w:style>
  <w:style w:type="numbering" w:customStyle="1" w:styleId="NoList711">
    <w:name w:val="No List711"/>
    <w:next w:val="NoList"/>
    <w:semiHidden/>
    <w:rsid w:val="00F3754A"/>
  </w:style>
  <w:style w:type="numbering" w:customStyle="1" w:styleId="NoList1121">
    <w:name w:val="No List1121"/>
    <w:next w:val="NoList"/>
    <w:semiHidden/>
    <w:rsid w:val="00F3754A"/>
  </w:style>
  <w:style w:type="numbering" w:customStyle="1" w:styleId="NoList2111">
    <w:name w:val="No List2111"/>
    <w:next w:val="NoList"/>
    <w:semiHidden/>
    <w:rsid w:val="00F3754A"/>
  </w:style>
  <w:style w:type="numbering" w:customStyle="1" w:styleId="NoList811">
    <w:name w:val="No List811"/>
    <w:next w:val="NoList"/>
    <w:semiHidden/>
    <w:rsid w:val="00F3754A"/>
  </w:style>
  <w:style w:type="numbering" w:customStyle="1" w:styleId="NoList1211">
    <w:name w:val="No List1211"/>
    <w:next w:val="NoList"/>
    <w:semiHidden/>
    <w:rsid w:val="00F3754A"/>
  </w:style>
  <w:style w:type="numbering" w:customStyle="1" w:styleId="NoList2211">
    <w:name w:val="No List2211"/>
    <w:next w:val="NoList"/>
    <w:semiHidden/>
    <w:rsid w:val="00F3754A"/>
  </w:style>
  <w:style w:type="numbering" w:customStyle="1" w:styleId="NoList911">
    <w:name w:val="No List911"/>
    <w:next w:val="NoList"/>
    <w:semiHidden/>
    <w:rsid w:val="00F3754A"/>
  </w:style>
  <w:style w:type="numbering" w:customStyle="1" w:styleId="NoList1311">
    <w:name w:val="No List1311"/>
    <w:next w:val="NoList"/>
    <w:semiHidden/>
    <w:rsid w:val="00F3754A"/>
  </w:style>
  <w:style w:type="numbering" w:customStyle="1" w:styleId="NoList2311">
    <w:name w:val="No List2311"/>
    <w:next w:val="NoList"/>
    <w:semiHidden/>
    <w:rsid w:val="00F3754A"/>
  </w:style>
  <w:style w:type="numbering" w:customStyle="1" w:styleId="NoList1011">
    <w:name w:val="No List1011"/>
    <w:next w:val="NoList"/>
    <w:semiHidden/>
    <w:rsid w:val="00F3754A"/>
  </w:style>
  <w:style w:type="numbering" w:customStyle="1" w:styleId="NoList1411">
    <w:name w:val="No List1411"/>
    <w:next w:val="NoList"/>
    <w:semiHidden/>
    <w:rsid w:val="00F3754A"/>
  </w:style>
  <w:style w:type="numbering" w:customStyle="1" w:styleId="NoList2411">
    <w:name w:val="No List2411"/>
    <w:next w:val="NoList"/>
    <w:semiHidden/>
    <w:rsid w:val="00F3754A"/>
  </w:style>
  <w:style w:type="numbering" w:customStyle="1" w:styleId="NoList3111">
    <w:name w:val="No List3111"/>
    <w:next w:val="NoList"/>
    <w:semiHidden/>
    <w:rsid w:val="00F3754A"/>
  </w:style>
  <w:style w:type="numbering" w:customStyle="1" w:styleId="NoList4111">
    <w:name w:val="No List4111"/>
    <w:next w:val="NoList"/>
    <w:semiHidden/>
    <w:rsid w:val="00F3754A"/>
  </w:style>
  <w:style w:type="numbering" w:customStyle="1" w:styleId="NoList5111">
    <w:name w:val="No List5111"/>
    <w:next w:val="NoList"/>
    <w:semiHidden/>
    <w:rsid w:val="00F3754A"/>
  </w:style>
  <w:style w:type="numbering" w:customStyle="1" w:styleId="NoList1511">
    <w:name w:val="No List1511"/>
    <w:next w:val="NoList"/>
    <w:semiHidden/>
    <w:rsid w:val="00F3754A"/>
  </w:style>
  <w:style w:type="numbering" w:customStyle="1" w:styleId="NoList1611">
    <w:name w:val="No List1611"/>
    <w:next w:val="NoList"/>
    <w:semiHidden/>
    <w:rsid w:val="00F3754A"/>
  </w:style>
  <w:style w:type="numbering" w:customStyle="1" w:styleId="NoList11111">
    <w:name w:val="No List11111"/>
    <w:next w:val="NoList"/>
    <w:semiHidden/>
    <w:rsid w:val="00F3754A"/>
  </w:style>
  <w:style w:type="numbering" w:customStyle="1" w:styleId="NoList191">
    <w:name w:val="No List191"/>
    <w:next w:val="NoList"/>
    <w:uiPriority w:val="99"/>
    <w:semiHidden/>
    <w:unhideWhenUsed/>
    <w:rsid w:val="00F3754A"/>
  </w:style>
  <w:style w:type="numbering" w:customStyle="1" w:styleId="NoList1101">
    <w:name w:val="No List1101"/>
    <w:next w:val="NoList"/>
    <w:uiPriority w:val="99"/>
    <w:semiHidden/>
    <w:rsid w:val="00F3754A"/>
  </w:style>
  <w:style w:type="numbering" w:customStyle="1" w:styleId="NoList261">
    <w:name w:val="No List261"/>
    <w:next w:val="NoList"/>
    <w:semiHidden/>
    <w:rsid w:val="00F3754A"/>
  </w:style>
  <w:style w:type="numbering" w:customStyle="1" w:styleId="NoList331">
    <w:name w:val="No List331"/>
    <w:next w:val="NoList"/>
    <w:semiHidden/>
    <w:unhideWhenUsed/>
    <w:rsid w:val="00F3754A"/>
  </w:style>
  <w:style w:type="numbering" w:customStyle="1" w:styleId="1210">
    <w:name w:val="목록 없음121"/>
    <w:next w:val="NoList"/>
    <w:semiHidden/>
    <w:unhideWhenUsed/>
    <w:rsid w:val="00F3754A"/>
  </w:style>
  <w:style w:type="numbering" w:customStyle="1" w:styleId="221">
    <w:name w:val="목록 없음221"/>
    <w:next w:val="NoList"/>
    <w:semiHidden/>
    <w:rsid w:val="00F3754A"/>
  </w:style>
  <w:style w:type="numbering" w:customStyle="1" w:styleId="NoList431">
    <w:name w:val="No List431"/>
    <w:next w:val="NoList"/>
    <w:semiHidden/>
    <w:unhideWhenUsed/>
    <w:rsid w:val="00F3754A"/>
  </w:style>
  <w:style w:type="numbering" w:customStyle="1" w:styleId="NoList531">
    <w:name w:val="No List531"/>
    <w:next w:val="NoList"/>
    <w:semiHidden/>
    <w:rsid w:val="00F3754A"/>
  </w:style>
  <w:style w:type="numbering" w:customStyle="1" w:styleId="NoList621">
    <w:name w:val="No List621"/>
    <w:next w:val="NoList"/>
    <w:semiHidden/>
    <w:rsid w:val="00F3754A"/>
  </w:style>
  <w:style w:type="numbering" w:customStyle="1" w:styleId="NoList721">
    <w:name w:val="No List721"/>
    <w:next w:val="NoList"/>
    <w:semiHidden/>
    <w:rsid w:val="00F3754A"/>
  </w:style>
  <w:style w:type="numbering" w:customStyle="1" w:styleId="NoList1131">
    <w:name w:val="No List1131"/>
    <w:next w:val="NoList"/>
    <w:semiHidden/>
    <w:rsid w:val="00F3754A"/>
  </w:style>
  <w:style w:type="numbering" w:customStyle="1" w:styleId="NoList2121">
    <w:name w:val="No List2121"/>
    <w:next w:val="NoList"/>
    <w:semiHidden/>
    <w:rsid w:val="00F3754A"/>
  </w:style>
  <w:style w:type="numbering" w:customStyle="1" w:styleId="NoList821">
    <w:name w:val="No List821"/>
    <w:next w:val="NoList"/>
    <w:semiHidden/>
    <w:rsid w:val="00F3754A"/>
  </w:style>
  <w:style w:type="numbering" w:customStyle="1" w:styleId="NoList1221">
    <w:name w:val="No List1221"/>
    <w:next w:val="NoList"/>
    <w:semiHidden/>
    <w:rsid w:val="00F3754A"/>
  </w:style>
  <w:style w:type="numbering" w:customStyle="1" w:styleId="NoList2221">
    <w:name w:val="No List2221"/>
    <w:next w:val="NoList"/>
    <w:semiHidden/>
    <w:rsid w:val="00F3754A"/>
  </w:style>
  <w:style w:type="numbering" w:customStyle="1" w:styleId="NoList921">
    <w:name w:val="No List921"/>
    <w:next w:val="NoList"/>
    <w:semiHidden/>
    <w:rsid w:val="00F3754A"/>
  </w:style>
  <w:style w:type="numbering" w:customStyle="1" w:styleId="NoList1321">
    <w:name w:val="No List1321"/>
    <w:next w:val="NoList"/>
    <w:semiHidden/>
    <w:rsid w:val="00F3754A"/>
  </w:style>
  <w:style w:type="numbering" w:customStyle="1" w:styleId="NoList2321">
    <w:name w:val="No List2321"/>
    <w:next w:val="NoList"/>
    <w:semiHidden/>
    <w:rsid w:val="00F3754A"/>
  </w:style>
  <w:style w:type="numbering" w:customStyle="1" w:styleId="NoList1021">
    <w:name w:val="No List1021"/>
    <w:next w:val="NoList"/>
    <w:semiHidden/>
    <w:rsid w:val="00F3754A"/>
  </w:style>
  <w:style w:type="numbering" w:customStyle="1" w:styleId="NoList1421">
    <w:name w:val="No List1421"/>
    <w:next w:val="NoList"/>
    <w:semiHidden/>
    <w:rsid w:val="00F3754A"/>
  </w:style>
  <w:style w:type="numbering" w:customStyle="1" w:styleId="NoList2421">
    <w:name w:val="No List2421"/>
    <w:next w:val="NoList"/>
    <w:semiHidden/>
    <w:rsid w:val="00F3754A"/>
  </w:style>
  <w:style w:type="numbering" w:customStyle="1" w:styleId="NoList3121">
    <w:name w:val="No List3121"/>
    <w:next w:val="NoList"/>
    <w:semiHidden/>
    <w:rsid w:val="00F3754A"/>
  </w:style>
  <w:style w:type="numbering" w:customStyle="1" w:styleId="NoList4121">
    <w:name w:val="No List4121"/>
    <w:next w:val="NoList"/>
    <w:semiHidden/>
    <w:rsid w:val="00F3754A"/>
  </w:style>
  <w:style w:type="numbering" w:customStyle="1" w:styleId="NoList5121">
    <w:name w:val="No List5121"/>
    <w:next w:val="NoList"/>
    <w:semiHidden/>
    <w:rsid w:val="00F3754A"/>
  </w:style>
  <w:style w:type="numbering" w:customStyle="1" w:styleId="NoList1521">
    <w:name w:val="No List1521"/>
    <w:next w:val="NoList"/>
    <w:semiHidden/>
    <w:rsid w:val="00F3754A"/>
  </w:style>
  <w:style w:type="numbering" w:customStyle="1" w:styleId="NoList1621">
    <w:name w:val="No List1621"/>
    <w:next w:val="NoList"/>
    <w:semiHidden/>
    <w:rsid w:val="00F3754A"/>
  </w:style>
  <w:style w:type="numbering" w:customStyle="1" w:styleId="1211">
    <w:name w:val="无列表121"/>
    <w:next w:val="NoList"/>
    <w:semiHidden/>
    <w:rsid w:val="00F3754A"/>
  </w:style>
  <w:style w:type="numbering" w:customStyle="1" w:styleId="NoList11121">
    <w:name w:val="No List11121"/>
    <w:next w:val="NoList"/>
    <w:semiHidden/>
    <w:rsid w:val="00F3754A"/>
  </w:style>
  <w:style w:type="numbering" w:customStyle="1" w:styleId="216">
    <w:name w:val="无列表21"/>
    <w:next w:val="NoList"/>
    <w:uiPriority w:val="99"/>
    <w:semiHidden/>
    <w:unhideWhenUsed/>
    <w:rsid w:val="00F3754A"/>
  </w:style>
  <w:style w:type="numbering" w:customStyle="1" w:styleId="313">
    <w:name w:val="无列表31"/>
    <w:next w:val="NoList"/>
    <w:uiPriority w:val="99"/>
    <w:semiHidden/>
    <w:unhideWhenUsed/>
    <w:rsid w:val="00F3754A"/>
  </w:style>
  <w:style w:type="numbering" w:customStyle="1" w:styleId="NoList201">
    <w:name w:val="No List201"/>
    <w:next w:val="NoList"/>
    <w:semiHidden/>
    <w:rsid w:val="00F3754A"/>
  </w:style>
  <w:style w:type="numbering" w:customStyle="1" w:styleId="NoList271">
    <w:name w:val="No List271"/>
    <w:next w:val="NoList"/>
    <w:uiPriority w:val="99"/>
    <w:semiHidden/>
    <w:unhideWhenUsed/>
    <w:rsid w:val="00F3754A"/>
  </w:style>
  <w:style w:type="numbering" w:customStyle="1" w:styleId="NoList281">
    <w:name w:val="No List281"/>
    <w:next w:val="NoList"/>
    <w:uiPriority w:val="99"/>
    <w:semiHidden/>
    <w:unhideWhenUsed/>
    <w:rsid w:val="00F3754A"/>
  </w:style>
  <w:style w:type="paragraph" w:customStyle="1" w:styleId="80">
    <w:name w:val="修订8"/>
    <w:hidden/>
    <w:uiPriority w:val="99"/>
    <w:semiHidden/>
    <w:rsid w:val="00F3754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3754A"/>
    <w:rPr>
      <w:rFonts w:ascii="Arial" w:hAnsi="Arial"/>
      <w:sz w:val="28"/>
      <w:lang w:val="en-GB"/>
    </w:rPr>
  </w:style>
  <w:style w:type="paragraph" w:customStyle="1" w:styleId="afb">
    <w:name w:val="无间隔"/>
    <w:uiPriority w:val="99"/>
    <w:qFormat/>
    <w:rsid w:val="00F3754A"/>
    <w:rPr>
      <w:rFonts w:ascii="Times New Roman" w:eastAsia="SimSun" w:hAnsi="Times New Roman"/>
      <w:lang w:val="en-GB" w:eastAsia="en-US"/>
    </w:rPr>
  </w:style>
  <w:style w:type="paragraph" w:customStyle="1" w:styleId="2d">
    <w:name w:val="无间隔2"/>
    <w:uiPriority w:val="99"/>
    <w:qFormat/>
    <w:rsid w:val="00F3754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3754A"/>
    <w:rPr>
      <w:rFonts w:eastAsia="PMingLiU"/>
      <w:b/>
      <w:bCs/>
      <w:lang w:eastAsia="x-none"/>
    </w:rPr>
  </w:style>
  <w:style w:type="paragraph" w:customStyle="1" w:styleId="Textedebulles">
    <w:name w:val="Texte de bulles"/>
    <w:basedOn w:val="Normal"/>
    <w:uiPriority w:val="99"/>
    <w:semiHidden/>
    <w:rsid w:val="00F3754A"/>
    <w:rPr>
      <w:rFonts w:ascii="Tahoma" w:eastAsia="PMingLiU" w:hAnsi="Tahoma" w:cs="Tahoma"/>
      <w:sz w:val="16"/>
      <w:szCs w:val="16"/>
      <w:lang w:eastAsia="en-GB"/>
    </w:rPr>
  </w:style>
  <w:style w:type="character" w:customStyle="1" w:styleId="salin1c">
    <w:name w:val="salin1c"/>
    <w:semiHidden/>
    <w:rsid w:val="00F3754A"/>
    <w:rPr>
      <w:rFonts w:ascii="Arial" w:hAnsi="Arial" w:cs="Arial"/>
      <w:color w:val="auto"/>
      <w:sz w:val="20"/>
      <w:szCs w:val="20"/>
    </w:rPr>
  </w:style>
  <w:style w:type="paragraph" w:customStyle="1" w:styleId="Arial1">
    <w:name w:val="正文 + Arial"/>
    <w:aliases w:val="8 磅,加粗,段后: 0 磅"/>
    <w:basedOn w:val="TAL"/>
    <w:uiPriority w:val="99"/>
    <w:rsid w:val="00F3754A"/>
    <w:rPr>
      <w:rFonts w:eastAsia="SimSun"/>
      <w:sz w:val="16"/>
      <w:szCs w:val="16"/>
      <w:lang w:eastAsia="x-none"/>
    </w:rPr>
  </w:style>
  <w:style w:type="paragraph" w:customStyle="1" w:styleId="xl22">
    <w:name w:val="xl22"/>
    <w:basedOn w:val="Normal"/>
    <w:uiPriority w:val="99"/>
    <w:rsid w:val="00F3754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3754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3754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3754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3754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3754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3754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754A"/>
    <w:rPr>
      <w:rFonts w:ascii="Arial" w:hAnsi="Arial"/>
      <w:sz w:val="36"/>
      <w:lang w:val="en-GB" w:eastAsia="en-US"/>
    </w:rPr>
  </w:style>
  <w:style w:type="character" w:customStyle="1" w:styleId="NurTextZchn1">
    <w:name w:val="Nur Text Zchn1"/>
    <w:rsid w:val="00F3754A"/>
    <w:rPr>
      <w:rFonts w:ascii="Courier New" w:hAnsi="Courier New" w:cs="Courier New"/>
      <w:lang w:val="en-GB" w:eastAsia="en-US"/>
    </w:rPr>
  </w:style>
  <w:style w:type="character" w:customStyle="1" w:styleId="EndnotentextZchn1">
    <w:name w:val="Endnotentext Zchn1"/>
    <w:rsid w:val="00F3754A"/>
    <w:rPr>
      <w:rFonts w:ascii="Times New Roman" w:hAnsi="Times New Roman"/>
      <w:lang w:val="en-GB" w:eastAsia="en-US"/>
    </w:rPr>
  </w:style>
  <w:style w:type="paragraph" w:customStyle="1" w:styleId="38">
    <w:name w:val="吹き出し3"/>
    <w:basedOn w:val="Normal"/>
    <w:uiPriority w:val="99"/>
    <w:semiHidden/>
    <w:rsid w:val="00F3754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リストなし1"/>
    <w:next w:val="NoList"/>
    <w:uiPriority w:val="99"/>
    <w:semiHidden/>
    <w:unhideWhenUsed/>
    <w:rsid w:val="00F3754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754A"/>
    <w:rPr>
      <w:rFonts w:ascii="Times New Roman" w:hAnsi="Times New Roman"/>
      <w:b/>
      <w:lang w:val="en-GB" w:eastAsia="ko-KR"/>
    </w:rPr>
  </w:style>
  <w:style w:type="character" w:customStyle="1" w:styleId="11BodyTextChar">
    <w:name w:val="11 BodyText Char"/>
    <w:link w:val="11BodyText"/>
    <w:rsid w:val="00F3754A"/>
    <w:rPr>
      <w:rFonts w:ascii="Arial" w:eastAsia="SimSun" w:hAnsi="Arial"/>
      <w:lang w:val="en-US" w:eastAsia="en-GB"/>
    </w:rPr>
  </w:style>
  <w:style w:type="paragraph" w:customStyle="1" w:styleId="TableContent-Bulleted">
    <w:name w:val="Table Content - Bulleted"/>
    <w:basedOn w:val="Normal"/>
    <w:uiPriority w:val="99"/>
    <w:rsid w:val="00F3754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3754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3754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3754A"/>
    <w:rPr>
      <w:sz w:val="13"/>
      <w:szCs w:val="13"/>
    </w:rPr>
  </w:style>
  <w:style w:type="paragraph" w:customStyle="1" w:styleId="Es">
    <w:name w:val="Es"/>
    <w:basedOn w:val="B1"/>
    <w:uiPriority w:val="99"/>
    <w:rsid w:val="00F3754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3754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3754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3754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3754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3754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3754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3754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3754A"/>
    <w:rPr>
      <w:sz w:val="24"/>
    </w:rPr>
  </w:style>
  <w:style w:type="table" w:customStyle="1" w:styleId="TableStyle11">
    <w:name w:val="Table Style11"/>
    <w:basedOn w:val="TableNormal"/>
    <w:rsid w:val="00F3754A"/>
    <w:rPr>
      <w:rFonts w:ascii="Times New Roman" w:hAnsi="Times New Roman"/>
      <w:lang w:val="sv-SE" w:eastAsia="sv-SE"/>
    </w:rPr>
    <w:tblPr/>
  </w:style>
  <w:style w:type="table" w:customStyle="1" w:styleId="TableGrid11">
    <w:name w:val="Table Grid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3754A"/>
    <w:rPr>
      <w:rFonts w:ascii="MingLiU" w:eastAsia="MingLiU" w:hAnsi="Courier New" w:cs="Courier New"/>
      <w:sz w:val="24"/>
      <w:szCs w:val="24"/>
      <w:lang w:val="en-GB" w:eastAsia="en-US"/>
    </w:rPr>
  </w:style>
  <w:style w:type="character" w:customStyle="1" w:styleId="1fb">
    <w:name w:val="章節附註文字 字元1"/>
    <w:rsid w:val="00F3754A"/>
    <w:rPr>
      <w:lang w:val="en-GB" w:eastAsia="en-US"/>
    </w:rPr>
  </w:style>
  <w:style w:type="character" w:customStyle="1" w:styleId="Absatz-Standardschriftart4">
    <w:name w:val="Absatz-Standardschriftart4"/>
    <w:rsid w:val="00F3754A"/>
  </w:style>
  <w:style w:type="paragraph" w:customStyle="1" w:styleId="222">
    <w:name w:val="本文 22"/>
    <w:basedOn w:val="Normal"/>
    <w:uiPriority w:val="99"/>
    <w:rsid w:val="00F3754A"/>
    <w:pPr>
      <w:suppressAutoHyphens/>
      <w:spacing w:after="120"/>
    </w:pPr>
    <w:rPr>
      <w:rFonts w:eastAsia="MS Mincho" w:cs="CG Times (WN)"/>
      <w:lang w:eastAsia="ar-SA"/>
    </w:rPr>
  </w:style>
  <w:style w:type="paragraph" w:customStyle="1" w:styleId="320">
    <w:name w:val="本文 32"/>
    <w:basedOn w:val="Normal"/>
    <w:uiPriority w:val="99"/>
    <w:rsid w:val="00F3754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754A"/>
    <w:rPr>
      <w:rFonts w:ascii="CG Times (WN)" w:eastAsia="Malgun Gothic" w:hAnsi="CG Times (WN)"/>
      <w:b/>
      <w:lang w:val="en-GB" w:eastAsia="en-US"/>
    </w:rPr>
  </w:style>
  <w:style w:type="paragraph" w:customStyle="1" w:styleId="46">
    <w:name w:val="吹き出し4"/>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rsid w:val="00F3754A"/>
    <w:rPr>
      <w:rFonts w:ascii="Times New Roman" w:eastAsia="MS Mincho" w:hAnsi="Times New Roman"/>
      <w:lang w:val="en-GB" w:eastAsia="en-US"/>
    </w:rPr>
  </w:style>
  <w:style w:type="character" w:customStyle="1" w:styleId="2f">
    <w:name w:val="段落フォント2"/>
    <w:rsid w:val="00F3754A"/>
  </w:style>
  <w:style w:type="character" w:customStyle="1" w:styleId="2f0">
    <w:name w:val="コメント参照2"/>
    <w:rsid w:val="00F3754A"/>
    <w:rPr>
      <w:sz w:val="16"/>
    </w:rPr>
  </w:style>
  <w:style w:type="paragraph" w:customStyle="1" w:styleId="2f1">
    <w:name w:val="図表番号2"/>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rsid w:val="00F3754A"/>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rsid w:val="00F3754A"/>
    <w:pPr>
      <w:ind w:left="851" w:hanging="284"/>
    </w:pPr>
  </w:style>
  <w:style w:type="paragraph" w:customStyle="1" w:styleId="2f3">
    <w:name w:val="箇条書き2"/>
    <w:basedOn w:val="List"/>
    <w:uiPriority w:val="99"/>
    <w:rsid w:val="00F3754A"/>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rsid w:val="00F3754A"/>
    <w:pPr>
      <w:tabs>
        <w:tab w:val="clear" w:pos="644"/>
        <w:tab w:val="num" w:pos="1494"/>
      </w:tabs>
      <w:ind w:left="851" w:hanging="284"/>
    </w:pPr>
  </w:style>
  <w:style w:type="paragraph" w:customStyle="1" w:styleId="321">
    <w:name w:val="箇条書き 32"/>
    <w:basedOn w:val="224"/>
    <w:uiPriority w:val="99"/>
    <w:rsid w:val="00F3754A"/>
    <w:pPr>
      <w:ind w:left="1135"/>
    </w:pPr>
  </w:style>
  <w:style w:type="paragraph" w:customStyle="1" w:styleId="225">
    <w:name w:val="一覧 22"/>
    <w:basedOn w:val="List"/>
    <w:uiPriority w:val="99"/>
    <w:rsid w:val="00F3754A"/>
    <w:pPr>
      <w:suppressAutoHyphens/>
      <w:ind w:left="851"/>
    </w:pPr>
    <w:rPr>
      <w:rFonts w:eastAsia="MS Mincho" w:cs="CG Times (WN)"/>
      <w:lang w:eastAsia="ar-SA"/>
    </w:rPr>
  </w:style>
  <w:style w:type="paragraph" w:customStyle="1" w:styleId="322">
    <w:name w:val="一覧 32"/>
    <w:basedOn w:val="225"/>
    <w:uiPriority w:val="99"/>
    <w:rsid w:val="00F3754A"/>
    <w:pPr>
      <w:ind w:left="1135"/>
    </w:pPr>
  </w:style>
  <w:style w:type="paragraph" w:customStyle="1" w:styleId="420">
    <w:name w:val="一覧 42"/>
    <w:basedOn w:val="322"/>
    <w:uiPriority w:val="99"/>
    <w:rsid w:val="00F3754A"/>
    <w:pPr>
      <w:ind w:left="1418"/>
    </w:pPr>
  </w:style>
  <w:style w:type="paragraph" w:customStyle="1" w:styleId="520">
    <w:name w:val="一覧 52"/>
    <w:basedOn w:val="420"/>
    <w:uiPriority w:val="99"/>
    <w:rsid w:val="00F3754A"/>
    <w:pPr>
      <w:ind w:left="1702"/>
    </w:pPr>
  </w:style>
  <w:style w:type="paragraph" w:customStyle="1" w:styleId="421">
    <w:name w:val="箇条書き 42"/>
    <w:basedOn w:val="321"/>
    <w:uiPriority w:val="99"/>
    <w:rsid w:val="00F3754A"/>
    <w:pPr>
      <w:ind w:left="1418"/>
    </w:pPr>
  </w:style>
  <w:style w:type="paragraph" w:customStyle="1" w:styleId="521">
    <w:name w:val="箇条書き 52"/>
    <w:basedOn w:val="421"/>
    <w:uiPriority w:val="99"/>
    <w:rsid w:val="00F3754A"/>
  </w:style>
  <w:style w:type="paragraph" w:customStyle="1" w:styleId="2f4">
    <w:name w:val="コメント文字列2"/>
    <w:basedOn w:val="Normal"/>
    <w:uiPriority w:val="99"/>
    <w:rsid w:val="00F3754A"/>
    <w:pPr>
      <w:suppressAutoHyphens/>
    </w:pPr>
    <w:rPr>
      <w:rFonts w:eastAsia="MS Mincho" w:cs="CG Times (WN)"/>
      <w:lang w:eastAsia="ar-SA"/>
    </w:rPr>
  </w:style>
  <w:style w:type="paragraph" w:customStyle="1" w:styleId="2f5">
    <w:name w:val="コメント内容2"/>
    <w:basedOn w:val="2f4"/>
    <w:next w:val="2f4"/>
    <w:uiPriority w:val="99"/>
    <w:rsid w:val="00F3754A"/>
    <w:rPr>
      <w:b/>
      <w:bCs/>
    </w:rPr>
  </w:style>
  <w:style w:type="paragraph" w:customStyle="1" w:styleId="2f6">
    <w:name w:val="見出しマップ2"/>
    <w:basedOn w:val="Normal"/>
    <w:uiPriority w:val="99"/>
    <w:rsid w:val="00F3754A"/>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rsid w:val="00F3754A"/>
    <w:pPr>
      <w:suppressAutoHyphens/>
    </w:pPr>
    <w:rPr>
      <w:rFonts w:ascii="Courier New" w:eastAsia="MS Mincho" w:hAnsi="Courier New" w:cs="CG Times (WN)"/>
      <w:lang w:val="nb-NO" w:eastAsia="ar-SA"/>
    </w:rPr>
  </w:style>
  <w:style w:type="paragraph" w:customStyle="1" w:styleId="Web2">
    <w:name w:val="標準 (Web)2"/>
    <w:basedOn w:val="Normal"/>
    <w:uiPriority w:val="99"/>
    <w:rsid w:val="00F3754A"/>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rsid w:val="00F3754A"/>
    <w:pPr>
      <w:suppressAutoHyphens/>
      <w:ind w:left="567"/>
    </w:pPr>
    <w:rPr>
      <w:rFonts w:ascii="Arial" w:eastAsia="MS Mincho" w:hAnsi="Arial" w:cs="Arial"/>
      <w:lang w:eastAsia="ar-SA"/>
    </w:rPr>
  </w:style>
  <w:style w:type="paragraph" w:customStyle="1" w:styleId="2f8">
    <w:name w:val="標準インデント2"/>
    <w:basedOn w:val="Normal"/>
    <w:uiPriority w:val="99"/>
    <w:rsid w:val="00F3754A"/>
    <w:pPr>
      <w:suppressAutoHyphens/>
      <w:ind w:left="708"/>
    </w:pPr>
    <w:rPr>
      <w:rFonts w:eastAsia="MS Mincho" w:cs="CG Times (WN)"/>
      <w:lang w:eastAsia="ar-SA"/>
    </w:rPr>
  </w:style>
  <w:style w:type="paragraph" w:customStyle="1" w:styleId="2f9">
    <w:name w:val="記2"/>
    <w:basedOn w:val="Normal"/>
    <w:next w:val="Normal"/>
    <w:uiPriority w:val="99"/>
    <w:rsid w:val="00F3754A"/>
    <w:pPr>
      <w:suppressAutoHyphens/>
    </w:pPr>
    <w:rPr>
      <w:rFonts w:eastAsia="MS Mincho" w:cs="CG Times (WN)"/>
      <w:lang w:eastAsia="ar-SA"/>
    </w:rPr>
  </w:style>
  <w:style w:type="paragraph" w:customStyle="1" w:styleId="HTML2">
    <w:name w:val="HTML 書式付き2"/>
    <w:basedOn w:val="Normal"/>
    <w:uiPriority w:val="99"/>
    <w:rsid w:val="00F3754A"/>
    <w:pPr>
      <w:suppressAutoHyphens/>
    </w:pPr>
    <w:rPr>
      <w:rFonts w:ascii="Courier New" w:eastAsia="MS Mincho" w:hAnsi="Courier New" w:cs="Courier New"/>
      <w:lang w:eastAsia="ar-SA"/>
    </w:rPr>
  </w:style>
  <w:style w:type="character" w:customStyle="1" w:styleId="Char13">
    <w:name w:val="纯文本 Char1"/>
    <w:rsid w:val="00F3754A"/>
    <w:rPr>
      <w:rFonts w:ascii="SimSun" w:hAnsi="Courier New" w:cs="Courier New"/>
      <w:sz w:val="21"/>
      <w:szCs w:val="21"/>
      <w:lang w:val="en-GB" w:eastAsia="en-US"/>
    </w:rPr>
  </w:style>
  <w:style w:type="character" w:customStyle="1" w:styleId="Char14">
    <w:name w:val="尾注文本 Char1"/>
    <w:rsid w:val="00F3754A"/>
    <w:rPr>
      <w:rFonts w:ascii="Times New Roman" w:hAnsi="Times New Roman"/>
      <w:lang w:val="en-GB" w:eastAsia="en-US"/>
    </w:rPr>
  </w:style>
  <w:style w:type="paragraph" w:customStyle="1" w:styleId="39">
    <w:name w:val="无间隔3"/>
    <w:uiPriority w:val="99"/>
    <w:qFormat/>
    <w:rsid w:val="00F3754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754A"/>
    <w:rPr>
      <w:rFonts w:ascii="Arial" w:eastAsia="Times New Roman" w:hAnsi="Arial"/>
      <w:sz w:val="36"/>
      <w:lang w:val="en-GB"/>
    </w:rPr>
  </w:style>
  <w:style w:type="paragraph" w:customStyle="1" w:styleId="editorsnote0">
    <w:name w:val="editorsnote"/>
    <w:basedOn w:val="Normal"/>
    <w:uiPriority w:val="99"/>
    <w:rsid w:val="00F3754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3754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3754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3754A"/>
    <w:pPr>
      <w:jc w:val="both"/>
    </w:pPr>
    <w:rPr>
      <w:rFonts w:ascii="Arial" w:eastAsia="PMingLiU" w:hAnsi="Arial"/>
      <w:i/>
      <w:iCs/>
      <w:lang w:eastAsia="en-GB"/>
    </w:rPr>
  </w:style>
  <w:style w:type="character" w:customStyle="1" w:styleId="QuoteChar">
    <w:name w:val="Quote Char"/>
    <w:basedOn w:val="DefaultParagraphFont"/>
    <w:link w:val="Quote"/>
    <w:uiPriority w:val="29"/>
    <w:rsid w:val="00F3754A"/>
    <w:rPr>
      <w:rFonts w:ascii="Arial" w:eastAsia="PMingLiU" w:hAnsi="Arial"/>
      <w:i/>
      <w:iCs/>
      <w:lang w:val="en-GB" w:eastAsia="en-GB"/>
    </w:rPr>
  </w:style>
  <w:style w:type="paragraph" w:styleId="IntenseQuote">
    <w:name w:val="Intense Quote"/>
    <w:basedOn w:val="Normal"/>
    <w:next w:val="Normal"/>
    <w:link w:val="IntenseQuoteChar"/>
    <w:uiPriority w:val="30"/>
    <w:qFormat/>
    <w:rsid w:val="00F3754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3754A"/>
    <w:rPr>
      <w:rFonts w:ascii="Arial" w:eastAsia="PMingLiU" w:hAnsi="Arial"/>
      <w:b/>
      <w:bCs/>
      <w:i/>
      <w:iCs/>
      <w:color w:val="4F81BD"/>
      <w:lang w:val="en-GB" w:eastAsia="en-GB"/>
    </w:rPr>
  </w:style>
  <w:style w:type="character" w:styleId="SubtleEmphasis">
    <w:name w:val="Subtle Emphasis"/>
    <w:uiPriority w:val="19"/>
    <w:qFormat/>
    <w:rsid w:val="00F3754A"/>
    <w:rPr>
      <w:i/>
      <w:iCs/>
      <w:color w:val="808080"/>
    </w:rPr>
  </w:style>
  <w:style w:type="character" w:styleId="IntenseEmphasis">
    <w:name w:val="Intense Emphasis"/>
    <w:uiPriority w:val="21"/>
    <w:qFormat/>
    <w:rsid w:val="00F3754A"/>
    <w:rPr>
      <w:b/>
      <w:bCs/>
      <w:i/>
      <w:iCs/>
      <w:color w:val="4F81BD"/>
    </w:rPr>
  </w:style>
  <w:style w:type="character" w:styleId="SubtleReference">
    <w:name w:val="Subtle Reference"/>
    <w:uiPriority w:val="31"/>
    <w:qFormat/>
    <w:rsid w:val="00F3754A"/>
    <w:rPr>
      <w:smallCaps/>
      <w:color w:val="C0504D"/>
      <w:u w:val="single"/>
    </w:rPr>
  </w:style>
  <w:style w:type="character" w:styleId="IntenseReference">
    <w:name w:val="Intense Reference"/>
    <w:uiPriority w:val="32"/>
    <w:qFormat/>
    <w:rsid w:val="00F3754A"/>
    <w:rPr>
      <w:b/>
      <w:bCs/>
      <w:smallCaps/>
      <w:color w:val="C0504D"/>
      <w:spacing w:val="5"/>
      <w:u w:val="single"/>
    </w:rPr>
  </w:style>
  <w:style w:type="character" w:styleId="BookTitle">
    <w:name w:val="Book Title"/>
    <w:uiPriority w:val="33"/>
    <w:qFormat/>
    <w:rsid w:val="00F3754A"/>
    <w:rPr>
      <w:b/>
      <w:bCs/>
      <w:smallCaps/>
      <w:spacing w:val="5"/>
    </w:rPr>
  </w:style>
  <w:style w:type="paragraph" w:styleId="TOCHeading">
    <w:name w:val="TOC Heading"/>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3754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3754A"/>
    <w:rPr>
      <w:rFonts w:ascii="Times New Roman" w:eastAsia="PMingLiU" w:hAnsi="Times New Roman"/>
      <w:lang w:val="en-GB" w:eastAsia="x-none" w:bidi="en-US"/>
    </w:rPr>
  </w:style>
  <w:style w:type="paragraph" w:customStyle="1" w:styleId="Highlight">
    <w:name w:val="Highlight"/>
    <w:basedOn w:val="Normal"/>
    <w:uiPriority w:val="99"/>
    <w:qFormat/>
    <w:rsid w:val="00F3754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3754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3754A"/>
  </w:style>
  <w:style w:type="paragraph" w:customStyle="1" w:styleId="StyleHeading5Firstline0cm">
    <w:name w:val="Style Heading 5 + First line:  0 cm"/>
    <w:basedOn w:val="Heading5"/>
    <w:uiPriority w:val="99"/>
    <w:qFormat/>
    <w:rsid w:val="00F3754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754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3754A"/>
    <w:rPr>
      <w:rFonts w:ascii="Times New Roman" w:hAnsi="Times New Roman"/>
      <w:sz w:val="16"/>
      <w:szCs w:val="16"/>
      <w:lang w:val="en-GB" w:eastAsia="en-GB"/>
    </w:rPr>
  </w:style>
  <w:style w:type="numbering" w:customStyle="1" w:styleId="Style1">
    <w:name w:val="Style1"/>
    <w:uiPriority w:val="99"/>
    <w:rsid w:val="00F3754A"/>
    <w:pPr>
      <w:numPr>
        <w:numId w:val="16"/>
      </w:numPr>
    </w:pPr>
  </w:style>
  <w:style w:type="table" w:customStyle="1" w:styleId="SGSTableBasic2">
    <w:name w:val="SGS Table Basic 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754A"/>
    <w:pPr>
      <w:numPr>
        <w:numId w:val="17"/>
      </w:numPr>
    </w:pPr>
  </w:style>
  <w:style w:type="table" w:styleId="TableClassic2">
    <w:name w:val="Table Classic 2"/>
    <w:basedOn w:val="TableNormal"/>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754A"/>
    <w:rPr>
      <w:rFonts w:ascii="Arial" w:hAnsi="Arial"/>
      <w:sz w:val="36"/>
      <w:lang w:val="en-GB" w:eastAsia="en-US"/>
    </w:rPr>
  </w:style>
  <w:style w:type="character" w:customStyle="1" w:styleId="Absatz-Standardschriftart3">
    <w:name w:val="Absatz-Standardschriftart3"/>
    <w:rsid w:val="00F3754A"/>
  </w:style>
  <w:style w:type="paragraph" w:customStyle="1" w:styleId="54">
    <w:name w:val="吹き出し5"/>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rsid w:val="00F3754A"/>
    <w:rPr>
      <w:rFonts w:ascii="Times New Roman" w:eastAsia="MS Mincho" w:hAnsi="Times New Roman"/>
      <w:lang w:val="en-GB" w:eastAsia="en-US"/>
    </w:rPr>
  </w:style>
  <w:style w:type="character" w:customStyle="1" w:styleId="3b">
    <w:name w:val="段落フォント3"/>
    <w:rsid w:val="00F3754A"/>
  </w:style>
  <w:style w:type="character" w:customStyle="1" w:styleId="3c">
    <w:name w:val="コメント参照3"/>
    <w:rsid w:val="00F3754A"/>
    <w:rPr>
      <w:sz w:val="16"/>
    </w:rPr>
  </w:style>
  <w:style w:type="paragraph" w:customStyle="1" w:styleId="3d">
    <w:name w:val="図表番号3"/>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rsid w:val="00F3754A"/>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rsid w:val="00F3754A"/>
  </w:style>
  <w:style w:type="paragraph" w:customStyle="1" w:styleId="3f">
    <w:name w:val="箇条書き3"/>
    <w:basedOn w:val="List"/>
    <w:uiPriority w:val="99"/>
    <w:rsid w:val="00F3754A"/>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rsid w:val="00F3754A"/>
  </w:style>
  <w:style w:type="paragraph" w:customStyle="1" w:styleId="330">
    <w:name w:val="箇条書き 33"/>
    <w:basedOn w:val="232"/>
    <w:uiPriority w:val="99"/>
    <w:rsid w:val="00F3754A"/>
  </w:style>
  <w:style w:type="paragraph" w:customStyle="1" w:styleId="233">
    <w:name w:val="一覧 23"/>
    <w:basedOn w:val="List"/>
    <w:uiPriority w:val="99"/>
    <w:rsid w:val="00F3754A"/>
    <w:pPr>
      <w:suppressAutoHyphens/>
      <w:ind w:left="851"/>
    </w:pPr>
    <w:rPr>
      <w:rFonts w:eastAsia="MS Mincho" w:cs="CG Times (WN)"/>
      <w:lang w:eastAsia="ar-SA"/>
    </w:rPr>
  </w:style>
  <w:style w:type="paragraph" w:customStyle="1" w:styleId="331">
    <w:name w:val="一覧 33"/>
    <w:basedOn w:val="233"/>
    <w:uiPriority w:val="99"/>
    <w:rsid w:val="00F3754A"/>
  </w:style>
  <w:style w:type="paragraph" w:customStyle="1" w:styleId="430">
    <w:name w:val="一覧 43"/>
    <w:basedOn w:val="331"/>
    <w:uiPriority w:val="99"/>
    <w:rsid w:val="00F3754A"/>
  </w:style>
  <w:style w:type="paragraph" w:customStyle="1" w:styleId="530">
    <w:name w:val="一覧 53"/>
    <w:basedOn w:val="430"/>
    <w:uiPriority w:val="99"/>
    <w:rsid w:val="00F3754A"/>
  </w:style>
  <w:style w:type="paragraph" w:customStyle="1" w:styleId="431">
    <w:name w:val="箇条書き 43"/>
    <w:basedOn w:val="330"/>
    <w:uiPriority w:val="99"/>
    <w:rsid w:val="00F3754A"/>
  </w:style>
  <w:style w:type="paragraph" w:customStyle="1" w:styleId="531">
    <w:name w:val="箇条書き 53"/>
    <w:basedOn w:val="431"/>
    <w:uiPriority w:val="99"/>
    <w:rsid w:val="00F3754A"/>
  </w:style>
  <w:style w:type="paragraph" w:customStyle="1" w:styleId="3f0">
    <w:name w:val="コメント文字列3"/>
    <w:basedOn w:val="Normal"/>
    <w:uiPriority w:val="99"/>
    <w:rsid w:val="00F3754A"/>
    <w:pPr>
      <w:suppressAutoHyphens/>
    </w:pPr>
    <w:rPr>
      <w:rFonts w:eastAsia="MS Mincho" w:cs="CG Times (WN)"/>
      <w:lang w:eastAsia="ar-SA"/>
    </w:rPr>
  </w:style>
  <w:style w:type="paragraph" w:customStyle="1" w:styleId="3f1">
    <w:name w:val="コメント内容3"/>
    <w:basedOn w:val="3f0"/>
    <w:next w:val="3f0"/>
    <w:uiPriority w:val="99"/>
    <w:rsid w:val="00F3754A"/>
    <w:rPr>
      <w:b/>
      <w:bCs/>
    </w:rPr>
  </w:style>
  <w:style w:type="paragraph" w:customStyle="1" w:styleId="3f2">
    <w:name w:val="見出しマップ3"/>
    <w:basedOn w:val="Normal"/>
    <w:uiPriority w:val="99"/>
    <w:rsid w:val="00F3754A"/>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rsid w:val="00F3754A"/>
    <w:pPr>
      <w:suppressAutoHyphens/>
    </w:pPr>
    <w:rPr>
      <w:rFonts w:ascii="Courier New" w:eastAsia="MS Mincho" w:hAnsi="Courier New" w:cs="CG Times (WN)"/>
      <w:lang w:val="nb-NO" w:eastAsia="ar-SA"/>
    </w:rPr>
  </w:style>
  <w:style w:type="paragraph" w:customStyle="1" w:styleId="Web3">
    <w:name w:val="標準 (Web)3"/>
    <w:basedOn w:val="Normal"/>
    <w:uiPriority w:val="99"/>
    <w:rsid w:val="00F3754A"/>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rsid w:val="00F3754A"/>
    <w:pPr>
      <w:suppressAutoHyphens/>
      <w:ind w:left="567"/>
    </w:pPr>
    <w:rPr>
      <w:rFonts w:ascii="Arial" w:eastAsia="MS Mincho" w:hAnsi="Arial" w:cs="Arial"/>
      <w:lang w:eastAsia="ar-SA"/>
    </w:rPr>
  </w:style>
  <w:style w:type="paragraph" w:customStyle="1" w:styleId="3f4">
    <w:name w:val="標準インデント3"/>
    <w:basedOn w:val="Normal"/>
    <w:uiPriority w:val="99"/>
    <w:rsid w:val="00F3754A"/>
    <w:pPr>
      <w:suppressAutoHyphens/>
      <w:ind w:left="708"/>
    </w:pPr>
    <w:rPr>
      <w:rFonts w:eastAsia="MS Mincho" w:cs="CG Times (WN)"/>
      <w:lang w:eastAsia="ar-SA"/>
    </w:rPr>
  </w:style>
  <w:style w:type="paragraph" w:customStyle="1" w:styleId="3f5">
    <w:name w:val="記3"/>
    <w:basedOn w:val="Normal"/>
    <w:next w:val="Normal"/>
    <w:uiPriority w:val="99"/>
    <w:rsid w:val="00F3754A"/>
    <w:pPr>
      <w:suppressAutoHyphens/>
    </w:pPr>
    <w:rPr>
      <w:rFonts w:eastAsia="MS Mincho" w:cs="CG Times (WN)"/>
      <w:lang w:eastAsia="ar-SA"/>
    </w:rPr>
  </w:style>
  <w:style w:type="paragraph" w:customStyle="1" w:styleId="HTML3">
    <w:name w:val="HTML 書式付き3"/>
    <w:basedOn w:val="Normal"/>
    <w:uiPriority w:val="99"/>
    <w:rsid w:val="00F3754A"/>
    <w:pPr>
      <w:suppressAutoHyphens/>
    </w:pPr>
    <w:rPr>
      <w:rFonts w:ascii="Courier New" w:eastAsia="MS Mincho" w:hAnsi="Courier New" w:cs="Courier New"/>
      <w:lang w:eastAsia="ar-SA"/>
    </w:rPr>
  </w:style>
  <w:style w:type="character" w:customStyle="1" w:styleId="CommentSubjectChar3">
    <w:name w:val="Comment Subject Char3"/>
    <w:rsid w:val="00F3754A"/>
    <w:rPr>
      <w:rFonts w:ascii="Times New Roman" w:hAnsi="Times New Roman"/>
      <w:b/>
      <w:bCs/>
      <w:lang w:val="en-GB" w:eastAsia="en-US"/>
    </w:rPr>
  </w:style>
  <w:style w:type="character" w:customStyle="1" w:styleId="1fc">
    <w:name w:val="吹き出し (文字)1"/>
    <w:uiPriority w:val="99"/>
    <w:semiHidden/>
    <w:rsid w:val="00F3754A"/>
    <w:rPr>
      <w:rFonts w:ascii="MS Mincho" w:eastAsia="MS Mincho" w:hAnsi="Times New Roman"/>
      <w:sz w:val="18"/>
      <w:szCs w:val="18"/>
      <w:lang w:val="en-GB" w:eastAsia="en-US"/>
    </w:rPr>
  </w:style>
  <w:style w:type="character" w:customStyle="1" w:styleId="1fd">
    <w:name w:val="見出しマップ (文字)1"/>
    <w:uiPriority w:val="99"/>
    <w:semiHidden/>
    <w:rsid w:val="00F3754A"/>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754A"/>
    <w:rPr>
      <w:rFonts w:ascii="Times New Roman" w:eastAsia="Times New Roman" w:hAnsi="Times New Roman"/>
      <w:lang w:val="en-GB" w:eastAsia="en-US"/>
    </w:rPr>
  </w:style>
  <w:style w:type="character" w:customStyle="1" w:styleId="1ff">
    <w:name w:val="コメント文字列 (文字)1"/>
    <w:uiPriority w:val="99"/>
    <w:semiHidden/>
    <w:rsid w:val="00F3754A"/>
    <w:rPr>
      <w:rFonts w:ascii="Times New Roman" w:eastAsia="Times New Roman" w:hAnsi="Times New Roman"/>
      <w:lang w:val="en-GB" w:eastAsia="en-US"/>
    </w:rPr>
  </w:style>
  <w:style w:type="character" w:customStyle="1" w:styleId="1ff0">
    <w:name w:val="コメント内容 (文字)1"/>
    <w:uiPriority w:val="99"/>
    <w:semiHidden/>
    <w:rsid w:val="00F3754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3754A"/>
    <w:pPr>
      <w:spacing w:after="0"/>
      <w:jc w:val="both"/>
    </w:pPr>
    <w:rPr>
      <w:rFonts w:ascii="Arial" w:eastAsia="PMingLiU" w:hAnsi="Arial"/>
      <w:lang w:eastAsia="x-none"/>
    </w:rPr>
  </w:style>
  <w:style w:type="character" w:customStyle="1" w:styleId="MediumGrid2Char">
    <w:name w:val="Medium Grid 2 Char"/>
    <w:link w:val="MediumGrid21"/>
    <w:uiPriority w:val="1"/>
    <w:rsid w:val="00F3754A"/>
    <w:rPr>
      <w:rFonts w:ascii="Arial" w:eastAsia="PMingLiU" w:hAnsi="Arial"/>
      <w:lang w:val="en-GB" w:eastAsia="x-none"/>
    </w:rPr>
  </w:style>
  <w:style w:type="character" w:customStyle="1" w:styleId="ColorfulGrid-Accent1Char">
    <w:name w:val="Colorful Grid - Accent 1 Char"/>
    <w:link w:val="ColorfulGrid-Accent1"/>
    <w:uiPriority w:val="29"/>
    <w:rsid w:val="00F3754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3754A"/>
    <w:rPr>
      <w:rFonts w:ascii="Arial" w:eastAsia="PMingLiU" w:hAnsi="Arial"/>
      <w:b/>
      <w:bCs/>
      <w:i/>
      <w:iCs/>
      <w:color w:val="4F81BD"/>
      <w:lang w:val="en-GB" w:eastAsia="en-US"/>
    </w:rPr>
  </w:style>
  <w:style w:type="character" w:customStyle="1" w:styleId="PlainTable31">
    <w:name w:val="Plain Table 31"/>
    <w:uiPriority w:val="19"/>
    <w:qFormat/>
    <w:rsid w:val="00F3754A"/>
    <w:rPr>
      <w:i/>
      <w:iCs/>
      <w:color w:val="808080"/>
    </w:rPr>
  </w:style>
  <w:style w:type="character" w:customStyle="1" w:styleId="PlainTable41">
    <w:name w:val="Plain Table 41"/>
    <w:uiPriority w:val="21"/>
    <w:qFormat/>
    <w:rsid w:val="00F3754A"/>
    <w:rPr>
      <w:b/>
      <w:bCs/>
      <w:i/>
      <w:iCs/>
      <w:color w:val="4F81BD"/>
    </w:rPr>
  </w:style>
  <w:style w:type="character" w:customStyle="1" w:styleId="PlainTable51">
    <w:name w:val="Plain Table 51"/>
    <w:uiPriority w:val="31"/>
    <w:qFormat/>
    <w:rsid w:val="00F3754A"/>
    <w:rPr>
      <w:smallCaps/>
      <w:color w:val="C0504D"/>
      <w:u w:val="single"/>
    </w:rPr>
  </w:style>
  <w:style w:type="character" w:customStyle="1" w:styleId="TableGridLight1">
    <w:name w:val="Table Grid Light1"/>
    <w:uiPriority w:val="32"/>
    <w:qFormat/>
    <w:rsid w:val="00F3754A"/>
    <w:rPr>
      <w:b/>
      <w:bCs/>
      <w:smallCaps/>
      <w:color w:val="C0504D"/>
      <w:spacing w:val="5"/>
      <w:u w:val="single"/>
    </w:rPr>
  </w:style>
  <w:style w:type="character" w:customStyle="1" w:styleId="GridTable1Light1">
    <w:name w:val="Grid Table 1 Light1"/>
    <w:uiPriority w:val="33"/>
    <w:qFormat/>
    <w:rsid w:val="00F3754A"/>
    <w:rPr>
      <w:b/>
      <w:bCs/>
      <w:smallCaps/>
      <w:spacing w:val="5"/>
    </w:rPr>
  </w:style>
  <w:style w:type="paragraph" w:customStyle="1" w:styleId="GridTable31">
    <w:name w:val="Grid Table 31"/>
    <w:basedOn w:val="Heading1"/>
    <w:next w:val="Normal"/>
    <w:uiPriority w:val="39"/>
    <w:unhideWhenUsed/>
    <w:qFormat/>
    <w:rsid w:val="00F3754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3754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3754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3754A"/>
    <w:rPr>
      <w:rFonts w:ascii="Times New Roman" w:eastAsia="Times New Roman" w:hAnsi="Times New Roman"/>
      <w:lang w:val="en-GB"/>
    </w:rPr>
  </w:style>
  <w:style w:type="character" w:customStyle="1" w:styleId="1ff1">
    <w:name w:val="註解主旨 字元1"/>
    <w:rsid w:val="00F3754A"/>
    <w:rPr>
      <w:b/>
      <w:bCs/>
      <w:lang w:val="en-GB" w:eastAsia="sv-SE"/>
    </w:rPr>
  </w:style>
  <w:style w:type="paragraph" w:customStyle="1" w:styleId="47">
    <w:name w:val="无间隔4"/>
    <w:uiPriority w:val="99"/>
    <w:qFormat/>
    <w:rsid w:val="00F3754A"/>
    <w:rPr>
      <w:rFonts w:ascii="Times New Roman" w:eastAsia="SimSun" w:hAnsi="Times New Roman"/>
      <w:lang w:val="en-GB" w:eastAsia="en-US"/>
    </w:rPr>
  </w:style>
  <w:style w:type="paragraph" w:customStyle="1" w:styleId="TTan">
    <w:name w:val="TTan"/>
    <w:basedOn w:val="FP"/>
    <w:uiPriority w:val="99"/>
    <w:qFormat/>
    <w:rsid w:val="00F3754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754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3754A"/>
    <w:rPr>
      <w:rFonts w:ascii="Arial" w:hAnsi="Arial"/>
      <w:sz w:val="36"/>
      <w:lang w:val="en-GB" w:eastAsia="en-US" w:bidi="ar-SA"/>
    </w:rPr>
  </w:style>
  <w:style w:type="character" w:customStyle="1" w:styleId="Char22">
    <w:name w:val="批注主题 Char2"/>
    <w:rsid w:val="00F3754A"/>
    <w:rPr>
      <w:rFonts w:eastAsia="SimSun"/>
      <w:b/>
      <w:bCs/>
      <w:lang w:eastAsia="en-US"/>
    </w:rPr>
  </w:style>
  <w:style w:type="character" w:customStyle="1" w:styleId="Char15">
    <w:name w:val="注释标题 Char1"/>
    <w:rsid w:val="00F3754A"/>
    <w:rPr>
      <w:rFonts w:eastAsia="MS Mincho"/>
      <w:lang w:eastAsia="en-US"/>
    </w:rPr>
  </w:style>
  <w:style w:type="character" w:customStyle="1" w:styleId="9Char1">
    <w:name w:val="标题 9 Char1"/>
    <w:rsid w:val="00F3754A"/>
    <w:rPr>
      <w:rFonts w:ascii="Arial" w:hAnsi="Arial"/>
      <w:sz w:val="36"/>
      <w:lang w:val="en-GB"/>
    </w:rPr>
  </w:style>
  <w:style w:type="character" w:customStyle="1" w:styleId="Char16">
    <w:name w:val="文档结构图 Char1"/>
    <w:semiHidden/>
    <w:rsid w:val="00F3754A"/>
    <w:rPr>
      <w:rFonts w:ascii="Tahoma" w:hAnsi="Tahoma" w:cs="Tahoma"/>
      <w:shd w:val="clear" w:color="auto" w:fill="000080"/>
      <w:lang w:val="en-GB"/>
    </w:rPr>
  </w:style>
  <w:style w:type="character" w:customStyle="1" w:styleId="Char17">
    <w:name w:val="批注框文本 Char1"/>
    <w:uiPriority w:val="99"/>
    <w:rsid w:val="00F3754A"/>
    <w:rPr>
      <w:rFonts w:ascii="Tahoma" w:hAnsi="Tahoma" w:cs="Tahoma"/>
      <w:sz w:val="16"/>
      <w:szCs w:val="16"/>
      <w:lang w:val="en-GB"/>
    </w:rPr>
  </w:style>
  <w:style w:type="character" w:customStyle="1" w:styleId="Char18">
    <w:name w:val="正文文本缩进 Char1"/>
    <w:rsid w:val="00F3754A"/>
    <w:rPr>
      <w:rFonts w:eastAsia="Batang"/>
      <w:lang w:val="en-GB"/>
    </w:rPr>
  </w:style>
  <w:style w:type="character" w:customStyle="1" w:styleId="2Char1">
    <w:name w:val="正文文本 2 Char1"/>
    <w:rsid w:val="00F3754A"/>
    <w:rPr>
      <w:rFonts w:ascii="CG Times (WN)" w:eastAsia="Malgun Gothic" w:hAnsi="CG Times (WN)"/>
      <w:i/>
      <w:lang w:val="en-GB" w:eastAsia="ko-KR"/>
    </w:rPr>
  </w:style>
  <w:style w:type="character" w:customStyle="1" w:styleId="3Char1">
    <w:name w:val="正文文本 3 Char1"/>
    <w:rsid w:val="00F3754A"/>
    <w:rPr>
      <w:rFonts w:ascii="CG Times (WN)" w:eastAsia="Osaka" w:hAnsi="CG Times (WN)"/>
      <w:color w:val="000000"/>
      <w:lang w:val="en-GB" w:eastAsia="ko-KR"/>
    </w:rPr>
  </w:style>
  <w:style w:type="character" w:customStyle="1" w:styleId="2Char10">
    <w:name w:val="正文文本缩进 2 Char1"/>
    <w:rsid w:val="00F3754A"/>
    <w:rPr>
      <w:rFonts w:ascii="CG Times (WN)" w:eastAsia="MS Mincho" w:hAnsi="CG Times (WN)"/>
      <w:lang w:val="en-GB"/>
    </w:rPr>
  </w:style>
  <w:style w:type="character" w:customStyle="1" w:styleId="HTMLChar1">
    <w:name w:val="HTML 预设格式 Char1"/>
    <w:rsid w:val="00F3754A"/>
    <w:rPr>
      <w:rFonts w:ascii="Courier New" w:eastAsia="MS Mincho" w:hAnsi="Courier New"/>
      <w:lang w:val="en-GB" w:eastAsia="x-none"/>
    </w:rPr>
  </w:style>
  <w:style w:type="character" w:customStyle="1" w:styleId="textbodybold1">
    <w:name w:val="textbodybold1"/>
    <w:rsid w:val="00F3754A"/>
    <w:rPr>
      <w:rFonts w:ascii="Arial" w:hAnsi="Arial" w:cs="Arial" w:hint="default"/>
      <w:b/>
      <w:bCs/>
      <w:color w:val="902630"/>
      <w:sz w:val="18"/>
      <w:szCs w:val="18"/>
      <w:bdr w:val="none" w:sz="0" w:space="0" w:color="auto" w:frame="1"/>
    </w:rPr>
  </w:style>
  <w:style w:type="character" w:customStyle="1" w:styleId="gt-baf-word-clickable1">
    <w:name w:val="gt-baf-word-clickable1"/>
    <w:rsid w:val="00F3754A"/>
    <w:rPr>
      <w:color w:val="000000"/>
    </w:rPr>
  </w:style>
  <w:style w:type="paragraph" w:customStyle="1" w:styleId="910">
    <w:name w:val="目錄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754A"/>
    <w:rPr>
      <w:rFonts w:ascii="Arial" w:hAnsi="Arial"/>
      <w:b/>
      <w:sz w:val="18"/>
      <w:lang w:val="en-GB" w:eastAsia="en-US"/>
    </w:rPr>
  </w:style>
  <w:style w:type="paragraph" w:customStyle="1" w:styleId="Verzeichnis91">
    <w:name w:val="Verzeichnis 91"/>
    <w:basedOn w:val="TOC8"/>
    <w:uiPriority w:val="99"/>
    <w:rsid w:val="00F3754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3754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3754A"/>
    <w:rPr>
      <w:rFonts w:ascii="Times New Roman" w:eastAsia="SimSun" w:hAnsi="Times New Roman"/>
      <w:lang w:val="en-GB" w:eastAsia="en-US"/>
    </w:rPr>
  </w:style>
  <w:style w:type="character" w:customStyle="1" w:styleId="Absatz-Standardschriftart5">
    <w:name w:val="Absatz-Standardschriftart5"/>
    <w:rsid w:val="00F3754A"/>
  </w:style>
  <w:style w:type="character" w:customStyle="1" w:styleId="UnresolvedMention1">
    <w:name w:val="Unresolved Mention1"/>
    <w:uiPriority w:val="99"/>
    <w:semiHidden/>
    <w:unhideWhenUsed/>
    <w:rsid w:val="00F3754A"/>
    <w:rPr>
      <w:color w:val="808080"/>
      <w:shd w:val="clear" w:color="auto" w:fill="E6E6E6"/>
    </w:rPr>
  </w:style>
  <w:style w:type="paragraph" w:customStyle="1" w:styleId="TB1">
    <w:name w:val="TB1"/>
    <w:basedOn w:val="Normal"/>
    <w:uiPriority w:val="99"/>
    <w:qFormat/>
    <w:rsid w:val="00F3754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3754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3754A"/>
  </w:style>
  <w:style w:type="table" w:customStyle="1" w:styleId="SGSTableBasic11">
    <w:name w:val="SGS Table Basic 11"/>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754A"/>
    <w:rPr>
      <w:rFonts w:ascii="Times New Roman" w:eastAsia="PMingLiU" w:hAnsi="Times New Roman"/>
      <w:lang w:val="sv-SE" w:eastAsia="sv-SE"/>
    </w:rPr>
    <w:tblPr/>
  </w:style>
  <w:style w:type="numbering" w:customStyle="1" w:styleId="112">
    <w:name w:val="リストなし11"/>
    <w:next w:val="NoList"/>
    <w:uiPriority w:val="99"/>
    <w:semiHidden/>
    <w:unhideWhenUsed/>
    <w:rsid w:val="00F3754A"/>
  </w:style>
  <w:style w:type="table" w:customStyle="1" w:styleId="TableGrid42">
    <w:name w:val="Table Grid4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754A"/>
    <w:rPr>
      <w:rFonts w:ascii="Times New Roman" w:hAnsi="Times New Roman"/>
      <w:lang w:val="sv-SE" w:eastAsia="sv-SE"/>
    </w:rPr>
    <w:tblPr/>
  </w:style>
  <w:style w:type="table" w:customStyle="1" w:styleId="TableGrid111">
    <w:name w:val="Table Grid1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3754A"/>
    <w:pPr>
      <w:numPr>
        <w:numId w:val="3"/>
      </w:numPr>
    </w:pPr>
  </w:style>
  <w:style w:type="table" w:customStyle="1" w:styleId="SGSTableBasic21">
    <w:name w:val="SGS Table Basic 21"/>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754A"/>
    <w:pPr>
      <w:numPr>
        <w:numId w:val="4"/>
      </w:numPr>
    </w:pPr>
  </w:style>
  <w:style w:type="table" w:customStyle="1" w:styleId="TableClassic21">
    <w:name w:val="Table Classic 21"/>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37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3754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754A"/>
    <w:rPr>
      <w:rFonts w:ascii="Times New Roman" w:eastAsia="PMingLiU" w:hAnsi="Times New Roman"/>
      <w:lang w:val="sv-SE" w:eastAsia="sv-SE"/>
    </w:rPr>
    <w:tblPr/>
  </w:style>
  <w:style w:type="numbering" w:customStyle="1" w:styleId="122">
    <w:name w:val="リストなし12"/>
    <w:next w:val="NoList"/>
    <w:uiPriority w:val="99"/>
    <w:semiHidden/>
    <w:unhideWhenUsed/>
    <w:rsid w:val="00F3754A"/>
  </w:style>
  <w:style w:type="table" w:customStyle="1" w:styleId="TableGrid43">
    <w:name w:val="Table Grid43"/>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3754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754A"/>
    <w:rPr>
      <w:rFonts w:ascii="Times New Roman" w:hAnsi="Times New Roman"/>
      <w:lang w:val="sv-SE" w:eastAsia="sv-SE"/>
    </w:rPr>
    <w:tblPr/>
  </w:style>
  <w:style w:type="table" w:customStyle="1" w:styleId="TableGrid112">
    <w:name w:val="Table Grid1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3754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3754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3754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3754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3754A"/>
  </w:style>
  <w:style w:type="numbering" w:customStyle="1" w:styleId="Style12">
    <w:name w:val="Style12"/>
    <w:uiPriority w:val="99"/>
    <w:rsid w:val="00F3754A"/>
    <w:pPr>
      <w:numPr>
        <w:numId w:val="14"/>
      </w:numPr>
    </w:pPr>
  </w:style>
  <w:style w:type="table" w:customStyle="1" w:styleId="SGSTableBasic22">
    <w:name w:val="SGS Table Basic 22"/>
    <w:basedOn w:val="TableNormal"/>
    <w:uiPriority w:val="99"/>
    <w:qFormat/>
    <w:rsid w:val="00F3754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754A"/>
    <w:pPr>
      <w:numPr>
        <w:numId w:val="15"/>
      </w:numPr>
    </w:pPr>
  </w:style>
  <w:style w:type="table" w:customStyle="1" w:styleId="TableClassic22">
    <w:name w:val="Table Classic 22"/>
    <w:basedOn w:val="TableNormal"/>
    <w:next w:val="TableClassic2"/>
    <w:rsid w:val="00F3754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3754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754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754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3754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3754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3754A"/>
    <w:rPr>
      <w:rFonts w:ascii="Calibri Light" w:eastAsia="Times New Roman" w:hAnsi="Calibri Light" w:cs="Times New Roman"/>
      <w:spacing w:val="-10"/>
      <w:kern w:val="28"/>
      <w:sz w:val="56"/>
      <w:szCs w:val="56"/>
      <w:lang w:eastAsia="en-US"/>
    </w:rPr>
  </w:style>
  <w:style w:type="character" w:styleId="HTMLCite">
    <w:name w:val="HTML Cite"/>
    <w:unhideWhenUsed/>
    <w:rsid w:val="00F3754A"/>
    <w:rPr>
      <w:i w:val="0"/>
      <w:color w:val="008000"/>
    </w:rPr>
  </w:style>
  <w:style w:type="character" w:customStyle="1" w:styleId="opdict3lineoneresulttip">
    <w:name w:val="op_dict3_lineone_result_tip"/>
    <w:rsid w:val="00F3754A"/>
    <w:rPr>
      <w:color w:val="999999"/>
    </w:rPr>
  </w:style>
  <w:style w:type="character" w:customStyle="1" w:styleId="c-icon">
    <w:name w:val="c-icon"/>
    <w:rsid w:val="00F3754A"/>
  </w:style>
  <w:style w:type="paragraph" w:customStyle="1" w:styleId="9">
    <w:name w:val="修订9"/>
    <w:hidden/>
    <w:uiPriority w:val="99"/>
    <w:semiHidden/>
    <w:rsid w:val="00F3754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754A"/>
    <w:rPr>
      <w:lang w:val="en-GB" w:eastAsia="ja-JP"/>
    </w:rPr>
  </w:style>
  <w:style w:type="paragraph" w:customStyle="1" w:styleId="CharChar1CharChar1">
    <w:name w:val="Char Char1 Char Char1"/>
    <w:uiPriority w:val="99"/>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754A"/>
    <w:rPr>
      <w:rFonts w:ascii="Courier New" w:hAnsi="Courier New"/>
      <w:lang w:val="nb-NO" w:eastAsia="ja-JP"/>
    </w:rPr>
  </w:style>
  <w:style w:type="paragraph" w:customStyle="1" w:styleId="CharCharCharCharCharChar1">
    <w:name w:val="Char Char Char Char Char Ch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3754A"/>
    <w:rPr>
      <w:rFonts w:ascii="Tahoma" w:hAnsi="Tahoma"/>
      <w:shd w:val="clear" w:color="auto" w:fill="000080"/>
      <w:lang w:val="en-GB" w:eastAsia="en-US"/>
    </w:rPr>
  </w:style>
  <w:style w:type="character" w:customStyle="1" w:styleId="CharChar101">
    <w:name w:val="Char Char101"/>
    <w:rsid w:val="00F3754A"/>
    <w:rPr>
      <w:rFonts w:ascii="Times New Roman" w:hAnsi="Times New Roman"/>
      <w:lang w:val="en-GB" w:eastAsia="en-US"/>
    </w:rPr>
  </w:style>
  <w:style w:type="character" w:customStyle="1" w:styleId="CharChar91">
    <w:name w:val="Char Char91"/>
    <w:rsid w:val="00F3754A"/>
    <w:rPr>
      <w:rFonts w:ascii="Tahoma" w:hAnsi="Tahoma"/>
      <w:sz w:val="16"/>
      <w:lang w:val="en-GB" w:eastAsia="en-US"/>
    </w:rPr>
  </w:style>
  <w:style w:type="character" w:customStyle="1" w:styleId="CharChar81">
    <w:name w:val="Char Char81"/>
    <w:semiHidden/>
    <w:rsid w:val="00F3754A"/>
    <w:rPr>
      <w:rFonts w:ascii="Times New Roman" w:hAnsi="Times New Roman"/>
      <w:b/>
      <w:lang w:val="en-GB" w:eastAsia="en-US"/>
    </w:rPr>
  </w:style>
  <w:style w:type="paragraph" w:styleId="TableofFigures">
    <w:name w:val="table of figures"/>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3754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3754A"/>
    <w:rPr>
      <w:rFonts w:ascii="Times New Roman" w:hAnsi="Times New Roman"/>
      <w:lang w:val="en-GB" w:eastAsia="x-none"/>
    </w:rPr>
  </w:style>
  <w:style w:type="character" w:customStyle="1" w:styleId="CharChar131">
    <w:name w:val="Char Char131"/>
    <w:semiHidden/>
    <w:rsid w:val="00F3754A"/>
    <w:rPr>
      <w:rFonts w:ascii="SimSun" w:eastAsia="SimSun" w:hAnsi="SimSun"/>
      <w:lang w:val="en-GB" w:eastAsia="en-US"/>
    </w:rPr>
  </w:style>
  <w:style w:type="character" w:customStyle="1" w:styleId="CharChar61">
    <w:name w:val="Char Char61"/>
    <w:rsid w:val="00F3754A"/>
    <w:rPr>
      <w:rFonts w:ascii="Arial" w:eastAsia="SimSun" w:hAnsi="Arial"/>
      <w:sz w:val="32"/>
      <w:lang w:val="en-GB" w:eastAsia="en-US"/>
    </w:rPr>
  </w:style>
  <w:style w:type="character" w:customStyle="1" w:styleId="CharChar51">
    <w:name w:val="Char Char51"/>
    <w:rsid w:val="00F3754A"/>
    <w:rPr>
      <w:rFonts w:ascii="Arial" w:eastAsia="SimSun" w:hAnsi="Arial"/>
      <w:sz w:val="28"/>
      <w:lang w:val="en-GB" w:eastAsia="en-US"/>
    </w:rPr>
  </w:style>
  <w:style w:type="character" w:customStyle="1" w:styleId="CharChar161">
    <w:name w:val="Char Char161"/>
    <w:rsid w:val="00F3754A"/>
    <w:rPr>
      <w:rFonts w:ascii="Arial" w:eastAsia="SimSun" w:hAnsi="Arial"/>
      <w:lang w:val="en-GB" w:eastAsia="en-US"/>
    </w:rPr>
  </w:style>
  <w:style w:type="character" w:customStyle="1" w:styleId="CharChar141">
    <w:name w:val="Char Char141"/>
    <w:rsid w:val="00F3754A"/>
    <w:rPr>
      <w:rFonts w:ascii="Arial" w:eastAsia="SimSun" w:hAnsi="Arial"/>
      <w:sz w:val="36"/>
      <w:lang w:val="en-GB" w:eastAsia="en-US"/>
    </w:rPr>
  </w:style>
  <w:style w:type="character" w:customStyle="1" w:styleId="CharChar111">
    <w:name w:val="Char Char111"/>
    <w:rsid w:val="00F3754A"/>
    <w:rPr>
      <w:rFonts w:ascii="Tahoma" w:eastAsia="SimSun" w:hAnsi="Tahoma"/>
      <w:lang w:val="en-GB" w:eastAsia="en-US"/>
    </w:rPr>
  </w:style>
  <w:style w:type="character" w:customStyle="1" w:styleId="CharChar31">
    <w:name w:val="Char Char31"/>
    <w:rsid w:val="00F3754A"/>
    <w:rPr>
      <w:rFonts w:ascii="Arial" w:hAnsi="Arial"/>
      <w:sz w:val="22"/>
      <w:lang w:val="en-GB" w:eastAsia="en-US"/>
    </w:rPr>
  </w:style>
  <w:style w:type="character" w:customStyle="1" w:styleId="CharChar210">
    <w:name w:val="Char Char210"/>
    <w:rsid w:val="00F3754A"/>
    <w:rPr>
      <w:rFonts w:ascii="Arial" w:hAnsi="Arial"/>
      <w:sz w:val="28"/>
      <w:lang w:val="en-GB" w:eastAsia="en-US"/>
    </w:rPr>
  </w:style>
  <w:style w:type="character" w:customStyle="1" w:styleId="CharChar151">
    <w:name w:val="Char Char151"/>
    <w:rsid w:val="00F3754A"/>
    <w:rPr>
      <w:rFonts w:ascii="Arial" w:hAnsi="Arial"/>
      <w:sz w:val="36"/>
      <w:lang w:val="en-GB" w:eastAsia="x-none"/>
    </w:rPr>
  </w:style>
  <w:style w:type="character" w:customStyle="1" w:styleId="CharChar251">
    <w:name w:val="Char Char251"/>
    <w:rsid w:val="00F3754A"/>
    <w:rPr>
      <w:rFonts w:ascii="Arial" w:hAnsi="Arial"/>
      <w:lang w:val="en-GB" w:eastAsia="en-US"/>
    </w:rPr>
  </w:style>
  <w:style w:type="character" w:customStyle="1" w:styleId="CharChar241">
    <w:name w:val="Char Char241"/>
    <w:rsid w:val="00F3754A"/>
    <w:rPr>
      <w:rFonts w:ascii="Arial" w:hAnsi="Arial"/>
      <w:sz w:val="36"/>
      <w:lang w:val="en-GB" w:eastAsia="en-US"/>
    </w:rPr>
  </w:style>
  <w:style w:type="character" w:customStyle="1" w:styleId="CharChar301">
    <w:name w:val="Char Char301"/>
    <w:rsid w:val="00F3754A"/>
    <w:rPr>
      <w:rFonts w:ascii="Arial" w:hAnsi="Arial"/>
      <w:lang w:val="en-GB" w:eastAsia="en-US"/>
    </w:rPr>
  </w:style>
  <w:style w:type="character" w:customStyle="1" w:styleId="CharChar291">
    <w:name w:val="Char Char291"/>
    <w:rsid w:val="00F3754A"/>
    <w:rPr>
      <w:rFonts w:ascii="Arial" w:hAnsi="Arial"/>
      <w:sz w:val="36"/>
      <w:lang w:val="en-GB" w:eastAsia="en-US"/>
    </w:rPr>
  </w:style>
  <w:style w:type="character" w:customStyle="1" w:styleId="CharChar281">
    <w:name w:val="Char Char281"/>
    <w:rsid w:val="00F3754A"/>
    <w:rPr>
      <w:rFonts w:ascii="Arial" w:hAnsi="Arial"/>
      <w:sz w:val="36"/>
      <w:lang w:val="en-GB" w:eastAsia="en-US"/>
    </w:rPr>
  </w:style>
  <w:style w:type="character" w:customStyle="1" w:styleId="CharChar271">
    <w:name w:val="Char Char271"/>
    <w:rsid w:val="00F3754A"/>
    <w:rPr>
      <w:rFonts w:ascii="Arial" w:hAnsi="Arial"/>
      <w:b/>
      <w:i/>
      <w:noProof/>
      <w:sz w:val="18"/>
      <w:lang w:val="en-GB" w:eastAsia="en-US"/>
    </w:rPr>
  </w:style>
  <w:style w:type="character" w:customStyle="1" w:styleId="CharChar261">
    <w:name w:val="Char Char261"/>
    <w:rsid w:val="00F3754A"/>
    <w:rPr>
      <w:rFonts w:ascii="Arial" w:hAnsi="Arial"/>
      <w:lang w:val="en-GB" w:eastAsia="x-none"/>
    </w:rPr>
  </w:style>
  <w:style w:type="character" w:customStyle="1" w:styleId="CharChar171">
    <w:name w:val="Char Char171"/>
    <w:rsid w:val="00F3754A"/>
    <w:rPr>
      <w:rFonts w:ascii="Arial" w:hAnsi="Arial"/>
      <w:sz w:val="36"/>
      <w:lang w:val="x-none" w:eastAsia="en-US"/>
    </w:rPr>
  </w:style>
  <w:style w:type="character" w:customStyle="1" w:styleId="423">
    <w:name w:val="(文字) (文字)42"/>
    <w:rsid w:val="00F3754A"/>
    <w:rPr>
      <w:rFonts w:eastAsia="MS Mincho"/>
      <w:lang w:val="en-GB" w:eastAsia="ar-SA" w:bidi="ar-SA"/>
    </w:rPr>
  </w:style>
  <w:style w:type="character" w:customStyle="1" w:styleId="CharChar211">
    <w:name w:val="Char Char211"/>
    <w:rsid w:val="00F3754A"/>
    <w:rPr>
      <w:rFonts w:ascii="Times New Roman" w:hAnsi="Times New Roman"/>
      <w:lang w:val="en-GB" w:eastAsia="en-US"/>
    </w:rPr>
  </w:style>
  <w:style w:type="character" w:customStyle="1" w:styleId="CharChar201">
    <w:name w:val="Char Char201"/>
    <w:rsid w:val="00F3754A"/>
    <w:rPr>
      <w:rFonts w:ascii="Tahoma" w:hAnsi="Tahoma"/>
      <w:sz w:val="16"/>
      <w:lang w:val="en-GB" w:eastAsia="en-US"/>
    </w:rPr>
  </w:style>
  <w:style w:type="paragraph" w:customStyle="1" w:styleId="Char110">
    <w:name w:val="Char11"/>
    <w:uiPriority w:val="99"/>
    <w:semiHidden/>
    <w:rsid w:val="00F3754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3754A"/>
    <w:rPr>
      <w:rFonts w:ascii="Arial" w:hAnsi="Arial"/>
      <w:b/>
      <w:i/>
      <w:noProof/>
      <w:sz w:val="18"/>
      <w:lang w:val="en-GB"/>
    </w:rPr>
  </w:style>
  <w:style w:type="character" w:customStyle="1" w:styleId="90">
    <w:name w:val="(文字) (文字)9"/>
    <w:rsid w:val="00F3754A"/>
    <w:rPr>
      <w:rFonts w:ascii="Arial" w:eastAsia="MS Mincho" w:hAnsi="Arial"/>
      <w:sz w:val="28"/>
      <w:lang w:val="en-GB" w:eastAsia="ja-JP"/>
    </w:rPr>
  </w:style>
  <w:style w:type="character" w:customStyle="1" w:styleId="CharChar181">
    <w:name w:val="Char Char181"/>
    <w:rsid w:val="00F3754A"/>
    <w:rPr>
      <w:rFonts w:ascii="Arial" w:hAnsi="Arial"/>
      <w:lang w:val="x-none" w:eastAsia="en-US"/>
    </w:rPr>
  </w:style>
  <w:style w:type="paragraph" w:customStyle="1" w:styleId="CharCharCharChar2">
    <w:name w:val="Char Char Char Char2"/>
    <w:uiPriority w:val="99"/>
    <w:rsid w:val="00F3754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3754A"/>
    <w:rPr>
      <w:rFonts w:ascii="Arial" w:eastAsia="MS Mincho" w:hAnsi="Arial"/>
      <w:lang w:val="en-GB" w:eastAsia="en-US"/>
    </w:rPr>
  </w:style>
  <w:style w:type="character" w:customStyle="1" w:styleId="CarCar81">
    <w:name w:val="Car Car81"/>
    <w:rsid w:val="00F3754A"/>
    <w:rPr>
      <w:rFonts w:ascii="Arial" w:eastAsia="MS Mincho" w:hAnsi="Arial"/>
      <w:sz w:val="36"/>
      <w:lang w:val="en-GB" w:eastAsia="en-US"/>
    </w:rPr>
  </w:style>
  <w:style w:type="character" w:customStyle="1" w:styleId="CarCar31">
    <w:name w:val="Car Car31"/>
    <w:rsid w:val="00F3754A"/>
    <w:rPr>
      <w:rFonts w:ascii="Arial" w:eastAsia="MS Mincho" w:hAnsi="Arial"/>
      <w:sz w:val="36"/>
      <w:lang w:val="en-GB" w:eastAsia="en-US"/>
    </w:rPr>
  </w:style>
  <w:style w:type="character" w:customStyle="1" w:styleId="CarCar71">
    <w:name w:val="Car Car71"/>
    <w:rsid w:val="00F3754A"/>
    <w:rPr>
      <w:rFonts w:eastAsia="MS Mincho"/>
      <w:lang w:val="en-GB" w:eastAsia="en-US"/>
    </w:rPr>
  </w:style>
  <w:style w:type="character" w:customStyle="1" w:styleId="CarCar61">
    <w:name w:val="Car Car61"/>
    <w:rsid w:val="00F3754A"/>
    <w:rPr>
      <w:rFonts w:ascii="Courier New" w:hAnsi="Courier New"/>
      <w:lang w:val="nb-NO" w:eastAsia="ja-JP"/>
    </w:rPr>
  </w:style>
  <w:style w:type="character" w:customStyle="1" w:styleId="CarCar21">
    <w:name w:val="Car Car21"/>
    <w:rsid w:val="00F3754A"/>
    <w:rPr>
      <w:rFonts w:eastAsia="MS Mincho"/>
      <w:lang w:val="en-GB" w:eastAsia="ja-JP"/>
    </w:rPr>
  </w:style>
  <w:style w:type="character" w:customStyle="1" w:styleId="CarCar91">
    <w:name w:val="Car Car91"/>
    <w:rsid w:val="00F3754A"/>
    <w:rPr>
      <w:rFonts w:ascii="Arial" w:hAnsi="Arial"/>
      <w:lang w:val="en-GB" w:eastAsia="ja-JP"/>
    </w:rPr>
  </w:style>
  <w:style w:type="character" w:customStyle="1" w:styleId="CarCar101">
    <w:name w:val="Car Car101"/>
    <w:rsid w:val="00F3754A"/>
    <w:rPr>
      <w:rFonts w:ascii="Arial" w:hAnsi="Arial"/>
      <w:lang w:val="en-GB" w:eastAsia="ja-JP"/>
    </w:rPr>
  </w:style>
  <w:style w:type="character" w:customStyle="1" w:styleId="81">
    <w:name w:val="(文字) (文字)81"/>
    <w:rsid w:val="00F3754A"/>
    <w:rPr>
      <w:rFonts w:ascii="Arial" w:eastAsia="MS Mincho" w:hAnsi="Arial"/>
      <w:lang w:val="en-GB" w:eastAsia="ar-SA" w:bidi="ar-SA"/>
    </w:rPr>
  </w:style>
  <w:style w:type="character" w:customStyle="1" w:styleId="71">
    <w:name w:val="(文字) (文字)71"/>
    <w:rsid w:val="00F3754A"/>
    <w:rPr>
      <w:rFonts w:ascii="Arial" w:eastAsia="MS Mincho" w:hAnsi="Arial"/>
      <w:sz w:val="36"/>
      <w:lang w:val="en-GB" w:eastAsia="ar-SA" w:bidi="ar-SA"/>
    </w:rPr>
  </w:style>
  <w:style w:type="character" w:customStyle="1" w:styleId="61">
    <w:name w:val="(文字) (文字)61"/>
    <w:rsid w:val="00F3754A"/>
    <w:rPr>
      <w:rFonts w:eastAsia="MS Mincho"/>
      <w:lang w:val="en-GB" w:eastAsia="ar-SA" w:bidi="ar-SA"/>
    </w:rPr>
  </w:style>
  <w:style w:type="character" w:customStyle="1" w:styleId="512">
    <w:name w:val="(文字) (文字)51"/>
    <w:rsid w:val="00F3754A"/>
    <w:rPr>
      <w:rFonts w:ascii="Courier New" w:eastAsia="MS Mincho" w:hAnsi="Courier New"/>
      <w:lang w:val="nb-NO" w:eastAsia="ar-SA" w:bidi="ar-SA"/>
    </w:rPr>
  </w:style>
  <w:style w:type="character" w:customStyle="1" w:styleId="315">
    <w:name w:val="(文字) (文字)31"/>
    <w:rsid w:val="00F3754A"/>
    <w:rPr>
      <w:rFonts w:eastAsia="MS Mincho"/>
      <w:lang w:val="en-GB" w:eastAsia="ar-SA" w:bidi="ar-SA"/>
    </w:rPr>
  </w:style>
  <w:style w:type="character" w:customStyle="1" w:styleId="113">
    <w:name w:val="(文字) (文字)11"/>
    <w:rsid w:val="00F3754A"/>
    <w:rPr>
      <w:rFonts w:eastAsia="MS Mincho"/>
      <w:lang w:val="en-GB" w:eastAsia="ar-SA" w:bidi="ar-SA"/>
    </w:rPr>
  </w:style>
  <w:style w:type="paragraph" w:customStyle="1" w:styleId="217">
    <w:name w:val="(文字) (文字)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3754A"/>
    <w:rPr>
      <w:rFonts w:ascii="Arial" w:hAnsi="Arial"/>
      <w:lang w:val="en-GB" w:eastAsia="en-US"/>
    </w:rPr>
  </w:style>
  <w:style w:type="character" w:customStyle="1" w:styleId="Titre33">
    <w:name w:val="Titre 33"/>
    <w:rsid w:val="00F3754A"/>
    <w:rPr>
      <w:rFonts w:ascii="Arial" w:hAnsi="Arial"/>
      <w:sz w:val="28"/>
      <w:lang w:val="en-GB" w:eastAsia="en-GB"/>
    </w:rPr>
  </w:style>
  <w:style w:type="paragraph" w:customStyle="1" w:styleId="1Char1">
    <w:name w:val="(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3754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7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3754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754A"/>
    <w:rPr>
      <w:rFonts w:ascii="Arial" w:hAnsi="Arial"/>
      <w:sz w:val="28"/>
    </w:rPr>
  </w:style>
  <w:style w:type="table" w:customStyle="1" w:styleId="TableNormal1">
    <w:name w:val="Table Normal1"/>
    <w:basedOn w:val="TableNormal"/>
    <w:semiHidden/>
    <w:rsid w:val="00F3754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3754A"/>
    <w:rPr>
      <w:rFonts w:ascii="Times New Roman" w:eastAsia="MS Mincho" w:hAnsi="Times New Roman"/>
      <w:lang w:val="en-GB" w:eastAsia="en-US"/>
    </w:rPr>
  </w:style>
  <w:style w:type="paragraph" w:customStyle="1" w:styleId="62">
    <w:name w:val="无间隔6"/>
    <w:uiPriority w:val="99"/>
    <w:qFormat/>
    <w:rsid w:val="00F3754A"/>
    <w:rPr>
      <w:rFonts w:ascii="Times New Roman" w:eastAsia="SimSun" w:hAnsi="Times New Roman"/>
      <w:lang w:val="en-GB" w:eastAsia="en-US"/>
    </w:rPr>
  </w:style>
  <w:style w:type="character" w:customStyle="1" w:styleId="wordsection1Char">
    <w:name w:val="wordsection1 Char"/>
    <w:link w:val="wordsection1"/>
    <w:locked/>
    <w:rsid w:val="00F3754A"/>
    <w:rPr>
      <w:rFonts w:ascii="Calibri" w:eastAsia="Calibri" w:hAnsi="Calibri" w:cs="Calibri"/>
      <w:lang w:val="en-US" w:eastAsia="en-GB"/>
    </w:rPr>
  </w:style>
  <w:style w:type="paragraph" w:customStyle="1" w:styleId="114">
    <w:name w:val="修订11"/>
    <w:hidden/>
    <w:uiPriority w:val="99"/>
    <w:semiHidden/>
    <w:rsid w:val="00F3754A"/>
    <w:rPr>
      <w:rFonts w:ascii="Times New Roman" w:eastAsia="MS Mincho" w:hAnsi="Times New Roman"/>
      <w:lang w:val="en-GB" w:eastAsia="en-US"/>
    </w:rPr>
  </w:style>
  <w:style w:type="paragraph" w:customStyle="1" w:styleId="72">
    <w:name w:val="无间隔7"/>
    <w:uiPriority w:val="99"/>
    <w:qFormat/>
    <w:rsid w:val="00F3754A"/>
    <w:rPr>
      <w:rFonts w:ascii="Times New Roman" w:eastAsia="SimSun" w:hAnsi="Times New Roman"/>
      <w:lang w:val="en-GB" w:eastAsia="en-US"/>
    </w:rPr>
  </w:style>
  <w:style w:type="paragraph" w:customStyle="1" w:styleId="xxxxxxxb1">
    <w:name w:val="x_x_x_xxxxb1"/>
    <w:basedOn w:val="Normal"/>
    <w:uiPriority w:val="99"/>
    <w:rsid w:val="00F3754A"/>
    <w:pPr>
      <w:spacing w:before="100" w:beforeAutospacing="1" w:after="100" w:afterAutospacing="1"/>
    </w:pPr>
    <w:rPr>
      <w:sz w:val="24"/>
      <w:szCs w:val="24"/>
      <w:lang w:val="en-US" w:eastAsia="zh-CN"/>
    </w:rPr>
  </w:style>
  <w:style w:type="paragraph" w:customStyle="1" w:styleId="xxxxxxxb2">
    <w:name w:val="x_x_x_xxxxb2"/>
    <w:basedOn w:val="Normal"/>
    <w:uiPriority w:val="99"/>
    <w:rsid w:val="00F3754A"/>
    <w:pPr>
      <w:spacing w:before="100" w:beforeAutospacing="1" w:after="100" w:afterAutospacing="1"/>
    </w:pPr>
    <w:rPr>
      <w:sz w:val="24"/>
      <w:szCs w:val="24"/>
      <w:lang w:val="en-US" w:eastAsia="zh-CN"/>
    </w:rPr>
  </w:style>
  <w:style w:type="paragraph" w:customStyle="1" w:styleId="1ff4">
    <w:name w:val="正文1"/>
    <w:uiPriority w:val="99"/>
    <w:rsid w:val="00F3754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3754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3754A"/>
    <w:rPr>
      <w:lang w:eastAsia="en-US"/>
    </w:rPr>
  </w:style>
  <w:style w:type="paragraph" w:customStyle="1" w:styleId="2fa">
    <w:name w:val="正文2"/>
    <w:uiPriority w:val="99"/>
    <w:rsid w:val="00F3754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3754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3754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3754A"/>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F3754A"/>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uiPriority w:val="99"/>
    <w:rsid w:val="00F3754A"/>
    <w:pPr>
      <w:overflowPunct w:val="0"/>
      <w:autoSpaceDE w:val="0"/>
      <w:autoSpaceDN w:val="0"/>
      <w:adjustRightInd w:val="0"/>
      <w:ind w:left="400" w:hanging="400"/>
      <w:jc w:val="center"/>
    </w:pPr>
    <w:rPr>
      <w:rFonts w:eastAsia="MS Mincho"/>
      <w:b/>
      <w:lang w:eastAsia="en-GB"/>
    </w:rPr>
  </w:style>
  <w:style w:type="paragraph" w:customStyle="1" w:styleId="123">
    <w:name w:val="修订12"/>
    <w:uiPriority w:val="99"/>
    <w:semiHidden/>
    <w:rsid w:val="00F3754A"/>
    <w:pPr>
      <w:autoSpaceDN w:val="0"/>
    </w:pPr>
    <w:rPr>
      <w:rFonts w:ascii="Times New Roman" w:eastAsia="MS Mincho" w:hAnsi="Times New Roman"/>
      <w:lang w:val="en-GB" w:eastAsia="en-US"/>
    </w:rPr>
  </w:style>
  <w:style w:type="paragraph" w:customStyle="1" w:styleId="82">
    <w:name w:val="无间隔8"/>
    <w:uiPriority w:val="99"/>
    <w:qFormat/>
    <w:rsid w:val="00F3754A"/>
    <w:pPr>
      <w:autoSpaceDN w:val="0"/>
    </w:pPr>
    <w:rPr>
      <w:rFonts w:ascii="Times New Roman" w:eastAsia="SimSun" w:hAnsi="Times New Roman"/>
      <w:lang w:val="en-GB" w:eastAsia="en-US"/>
    </w:rPr>
  </w:style>
  <w:style w:type="character" w:customStyle="1" w:styleId="8Char2">
    <w:name w:val="标题 8 Char2"/>
    <w:rsid w:val="00F3754A"/>
    <w:rPr>
      <w:rFonts w:ascii="Arial" w:eastAsia="Times New Roman" w:hAnsi="Arial" w:cs="Arial" w:hint="default"/>
      <w:sz w:val="36"/>
    </w:rPr>
  </w:style>
  <w:style w:type="character" w:customStyle="1" w:styleId="9Char2">
    <w:name w:val="标题 9 Char2"/>
    <w:rsid w:val="00F3754A"/>
    <w:rPr>
      <w:rFonts w:ascii="Arial" w:eastAsia="Times New Roman" w:hAnsi="Arial" w:cs="Arial" w:hint="default"/>
      <w:sz w:val="36"/>
    </w:rPr>
  </w:style>
  <w:style w:type="character" w:customStyle="1" w:styleId="Char24">
    <w:name w:val="批注框文本 Char2"/>
    <w:rsid w:val="00F3754A"/>
    <w:rPr>
      <w:rFonts w:ascii="Segoe UI" w:hAnsi="Segoe UI" w:cs="Segoe UI" w:hint="default"/>
      <w:sz w:val="18"/>
      <w:szCs w:val="18"/>
      <w:lang w:eastAsia="en-US"/>
    </w:rPr>
  </w:style>
  <w:style w:type="character" w:customStyle="1" w:styleId="Char31">
    <w:name w:val="批注主题 Char3"/>
    <w:rsid w:val="00F3754A"/>
    <w:rPr>
      <w:b/>
      <w:bCs/>
      <w:lang w:val="en-GB" w:eastAsia="en-US"/>
    </w:rPr>
  </w:style>
  <w:style w:type="character" w:customStyle="1" w:styleId="Char25">
    <w:name w:val="文档结构图 Char2"/>
    <w:rsid w:val="00F3754A"/>
    <w:rPr>
      <w:rFonts w:ascii="Tahoma" w:hAnsi="Tahoma" w:cs="Tahoma" w:hint="default"/>
      <w:shd w:val="clear" w:color="auto" w:fill="000080"/>
      <w:lang w:val="en-GB" w:eastAsia="en-US"/>
    </w:rPr>
  </w:style>
  <w:style w:type="character" w:customStyle="1" w:styleId="Char26">
    <w:name w:val="纯文本 Char2"/>
    <w:rsid w:val="00F3754A"/>
    <w:rPr>
      <w:rFonts w:ascii="Courier New" w:hAnsi="Courier New" w:cs="Courier New" w:hint="default"/>
      <w:lang w:val="nb-NO" w:eastAsia="en-US"/>
    </w:rPr>
  </w:style>
  <w:style w:type="character" w:customStyle="1" w:styleId="h49">
    <w:name w:val="h49"/>
    <w:rsid w:val="00F3754A"/>
    <w:rPr>
      <w:rFonts w:ascii="Arial" w:hAnsi="Arial" w:cs="Arial" w:hint="default"/>
      <w:sz w:val="24"/>
      <w:lang w:val="en-GB"/>
    </w:rPr>
  </w:style>
  <w:style w:type="character" w:customStyle="1" w:styleId="h52">
    <w:name w:val="h52"/>
    <w:rsid w:val="00F3754A"/>
    <w:rPr>
      <w:rFonts w:ascii="Arial" w:eastAsia="SimSun" w:hAnsi="Arial" w:cs="Arial" w:hint="default"/>
      <w:sz w:val="22"/>
      <w:lang w:val="en-GB" w:eastAsia="en-US" w:bidi="ar-SA"/>
    </w:rPr>
  </w:style>
  <w:style w:type="character" w:customStyle="1" w:styleId="Head2A2">
    <w:name w:val="Head2A2"/>
    <w:rsid w:val="00F3754A"/>
    <w:rPr>
      <w:rFonts w:ascii="Arial" w:eastAsia="MS Mincho" w:hAnsi="Arial" w:cs="Arial" w:hint="default"/>
      <w:sz w:val="32"/>
      <w:lang w:val="en-GB" w:eastAsia="en-US" w:bidi="ar-SA"/>
    </w:rPr>
  </w:style>
  <w:style w:type="character" w:customStyle="1" w:styleId="ListChar5">
    <w:name w:val="List Char5"/>
    <w:rsid w:val="00F3754A"/>
    <w:rPr>
      <w:rFonts w:ascii="Times New Roman" w:hAnsi="Times New Roman"/>
      <w:lang w:val="en-GB" w:eastAsia="en-US"/>
    </w:rPr>
  </w:style>
  <w:style w:type="character" w:customStyle="1" w:styleId="ListBulletChar">
    <w:name w:val="List Bullet Char"/>
    <w:aliases w:val="UL Char"/>
    <w:link w:val="ListBullet"/>
    <w:rsid w:val="00F3754A"/>
    <w:rPr>
      <w:rFonts w:ascii="Times New Roman" w:hAnsi="Times New Roman"/>
      <w:lang w:val="en-GB" w:eastAsia="en-US"/>
    </w:rPr>
  </w:style>
  <w:style w:type="paragraph" w:customStyle="1" w:styleId="1212">
    <w:name w:val="表 (青) 121"/>
    <w:hidden/>
    <w:uiPriority w:val="71"/>
    <w:rsid w:val="00F3754A"/>
    <w:rPr>
      <w:rFonts w:ascii="Times New Roman" w:eastAsia="SimSun" w:hAnsi="Times New Roman"/>
      <w:lang w:val="en-GB" w:eastAsia="en-US"/>
    </w:rPr>
  </w:style>
  <w:style w:type="character" w:styleId="PlaceholderText">
    <w:name w:val="Placeholder Text"/>
    <w:uiPriority w:val="99"/>
    <w:unhideWhenUsed/>
    <w:rsid w:val="00F3754A"/>
    <w:rPr>
      <w:color w:val="808080"/>
    </w:rPr>
  </w:style>
  <w:style w:type="paragraph" w:customStyle="1" w:styleId="48">
    <w:name w:val="変更箇所4"/>
    <w:hidden/>
    <w:uiPriority w:val="99"/>
    <w:semiHidden/>
    <w:rsid w:val="00F3754A"/>
    <w:rPr>
      <w:rFonts w:ascii="Times New Roman" w:eastAsia="MS Mincho" w:hAnsi="Times New Roman"/>
      <w:lang w:val="en-GB" w:eastAsia="en-US"/>
    </w:rPr>
  </w:style>
  <w:style w:type="paragraph" w:customStyle="1" w:styleId="56">
    <w:name w:val="変更箇所5"/>
    <w:hidden/>
    <w:uiPriority w:val="99"/>
    <w:semiHidden/>
    <w:rsid w:val="00F3754A"/>
    <w:rPr>
      <w:rFonts w:ascii="Times New Roman" w:eastAsia="MS Mincho" w:hAnsi="Times New Roman"/>
      <w:lang w:val="en-GB" w:eastAsia="en-US"/>
    </w:rPr>
  </w:style>
  <w:style w:type="paragraph" w:customStyle="1" w:styleId="3f6">
    <w:name w:val="수정3"/>
    <w:hidden/>
    <w:uiPriority w:val="99"/>
    <w:semiHidden/>
    <w:rsid w:val="00F3754A"/>
    <w:rPr>
      <w:rFonts w:ascii="Times New Roman" w:eastAsia="Batang" w:hAnsi="Times New Roman"/>
      <w:lang w:val="en-GB" w:eastAsia="en-US"/>
    </w:rPr>
  </w:style>
  <w:style w:type="paragraph" w:customStyle="1" w:styleId="-31">
    <w:name w:val="深色列表 - 着色 31"/>
    <w:hidden/>
    <w:uiPriority w:val="99"/>
    <w:semiHidden/>
    <w:rsid w:val="00F3754A"/>
    <w:rPr>
      <w:rFonts w:ascii="Times New Roman" w:eastAsia="MS Mincho" w:hAnsi="Times New Roman"/>
      <w:lang w:val="en-GB" w:eastAsia="en-US"/>
    </w:rPr>
  </w:style>
  <w:style w:type="paragraph" w:customStyle="1" w:styleId="-11">
    <w:name w:val="彩色底纹 - 着色 11"/>
    <w:hidden/>
    <w:uiPriority w:val="99"/>
    <w:semiHidden/>
    <w:rsid w:val="00F3754A"/>
    <w:rPr>
      <w:rFonts w:ascii="Times New Roman" w:eastAsia="SimSun" w:hAnsi="Times New Roman"/>
      <w:lang w:val="en-GB" w:eastAsia="en-US"/>
    </w:rPr>
  </w:style>
  <w:style w:type="paragraph" w:customStyle="1" w:styleId="49">
    <w:name w:val="수정4"/>
    <w:hidden/>
    <w:uiPriority w:val="99"/>
    <w:semiHidden/>
    <w:rsid w:val="00F3754A"/>
    <w:rPr>
      <w:rFonts w:ascii="Times New Roman" w:eastAsia="Batang" w:hAnsi="Times New Roman"/>
      <w:lang w:val="en-GB" w:eastAsia="en-US"/>
    </w:rPr>
  </w:style>
  <w:style w:type="character" w:customStyle="1" w:styleId="4a">
    <w:name w:val="コメント参照4"/>
    <w:rsid w:val="00F3754A"/>
    <w:rPr>
      <w:sz w:val="16"/>
    </w:rPr>
  </w:style>
  <w:style w:type="paragraph" w:customStyle="1" w:styleId="aff">
    <w:name w:val="样式 页眉"/>
    <w:basedOn w:val="Header"/>
    <w:link w:val="Char9"/>
    <w:rsid w:val="00F3754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3754A"/>
    <w:rPr>
      <w:rFonts w:ascii="Arial" w:eastAsia="Arial" w:hAnsi="Arial"/>
      <w:b/>
      <w:bCs/>
      <w:noProof/>
      <w:sz w:val="22"/>
      <w:lang w:val="en-US" w:eastAsia="en-US"/>
    </w:rPr>
  </w:style>
  <w:style w:type="paragraph" w:customStyle="1" w:styleId="CharCharCharCharChar2">
    <w:name w:val="Char Char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375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375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3754A"/>
    <w:rPr>
      <w:rFonts w:ascii="Courier New" w:hAnsi="Courier New" w:cs="Courier New" w:hint="default"/>
      <w:lang w:val="nb-NO" w:eastAsia="ja-JP" w:bidi="ar-SA"/>
    </w:rPr>
  </w:style>
  <w:style w:type="character" w:customStyle="1" w:styleId="CharChar72">
    <w:name w:val="Char Char72"/>
    <w:semiHidden/>
    <w:rsid w:val="00F3754A"/>
    <w:rPr>
      <w:rFonts w:ascii="Tahoma" w:hAnsi="Tahoma" w:cs="Tahoma" w:hint="default"/>
      <w:shd w:val="clear" w:color="auto" w:fill="000080"/>
      <w:lang w:val="en-GB" w:eastAsia="en-US"/>
    </w:rPr>
  </w:style>
  <w:style w:type="character" w:customStyle="1" w:styleId="CharChar102">
    <w:name w:val="Char Char102"/>
    <w:semiHidden/>
    <w:rsid w:val="00F3754A"/>
    <w:rPr>
      <w:rFonts w:ascii="Times New Roman" w:hAnsi="Times New Roman" w:cs="Times New Roman" w:hint="default"/>
      <w:lang w:val="en-GB" w:eastAsia="en-US"/>
    </w:rPr>
  </w:style>
  <w:style w:type="character" w:customStyle="1" w:styleId="CharChar92">
    <w:name w:val="Char Char92"/>
    <w:semiHidden/>
    <w:rsid w:val="00F3754A"/>
    <w:rPr>
      <w:rFonts w:ascii="Tahoma" w:hAnsi="Tahoma" w:cs="Tahoma" w:hint="default"/>
      <w:sz w:val="16"/>
      <w:szCs w:val="16"/>
      <w:lang w:val="en-GB" w:eastAsia="en-US"/>
    </w:rPr>
  </w:style>
  <w:style w:type="character" w:customStyle="1" w:styleId="CharChar82">
    <w:name w:val="Char Char82"/>
    <w:semiHidden/>
    <w:rsid w:val="00F3754A"/>
    <w:rPr>
      <w:rFonts w:ascii="Times New Roman" w:hAnsi="Times New Roman" w:cs="Times New Roman" w:hint="default"/>
      <w:b/>
      <w:bCs/>
      <w:lang w:val="en-GB" w:eastAsia="en-US"/>
    </w:rPr>
  </w:style>
  <w:style w:type="character" w:customStyle="1" w:styleId="CharChar292">
    <w:name w:val="Char Char292"/>
    <w:rsid w:val="00F3754A"/>
    <w:rPr>
      <w:rFonts w:ascii="Arial" w:hAnsi="Arial" w:cs="Arial" w:hint="default"/>
      <w:sz w:val="36"/>
      <w:lang w:val="en-GB" w:eastAsia="en-US" w:bidi="ar-SA"/>
    </w:rPr>
  </w:style>
  <w:style w:type="character" w:customStyle="1" w:styleId="CharChar282">
    <w:name w:val="Char Char282"/>
    <w:rsid w:val="00F3754A"/>
    <w:rPr>
      <w:rFonts w:ascii="Arial" w:hAnsi="Arial" w:cs="Arial" w:hint="default"/>
      <w:sz w:val="32"/>
      <w:lang w:val="en-GB"/>
    </w:rPr>
  </w:style>
  <w:style w:type="paragraph" w:customStyle="1" w:styleId="contribution">
    <w:name w:val="contribution"/>
    <w:basedOn w:val="Heading1"/>
    <w:uiPriority w:val="99"/>
    <w:semiHidden/>
    <w:rsid w:val="00F3754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375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3754A"/>
    <w:rPr>
      <w:rFonts w:ascii="Times New Roman" w:eastAsia="Batang" w:hAnsi="Times New Roman"/>
      <w:sz w:val="24"/>
      <w:lang w:eastAsia="en-US"/>
    </w:rPr>
  </w:style>
  <w:style w:type="paragraph" w:customStyle="1" w:styleId="FBCharCharCharChar1">
    <w:name w:val="FB Char Char Char Char1"/>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75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375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3754A"/>
    <w:rPr>
      <w:rFonts w:ascii="Arial" w:eastAsia="Arial" w:hAnsi="Arial"/>
      <w:sz w:val="28"/>
      <w:lang w:val="en-GB" w:eastAsia="en-US"/>
    </w:rPr>
  </w:style>
  <w:style w:type="paragraph" w:customStyle="1" w:styleId="a">
    <w:name w:val="表格题注"/>
    <w:next w:val="Normal"/>
    <w:uiPriority w:val="99"/>
    <w:rsid w:val="00F3754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3754A"/>
    <w:pPr>
      <w:numPr>
        <w:numId w:val="27"/>
      </w:numPr>
      <w:jc w:val="center"/>
    </w:pPr>
    <w:rPr>
      <w:rFonts w:ascii="Times New Roman" w:eastAsia="Yu Mincho" w:hAnsi="Times New Roman"/>
      <w:b/>
      <w:lang w:val="en-GB" w:eastAsia="zh-CN"/>
    </w:rPr>
  </w:style>
  <w:style w:type="character" w:customStyle="1" w:styleId="MTEquationSection">
    <w:name w:val="MTEquationSection"/>
    <w:rsid w:val="00F3754A"/>
    <w:rPr>
      <w:vanish w:val="0"/>
      <w:color w:val="FF0000"/>
      <w:lang w:eastAsia="en-US"/>
    </w:rPr>
  </w:style>
  <w:style w:type="character" w:customStyle="1" w:styleId="ZchnZchn52">
    <w:name w:val="Zchn Zchn52"/>
    <w:rsid w:val="00F3754A"/>
    <w:rPr>
      <w:rFonts w:ascii="Courier New" w:eastAsia="Batang" w:hAnsi="Courier New"/>
      <w:lang w:val="nb-NO" w:eastAsia="en-US" w:bidi="ar-SA"/>
    </w:rPr>
  </w:style>
  <w:style w:type="character" w:customStyle="1" w:styleId="ListBullet3Char">
    <w:name w:val="List Bullet 3 Char"/>
    <w:link w:val="ListBullet3"/>
    <w:rsid w:val="00F3754A"/>
    <w:rPr>
      <w:rFonts w:ascii="Times New Roman" w:hAnsi="Times New Roman"/>
      <w:lang w:val="en-GB" w:eastAsia="en-US"/>
    </w:rPr>
  </w:style>
  <w:style w:type="character" w:customStyle="1" w:styleId="ListBullet2Char">
    <w:name w:val="List Bullet 2 Char"/>
    <w:aliases w:val="lb2 Char"/>
    <w:link w:val="ListBullet2"/>
    <w:rsid w:val="00F3754A"/>
    <w:rPr>
      <w:rFonts w:ascii="Times New Roman" w:hAnsi="Times New Roman"/>
      <w:lang w:val="en-GB" w:eastAsia="en-US"/>
    </w:rPr>
  </w:style>
  <w:style w:type="character" w:customStyle="1" w:styleId="1Char3">
    <w:name w:val="样式1 Char"/>
    <w:link w:val="1"/>
    <w:uiPriority w:val="99"/>
    <w:rsid w:val="00F3754A"/>
    <w:rPr>
      <w:rFonts w:ascii="Arial" w:hAnsi="Arial"/>
      <w:sz w:val="18"/>
    </w:rPr>
  </w:style>
  <w:style w:type="paragraph" w:customStyle="1" w:styleId="List10">
    <w:name w:val="List1"/>
    <w:basedOn w:val="Normal"/>
    <w:uiPriority w:val="99"/>
    <w:rsid w:val="00F375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3754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3754A"/>
    <w:pPr>
      <w:spacing w:before="120" w:after="0"/>
      <w:jc w:val="both"/>
    </w:pPr>
    <w:rPr>
      <w:rFonts w:eastAsia="SimSun"/>
      <w:lang w:val="en-US"/>
    </w:rPr>
  </w:style>
  <w:style w:type="paragraph" w:customStyle="1" w:styleId="centered">
    <w:name w:val="centered"/>
    <w:basedOn w:val="Normal"/>
    <w:uiPriority w:val="99"/>
    <w:rsid w:val="00F375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3754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375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3754A"/>
    <w:rPr>
      <w:rFonts w:ascii="Times New Roman" w:eastAsia="Batang" w:hAnsi="Times New Roman"/>
      <w:lang w:val="en-GB" w:eastAsia="en-US"/>
    </w:rPr>
  </w:style>
  <w:style w:type="paragraph" w:customStyle="1" w:styleId="810">
    <w:name w:val="表 (赤)  8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3754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75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3754A"/>
    <w:pPr>
      <w:spacing w:after="240"/>
      <w:jc w:val="both"/>
    </w:pPr>
    <w:rPr>
      <w:rFonts w:ascii="Arial" w:eastAsia="SimSun" w:hAnsi="Arial"/>
      <w:szCs w:val="24"/>
    </w:rPr>
  </w:style>
  <w:style w:type="paragraph" w:customStyle="1" w:styleId="ECCFootnote">
    <w:name w:val="ECC Footnote"/>
    <w:basedOn w:val="Normal"/>
    <w:autoRedefine/>
    <w:uiPriority w:val="99"/>
    <w:rsid w:val="00F3754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754A"/>
    <w:rPr>
      <w:rFonts w:ascii="Arial" w:eastAsia="SimSun" w:hAnsi="Arial"/>
      <w:szCs w:val="24"/>
      <w:lang w:val="en-GB" w:eastAsia="en-US"/>
    </w:rPr>
  </w:style>
  <w:style w:type="paragraph" w:customStyle="1" w:styleId="Text1">
    <w:name w:val="Text 1"/>
    <w:basedOn w:val="Normal"/>
    <w:uiPriority w:val="99"/>
    <w:rsid w:val="00F3754A"/>
    <w:pPr>
      <w:spacing w:after="240"/>
      <w:ind w:left="482"/>
      <w:jc w:val="both"/>
    </w:pPr>
    <w:rPr>
      <w:rFonts w:eastAsia="SimSun"/>
      <w:sz w:val="24"/>
      <w:lang w:eastAsia="fr-BE"/>
    </w:rPr>
  </w:style>
  <w:style w:type="paragraph" w:customStyle="1" w:styleId="NumPar4">
    <w:name w:val="NumPar 4"/>
    <w:basedOn w:val="Heading4"/>
    <w:next w:val="Normal"/>
    <w:uiPriority w:val="99"/>
    <w:rsid w:val="00F3754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754A"/>
  </w:style>
  <w:style w:type="paragraph" w:customStyle="1" w:styleId="cita">
    <w:name w:val="cita"/>
    <w:basedOn w:val="Normal"/>
    <w:uiPriority w:val="99"/>
    <w:rsid w:val="00F375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754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375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375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754A"/>
    <w:rPr>
      <w:rFonts w:ascii="Times New Roman" w:eastAsia="SimSun" w:hAnsi="Times New Roman"/>
      <w:sz w:val="22"/>
      <w:szCs w:val="22"/>
      <w:lang w:val="en-GB" w:eastAsia="en-US"/>
    </w:rPr>
  </w:style>
  <w:style w:type="character" w:customStyle="1" w:styleId="shorttext">
    <w:name w:val="short_text"/>
    <w:rsid w:val="00F3754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754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754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754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754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754A"/>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754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754A"/>
    <w:rPr>
      <w:rFonts w:ascii="Times New Roman" w:eastAsia="Yu Mincho" w:hAnsi="Times New Roman"/>
      <w:lang w:val="en-GB" w:eastAsia="en-US"/>
    </w:rPr>
  </w:style>
  <w:style w:type="character" w:customStyle="1" w:styleId="UnresolvedMention11">
    <w:name w:val="Unresolved Mention11"/>
    <w:uiPriority w:val="99"/>
    <w:semiHidden/>
    <w:unhideWhenUsed/>
    <w:rsid w:val="00F3754A"/>
    <w:rPr>
      <w:color w:val="808080"/>
      <w:shd w:val="clear" w:color="auto" w:fill="E6E6E6"/>
    </w:rPr>
  </w:style>
  <w:style w:type="character" w:customStyle="1" w:styleId="UnresolvedMention2">
    <w:name w:val="Unresolved Mention2"/>
    <w:uiPriority w:val="99"/>
    <w:semiHidden/>
    <w:unhideWhenUsed/>
    <w:rsid w:val="00F3754A"/>
    <w:rPr>
      <w:color w:val="808080"/>
      <w:shd w:val="clear" w:color="auto" w:fill="E6E6E6"/>
    </w:rPr>
  </w:style>
  <w:style w:type="paragraph" w:customStyle="1" w:styleId="Char19">
    <w:name w:val="(文字) (文字)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75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3754A"/>
    <w:rPr>
      <w:rFonts w:ascii="Arial" w:hAnsi="Arial"/>
      <w:b/>
      <w:lang w:val="en-GB" w:eastAsia="en-US"/>
    </w:rPr>
  </w:style>
  <w:style w:type="character" w:customStyle="1" w:styleId="1-11">
    <w:name w:val="网格表 1 浅色 - 着色 11"/>
    <w:uiPriority w:val="31"/>
    <w:qFormat/>
    <w:rsid w:val="00F3754A"/>
    <w:rPr>
      <w:smallCaps/>
      <w:color w:val="5A5A5A"/>
    </w:rPr>
  </w:style>
  <w:style w:type="paragraph" w:customStyle="1" w:styleId="-310">
    <w:name w:val="彩色底纹 - 着色 3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3754A"/>
    <w:rPr>
      <w:lang w:val="en-GB" w:eastAsia="x-none"/>
    </w:rPr>
  </w:style>
  <w:style w:type="character" w:customStyle="1" w:styleId="-21">
    <w:name w:val="浅色网格 - 着色 21"/>
    <w:uiPriority w:val="99"/>
    <w:unhideWhenUsed/>
    <w:rsid w:val="00F3754A"/>
    <w:rPr>
      <w:color w:val="808080"/>
    </w:rPr>
  </w:style>
  <w:style w:type="paragraph" w:customStyle="1" w:styleId="Norma">
    <w:name w:val="Norma"/>
    <w:basedOn w:val="Heading1"/>
    <w:uiPriority w:val="99"/>
    <w:rsid w:val="00F3754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3754A"/>
    <w:rPr>
      <w:rFonts w:ascii="Times New Roman" w:eastAsia="SimSun" w:hAnsi="Times New Roman"/>
      <w:lang w:val="en-GB" w:eastAsia="en-US"/>
    </w:rPr>
  </w:style>
  <w:style w:type="paragraph" w:customStyle="1" w:styleId="1-21">
    <w:name w:val="中等深浅网格 1 - 着色 21"/>
    <w:basedOn w:val="Normal"/>
    <w:uiPriority w:val="34"/>
    <w:qFormat/>
    <w:rsid w:val="00F3754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3754A"/>
    <w:rPr>
      <w:color w:val="808080"/>
    </w:rPr>
  </w:style>
  <w:style w:type="character" w:styleId="HTMLAcronym">
    <w:name w:val="HTML Acronym"/>
    <w:uiPriority w:val="99"/>
    <w:unhideWhenUsed/>
    <w:rsid w:val="00F3754A"/>
  </w:style>
  <w:style w:type="character" w:customStyle="1" w:styleId="UnresolvedMention3">
    <w:name w:val="Unresolved Mention3"/>
    <w:uiPriority w:val="99"/>
    <w:semiHidden/>
    <w:unhideWhenUsed/>
    <w:rsid w:val="00F3754A"/>
    <w:rPr>
      <w:color w:val="808080"/>
      <w:shd w:val="clear" w:color="auto" w:fill="E6E6E6"/>
    </w:rPr>
  </w:style>
  <w:style w:type="character" w:customStyle="1" w:styleId="aff0">
    <w:name w:val="未处理的提及"/>
    <w:uiPriority w:val="52"/>
    <w:rsid w:val="00F3754A"/>
    <w:rPr>
      <w:color w:val="808080"/>
      <w:shd w:val="clear" w:color="auto" w:fill="E6E6E6"/>
    </w:rPr>
  </w:style>
  <w:style w:type="paragraph" w:customStyle="1" w:styleId="TOC93">
    <w:name w:val="TOC 93"/>
    <w:basedOn w:val="TOC8"/>
    <w:uiPriority w:val="99"/>
    <w:rsid w:val="00F3754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3754A"/>
    <w:rPr>
      <w:rFonts w:ascii="Times New Roman" w:eastAsia="SimSun" w:hAnsi="Times New Roman"/>
      <w:lang w:val="en-GB" w:eastAsia="en-GB"/>
    </w:rPr>
  </w:style>
  <w:style w:type="character" w:customStyle="1" w:styleId="Char1a">
    <w:name w:val="日期 Char1"/>
    <w:rsid w:val="00F3754A"/>
    <w:rPr>
      <w:rFonts w:eastAsia="MS Mincho"/>
      <w:lang w:val="en-GB" w:eastAsia="x-none"/>
    </w:rPr>
  </w:style>
  <w:style w:type="character" w:customStyle="1" w:styleId="Char28">
    <w:name w:val="메모 주제 Char2"/>
    <w:rsid w:val="00F3754A"/>
    <w:rPr>
      <w:rFonts w:ascii="Times New Roman" w:eastAsia="Times New Roman" w:hAnsi="Times New Roman"/>
      <w:b/>
      <w:bCs/>
      <w:lang w:val="en-GB" w:eastAsia="en-US"/>
    </w:rPr>
  </w:style>
  <w:style w:type="character" w:customStyle="1" w:styleId="PlainTable34">
    <w:name w:val="Plain Table 34"/>
    <w:uiPriority w:val="19"/>
    <w:qFormat/>
    <w:rsid w:val="00F3754A"/>
    <w:rPr>
      <w:i/>
      <w:iCs/>
      <w:color w:val="808080"/>
    </w:rPr>
  </w:style>
  <w:style w:type="character" w:customStyle="1" w:styleId="PlainTable44">
    <w:name w:val="Plain Table 44"/>
    <w:uiPriority w:val="21"/>
    <w:qFormat/>
    <w:rsid w:val="00F3754A"/>
    <w:rPr>
      <w:b/>
      <w:bCs/>
      <w:i/>
      <w:iCs/>
      <w:color w:val="4F81BD"/>
    </w:rPr>
  </w:style>
  <w:style w:type="character" w:customStyle="1" w:styleId="PlainTable54">
    <w:name w:val="Plain Table 54"/>
    <w:uiPriority w:val="31"/>
    <w:qFormat/>
    <w:rsid w:val="00F3754A"/>
    <w:rPr>
      <w:smallCaps/>
      <w:color w:val="C0504D"/>
      <w:u w:val="single"/>
    </w:rPr>
  </w:style>
  <w:style w:type="character" w:customStyle="1" w:styleId="TableGridLight4">
    <w:name w:val="Table Grid Light4"/>
    <w:uiPriority w:val="32"/>
    <w:qFormat/>
    <w:rsid w:val="00F3754A"/>
    <w:rPr>
      <w:b/>
      <w:bCs/>
      <w:smallCaps/>
      <w:color w:val="C0504D"/>
      <w:spacing w:val="5"/>
      <w:u w:val="single"/>
    </w:rPr>
  </w:style>
  <w:style w:type="character" w:customStyle="1" w:styleId="GridTable1Light4">
    <w:name w:val="Grid Table 1 Light4"/>
    <w:uiPriority w:val="33"/>
    <w:qFormat/>
    <w:rsid w:val="00F3754A"/>
    <w:rPr>
      <w:b/>
      <w:bCs/>
      <w:smallCaps/>
      <w:spacing w:val="5"/>
    </w:rPr>
  </w:style>
  <w:style w:type="paragraph" w:customStyle="1" w:styleId="GridTable34">
    <w:name w:val="Grid Table 34"/>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3754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3754A"/>
  </w:style>
  <w:style w:type="paragraph" w:customStyle="1" w:styleId="4c">
    <w:name w:val="図表番号4"/>
    <w:basedOn w:val="Normal"/>
    <w:uiPriority w:val="99"/>
    <w:rsid w:val="00F3754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3754A"/>
    <w:pPr>
      <w:ind w:left="851" w:hanging="284"/>
    </w:pPr>
  </w:style>
  <w:style w:type="paragraph" w:customStyle="1" w:styleId="4e">
    <w:name w:val="箇条書き4"/>
    <w:basedOn w:val="List"/>
    <w:uiPriority w:val="99"/>
    <w:rsid w:val="00F3754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3754A"/>
    <w:pPr>
      <w:tabs>
        <w:tab w:val="clear" w:pos="644"/>
        <w:tab w:val="num" w:pos="1494"/>
      </w:tabs>
      <w:ind w:left="851" w:hanging="284"/>
    </w:pPr>
  </w:style>
  <w:style w:type="paragraph" w:customStyle="1" w:styleId="340">
    <w:name w:val="箇条書き 34"/>
    <w:basedOn w:val="241"/>
    <w:uiPriority w:val="99"/>
    <w:rsid w:val="00F3754A"/>
    <w:pPr>
      <w:ind w:left="1135"/>
    </w:pPr>
  </w:style>
  <w:style w:type="paragraph" w:customStyle="1" w:styleId="242">
    <w:name w:val="一覧 24"/>
    <w:basedOn w:val="List"/>
    <w:uiPriority w:val="99"/>
    <w:rsid w:val="00F3754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3754A"/>
    <w:pPr>
      <w:ind w:left="1135"/>
    </w:pPr>
  </w:style>
  <w:style w:type="paragraph" w:customStyle="1" w:styleId="440">
    <w:name w:val="一覧 44"/>
    <w:basedOn w:val="341"/>
    <w:uiPriority w:val="99"/>
    <w:rsid w:val="00F3754A"/>
    <w:pPr>
      <w:ind w:left="1418"/>
    </w:pPr>
  </w:style>
  <w:style w:type="paragraph" w:customStyle="1" w:styleId="540">
    <w:name w:val="一覧 54"/>
    <w:basedOn w:val="440"/>
    <w:uiPriority w:val="99"/>
    <w:rsid w:val="00F3754A"/>
    <w:pPr>
      <w:ind w:left="1702"/>
    </w:pPr>
  </w:style>
  <w:style w:type="paragraph" w:customStyle="1" w:styleId="441">
    <w:name w:val="箇条書き 44"/>
    <w:basedOn w:val="340"/>
    <w:uiPriority w:val="99"/>
    <w:rsid w:val="00F3754A"/>
    <w:pPr>
      <w:ind w:left="1418"/>
    </w:pPr>
  </w:style>
  <w:style w:type="paragraph" w:customStyle="1" w:styleId="541">
    <w:name w:val="箇条書き 54"/>
    <w:basedOn w:val="441"/>
    <w:uiPriority w:val="99"/>
    <w:rsid w:val="00F3754A"/>
    <w:pPr>
      <w:ind w:left="1702"/>
    </w:pPr>
  </w:style>
  <w:style w:type="paragraph" w:customStyle="1" w:styleId="4f">
    <w:name w:val="コメント文字列4"/>
    <w:basedOn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3754A"/>
    <w:rPr>
      <w:b/>
      <w:bCs/>
    </w:rPr>
  </w:style>
  <w:style w:type="paragraph" w:customStyle="1" w:styleId="4f1">
    <w:name w:val="見出しマップ4"/>
    <w:basedOn w:val="Normal"/>
    <w:uiPriority w:val="99"/>
    <w:rsid w:val="00F3754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3754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3754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3754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3754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3754A"/>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3754A"/>
    <w:rPr>
      <w:rFonts w:ascii="Malgun Gothic" w:hAnsi="Courier New" w:cs="Courier New"/>
      <w:lang w:val="en-GB" w:eastAsia="en-US"/>
    </w:rPr>
  </w:style>
  <w:style w:type="character" w:customStyle="1" w:styleId="Char1c">
    <w:name w:val="미주 텍스트 Char1"/>
    <w:uiPriority w:val="99"/>
    <w:semiHidden/>
    <w:rsid w:val="00F3754A"/>
    <w:rPr>
      <w:rFonts w:ascii="Times New Roman" w:eastAsia="Times New Roman" w:hAnsi="Times New Roman"/>
      <w:lang w:val="en-GB" w:eastAsia="en-US"/>
    </w:rPr>
  </w:style>
  <w:style w:type="character" w:customStyle="1" w:styleId="Char1d">
    <w:name w:val="풍선 도움말 텍스트 Char1"/>
    <w:uiPriority w:val="99"/>
    <w:semiHidden/>
    <w:rsid w:val="00F3754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3754A"/>
    <w:rPr>
      <w:rFonts w:ascii="Malgun Gothic" w:eastAsia="Malgun Gothic" w:hAnsi="Times New Roman"/>
      <w:sz w:val="18"/>
      <w:szCs w:val="18"/>
      <w:lang w:val="en-GB" w:eastAsia="en-US"/>
    </w:rPr>
  </w:style>
  <w:style w:type="character" w:customStyle="1" w:styleId="Char1f">
    <w:name w:val="각주 텍스트 Char1"/>
    <w:uiPriority w:val="99"/>
    <w:semiHidden/>
    <w:rsid w:val="00F3754A"/>
    <w:rPr>
      <w:rFonts w:ascii="Times New Roman" w:eastAsia="Times New Roman" w:hAnsi="Times New Roman"/>
      <w:lang w:val="en-GB" w:eastAsia="en-US"/>
    </w:rPr>
  </w:style>
  <w:style w:type="character" w:customStyle="1" w:styleId="Char1f0">
    <w:name w:val="메모 텍스트 Char1"/>
    <w:uiPriority w:val="99"/>
    <w:semiHidden/>
    <w:rsid w:val="00F3754A"/>
    <w:rPr>
      <w:rFonts w:ascii="Times New Roman" w:eastAsia="Times New Roman" w:hAnsi="Times New Roman"/>
      <w:lang w:val="en-GB" w:eastAsia="en-US"/>
    </w:rPr>
  </w:style>
  <w:style w:type="character" w:customStyle="1" w:styleId="Char1f1">
    <w:name w:val="메모 주제 Char1"/>
    <w:uiPriority w:val="99"/>
    <w:semiHidden/>
    <w:rsid w:val="00F3754A"/>
    <w:rPr>
      <w:rFonts w:ascii="Times New Roman" w:eastAsia="Times New Roman" w:hAnsi="Times New Roman"/>
      <w:b/>
      <w:bCs/>
      <w:lang w:val="en-GB" w:eastAsia="en-US"/>
    </w:rPr>
  </w:style>
  <w:style w:type="character" w:customStyle="1" w:styleId="Charb">
    <w:name w:val="메모 주제 Char"/>
    <w:rsid w:val="00F3754A"/>
    <w:rPr>
      <w:rFonts w:ascii="Times New Roman" w:hAnsi="Times New Roman"/>
      <w:b/>
      <w:bCs/>
      <w:lang w:val="en-GB" w:eastAsia="en-US"/>
    </w:rPr>
  </w:style>
  <w:style w:type="paragraph" w:customStyle="1" w:styleId="HTML4">
    <w:name w:val="HTML 書式付き4"/>
    <w:basedOn w:val="Normal"/>
    <w:uiPriority w:val="99"/>
    <w:rsid w:val="00F3754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3754A"/>
    <w:rPr>
      <w:i/>
      <w:iCs/>
      <w:color w:val="808080"/>
    </w:rPr>
  </w:style>
  <w:style w:type="character" w:customStyle="1" w:styleId="PlainTable42">
    <w:name w:val="Plain Table 42"/>
    <w:uiPriority w:val="21"/>
    <w:qFormat/>
    <w:rsid w:val="00F3754A"/>
    <w:rPr>
      <w:b/>
      <w:bCs/>
      <w:i/>
      <w:iCs/>
      <w:color w:val="4F81BD"/>
    </w:rPr>
  </w:style>
  <w:style w:type="character" w:customStyle="1" w:styleId="PlainTable52">
    <w:name w:val="Plain Table 52"/>
    <w:uiPriority w:val="31"/>
    <w:qFormat/>
    <w:rsid w:val="00F3754A"/>
    <w:rPr>
      <w:smallCaps/>
      <w:color w:val="C0504D"/>
      <w:u w:val="single"/>
    </w:rPr>
  </w:style>
  <w:style w:type="character" w:customStyle="1" w:styleId="TableGridLight2">
    <w:name w:val="Table Grid Light2"/>
    <w:uiPriority w:val="32"/>
    <w:qFormat/>
    <w:rsid w:val="00F3754A"/>
    <w:rPr>
      <w:b/>
      <w:bCs/>
      <w:smallCaps/>
      <w:color w:val="C0504D"/>
      <w:spacing w:val="5"/>
      <w:u w:val="single"/>
    </w:rPr>
  </w:style>
  <w:style w:type="character" w:customStyle="1" w:styleId="GridTable1Light2">
    <w:name w:val="Grid Table 1 Light2"/>
    <w:uiPriority w:val="33"/>
    <w:qFormat/>
    <w:rsid w:val="00F3754A"/>
    <w:rPr>
      <w:b/>
      <w:bCs/>
      <w:smallCaps/>
      <w:spacing w:val="5"/>
    </w:rPr>
  </w:style>
  <w:style w:type="paragraph" w:customStyle="1" w:styleId="GridTable32">
    <w:name w:val="Grid Table 32"/>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3754A"/>
    <w:rPr>
      <w:i/>
      <w:iCs/>
      <w:color w:val="808080"/>
    </w:rPr>
  </w:style>
  <w:style w:type="character" w:customStyle="1" w:styleId="PlainTable43">
    <w:name w:val="Plain Table 43"/>
    <w:uiPriority w:val="21"/>
    <w:qFormat/>
    <w:rsid w:val="00F3754A"/>
    <w:rPr>
      <w:b/>
      <w:bCs/>
      <w:i/>
      <w:iCs/>
      <w:color w:val="4F81BD"/>
    </w:rPr>
  </w:style>
  <w:style w:type="character" w:customStyle="1" w:styleId="PlainTable53">
    <w:name w:val="Plain Table 53"/>
    <w:uiPriority w:val="31"/>
    <w:qFormat/>
    <w:rsid w:val="00F3754A"/>
    <w:rPr>
      <w:smallCaps/>
      <w:color w:val="C0504D"/>
      <w:u w:val="single"/>
    </w:rPr>
  </w:style>
  <w:style w:type="character" w:customStyle="1" w:styleId="TableGridLight3">
    <w:name w:val="Table Grid Light3"/>
    <w:uiPriority w:val="32"/>
    <w:qFormat/>
    <w:rsid w:val="00F3754A"/>
    <w:rPr>
      <w:b/>
      <w:bCs/>
      <w:smallCaps/>
      <w:color w:val="C0504D"/>
      <w:spacing w:val="5"/>
      <w:u w:val="single"/>
    </w:rPr>
  </w:style>
  <w:style w:type="character" w:customStyle="1" w:styleId="GridTable1Light3">
    <w:name w:val="Grid Table 1 Light3"/>
    <w:uiPriority w:val="33"/>
    <w:qFormat/>
    <w:rsid w:val="00F3754A"/>
    <w:rPr>
      <w:b/>
      <w:bCs/>
      <w:smallCaps/>
      <w:spacing w:val="5"/>
    </w:rPr>
  </w:style>
  <w:style w:type="paragraph" w:customStyle="1" w:styleId="GridTable33">
    <w:name w:val="Grid Table 33"/>
    <w:basedOn w:val="Heading1"/>
    <w:next w:val="Normal"/>
    <w:uiPriority w:val="39"/>
    <w:unhideWhenUsed/>
    <w:qFormat/>
    <w:rsid w:val="00F3754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3754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F3754A"/>
  </w:style>
  <w:style w:type="numbering" w:customStyle="1" w:styleId="1213">
    <w:name w:val="リストなし121"/>
    <w:next w:val="NoList"/>
    <w:uiPriority w:val="99"/>
    <w:semiHidden/>
    <w:unhideWhenUsed/>
    <w:rsid w:val="00F3754A"/>
  </w:style>
  <w:style w:type="numbering" w:customStyle="1" w:styleId="11110">
    <w:name w:val="无列表1111"/>
    <w:next w:val="NoList"/>
    <w:semiHidden/>
    <w:rsid w:val="00F3754A"/>
  </w:style>
  <w:style w:type="numbering" w:customStyle="1" w:styleId="11111">
    <w:name w:val="リストなし1111"/>
    <w:next w:val="NoList"/>
    <w:uiPriority w:val="99"/>
    <w:semiHidden/>
    <w:unhideWhenUsed/>
    <w:rsid w:val="00F3754A"/>
  </w:style>
  <w:style w:type="table" w:customStyle="1" w:styleId="TableGrid14">
    <w:name w:val="Table Grid14"/>
    <w:basedOn w:val="TableNormal"/>
    <w:next w:val="TableGrid"/>
    <w:rsid w:val="00F375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3754A"/>
  </w:style>
  <w:style w:type="numbering" w:customStyle="1" w:styleId="132">
    <w:name w:val="リストなし13"/>
    <w:next w:val="NoList"/>
    <w:uiPriority w:val="99"/>
    <w:semiHidden/>
    <w:unhideWhenUsed/>
    <w:rsid w:val="00F3754A"/>
  </w:style>
  <w:style w:type="table" w:customStyle="1" w:styleId="3110">
    <w:name w:val="网格型3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3754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3754A"/>
  </w:style>
  <w:style w:type="table" w:customStyle="1" w:styleId="TableClassic211">
    <w:name w:val="Table Classic 211"/>
    <w:basedOn w:val="TableNormal"/>
    <w:next w:val="TableClassic2"/>
    <w:rsid w:val="00F3754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F3754A"/>
  </w:style>
  <w:style w:type="numbering" w:customStyle="1" w:styleId="141">
    <w:name w:val="リストなし14"/>
    <w:next w:val="NoList"/>
    <w:uiPriority w:val="99"/>
    <w:semiHidden/>
    <w:unhideWhenUsed/>
    <w:rsid w:val="00F3754A"/>
  </w:style>
  <w:style w:type="numbering" w:customStyle="1" w:styleId="1130">
    <w:name w:val="无列表113"/>
    <w:next w:val="NoList"/>
    <w:semiHidden/>
    <w:rsid w:val="00F3754A"/>
  </w:style>
  <w:style w:type="numbering" w:customStyle="1" w:styleId="1131">
    <w:name w:val="リストなし113"/>
    <w:next w:val="NoList"/>
    <w:uiPriority w:val="99"/>
    <w:semiHidden/>
    <w:unhideWhenUsed/>
    <w:rsid w:val="00F3754A"/>
  </w:style>
  <w:style w:type="numbering" w:customStyle="1" w:styleId="1220">
    <w:name w:val="无列表122"/>
    <w:next w:val="NoList"/>
    <w:semiHidden/>
    <w:rsid w:val="00F3754A"/>
  </w:style>
  <w:style w:type="numbering" w:customStyle="1" w:styleId="1221">
    <w:name w:val="リストなし122"/>
    <w:next w:val="NoList"/>
    <w:uiPriority w:val="99"/>
    <w:semiHidden/>
    <w:unhideWhenUsed/>
    <w:rsid w:val="00F3754A"/>
  </w:style>
  <w:style w:type="numbering" w:customStyle="1" w:styleId="11120">
    <w:name w:val="无列表1112"/>
    <w:next w:val="NoList"/>
    <w:semiHidden/>
    <w:rsid w:val="00F3754A"/>
  </w:style>
  <w:style w:type="numbering" w:customStyle="1" w:styleId="11121">
    <w:name w:val="リストなし1112"/>
    <w:next w:val="NoList"/>
    <w:uiPriority w:val="99"/>
    <w:semiHidden/>
    <w:unhideWhenUsed/>
    <w:rsid w:val="00F3754A"/>
  </w:style>
  <w:style w:type="numbering" w:customStyle="1" w:styleId="1320">
    <w:name w:val="无列表132"/>
    <w:next w:val="NoList"/>
    <w:semiHidden/>
    <w:rsid w:val="00F3754A"/>
  </w:style>
  <w:style w:type="numbering" w:customStyle="1" w:styleId="1311">
    <w:name w:val="リストなし131"/>
    <w:next w:val="NoList"/>
    <w:uiPriority w:val="99"/>
    <w:semiHidden/>
    <w:unhideWhenUsed/>
    <w:rsid w:val="00F3754A"/>
  </w:style>
  <w:style w:type="numbering" w:customStyle="1" w:styleId="11210">
    <w:name w:val="无列表1121"/>
    <w:next w:val="NoList"/>
    <w:semiHidden/>
    <w:rsid w:val="00F3754A"/>
  </w:style>
  <w:style w:type="numbering" w:customStyle="1" w:styleId="11211">
    <w:name w:val="リストなし1121"/>
    <w:next w:val="NoList"/>
    <w:uiPriority w:val="99"/>
    <w:semiHidden/>
    <w:unhideWhenUsed/>
    <w:rsid w:val="00F3754A"/>
  </w:style>
  <w:style w:type="numbering" w:customStyle="1" w:styleId="150">
    <w:name w:val="无列表15"/>
    <w:next w:val="NoList"/>
    <w:semiHidden/>
    <w:rsid w:val="00F3754A"/>
  </w:style>
  <w:style w:type="numbering" w:customStyle="1" w:styleId="151">
    <w:name w:val="リストなし15"/>
    <w:next w:val="NoList"/>
    <w:uiPriority w:val="99"/>
    <w:semiHidden/>
    <w:unhideWhenUsed/>
    <w:rsid w:val="00F3754A"/>
  </w:style>
  <w:style w:type="numbering" w:customStyle="1" w:styleId="1140">
    <w:name w:val="无列表114"/>
    <w:next w:val="NoList"/>
    <w:semiHidden/>
    <w:rsid w:val="00F3754A"/>
  </w:style>
  <w:style w:type="numbering" w:customStyle="1" w:styleId="1141">
    <w:name w:val="リストなし114"/>
    <w:next w:val="NoList"/>
    <w:uiPriority w:val="99"/>
    <w:semiHidden/>
    <w:unhideWhenUsed/>
    <w:rsid w:val="00F3754A"/>
  </w:style>
  <w:style w:type="table" w:customStyle="1" w:styleId="TableGrid53">
    <w:name w:val="Table Grid5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3754A"/>
  </w:style>
  <w:style w:type="numbering" w:customStyle="1" w:styleId="1231">
    <w:name w:val="リストなし123"/>
    <w:next w:val="NoList"/>
    <w:uiPriority w:val="99"/>
    <w:semiHidden/>
    <w:unhideWhenUsed/>
    <w:rsid w:val="00F3754A"/>
  </w:style>
  <w:style w:type="numbering" w:customStyle="1" w:styleId="NoList116">
    <w:name w:val="No List116"/>
    <w:next w:val="NoList"/>
    <w:uiPriority w:val="99"/>
    <w:semiHidden/>
    <w:unhideWhenUsed/>
    <w:rsid w:val="00F3754A"/>
  </w:style>
  <w:style w:type="table" w:customStyle="1" w:styleId="TableGrid413">
    <w:name w:val="Table Grid41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3754A"/>
  </w:style>
  <w:style w:type="numbering" w:customStyle="1" w:styleId="11130">
    <w:name w:val="リストなし1113"/>
    <w:next w:val="NoList"/>
    <w:uiPriority w:val="99"/>
    <w:semiHidden/>
    <w:unhideWhenUsed/>
    <w:rsid w:val="00F3754A"/>
  </w:style>
  <w:style w:type="table" w:customStyle="1" w:styleId="TableGrid63">
    <w:name w:val="Table Grid63"/>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3754A"/>
  </w:style>
  <w:style w:type="numbering" w:customStyle="1" w:styleId="1321">
    <w:name w:val="リストなし132"/>
    <w:next w:val="NoList"/>
    <w:uiPriority w:val="99"/>
    <w:semiHidden/>
    <w:unhideWhenUsed/>
    <w:rsid w:val="00F3754A"/>
  </w:style>
  <w:style w:type="numbering" w:customStyle="1" w:styleId="1122">
    <w:name w:val="无列表1122"/>
    <w:next w:val="NoList"/>
    <w:semiHidden/>
    <w:rsid w:val="00F3754A"/>
  </w:style>
  <w:style w:type="numbering" w:customStyle="1" w:styleId="11220">
    <w:name w:val="リストなし1122"/>
    <w:next w:val="NoList"/>
    <w:uiPriority w:val="99"/>
    <w:semiHidden/>
    <w:unhideWhenUsed/>
    <w:rsid w:val="00F3754A"/>
  </w:style>
  <w:style w:type="numbering" w:customStyle="1" w:styleId="NoList117">
    <w:name w:val="No List117"/>
    <w:next w:val="NoList"/>
    <w:uiPriority w:val="99"/>
    <w:semiHidden/>
    <w:rsid w:val="00F3754A"/>
  </w:style>
  <w:style w:type="numbering" w:customStyle="1" w:styleId="161">
    <w:name w:val="无列表16"/>
    <w:next w:val="NoList"/>
    <w:semiHidden/>
    <w:rsid w:val="00F3754A"/>
  </w:style>
  <w:style w:type="numbering" w:customStyle="1" w:styleId="162">
    <w:name w:val="リストなし16"/>
    <w:next w:val="NoList"/>
    <w:uiPriority w:val="99"/>
    <w:semiHidden/>
    <w:unhideWhenUsed/>
    <w:rsid w:val="00F3754A"/>
  </w:style>
  <w:style w:type="numbering" w:customStyle="1" w:styleId="1150">
    <w:name w:val="无列表115"/>
    <w:next w:val="NoList"/>
    <w:semiHidden/>
    <w:rsid w:val="00F3754A"/>
  </w:style>
  <w:style w:type="numbering" w:customStyle="1" w:styleId="1151">
    <w:name w:val="リストなし115"/>
    <w:next w:val="NoList"/>
    <w:uiPriority w:val="99"/>
    <w:semiHidden/>
    <w:unhideWhenUsed/>
    <w:rsid w:val="00F3754A"/>
  </w:style>
  <w:style w:type="numbering" w:customStyle="1" w:styleId="NoList35">
    <w:name w:val="No List35"/>
    <w:next w:val="NoList"/>
    <w:uiPriority w:val="99"/>
    <w:semiHidden/>
    <w:unhideWhenUsed/>
    <w:rsid w:val="00F3754A"/>
  </w:style>
  <w:style w:type="table" w:customStyle="1" w:styleId="TableGrid54">
    <w:name w:val="Table Grid5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F3754A"/>
  </w:style>
  <w:style w:type="numbering" w:customStyle="1" w:styleId="1241">
    <w:name w:val="リストなし124"/>
    <w:next w:val="NoList"/>
    <w:uiPriority w:val="99"/>
    <w:semiHidden/>
    <w:unhideWhenUsed/>
    <w:rsid w:val="00F3754A"/>
  </w:style>
  <w:style w:type="numbering" w:customStyle="1" w:styleId="NoList118">
    <w:name w:val="No List118"/>
    <w:next w:val="NoList"/>
    <w:uiPriority w:val="99"/>
    <w:semiHidden/>
    <w:unhideWhenUsed/>
    <w:rsid w:val="00F3754A"/>
  </w:style>
  <w:style w:type="table" w:customStyle="1" w:styleId="TableGrid414">
    <w:name w:val="Table Grid41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3754A"/>
  </w:style>
  <w:style w:type="numbering" w:customStyle="1" w:styleId="11140">
    <w:name w:val="リストなし1114"/>
    <w:next w:val="NoList"/>
    <w:uiPriority w:val="99"/>
    <w:semiHidden/>
    <w:unhideWhenUsed/>
    <w:rsid w:val="00F3754A"/>
  </w:style>
  <w:style w:type="numbering" w:customStyle="1" w:styleId="NoList45">
    <w:name w:val="No List45"/>
    <w:next w:val="NoList"/>
    <w:uiPriority w:val="99"/>
    <w:semiHidden/>
    <w:unhideWhenUsed/>
    <w:rsid w:val="00F3754A"/>
  </w:style>
  <w:style w:type="table" w:customStyle="1" w:styleId="TableGrid64">
    <w:name w:val="Table Grid64"/>
    <w:basedOn w:val="TableNormal"/>
    <w:next w:val="TableGrid"/>
    <w:rsid w:val="00F3754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3754A"/>
  </w:style>
  <w:style w:type="numbering" w:customStyle="1" w:styleId="1330">
    <w:name w:val="リストなし133"/>
    <w:next w:val="NoList"/>
    <w:uiPriority w:val="99"/>
    <w:semiHidden/>
    <w:unhideWhenUsed/>
    <w:rsid w:val="00F3754A"/>
  </w:style>
  <w:style w:type="numbering" w:customStyle="1" w:styleId="NoList124">
    <w:name w:val="No List124"/>
    <w:next w:val="NoList"/>
    <w:uiPriority w:val="99"/>
    <w:semiHidden/>
    <w:unhideWhenUsed/>
    <w:rsid w:val="00F3754A"/>
  </w:style>
  <w:style w:type="numbering" w:customStyle="1" w:styleId="1123">
    <w:name w:val="无列表1123"/>
    <w:next w:val="NoList"/>
    <w:semiHidden/>
    <w:rsid w:val="00F3754A"/>
  </w:style>
  <w:style w:type="numbering" w:customStyle="1" w:styleId="11230">
    <w:name w:val="リストなし1123"/>
    <w:next w:val="NoList"/>
    <w:uiPriority w:val="99"/>
    <w:semiHidden/>
    <w:unhideWhenUsed/>
    <w:rsid w:val="00F3754A"/>
  </w:style>
  <w:style w:type="character" w:customStyle="1" w:styleId="CommentSubjectChar4">
    <w:name w:val="Comment Subject Char4"/>
    <w:rsid w:val="00F3754A"/>
    <w:rPr>
      <w:rFonts w:ascii="Times New Roman" w:hAnsi="Times New Roman"/>
      <w:b/>
      <w:bCs/>
      <w:lang w:val="en-GB" w:eastAsia="en-US"/>
    </w:rPr>
  </w:style>
  <w:style w:type="character" w:customStyle="1" w:styleId="1ff7">
    <w:name w:val="註解文字 字元1"/>
    <w:uiPriority w:val="99"/>
    <w:rsid w:val="00F3754A"/>
    <w:rPr>
      <w:lang w:eastAsia="en-US"/>
    </w:rPr>
  </w:style>
  <w:style w:type="paragraph" w:customStyle="1" w:styleId="73">
    <w:name w:val="吹き出し7"/>
    <w:basedOn w:val="Normal"/>
    <w:uiPriority w:val="99"/>
    <w:rsid w:val="00F3754A"/>
    <w:rPr>
      <w:rFonts w:ascii="Tahoma" w:eastAsia="MS Mincho" w:hAnsi="Tahoma" w:cs="Tahoma"/>
      <w:sz w:val="16"/>
      <w:szCs w:val="16"/>
      <w:lang w:eastAsia="zh-CN"/>
    </w:rPr>
  </w:style>
  <w:style w:type="character" w:customStyle="1" w:styleId="57">
    <w:name w:val="段落フォント5"/>
    <w:rsid w:val="00F3754A"/>
  </w:style>
  <w:style w:type="character" w:customStyle="1" w:styleId="58">
    <w:name w:val="コメント参照5"/>
    <w:rsid w:val="00F3754A"/>
    <w:rPr>
      <w:sz w:val="16"/>
    </w:rPr>
  </w:style>
  <w:style w:type="paragraph" w:customStyle="1" w:styleId="59">
    <w:name w:val="図表番号5"/>
    <w:basedOn w:val="Normal"/>
    <w:uiPriority w:val="99"/>
    <w:rsid w:val="00F3754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3754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3754A"/>
    <w:pPr>
      <w:ind w:left="851" w:hanging="284"/>
    </w:pPr>
  </w:style>
  <w:style w:type="paragraph" w:customStyle="1" w:styleId="5b">
    <w:name w:val="箇条書き5"/>
    <w:basedOn w:val="List"/>
    <w:uiPriority w:val="99"/>
    <w:rsid w:val="00F3754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3754A"/>
    <w:pPr>
      <w:tabs>
        <w:tab w:val="clear" w:pos="644"/>
        <w:tab w:val="num" w:pos="1494"/>
      </w:tabs>
      <w:ind w:left="851" w:hanging="284"/>
    </w:pPr>
  </w:style>
  <w:style w:type="paragraph" w:customStyle="1" w:styleId="350">
    <w:name w:val="箇条書き 35"/>
    <w:basedOn w:val="251"/>
    <w:uiPriority w:val="99"/>
    <w:rsid w:val="00F3754A"/>
    <w:pPr>
      <w:ind w:left="1135"/>
    </w:pPr>
  </w:style>
  <w:style w:type="paragraph" w:customStyle="1" w:styleId="252">
    <w:name w:val="一覧 25"/>
    <w:basedOn w:val="List"/>
    <w:uiPriority w:val="99"/>
    <w:rsid w:val="00F3754A"/>
    <w:pPr>
      <w:suppressAutoHyphens/>
      <w:ind w:left="851"/>
    </w:pPr>
    <w:rPr>
      <w:rFonts w:eastAsia="MS Mincho" w:cs="CG Times (WN)"/>
      <w:lang w:eastAsia="ar-SA"/>
    </w:rPr>
  </w:style>
  <w:style w:type="paragraph" w:customStyle="1" w:styleId="351">
    <w:name w:val="一覧 35"/>
    <w:basedOn w:val="252"/>
    <w:uiPriority w:val="99"/>
    <w:rsid w:val="00F3754A"/>
    <w:pPr>
      <w:ind w:left="1135"/>
    </w:pPr>
  </w:style>
  <w:style w:type="paragraph" w:customStyle="1" w:styleId="450">
    <w:name w:val="一覧 45"/>
    <w:basedOn w:val="351"/>
    <w:uiPriority w:val="99"/>
    <w:rsid w:val="00F3754A"/>
    <w:pPr>
      <w:ind w:left="1418"/>
    </w:pPr>
  </w:style>
  <w:style w:type="paragraph" w:customStyle="1" w:styleId="550">
    <w:name w:val="一覧 55"/>
    <w:basedOn w:val="450"/>
    <w:uiPriority w:val="99"/>
    <w:rsid w:val="00F3754A"/>
    <w:pPr>
      <w:ind w:left="1702"/>
    </w:pPr>
  </w:style>
  <w:style w:type="paragraph" w:customStyle="1" w:styleId="451">
    <w:name w:val="箇条書き 45"/>
    <w:basedOn w:val="350"/>
    <w:uiPriority w:val="99"/>
    <w:rsid w:val="00F3754A"/>
    <w:pPr>
      <w:ind w:left="1418"/>
    </w:pPr>
  </w:style>
  <w:style w:type="paragraph" w:customStyle="1" w:styleId="551">
    <w:name w:val="箇条書き 55"/>
    <w:basedOn w:val="451"/>
    <w:uiPriority w:val="99"/>
    <w:rsid w:val="00F3754A"/>
    <w:pPr>
      <w:ind w:left="1702"/>
    </w:pPr>
  </w:style>
  <w:style w:type="paragraph" w:customStyle="1" w:styleId="5c">
    <w:name w:val="コメント文字列5"/>
    <w:basedOn w:val="Normal"/>
    <w:uiPriority w:val="99"/>
    <w:rsid w:val="00F3754A"/>
    <w:pPr>
      <w:suppressAutoHyphens/>
    </w:pPr>
    <w:rPr>
      <w:rFonts w:eastAsia="MS Mincho" w:cs="CG Times (WN)"/>
      <w:lang w:eastAsia="ar-SA"/>
    </w:rPr>
  </w:style>
  <w:style w:type="paragraph" w:customStyle="1" w:styleId="5d">
    <w:name w:val="コメント内容5"/>
    <w:basedOn w:val="5c"/>
    <w:next w:val="5c"/>
    <w:uiPriority w:val="99"/>
    <w:rsid w:val="00F3754A"/>
    <w:rPr>
      <w:b/>
      <w:bCs/>
    </w:rPr>
  </w:style>
  <w:style w:type="paragraph" w:customStyle="1" w:styleId="5e">
    <w:name w:val="見出しマップ5"/>
    <w:basedOn w:val="Normal"/>
    <w:uiPriority w:val="99"/>
    <w:rsid w:val="00F3754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3754A"/>
    <w:pPr>
      <w:suppressAutoHyphens/>
    </w:pPr>
    <w:rPr>
      <w:rFonts w:ascii="Courier New" w:eastAsia="MS Mincho" w:hAnsi="Courier New" w:cs="CG Times (WN)"/>
      <w:lang w:val="nb-NO" w:eastAsia="ar-SA"/>
    </w:rPr>
  </w:style>
  <w:style w:type="paragraph" w:customStyle="1" w:styleId="Web5">
    <w:name w:val="標準 (Web)5"/>
    <w:basedOn w:val="Normal"/>
    <w:uiPriority w:val="99"/>
    <w:rsid w:val="00F3754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754A"/>
    <w:pPr>
      <w:suppressAutoHyphens/>
      <w:ind w:left="567"/>
    </w:pPr>
    <w:rPr>
      <w:rFonts w:ascii="Arial" w:eastAsia="MS Mincho" w:hAnsi="Arial" w:cs="Arial"/>
      <w:lang w:eastAsia="ar-SA"/>
    </w:rPr>
  </w:style>
  <w:style w:type="paragraph" w:customStyle="1" w:styleId="5f0">
    <w:name w:val="標準インデント5"/>
    <w:basedOn w:val="Normal"/>
    <w:uiPriority w:val="99"/>
    <w:rsid w:val="00F3754A"/>
    <w:pPr>
      <w:suppressAutoHyphens/>
      <w:ind w:left="708"/>
    </w:pPr>
    <w:rPr>
      <w:rFonts w:eastAsia="MS Mincho" w:cs="CG Times (WN)"/>
      <w:lang w:eastAsia="ar-SA"/>
    </w:rPr>
  </w:style>
  <w:style w:type="paragraph" w:customStyle="1" w:styleId="5f1">
    <w:name w:val="記5"/>
    <w:basedOn w:val="Normal"/>
    <w:next w:val="Normal"/>
    <w:uiPriority w:val="99"/>
    <w:rsid w:val="00F3754A"/>
    <w:pPr>
      <w:suppressAutoHyphens/>
    </w:pPr>
    <w:rPr>
      <w:rFonts w:eastAsia="MS Mincho" w:cs="CG Times (WN)"/>
      <w:lang w:eastAsia="ar-SA"/>
    </w:rPr>
  </w:style>
  <w:style w:type="paragraph" w:customStyle="1" w:styleId="HTML5">
    <w:name w:val="HTML 書式付き5"/>
    <w:basedOn w:val="Normal"/>
    <w:uiPriority w:val="99"/>
    <w:rsid w:val="00F3754A"/>
    <w:pPr>
      <w:suppressAutoHyphens/>
    </w:pPr>
    <w:rPr>
      <w:rFonts w:ascii="Courier New" w:eastAsia="MS Mincho" w:hAnsi="Courier New" w:cs="Courier New"/>
      <w:lang w:eastAsia="ar-SA"/>
    </w:rPr>
  </w:style>
  <w:style w:type="paragraph" w:customStyle="1" w:styleId="254">
    <w:name w:val="本文 25"/>
    <w:basedOn w:val="Normal"/>
    <w:uiPriority w:val="99"/>
    <w:rsid w:val="00F3754A"/>
    <w:pPr>
      <w:suppressAutoHyphens/>
      <w:spacing w:after="120"/>
    </w:pPr>
    <w:rPr>
      <w:rFonts w:eastAsia="MS Mincho" w:cs="CG Times (WN)"/>
      <w:lang w:eastAsia="ar-SA"/>
    </w:rPr>
  </w:style>
  <w:style w:type="paragraph" w:customStyle="1" w:styleId="352">
    <w:name w:val="本文 35"/>
    <w:basedOn w:val="Normal"/>
    <w:uiPriority w:val="99"/>
    <w:rsid w:val="00F3754A"/>
    <w:pPr>
      <w:suppressAutoHyphens/>
      <w:spacing w:after="120"/>
    </w:pPr>
    <w:rPr>
      <w:rFonts w:eastAsia="MS Mincho" w:cs="CG Times (WN)"/>
      <w:lang w:eastAsia="ar-SA"/>
    </w:rPr>
  </w:style>
  <w:style w:type="paragraph" w:customStyle="1" w:styleId="93">
    <w:name w:val="目录 93"/>
    <w:basedOn w:val="TOC8"/>
    <w:uiPriority w:val="99"/>
    <w:rsid w:val="00F3754A"/>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uiPriority w:val="99"/>
    <w:rsid w:val="00F3754A"/>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uiPriority w:val="99"/>
    <w:rsid w:val="00F3754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3754A"/>
    <w:pPr>
      <w:overflowPunct w:val="0"/>
      <w:autoSpaceDE w:val="0"/>
      <w:autoSpaceDN w:val="0"/>
      <w:adjustRightInd w:val="0"/>
      <w:textAlignment w:val="baseline"/>
    </w:pPr>
    <w:rPr>
      <w:rFonts w:eastAsia="SimSun"/>
      <w:lang w:eastAsia="zh-CN"/>
    </w:rPr>
  </w:style>
  <w:style w:type="character" w:customStyle="1" w:styleId="qqqChar">
    <w:name w:val="qqq Char"/>
    <w:link w:val="qqq"/>
    <w:rsid w:val="00F3754A"/>
    <w:rPr>
      <w:rFonts w:ascii="Arial" w:eastAsia="SimSun" w:hAnsi="Arial"/>
      <w:sz w:val="22"/>
      <w:lang w:val="en-GB" w:eastAsia="zh-CN"/>
    </w:rPr>
  </w:style>
  <w:style w:type="character" w:customStyle="1" w:styleId="Absatz-Standardschriftart7">
    <w:name w:val="Absatz-Standardschriftart7"/>
    <w:rsid w:val="00F3754A"/>
  </w:style>
  <w:style w:type="character" w:customStyle="1" w:styleId="KommentarthemaZchn">
    <w:name w:val="Kommentarthema Zchn"/>
    <w:rsid w:val="00F3754A"/>
    <w:rPr>
      <w:b/>
      <w:bCs/>
      <w:lang w:val="en-GB" w:eastAsia="en-US" w:bidi="ar-SA"/>
    </w:rPr>
  </w:style>
  <w:style w:type="paragraph" w:customStyle="1" w:styleId="aria">
    <w:name w:val="aria"/>
    <w:basedOn w:val="Normal"/>
    <w:uiPriority w:val="99"/>
    <w:rsid w:val="00F3754A"/>
    <w:pPr>
      <w:keepNext/>
      <w:keepLines/>
      <w:spacing w:after="0"/>
      <w:jc w:val="both"/>
    </w:pPr>
    <w:rPr>
      <w:rFonts w:ascii="Arial" w:eastAsia="SimSun" w:hAnsi="Arial"/>
      <w:sz w:val="18"/>
      <w:szCs w:val="18"/>
    </w:rPr>
  </w:style>
  <w:style w:type="character" w:customStyle="1" w:styleId="B1Car">
    <w:name w:val="B1+ Car"/>
    <w:link w:val="B11"/>
    <w:rsid w:val="00F3754A"/>
    <w:rPr>
      <w:rFonts w:ascii="Times New Roman" w:eastAsia="SimSun" w:hAnsi="Times New Roman"/>
      <w:lang w:val="en-GB" w:eastAsia="en-GB"/>
    </w:rPr>
  </w:style>
  <w:style w:type="character" w:customStyle="1" w:styleId="Char32">
    <w:name w:val="页脚 Char3"/>
    <w:rsid w:val="00F3754A"/>
    <w:rPr>
      <w:rFonts w:ascii="Arial" w:eastAsia="Times New Roman" w:hAnsi="Arial"/>
      <w:b/>
      <w:i/>
      <w:noProof/>
      <w:sz w:val="18"/>
    </w:rPr>
  </w:style>
  <w:style w:type="character" w:customStyle="1" w:styleId="Char40">
    <w:name w:val="批注文字 Char4"/>
    <w:qFormat/>
    <w:rsid w:val="00F3754A"/>
    <w:rPr>
      <w:lang w:val="en-GB" w:eastAsia="en-US"/>
    </w:rPr>
  </w:style>
  <w:style w:type="character" w:customStyle="1" w:styleId="Char1f2">
    <w:name w:val="列表 Char1"/>
    <w:rsid w:val="00F3754A"/>
    <w:rPr>
      <w:rFonts w:eastAsia="Times New Roman"/>
    </w:rPr>
  </w:style>
  <w:style w:type="character" w:customStyle="1" w:styleId="8Char3">
    <w:name w:val="标题 8 Char3"/>
    <w:rsid w:val="00F3754A"/>
    <w:rPr>
      <w:rFonts w:ascii="Arial" w:eastAsia="Times New Roman" w:hAnsi="Arial" w:cs="Arial" w:hint="default"/>
      <w:sz w:val="36"/>
    </w:rPr>
  </w:style>
  <w:style w:type="character" w:customStyle="1" w:styleId="9Char3">
    <w:name w:val="标题 9 Char3"/>
    <w:rsid w:val="00F3754A"/>
    <w:rPr>
      <w:rFonts w:ascii="Arial" w:eastAsia="Times New Roman" w:hAnsi="Arial" w:cs="Arial" w:hint="default"/>
      <w:sz w:val="36"/>
    </w:rPr>
  </w:style>
  <w:style w:type="character" w:customStyle="1" w:styleId="Char33">
    <w:name w:val="批注框文本 Char3"/>
    <w:rsid w:val="00F3754A"/>
    <w:rPr>
      <w:rFonts w:ascii="Segoe UI" w:hAnsi="Segoe UI" w:cs="Segoe UI" w:hint="default"/>
      <w:sz w:val="18"/>
      <w:szCs w:val="18"/>
      <w:lang w:eastAsia="en-US"/>
    </w:rPr>
  </w:style>
  <w:style w:type="character" w:customStyle="1" w:styleId="Char41">
    <w:name w:val="批注主题 Char4"/>
    <w:rsid w:val="00F3754A"/>
    <w:rPr>
      <w:b/>
      <w:bCs/>
      <w:lang w:val="en-GB" w:eastAsia="en-US"/>
    </w:rPr>
  </w:style>
  <w:style w:type="character" w:customStyle="1" w:styleId="Char34">
    <w:name w:val="文档结构图 Char3"/>
    <w:rsid w:val="00F3754A"/>
    <w:rPr>
      <w:rFonts w:ascii="Tahoma" w:hAnsi="Tahoma" w:cs="Tahoma" w:hint="default"/>
      <w:shd w:val="clear" w:color="auto" w:fill="000080"/>
      <w:lang w:val="en-GB" w:eastAsia="en-US"/>
    </w:rPr>
  </w:style>
  <w:style w:type="character" w:customStyle="1" w:styleId="Char35">
    <w:name w:val="纯文本 Char3"/>
    <w:rsid w:val="00F3754A"/>
    <w:rPr>
      <w:rFonts w:ascii="Courier New" w:hAnsi="Courier New" w:cs="Courier New" w:hint="default"/>
      <w:lang w:val="nb-NO" w:eastAsia="en-US"/>
    </w:rPr>
  </w:style>
  <w:style w:type="paragraph" w:styleId="Closing">
    <w:name w:val="Closing"/>
    <w:basedOn w:val="Normal"/>
    <w:link w:val="ClosingChar"/>
    <w:uiPriority w:val="99"/>
    <w:unhideWhenUsed/>
    <w:rsid w:val="00F3754A"/>
    <w:pPr>
      <w:spacing w:after="0"/>
      <w:ind w:left="4252"/>
    </w:pPr>
    <w:rPr>
      <w:rFonts w:eastAsia="SimSun"/>
    </w:rPr>
  </w:style>
  <w:style w:type="character" w:customStyle="1" w:styleId="ClosingChar">
    <w:name w:val="Closing Char"/>
    <w:basedOn w:val="DefaultParagraphFont"/>
    <w:link w:val="Closing"/>
    <w:uiPriority w:val="99"/>
    <w:rsid w:val="00F3754A"/>
    <w:rPr>
      <w:rFonts w:ascii="Times New Roman" w:eastAsia="SimSun" w:hAnsi="Times New Roman"/>
      <w:lang w:val="en-GB" w:eastAsia="en-US"/>
    </w:rPr>
  </w:style>
  <w:style w:type="character" w:customStyle="1" w:styleId="BodyTextIndentChar5">
    <w:name w:val="Body Text Indent Char5"/>
    <w:uiPriority w:val="99"/>
    <w:semiHidden/>
    <w:locked/>
    <w:rsid w:val="00F3754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29592">
      <w:bodyDiv w:val="1"/>
      <w:marLeft w:val="0"/>
      <w:marRight w:val="0"/>
      <w:marTop w:val="0"/>
      <w:marBottom w:val="0"/>
      <w:divBdr>
        <w:top w:val="none" w:sz="0" w:space="0" w:color="auto"/>
        <w:left w:val="none" w:sz="0" w:space="0" w:color="auto"/>
        <w:bottom w:val="none" w:sz="0" w:space="0" w:color="auto"/>
        <w:right w:val="none" w:sz="0" w:space="0" w:color="auto"/>
      </w:divBdr>
    </w:div>
    <w:div w:id="288751899">
      <w:bodyDiv w:val="1"/>
      <w:marLeft w:val="0"/>
      <w:marRight w:val="0"/>
      <w:marTop w:val="0"/>
      <w:marBottom w:val="0"/>
      <w:divBdr>
        <w:top w:val="none" w:sz="0" w:space="0" w:color="auto"/>
        <w:left w:val="none" w:sz="0" w:space="0" w:color="auto"/>
        <w:bottom w:val="none" w:sz="0" w:space="0" w:color="auto"/>
        <w:right w:val="none" w:sz="0" w:space="0" w:color="auto"/>
      </w:divBdr>
    </w:div>
    <w:div w:id="363020344">
      <w:bodyDiv w:val="1"/>
      <w:marLeft w:val="0"/>
      <w:marRight w:val="0"/>
      <w:marTop w:val="0"/>
      <w:marBottom w:val="0"/>
      <w:divBdr>
        <w:top w:val="none" w:sz="0" w:space="0" w:color="auto"/>
        <w:left w:val="none" w:sz="0" w:space="0" w:color="auto"/>
        <w:bottom w:val="none" w:sz="0" w:space="0" w:color="auto"/>
        <w:right w:val="none" w:sz="0" w:space="0" w:color="auto"/>
      </w:divBdr>
    </w:div>
    <w:div w:id="364402421">
      <w:bodyDiv w:val="1"/>
      <w:marLeft w:val="0"/>
      <w:marRight w:val="0"/>
      <w:marTop w:val="0"/>
      <w:marBottom w:val="0"/>
      <w:divBdr>
        <w:top w:val="none" w:sz="0" w:space="0" w:color="auto"/>
        <w:left w:val="none" w:sz="0" w:space="0" w:color="auto"/>
        <w:bottom w:val="none" w:sz="0" w:space="0" w:color="auto"/>
        <w:right w:val="none" w:sz="0" w:space="0" w:color="auto"/>
      </w:divBdr>
    </w:div>
    <w:div w:id="395516758">
      <w:bodyDiv w:val="1"/>
      <w:marLeft w:val="0"/>
      <w:marRight w:val="0"/>
      <w:marTop w:val="0"/>
      <w:marBottom w:val="0"/>
      <w:divBdr>
        <w:top w:val="none" w:sz="0" w:space="0" w:color="auto"/>
        <w:left w:val="none" w:sz="0" w:space="0" w:color="auto"/>
        <w:bottom w:val="none" w:sz="0" w:space="0" w:color="auto"/>
        <w:right w:val="none" w:sz="0" w:space="0" w:color="auto"/>
      </w:divBdr>
    </w:div>
    <w:div w:id="427582766">
      <w:bodyDiv w:val="1"/>
      <w:marLeft w:val="0"/>
      <w:marRight w:val="0"/>
      <w:marTop w:val="0"/>
      <w:marBottom w:val="0"/>
      <w:divBdr>
        <w:top w:val="none" w:sz="0" w:space="0" w:color="auto"/>
        <w:left w:val="none" w:sz="0" w:space="0" w:color="auto"/>
        <w:bottom w:val="none" w:sz="0" w:space="0" w:color="auto"/>
        <w:right w:val="none" w:sz="0" w:space="0" w:color="auto"/>
      </w:divBdr>
    </w:div>
    <w:div w:id="696543883">
      <w:bodyDiv w:val="1"/>
      <w:marLeft w:val="0"/>
      <w:marRight w:val="0"/>
      <w:marTop w:val="0"/>
      <w:marBottom w:val="0"/>
      <w:divBdr>
        <w:top w:val="none" w:sz="0" w:space="0" w:color="auto"/>
        <w:left w:val="none" w:sz="0" w:space="0" w:color="auto"/>
        <w:bottom w:val="none" w:sz="0" w:space="0" w:color="auto"/>
        <w:right w:val="none" w:sz="0" w:space="0" w:color="auto"/>
      </w:divBdr>
    </w:div>
    <w:div w:id="841239572">
      <w:bodyDiv w:val="1"/>
      <w:marLeft w:val="0"/>
      <w:marRight w:val="0"/>
      <w:marTop w:val="0"/>
      <w:marBottom w:val="0"/>
      <w:divBdr>
        <w:top w:val="none" w:sz="0" w:space="0" w:color="auto"/>
        <w:left w:val="none" w:sz="0" w:space="0" w:color="auto"/>
        <w:bottom w:val="none" w:sz="0" w:space="0" w:color="auto"/>
        <w:right w:val="none" w:sz="0" w:space="0" w:color="auto"/>
      </w:divBdr>
    </w:div>
    <w:div w:id="1127237573">
      <w:bodyDiv w:val="1"/>
      <w:marLeft w:val="0"/>
      <w:marRight w:val="0"/>
      <w:marTop w:val="0"/>
      <w:marBottom w:val="0"/>
      <w:divBdr>
        <w:top w:val="none" w:sz="0" w:space="0" w:color="auto"/>
        <w:left w:val="none" w:sz="0" w:space="0" w:color="auto"/>
        <w:bottom w:val="none" w:sz="0" w:space="0" w:color="auto"/>
        <w:right w:val="none" w:sz="0" w:space="0" w:color="auto"/>
      </w:divBdr>
    </w:div>
    <w:div w:id="1171215028">
      <w:bodyDiv w:val="1"/>
      <w:marLeft w:val="0"/>
      <w:marRight w:val="0"/>
      <w:marTop w:val="0"/>
      <w:marBottom w:val="0"/>
      <w:divBdr>
        <w:top w:val="none" w:sz="0" w:space="0" w:color="auto"/>
        <w:left w:val="none" w:sz="0" w:space="0" w:color="auto"/>
        <w:bottom w:val="none" w:sz="0" w:space="0" w:color="auto"/>
        <w:right w:val="none" w:sz="0" w:space="0" w:color="auto"/>
      </w:divBdr>
    </w:div>
    <w:div w:id="1209492445">
      <w:bodyDiv w:val="1"/>
      <w:marLeft w:val="0"/>
      <w:marRight w:val="0"/>
      <w:marTop w:val="0"/>
      <w:marBottom w:val="0"/>
      <w:divBdr>
        <w:top w:val="none" w:sz="0" w:space="0" w:color="auto"/>
        <w:left w:val="none" w:sz="0" w:space="0" w:color="auto"/>
        <w:bottom w:val="none" w:sz="0" w:space="0" w:color="auto"/>
        <w:right w:val="none" w:sz="0" w:space="0" w:color="auto"/>
      </w:divBdr>
    </w:div>
    <w:div w:id="1345087766">
      <w:bodyDiv w:val="1"/>
      <w:marLeft w:val="0"/>
      <w:marRight w:val="0"/>
      <w:marTop w:val="0"/>
      <w:marBottom w:val="0"/>
      <w:divBdr>
        <w:top w:val="none" w:sz="0" w:space="0" w:color="auto"/>
        <w:left w:val="none" w:sz="0" w:space="0" w:color="auto"/>
        <w:bottom w:val="none" w:sz="0" w:space="0" w:color="auto"/>
        <w:right w:val="none" w:sz="0" w:space="0" w:color="auto"/>
      </w:divBdr>
    </w:div>
    <w:div w:id="1441993908">
      <w:bodyDiv w:val="1"/>
      <w:marLeft w:val="0"/>
      <w:marRight w:val="0"/>
      <w:marTop w:val="0"/>
      <w:marBottom w:val="0"/>
      <w:divBdr>
        <w:top w:val="none" w:sz="0" w:space="0" w:color="auto"/>
        <w:left w:val="none" w:sz="0" w:space="0" w:color="auto"/>
        <w:bottom w:val="none" w:sz="0" w:space="0" w:color="auto"/>
        <w:right w:val="none" w:sz="0" w:space="0" w:color="auto"/>
      </w:divBdr>
    </w:div>
    <w:div w:id="1671175396">
      <w:bodyDiv w:val="1"/>
      <w:marLeft w:val="0"/>
      <w:marRight w:val="0"/>
      <w:marTop w:val="0"/>
      <w:marBottom w:val="0"/>
      <w:divBdr>
        <w:top w:val="none" w:sz="0" w:space="0" w:color="auto"/>
        <w:left w:val="none" w:sz="0" w:space="0" w:color="auto"/>
        <w:bottom w:val="none" w:sz="0" w:space="0" w:color="auto"/>
        <w:right w:val="none" w:sz="0" w:space="0" w:color="auto"/>
      </w:divBdr>
    </w:div>
    <w:div w:id="1734502406">
      <w:bodyDiv w:val="1"/>
      <w:marLeft w:val="0"/>
      <w:marRight w:val="0"/>
      <w:marTop w:val="0"/>
      <w:marBottom w:val="0"/>
      <w:divBdr>
        <w:top w:val="none" w:sz="0" w:space="0" w:color="auto"/>
        <w:left w:val="none" w:sz="0" w:space="0" w:color="auto"/>
        <w:bottom w:val="none" w:sz="0" w:space="0" w:color="auto"/>
        <w:right w:val="none" w:sz="0" w:space="0" w:color="auto"/>
      </w:divBdr>
    </w:div>
    <w:div w:id="1884829682">
      <w:bodyDiv w:val="1"/>
      <w:marLeft w:val="0"/>
      <w:marRight w:val="0"/>
      <w:marTop w:val="0"/>
      <w:marBottom w:val="0"/>
      <w:divBdr>
        <w:top w:val="none" w:sz="0" w:space="0" w:color="auto"/>
        <w:left w:val="none" w:sz="0" w:space="0" w:color="auto"/>
        <w:bottom w:val="none" w:sz="0" w:space="0" w:color="auto"/>
        <w:right w:val="none" w:sz="0" w:space="0" w:color="auto"/>
      </w:divBdr>
    </w:div>
    <w:div w:id="1910840718">
      <w:bodyDiv w:val="1"/>
      <w:marLeft w:val="0"/>
      <w:marRight w:val="0"/>
      <w:marTop w:val="0"/>
      <w:marBottom w:val="0"/>
      <w:divBdr>
        <w:top w:val="none" w:sz="0" w:space="0" w:color="auto"/>
        <w:left w:val="none" w:sz="0" w:space="0" w:color="auto"/>
        <w:bottom w:val="none" w:sz="0" w:space="0" w:color="auto"/>
        <w:right w:val="none" w:sz="0" w:space="0" w:color="auto"/>
      </w:divBdr>
    </w:div>
    <w:div w:id="2053721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9.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FBDF1-762A-4531-B829-033A37C4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1252</Words>
  <Characters>8003</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2022-08-05T10:57:00Z</dcterms:created>
  <dcterms:modified xsi:type="dcterms:W3CDTF">2022-08-05T12:36:00Z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