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3C1A4" w14:textId="6A854780" w:rsidR="00124A81" w:rsidRPr="003913EE" w:rsidRDefault="00124A81" w:rsidP="00124A81">
      <w:pPr>
        <w:pStyle w:val="Header"/>
        <w:tabs>
          <w:tab w:val="right" w:pos="10440"/>
          <w:tab w:val="right" w:pos="13323"/>
        </w:tabs>
        <w:rPr>
          <w:sz w:val="24"/>
          <w:szCs w:val="24"/>
          <w:lang w:val="en-US" w:eastAsia="zh-CN"/>
        </w:rPr>
      </w:pPr>
      <w:r w:rsidRPr="003913EE">
        <w:rPr>
          <w:sz w:val="24"/>
          <w:szCs w:val="24"/>
          <w:lang w:val="en-US"/>
        </w:rPr>
        <w:t>3GPP TSG-RAN WG</w:t>
      </w:r>
      <w:r>
        <w:rPr>
          <w:sz w:val="24"/>
          <w:szCs w:val="24"/>
          <w:lang w:val="en-US"/>
        </w:rPr>
        <w:t>5</w:t>
      </w:r>
      <w:r w:rsidRPr="003913EE">
        <w:rPr>
          <w:sz w:val="24"/>
          <w:szCs w:val="24"/>
          <w:lang w:val="en-US"/>
        </w:rPr>
        <w:t xml:space="preserve"> Meeting #</w:t>
      </w:r>
      <w:r>
        <w:rPr>
          <w:rFonts w:hint="eastAsia"/>
          <w:sz w:val="24"/>
          <w:szCs w:val="24"/>
          <w:lang w:val="en-US" w:eastAsia="zh-CN"/>
        </w:rPr>
        <w:t>9</w:t>
      </w:r>
      <w:r>
        <w:rPr>
          <w:sz w:val="24"/>
          <w:szCs w:val="24"/>
          <w:lang w:val="en-US" w:eastAsia="zh-CN"/>
        </w:rPr>
        <w:t>6</w:t>
      </w:r>
      <w:r>
        <w:rPr>
          <w:sz w:val="24"/>
          <w:szCs w:val="24"/>
          <w:lang w:val="en-US" w:eastAsia="ja-JP"/>
        </w:rPr>
        <w:t>-e</w:t>
      </w:r>
      <w:r w:rsidRPr="003913EE">
        <w:rPr>
          <w:sz w:val="24"/>
          <w:szCs w:val="24"/>
          <w:lang w:val="en-US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           </w:t>
      </w:r>
      <w:r>
        <w:rPr>
          <w:sz w:val="24"/>
          <w:szCs w:val="24"/>
          <w:lang w:val="en-US"/>
        </w:rPr>
        <w:t xml:space="preserve">           </w:t>
      </w:r>
      <w:r>
        <w:rPr>
          <w:i/>
          <w:sz w:val="24"/>
          <w:szCs w:val="24"/>
          <w:lang w:val="en-US"/>
        </w:rPr>
        <w:t xml:space="preserve"> </w:t>
      </w:r>
      <w:r w:rsidR="00705E8F" w:rsidRPr="0092268E">
        <w:rPr>
          <w:iCs/>
          <w:sz w:val="24"/>
          <w:szCs w:val="24"/>
          <w:lang w:val="en-US"/>
        </w:rPr>
        <w:t>R5-2243</w:t>
      </w:r>
      <w:r w:rsidR="00D41AB2">
        <w:rPr>
          <w:iCs/>
          <w:sz w:val="24"/>
          <w:szCs w:val="24"/>
          <w:lang w:val="en-US"/>
        </w:rPr>
        <w:t>22</w:t>
      </w:r>
    </w:p>
    <w:p w14:paraId="4E5881A6" w14:textId="77777777" w:rsidR="00124A81" w:rsidRPr="00102757" w:rsidRDefault="00124A81" w:rsidP="00124A81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val="en-US" w:eastAsia="ja-JP"/>
        </w:rPr>
      </w:pPr>
      <w:r w:rsidRPr="00102757">
        <w:rPr>
          <w:sz w:val="24"/>
          <w:szCs w:val="24"/>
          <w:lang w:val="en-US" w:eastAsia="zh-CN"/>
        </w:rPr>
        <w:t xml:space="preserve">Electronic Meeting, </w:t>
      </w:r>
      <w:r>
        <w:rPr>
          <w:sz w:val="24"/>
          <w:szCs w:val="24"/>
          <w:lang w:val="en-US" w:eastAsia="zh-CN"/>
        </w:rPr>
        <w:t xml:space="preserve">15 – </w:t>
      </w:r>
      <w:r w:rsidRPr="00194F34">
        <w:rPr>
          <w:sz w:val="24"/>
          <w:szCs w:val="24"/>
          <w:lang w:val="en-US" w:eastAsia="zh-CN"/>
        </w:rPr>
        <w:t>26 August 202</w:t>
      </w:r>
      <w:r w:rsidRPr="00194F34">
        <w:rPr>
          <w:rFonts w:hint="eastAsia"/>
          <w:sz w:val="24"/>
          <w:szCs w:val="24"/>
          <w:lang w:val="en-US" w:eastAsia="zh-CN"/>
        </w:rPr>
        <w:t>2</w:t>
      </w:r>
    </w:p>
    <w:p w14:paraId="28EFB2FD" w14:textId="77777777" w:rsidR="002D7754" w:rsidRDefault="002D7754" w:rsidP="008D15F9">
      <w:pPr>
        <w:rPr>
          <w:rFonts w:ascii="Arial" w:eastAsia="Batang" w:hAnsi="Arial" w:cs="Arial"/>
          <w:b/>
          <w:bCs/>
          <w:lang w:eastAsia="zh-CN"/>
        </w:rPr>
      </w:pPr>
    </w:p>
    <w:p w14:paraId="162F57A0" w14:textId="088672D3" w:rsidR="0088023E" w:rsidRPr="008D15F9" w:rsidRDefault="0088023E" w:rsidP="008D15F9">
      <w:pPr>
        <w:rPr>
          <w:rFonts w:ascii="Arial" w:eastAsia="Batang" w:hAnsi="Arial" w:cs="Arial"/>
          <w:b/>
          <w:bCs/>
          <w:lang w:eastAsia="zh-CN"/>
        </w:rPr>
      </w:pPr>
      <w:r w:rsidRPr="008D15F9">
        <w:rPr>
          <w:rFonts w:ascii="Arial" w:eastAsia="Batang" w:hAnsi="Arial" w:cs="Arial"/>
          <w:b/>
          <w:bCs/>
          <w:lang w:eastAsia="zh-CN"/>
        </w:rPr>
        <w:t>Source:</w:t>
      </w:r>
      <w:r w:rsidRPr="008D15F9">
        <w:rPr>
          <w:rFonts w:ascii="Arial" w:eastAsia="Batang" w:hAnsi="Arial" w:cs="Arial"/>
          <w:b/>
          <w:bCs/>
          <w:lang w:eastAsia="zh-CN"/>
        </w:rPr>
        <w:tab/>
        <w:t>Qualcomm</w:t>
      </w:r>
      <w:r w:rsidR="002220BE" w:rsidRPr="008D15F9">
        <w:rPr>
          <w:rFonts w:ascii="Arial" w:eastAsia="Batang" w:hAnsi="Arial" w:cs="Arial"/>
          <w:b/>
          <w:bCs/>
          <w:lang w:eastAsia="zh-CN"/>
        </w:rPr>
        <w:t xml:space="preserve"> Incorporated</w:t>
      </w:r>
    </w:p>
    <w:p w14:paraId="314140CF" w14:textId="632468BD" w:rsidR="00E85202" w:rsidRPr="008D15F9" w:rsidRDefault="0088023E" w:rsidP="008D15F9">
      <w:pPr>
        <w:rPr>
          <w:rFonts w:ascii="Arial" w:eastAsia="Batang" w:hAnsi="Arial" w:cs="Arial"/>
          <w:b/>
          <w:bCs/>
          <w:lang w:eastAsia="zh-CN"/>
        </w:rPr>
      </w:pPr>
      <w:r w:rsidRPr="008D15F9">
        <w:rPr>
          <w:rFonts w:ascii="Arial" w:eastAsia="Batang" w:hAnsi="Arial" w:cs="Arial"/>
          <w:b/>
          <w:bCs/>
          <w:lang w:eastAsia="zh-CN"/>
        </w:rPr>
        <w:t>Title:</w:t>
      </w:r>
      <w:r w:rsidRPr="008D15F9">
        <w:rPr>
          <w:rFonts w:ascii="Arial" w:eastAsia="Batang" w:hAnsi="Arial" w:cs="Arial"/>
          <w:b/>
          <w:bCs/>
          <w:lang w:eastAsia="zh-CN"/>
        </w:rPr>
        <w:tab/>
      </w:r>
      <w:r w:rsidR="001F5ABD" w:rsidRPr="001F5ABD">
        <w:rPr>
          <w:rFonts w:ascii="Arial" w:eastAsia="Batang" w:hAnsi="Arial" w:cs="Arial"/>
          <w:b/>
          <w:bCs/>
          <w:lang w:eastAsia="zh-CN"/>
        </w:rPr>
        <w:t>Way Forward for Rel-15 NR Tests Applicability on SNPN Only UE</w:t>
      </w:r>
    </w:p>
    <w:p w14:paraId="2F601B12" w14:textId="7777777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8A75A5" w:rsidRPr="008A75A5">
        <w:rPr>
          <w:rFonts w:ascii="Arial" w:eastAsia="Batang" w:hAnsi="Arial"/>
          <w:b/>
          <w:lang w:eastAsia="zh-CN"/>
        </w:rPr>
        <w:t>Agreement</w:t>
      </w:r>
    </w:p>
    <w:p w14:paraId="14FB3B29" w14:textId="2DDFBEEB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8A2F8C">
        <w:rPr>
          <w:rFonts w:ascii="Arial" w:eastAsia="Batang" w:hAnsi="Arial"/>
          <w:b/>
          <w:lang w:eastAsia="zh-CN"/>
        </w:rPr>
        <w:t>Agenda Item:</w:t>
      </w:r>
      <w:r w:rsidRPr="008A2F8C">
        <w:rPr>
          <w:rFonts w:ascii="Arial" w:eastAsia="Batang" w:hAnsi="Arial"/>
          <w:b/>
          <w:lang w:eastAsia="zh-CN"/>
        </w:rPr>
        <w:tab/>
      </w:r>
      <w:r w:rsidR="00B279D6" w:rsidRPr="00B279D6">
        <w:rPr>
          <w:rFonts w:ascii="Arial" w:eastAsia="Batang" w:hAnsi="Arial"/>
          <w:b/>
          <w:lang w:eastAsia="zh-CN"/>
        </w:rPr>
        <w:t>6.3.</w:t>
      </w:r>
      <w:r w:rsidR="00261AE6">
        <w:rPr>
          <w:rFonts w:ascii="Arial" w:eastAsia="Batang" w:hAnsi="Arial"/>
          <w:b/>
          <w:lang w:eastAsia="zh-CN"/>
        </w:rPr>
        <w:t>26.6</w:t>
      </w:r>
    </w:p>
    <w:p w14:paraId="05196186" w14:textId="77777777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9BF0C0D" w14:textId="5FE31BC3" w:rsidR="0088023E" w:rsidRDefault="0088023E" w:rsidP="0088023E">
      <w:pPr>
        <w:pStyle w:val="Heading2"/>
      </w:pPr>
      <w:r>
        <w:t>1.</w:t>
      </w:r>
      <w:r>
        <w:tab/>
        <w:t>Introduction</w:t>
      </w:r>
      <w:r w:rsidR="00D41AB2">
        <w:t xml:space="preserve"> and Background</w:t>
      </w:r>
    </w:p>
    <w:p w14:paraId="31EF7FC5" w14:textId="127E6558" w:rsidR="005B3DDB" w:rsidRDefault="00E619EE" w:rsidP="00650A14">
      <w:pPr>
        <w:pStyle w:val="xmsonormal"/>
        <w:rPr>
          <w:rFonts w:ascii="Arial" w:hAnsi="Arial" w:cs="Arial"/>
        </w:rPr>
      </w:pPr>
      <w:r w:rsidRPr="00CF42D9">
        <w:rPr>
          <w:rFonts w:ascii="Arial" w:hAnsi="Arial" w:cs="Arial"/>
        </w:rPr>
        <w:t xml:space="preserve">Standalone </w:t>
      </w:r>
      <w:r w:rsidR="001F03EF" w:rsidRPr="00CF42D9">
        <w:rPr>
          <w:rFonts w:ascii="Arial" w:hAnsi="Arial" w:cs="Arial"/>
        </w:rPr>
        <w:t>Non-Public</w:t>
      </w:r>
      <w:r w:rsidR="00A25C1F" w:rsidRPr="00CF42D9">
        <w:rPr>
          <w:rFonts w:ascii="Arial" w:hAnsi="Arial" w:cs="Arial"/>
        </w:rPr>
        <w:t xml:space="preserve"> </w:t>
      </w:r>
      <w:r w:rsidRPr="00CF42D9">
        <w:rPr>
          <w:rFonts w:ascii="Arial" w:hAnsi="Arial" w:cs="Arial"/>
        </w:rPr>
        <w:t xml:space="preserve">networks </w:t>
      </w:r>
      <w:r w:rsidR="00E940E8" w:rsidRPr="00CF42D9">
        <w:rPr>
          <w:rFonts w:ascii="Arial" w:hAnsi="Arial" w:cs="Arial"/>
        </w:rPr>
        <w:t>(SNPN) were introduced in Rel-16 and work i</w:t>
      </w:r>
      <w:r w:rsidR="00152539" w:rsidRPr="00CF42D9">
        <w:rPr>
          <w:rFonts w:ascii="Arial" w:hAnsi="Arial" w:cs="Arial"/>
        </w:rPr>
        <w:t>s</w:t>
      </w:r>
      <w:r w:rsidR="00E940E8" w:rsidRPr="00CF42D9">
        <w:rPr>
          <w:rFonts w:ascii="Arial" w:hAnsi="Arial" w:cs="Arial"/>
        </w:rPr>
        <w:t xml:space="preserve"> currently commencing in RAN5 for conformance specifications</w:t>
      </w:r>
      <w:r w:rsidR="00825601" w:rsidRPr="00CF42D9">
        <w:rPr>
          <w:rFonts w:ascii="Arial" w:hAnsi="Arial" w:cs="Arial"/>
        </w:rPr>
        <w:t>,</w:t>
      </w:r>
      <w:r w:rsidR="00D253E7" w:rsidRPr="00CF42D9">
        <w:rPr>
          <w:rFonts w:ascii="Arial" w:hAnsi="Arial" w:cs="Arial"/>
        </w:rPr>
        <w:t xml:space="preserve"> which are tracking core specifications</w:t>
      </w:r>
      <w:r w:rsidR="00DD6793" w:rsidRPr="00CF42D9">
        <w:rPr>
          <w:rFonts w:ascii="Arial" w:hAnsi="Arial" w:cs="Arial"/>
        </w:rPr>
        <w:t xml:space="preserve">. </w:t>
      </w:r>
      <w:r w:rsidR="003773D7" w:rsidRPr="00CF42D9">
        <w:rPr>
          <w:rFonts w:ascii="Arial" w:hAnsi="Arial" w:cs="Arial"/>
        </w:rPr>
        <w:t xml:space="preserve">There may be a </w:t>
      </w:r>
      <w:r w:rsidR="00D1415E" w:rsidRPr="00CF42D9">
        <w:rPr>
          <w:rFonts w:ascii="Arial" w:hAnsi="Arial" w:cs="Arial"/>
        </w:rPr>
        <w:t>possibility</w:t>
      </w:r>
      <w:r w:rsidR="003773D7" w:rsidRPr="00CF42D9">
        <w:rPr>
          <w:rFonts w:ascii="Arial" w:hAnsi="Arial" w:cs="Arial"/>
        </w:rPr>
        <w:t xml:space="preserve"> that a UE can be SNPN </w:t>
      </w:r>
      <w:r w:rsidR="00B322DD" w:rsidRPr="00CF42D9">
        <w:rPr>
          <w:rFonts w:ascii="Arial" w:hAnsi="Arial" w:cs="Arial"/>
        </w:rPr>
        <w:t xml:space="preserve">ONLY </w:t>
      </w:r>
      <w:r w:rsidR="003773D7" w:rsidRPr="00CF42D9">
        <w:rPr>
          <w:rFonts w:ascii="Arial" w:hAnsi="Arial" w:cs="Arial"/>
        </w:rPr>
        <w:t>UE</w:t>
      </w:r>
      <w:r w:rsidR="002B1FB9" w:rsidRPr="00CF42D9">
        <w:rPr>
          <w:rFonts w:ascii="Arial" w:hAnsi="Arial" w:cs="Arial"/>
        </w:rPr>
        <w:t xml:space="preserve">, </w:t>
      </w:r>
      <w:r w:rsidR="00D1415E" w:rsidRPr="00CF42D9">
        <w:rPr>
          <w:rFonts w:ascii="Arial" w:hAnsi="Arial" w:cs="Arial"/>
        </w:rPr>
        <w:t>i.e.</w:t>
      </w:r>
      <w:r w:rsidR="002B1FB9" w:rsidRPr="00CF42D9">
        <w:rPr>
          <w:rFonts w:ascii="Arial" w:hAnsi="Arial" w:cs="Arial"/>
        </w:rPr>
        <w:t xml:space="preserve"> designed to </w:t>
      </w:r>
      <w:r w:rsidR="001F03EF" w:rsidRPr="00CF42D9">
        <w:rPr>
          <w:rFonts w:ascii="Arial" w:hAnsi="Arial" w:cs="Arial"/>
        </w:rPr>
        <w:t>access Standalone</w:t>
      </w:r>
      <w:r w:rsidR="002B1FB9" w:rsidRPr="00CF42D9">
        <w:rPr>
          <w:rFonts w:ascii="Arial" w:hAnsi="Arial" w:cs="Arial"/>
        </w:rPr>
        <w:t xml:space="preserve"> Network only</w:t>
      </w:r>
      <w:r w:rsidR="00CD5F3E" w:rsidRPr="00CF42D9">
        <w:rPr>
          <w:rFonts w:ascii="Arial" w:hAnsi="Arial" w:cs="Arial"/>
        </w:rPr>
        <w:t xml:space="preserve"> [4]</w:t>
      </w:r>
      <w:r w:rsidR="002B1FB9" w:rsidRPr="00CF42D9">
        <w:rPr>
          <w:rFonts w:ascii="Arial" w:hAnsi="Arial" w:cs="Arial"/>
        </w:rPr>
        <w:t xml:space="preserve">. For such UE, </w:t>
      </w:r>
      <w:r w:rsidR="007A4702" w:rsidRPr="00CF42D9">
        <w:rPr>
          <w:rFonts w:ascii="Arial" w:hAnsi="Arial" w:cs="Arial"/>
        </w:rPr>
        <w:t xml:space="preserve">we may have to provide coverage for applicable legacy NR (Rel-15) test cases. </w:t>
      </w:r>
      <w:r w:rsidR="00CA0DD0">
        <w:rPr>
          <w:rFonts w:ascii="Arial" w:hAnsi="Arial" w:cs="Arial"/>
        </w:rPr>
        <w:t xml:space="preserve">As per </w:t>
      </w:r>
      <w:r w:rsidR="006A2A9F">
        <w:rPr>
          <w:rFonts w:ascii="Arial" w:hAnsi="Arial" w:cs="Arial"/>
        </w:rPr>
        <w:t xml:space="preserve">agreed </w:t>
      </w:r>
      <w:r w:rsidR="00CA0DD0">
        <w:rPr>
          <w:rFonts w:ascii="Arial" w:hAnsi="Arial" w:cs="Arial"/>
        </w:rPr>
        <w:t xml:space="preserve">w/f </w:t>
      </w:r>
      <w:r w:rsidR="0062546E">
        <w:rPr>
          <w:rFonts w:ascii="Arial" w:hAnsi="Arial" w:cs="Arial"/>
        </w:rPr>
        <w:t xml:space="preserve">[5], initial scoping </w:t>
      </w:r>
      <w:r w:rsidR="00C91C9E">
        <w:rPr>
          <w:rFonts w:ascii="Arial" w:hAnsi="Arial" w:cs="Arial"/>
        </w:rPr>
        <w:t>was</w:t>
      </w:r>
      <w:r w:rsidR="00536038">
        <w:rPr>
          <w:rFonts w:ascii="Arial" w:hAnsi="Arial" w:cs="Arial"/>
        </w:rPr>
        <w:t xml:space="preserve"> capture</w:t>
      </w:r>
      <w:r w:rsidR="006A2A9F">
        <w:rPr>
          <w:rFonts w:ascii="Arial" w:hAnsi="Arial" w:cs="Arial"/>
        </w:rPr>
        <w:t>d</w:t>
      </w:r>
      <w:r w:rsidR="00536038">
        <w:rPr>
          <w:rFonts w:ascii="Arial" w:hAnsi="Arial" w:cs="Arial"/>
        </w:rPr>
        <w:t xml:space="preserve"> in </w:t>
      </w:r>
      <w:r w:rsidR="006A2A9F">
        <w:rPr>
          <w:rFonts w:ascii="Arial" w:hAnsi="Arial" w:cs="Arial"/>
        </w:rPr>
        <w:t xml:space="preserve">an </w:t>
      </w:r>
      <w:r w:rsidR="00536038">
        <w:rPr>
          <w:rFonts w:ascii="Arial" w:hAnsi="Arial" w:cs="Arial"/>
        </w:rPr>
        <w:t xml:space="preserve">xls attached with </w:t>
      </w:r>
      <w:r w:rsidR="00C91C9E">
        <w:rPr>
          <w:rFonts w:ascii="Arial" w:hAnsi="Arial" w:cs="Arial"/>
        </w:rPr>
        <w:t>discussion</w:t>
      </w:r>
      <w:r w:rsidR="00536038">
        <w:rPr>
          <w:rFonts w:ascii="Arial" w:hAnsi="Arial" w:cs="Arial"/>
        </w:rPr>
        <w:t xml:space="preserve"> document</w:t>
      </w:r>
      <w:r w:rsidR="00C91C9E">
        <w:rPr>
          <w:rFonts w:ascii="Arial" w:hAnsi="Arial" w:cs="Arial"/>
        </w:rPr>
        <w:t xml:space="preserve"> [6]</w:t>
      </w:r>
      <w:r w:rsidR="007E306F">
        <w:rPr>
          <w:rFonts w:ascii="Arial" w:hAnsi="Arial" w:cs="Arial"/>
        </w:rPr>
        <w:t xml:space="preserve">, </w:t>
      </w:r>
      <w:r w:rsidR="00EC7A1C">
        <w:rPr>
          <w:rFonts w:ascii="Arial" w:hAnsi="Arial" w:cs="Arial"/>
        </w:rPr>
        <w:t>Chapter 6 [</w:t>
      </w:r>
      <w:r w:rsidR="00A73792">
        <w:rPr>
          <w:rFonts w:ascii="Arial" w:hAnsi="Arial" w:cs="Arial"/>
        </w:rPr>
        <w:t xml:space="preserve">1] test cases </w:t>
      </w:r>
      <w:r w:rsidR="00C91C9E">
        <w:rPr>
          <w:rFonts w:ascii="Arial" w:hAnsi="Arial" w:cs="Arial"/>
        </w:rPr>
        <w:t>were</w:t>
      </w:r>
      <w:r w:rsidR="007E306F">
        <w:rPr>
          <w:rFonts w:ascii="Arial" w:hAnsi="Arial" w:cs="Arial"/>
        </w:rPr>
        <w:t xml:space="preserve"> </w:t>
      </w:r>
      <w:r w:rsidR="00A73792">
        <w:rPr>
          <w:rFonts w:ascii="Arial" w:hAnsi="Arial" w:cs="Arial"/>
        </w:rPr>
        <w:t>scoped</w:t>
      </w:r>
      <w:r w:rsidR="007E306F">
        <w:rPr>
          <w:rFonts w:ascii="Arial" w:hAnsi="Arial" w:cs="Arial"/>
        </w:rPr>
        <w:t xml:space="preserve"> initially</w:t>
      </w:r>
      <w:r w:rsidR="00183619">
        <w:rPr>
          <w:rFonts w:ascii="Arial" w:hAnsi="Arial" w:cs="Arial"/>
        </w:rPr>
        <w:t>.</w:t>
      </w:r>
      <w:r w:rsidR="00EA3790">
        <w:rPr>
          <w:rFonts w:ascii="Arial" w:hAnsi="Arial" w:cs="Arial"/>
        </w:rPr>
        <w:t xml:space="preserve"> After further discussion </w:t>
      </w:r>
      <w:r w:rsidR="00A646E4">
        <w:rPr>
          <w:rFonts w:ascii="Arial" w:hAnsi="Arial" w:cs="Arial"/>
        </w:rPr>
        <w:t>[7], below way forward was</w:t>
      </w:r>
      <w:r w:rsidR="001512CF">
        <w:rPr>
          <w:rFonts w:ascii="Arial" w:hAnsi="Arial" w:cs="Arial"/>
        </w:rPr>
        <w:t xml:space="preserve"> considered –</w:t>
      </w:r>
    </w:p>
    <w:p w14:paraId="0087400B" w14:textId="3B9BB131" w:rsidR="001512CF" w:rsidRDefault="001512CF" w:rsidP="00650A14">
      <w:pPr>
        <w:pStyle w:val="xmsonormal"/>
        <w:rPr>
          <w:rFonts w:ascii="Arial" w:hAnsi="Arial" w:cs="Arial"/>
        </w:rPr>
      </w:pPr>
    </w:p>
    <w:p w14:paraId="31A8EC52" w14:textId="319D8DA4" w:rsidR="000D46BE" w:rsidRDefault="000D46BE" w:rsidP="00483193">
      <w:pPr>
        <w:pStyle w:val="ListParagraph"/>
        <w:numPr>
          <w:ilvl w:val="0"/>
          <w:numId w:val="2"/>
        </w:numPr>
        <w:overflowPunct w:val="0"/>
        <w:autoSpaceDE w:val="0"/>
        <w:autoSpaceDN w:val="0"/>
        <w:spacing w:after="180"/>
        <w:rPr>
          <w:rFonts w:ascii="Arial" w:eastAsia="Times New Roman" w:hAnsi="Arial" w:cs="Arial"/>
          <w:lang w:val="en-US" w:eastAsia="en-US"/>
        </w:rPr>
      </w:pPr>
      <w:r>
        <w:rPr>
          <w:rFonts w:ascii="Arial" w:eastAsia="Times New Roman" w:hAnsi="Arial" w:cs="Arial"/>
        </w:rPr>
        <w:t xml:space="preserve">Scoping of “SNPN Only UE” applicable R-15 test to continue for rest of the areas in SIG (RRC, NAS etc). </w:t>
      </w:r>
    </w:p>
    <w:p w14:paraId="387ED43D" w14:textId="34B034BA" w:rsidR="000D46BE" w:rsidRPr="0030369E" w:rsidRDefault="00E4413E" w:rsidP="00483193">
      <w:pPr>
        <w:pStyle w:val="ListParagraph"/>
        <w:numPr>
          <w:ilvl w:val="0"/>
          <w:numId w:val="2"/>
        </w:numPr>
        <w:overflowPunct w:val="0"/>
        <w:autoSpaceDE w:val="0"/>
        <w:autoSpaceDN w:val="0"/>
        <w:spacing w:after="180"/>
        <w:rPr>
          <w:rFonts w:ascii="Arial" w:eastAsia="Times New Roman" w:hAnsi="Arial" w:cs="Arial"/>
          <w:u w:val="single"/>
        </w:rPr>
      </w:pPr>
      <w:r>
        <w:rPr>
          <w:rFonts w:ascii="Arial" w:eastAsia="Times New Roman" w:hAnsi="Arial" w:cs="Arial"/>
        </w:rPr>
        <w:t>General</w:t>
      </w:r>
      <w:r w:rsidR="000D46BE">
        <w:rPr>
          <w:rFonts w:ascii="Arial" w:eastAsia="Times New Roman" w:hAnsi="Arial" w:cs="Arial"/>
        </w:rPr>
        <w:t xml:space="preserve"> agreement on Proposal 2 i.e create a separate chapter\cl in TS38.523-1, 38.523-2 for “verticals” and add </w:t>
      </w:r>
      <w:r w:rsidR="00F11B5E">
        <w:rPr>
          <w:rFonts w:ascii="Arial" w:eastAsia="Times New Roman" w:hAnsi="Arial" w:cs="Arial"/>
        </w:rPr>
        <w:t>applicable test cases</w:t>
      </w:r>
      <w:r w:rsidR="000D46BE">
        <w:rPr>
          <w:rFonts w:ascii="Arial" w:eastAsia="Times New Roman" w:hAnsi="Arial" w:cs="Arial"/>
        </w:rPr>
        <w:t xml:space="preserve"> to that clause. </w:t>
      </w:r>
      <w:r w:rsidR="000D46BE" w:rsidRPr="0030369E">
        <w:rPr>
          <w:rFonts w:ascii="Arial" w:eastAsia="Times New Roman" w:hAnsi="Arial" w:cs="Arial"/>
          <w:u w:val="single"/>
        </w:rPr>
        <w:t xml:space="preserve">However, need to address applicability to ensure legacy R-15 tests are “not” applied. </w:t>
      </w:r>
    </w:p>
    <w:p w14:paraId="74A108D1" w14:textId="26ACECD8" w:rsidR="000D46BE" w:rsidRDefault="0030369E" w:rsidP="00483193">
      <w:pPr>
        <w:pStyle w:val="ListParagraph"/>
        <w:numPr>
          <w:ilvl w:val="0"/>
          <w:numId w:val="2"/>
        </w:numPr>
        <w:overflowPunct w:val="0"/>
        <w:autoSpaceDE w:val="0"/>
        <w:autoSpaceDN w:val="0"/>
        <w:spacing w:after="18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As LS</w:t>
      </w:r>
      <w:r w:rsidR="00E22A5E">
        <w:rPr>
          <w:rFonts w:ascii="Arial" w:eastAsia="Times New Roman" w:hAnsi="Arial" w:cs="Arial"/>
        </w:rPr>
        <w:t xml:space="preserve"> [8] </w:t>
      </w:r>
      <w:r>
        <w:rPr>
          <w:rFonts w:ascii="Arial" w:eastAsia="Times New Roman" w:hAnsi="Arial" w:cs="Arial"/>
        </w:rPr>
        <w:t xml:space="preserve">was sent to GCF\PTCRB to alert them on RAN5 </w:t>
      </w:r>
      <w:r w:rsidR="00E22A5E">
        <w:rPr>
          <w:rFonts w:ascii="Arial" w:eastAsia="Times New Roman" w:hAnsi="Arial" w:cs="Arial"/>
        </w:rPr>
        <w:t>progress as well seek updates, if any.</w:t>
      </w:r>
    </w:p>
    <w:p w14:paraId="5306EE9D" w14:textId="7E5A6CE6" w:rsidR="00D41AB2" w:rsidRPr="00D41AB2" w:rsidRDefault="00D41AB2" w:rsidP="001F5ABD">
      <w:pPr>
        <w:pStyle w:val="ListParagraph"/>
        <w:numPr>
          <w:ilvl w:val="0"/>
          <w:numId w:val="2"/>
        </w:numPr>
        <w:overflowPunct w:val="0"/>
        <w:autoSpaceDE w:val="0"/>
        <w:autoSpaceDN w:val="0"/>
        <w:spacing w:after="180"/>
        <w:rPr>
          <w:rFonts w:ascii="Arial" w:eastAsia="Times New Roman" w:hAnsi="Arial" w:cs="Arial"/>
        </w:rPr>
      </w:pPr>
      <w:r w:rsidRPr="001F5ABD">
        <w:rPr>
          <w:rFonts w:ascii="Arial" w:eastAsia="Times New Roman" w:hAnsi="Arial" w:cs="Arial"/>
        </w:rPr>
        <w:t xml:space="preserve">Finally, as per discussion concluded in [11], there were </w:t>
      </w:r>
      <w:r w:rsidR="00601A5A" w:rsidRPr="001F5ABD">
        <w:rPr>
          <w:rFonts w:ascii="Arial" w:eastAsia="Times New Roman" w:hAnsi="Arial" w:cs="Arial"/>
        </w:rPr>
        <w:t xml:space="preserve">2 proposals which were considered feasible. In this discussion paper, below </w:t>
      </w:r>
      <w:r w:rsidR="00825682" w:rsidRPr="001F5ABD">
        <w:rPr>
          <w:rFonts w:ascii="Arial" w:eastAsia="Times New Roman" w:hAnsi="Arial" w:cs="Arial"/>
        </w:rPr>
        <w:t>proposal#2 is chosen for final implementation</w:t>
      </w:r>
      <w:r w:rsidR="001F5ABD">
        <w:rPr>
          <w:rFonts w:ascii="Arial" w:eastAsia="Times New Roman" w:hAnsi="Arial" w:cs="Arial"/>
        </w:rPr>
        <w:t xml:space="preserve"> as well as final scoping data is </w:t>
      </w:r>
      <w:r w:rsidR="00D04BD1">
        <w:rPr>
          <w:rFonts w:ascii="Arial" w:eastAsia="Times New Roman" w:hAnsi="Arial" w:cs="Arial"/>
        </w:rPr>
        <w:t>provided in attached spreadsheet</w:t>
      </w:r>
      <w:r w:rsidR="00825682" w:rsidRPr="001F5ABD">
        <w:rPr>
          <w:rFonts w:ascii="Arial" w:eastAsia="Times New Roman" w:hAnsi="Arial" w:cs="Arial"/>
        </w:rPr>
        <w:t>.</w:t>
      </w:r>
    </w:p>
    <w:p w14:paraId="7CCC0229" w14:textId="77777777" w:rsidR="001512CF" w:rsidRPr="00CF42D9" w:rsidRDefault="001512CF" w:rsidP="00650A14">
      <w:pPr>
        <w:pStyle w:val="xmsonormal"/>
        <w:rPr>
          <w:rFonts w:ascii="Arial" w:hAnsi="Arial" w:cs="Arial"/>
        </w:rPr>
      </w:pPr>
    </w:p>
    <w:p w14:paraId="75C42F38" w14:textId="4E37E004" w:rsidR="0088023E" w:rsidRDefault="0088023E" w:rsidP="0088023E">
      <w:pPr>
        <w:pStyle w:val="Heading2"/>
      </w:pPr>
      <w:r>
        <w:t>2.</w:t>
      </w:r>
      <w:r>
        <w:tab/>
        <w:t>Discussion</w:t>
      </w:r>
    </w:p>
    <w:p w14:paraId="0B373615" w14:textId="4413E780" w:rsidR="00EA0B5C" w:rsidRDefault="00EA0B5C" w:rsidP="00083583">
      <w:pPr>
        <w:pStyle w:val="xmsonormal"/>
        <w:rPr>
          <w:rFonts w:ascii="Arial" w:hAnsi="Arial" w:cs="Arial"/>
        </w:rPr>
      </w:pPr>
    </w:p>
    <w:p w14:paraId="40B65780" w14:textId="1E32E405" w:rsidR="00C80E7B" w:rsidRDefault="00C80E7B" w:rsidP="00C80E7B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>Proposal#2</w:t>
      </w:r>
      <w:r w:rsidR="0043208B">
        <w:rPr>
          <w:rFonts w:ascii="Arial" w:hAnsi="Arial" w:cs="Arial"/>
        </w:rPr>
        <w:t xml:space="preserve"> – Updated Summary and Implementation</w:t>
      </w:r>
    </w:p>
    <w:p w14:paraId="2AE92EC7" w14:textId="236B4C04" w:rsidR="0002202E" w:rsidRDefault="0002202E" w:rsidP="00C80E7B">
      <w:pPr>
        <w:pStyle w:val="xmsonormal"/>
        <w:rPr>
          <w:rFonts w:ascii="Arial" w:hAnsi="Arial" w:cs="Arial"/>
        </w:rPr>
      </w:pPr>
    </w:p>
    <w:p w14:paraId="55F6943B" w14:textId="7F27DDC6" w:rsidR="0002202E" w:rsidRDefault="0092577D" w:rsidP="0002202E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 xml:space="preserve">This proposal provides </w:t>
      </w:r>
      <w:r w:rsidR="00C3602C">
        <w:rPr>
          <w:rFonts w:ascii="Arial" w:hAnsi="Arial" w:cs="Arial"/>
        </w:rPr>
        <w:t xml:space="preserve">overall </w:t>
      </w:r>
      <w:r>
        <w:rPr>
          <w:rFonts w:ascii="Arial" w:hAnsi="Arial" w:cs="Arial"/>
        </w:rPr>
        <w:t>solution fo</w:t>
      </w:r>
      <w:r w:rsidR="003E572C">
        <w:rPr>
          <w:rFonts w:ascii="Arial" w:hAnsi="Arial" w:cs="Arial"/>
        </w:rPr>
        <w:t>r reusing</w:t>
      </w:r>
      <w:r w:rsidR="0002202E">
        <w:rPr>
          <w:rFonts w:ascii="Arial" w:hAnsi="Arial" w:cs="Arial"/>
        </w:rPr>
        <w:t xml:space="preserve"> the existing test cases</w:t>
      </w:r>
      <w:r w:rsidR="00C3602C">
        <w:rPr>
          <w:rFonts w:ascii="Arial" w:hAnsi="Arial" w:cs="Arial"/>
        </w:rPr>
        <w:t>,</w:t>
      </w:r>
      <w:r w:rsidR="00D2218C">
        <w:rPr>
          <w:rFonts w:ascii="Arial" w:hAnsi="Arial" w:cs="Arial"/>
        </w:rPr>
        <w:t xml:space="preserve"> which are applicable to SNPN only UE</w:t>
      </w:r>
      <w:r w:rsidR="00C3602C">
        <w:rPr>
          <w:rFonts w:ascii="Arial" w:hAnsi="Arial" w:cs="Arial"/>
        </w:rPr>
        <w:t>,</w:t>
      </w:r>
      <w:r w:rsidR="0002202E">
        <w:rPr>
          <w:rFonts w:ascii="Arial" w:hAnsi="Arial" w:cs="Arial"/>
        </w:rPr>
        <w:t xml:space="preserve"> with method define</w:t>
      </w:r>
      <w:r w:rsidR="00064355">
        <w:rPr>
          <w:rFonts w:ascii="Arial" w:hAnsi="Arial" w:cs="Arial"/>
        </w:rPr>
        <w:t>d</w:t>
      </w:r>
      <w:r w:rsidR="0002202E">
        <w:rPr>
          <w:rFonts w:ascii="Arial" w:hAnsi="Arial" w:cs="Arial"/>
        </w:rPr>
        <w:t xml:space="preserve"> as below –</w:t>
      </w:r>
    </w:p>
    <w:p w14:paraId="665009E5" w14:textId="77777777" w:rsidR="0002202E" w:rsidRDefault="0002202E" w:rsidP="00C80E7B">
      <w:pPr>
        <w:pStyle w:val="xmsonormal"/>
        <w:rPr>
          <w:rFonts w:ascii="Arial" w:hAnsi="Arial" w:cs="Arial"/>
        </w:rPr>
      </w:pPr>
    </w:p>
    <w:p w14:paraId="4828BACA" w14:textId="40B837C2" w:rsidR="00C80E7B" w:rsidRDefault="00C80E7B" w:rsidP="00C80E7B">
      <w:pPr>
        <w:pStyle w:val="xmsonormal"/>
        <w:rPr>
          <w:rFonts w:ascii="Arial" w:hAnsi="Arial" w:cs="Arial"/>
        </w:rPr>
      </w:pPr>
    </w:p>
    <w:p w14:paraId="7AD386C4" w14:textId="2BFA1E66" w:rsidR="004E00FA" w:rsidRPr="007B43EE" w:rsidRDefault="00C80E7B" w:rsidP="007B43EE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B25F32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.1 </w:t>
      </w:r>
      <w:r w:rsidR="0002202E">
        <w:rPr>
          <w:rFonts w:ascii="Arial" w:hAnsi="Arial" w:cs="Arial"/>
        </w:rPr>
        <w:t xml:space="preserve">- </w:t>
      </w:r>
      <w:r w:rsidR="00EA1797">
        <w:rPr>
          <w:rFonts w:ascii="Arial" w:hAnsi="Arial" w:cs="Arial"/>
        </w:rPr>
        <w:t>I</w:t>
      </w:r>
      <w:r w:rsidR="00B25F32" w:rsidRPr="00B25F32">
        <w:rPr>
          <w:rFonts w:ascii="Arial" w:hAnsi="Arial" w:cs="Arial"/>
          <w:lang w:val="en-GB"/>
        </w:rPr>
        <w:t xml:space="preserve">n 38.508-1 (e.g. cl.4.5 or subclause within): </w:t>
      </w:r>
      <w:r w:rsidR="00EA1797">
        <w:rPr>
          <w:rFonts w:ascii="Arial" w:hAnsi="Arial" w:cs="Arial"/>
          <w:lang w:val="en-GB"/>
        </w:rPr>
        <w:t>define the test environment for SNPN only UE</w:t>
      </w:r>
      <w:r w:rsidR="00494CBE">
        <w:rPr>
          <w:rFonts w:ascii="Arial" w:hAnsi="Arial" w:cs="Arial"/>
          <w:lang w:val="en-GB"/>
        </w:rPr>
        <w:t xml:space="preserve"> as below</w:t>
      </w:r>
      <w:r w:rsidR="007B43EE">
        <w:rPr>
          <w:rFonts w:ascii="Arial" w:hAnsi="Arial" w:cs="Arial"/>
          <w:lang w:val="en-GB"/>
        </w:rPr>
        <w:t xml:space="preserve">. </w:t>
      </w:r>
      <w:r w:rsidR="004E00FA" w:rsidRPr="0038679F">
        <w:rPr>
          <w:rFonts w:ascii="Arial" w:hAnsi="Arial" w:cs="Arial"/>
          <w:b/>
          <w:bCs/>
          <w:lang w:val="en-GB"/>
        </w:rPr>
        <w:t xml:space="preserve">CR </w:t>
      </w:r>
      <w:r w:rsidR="004E00FA" w:rsidRPr="0038679F">
        <w:rPr>
          <w:rFonts w:ascii="Arial" w:hAnsi="Arial" w:cs="Arial"/>
          <w:b/>
          <w:bCs/>
          <w:lang w:val="en-GB"/>
        </w:rPr>
        <w:t>R5-224336</w:t>
      </w:r>
      <w:r w:rsidR="004E00FA">
        <w:rPr>
          <w:rFonts w:ascii="Arial" w:hAnsi="Arial" w:cs="Arial"/>
          <w:lang w:val="en-GB"/>
        </w:rPr>
        <w:t xml:space="preserve"> handles </w:t>
      </w:r>
      <w:r w:rsidR="0038679F">
        <w:rPr>
          <w:rFonts w:ascii="Arial" w:hAnsi="Arial" w:cs="Arial"/>
          <w:lang w:val="en-GB"/>
        </w:rPr>
        <w:t>introduction of SNPN ONLY UE test environment</w:t>
      </w:r>
    </w:p>
    <w:p w14:paraId="33926175" w14:textId="77777777" w:rsidR="007B43EE" w:rsidRPr="00E45504" w:rsidRDefault="007B43EE" w:rsidP="007B43EE">
      <w:pPr>
        <w:pStyle w:val="Heading2"/>
        <w:rPr>
          <w:ins w:id="0" w:author="Deepak Ganapathy Muckatira" w:date="2022-07-28T07:11:00Z"/>
          <w:lang w:eastAsia="ko-KR"/>
        </w:rPr>
      </w:pPr>
      <w:bookmarkStart w:id="1" w:name="_Toc21353721"/>
      <w:bookmarkStart w:id="2" w:name="_Toc27749336"/>
      <w:bookmarkStart w:id="3" w:name="_Toc36228141"/>
      <w:bookmarkStart w:id="4" w:name="_Toc36228437"/>
      <w:bookmarkStart w:id="5" w:name="_Toc36228892"/>
      <w:bookmarkStart w:id="6" w:name="_Toc36229109"/>
      <w:bookmarkStart w:id="7" w:name="_Toc44454694"/>
      <w:bookmarkStart w:id="8" w:name="_Toc44455146"/>
      <w:ins w:id="9" w:author="Deepak Ganapathy Muckatira" w:date="2022-07-28T07:11:00Z">
        <w:r w:rsidRPr="000712E3">
          <w:rPr>
            <w:lang w:eastAsia="ko-KR"/>
          </w:rPr>
          <w:t>4.5</w:t>
        </w:r>
        <w:r>
          <w:rPr>
            <w:lang w:eastAsia="ko-KR"/>
          </w:rPr>
          <w:t>B</w:t>
        </w:r>
        <w:r w:rsidRPr="000712E3">
          <w:rPr>
            <w:lang w:eastAsia="ko-KR"/>
          </w:rPr>
          <w:tab/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r w:rsidRPr="00FB0B85">
          <w:rPr>
            <w:lang w:eastAsia="ko-KR"/>
          </w:rPr>
          <w:t>Legacy common test environment for vertical</w:t>
        </w:r>
      </w:ins>
      <w:ins w:id="10" w:author="Deepak Ganapathy Muckatira" w:date="2022-07-29T14:47:00Z">
        <w:r>
          <w:rPr>
            <w:lang w:eastAsia="ko-KR"/>
          </w:rPr>
          <w:t xml:space="preserve"> UEs</w:t>
        </w:r>
      </w:ins>
    </w:p>
    <w:p w14:paraId="11B18665" w14:textId="77777777" w:rsidR="007B43EE" w:rsidRDefault="007B43EE" w:rsidP="007B43EE">
      <w:pPr>
        <w:pStyle w:val="Heading3"/>
        <w:rPr>
          <w:ins w:id="11" w:author="Deepak Ganapathy Muckatira" w:date="2022-07-28T07:27:00Z"/>
        </w:rPr>
      </w:pPr>
      <w:ins w:id="12" w:author="Deepak Ganapathy Muckatira" w:date="2022-07-28T07:24:00Z">
        <w:r>
          <w:rPr>
            <w:lang w:eastAsia="ko-KR"/>
          </w:rPr>
          <w:t>4.</w:t>
        </w:r>
        <w:r>
          <w:t>5B</w:t>
        </w:r>
        <w:r>
          <w:rPr>
            <w:lang w:eastAsia="ko-KR"/>
          </w:rPr>
          <w:t>.1</w:t>
        </w:r>
      </w:ins>
      <w:ins w:id="13" w:author="Deepak Ganapathy Muckatira" w:date="2022-07-28T07:25:00Z">
        <w:r>
          <w:rPr>
            <w:lang w:eastAsia="ko-KR"/>
          </w:rPr>
          <w:tab/>
        </w:r>
        <w:r>
          <w:t>S</w:t>
        </w:r>
        <w:r w:rsidRPr="000712E3">
          <w:t>ystem configurations</w:t>
        </w:r>
        <w:r>
          <w:t xml:space="preserve"> for </w:t>
        </w:r>
      </w:ins>
      <w:ins w:id="14" w:author="Deepak Ganapathy Muckatira" w:date="2022-07-28T07:26:00Z">
        <w:r w:rsidRPr="008F3642">
          <w:t>SNPN</w:t>
        </w:r>
      </w:ins>
    </w:p>
    <w:p w14:paraId="627D8FB4" w14:textId="77777777" w:rsidR="007B43EE" w:rsidRDefault="007B43EE" w:rsidP="007B43EE">
      <w:pPr>
        <w:rPr>
          <w:ins w:id="15" w:author="Deepak Ganapathy Muckatira" w:date="2022-07-28T07:27:00Z"/>
        </w:rPr>
      </w:pPr>
      <w:ins w:id="16" w:author="Deepak Ganapathy Muckatira" w:date="2022-07-28T07:27:00Z">
        <w:r w:rsidRPr="000712E3">
          <w:t>Th</w:t>
        </w:r>
      </w:ins>
      <w:ins w:id="17" w:author="Deepak Ganapathy Muckatira" w:date="2022-08-01T06:58:00Z">
        <w:r>
          <w:t>is clause defines the</w:t>
        </w:r>
      </w:ins>
      <w:ins w:id="18" w:author="Deepak Ganapathy Muckatira" w:date="2022-07-28T07:27:00Z">
        <w:r w:rsidRPr="000712E3">
          <w:t xml:space="preserve"> </w:t>
        </w:r>
      </w:ins>
      <w:ins w:id="19" w:author="Deepak Ganapathy Muckatira" w:date="2022-08-01T06:36:00Z">
        <w:r>
          <w:t>test environment</w:t>
        </w:r>
      </w:ins>
      <w:ins w:id="20" w:author="Deepak Ganapathy Muckatira" w:date="2022-07-28T07:27:00Z">
        <w:r w:rsidRPr="000712E3">
          <w:t xml:space="preserve"> </w:t>
        </w:r>
      </w:ins>
      <w:ins w:id="21" w:author="Deepak Ganapathy Muckatira" w:date="2022-08-01T06:57:00Z">
        <w:r>
          <w:t>which apply</w:t>
        </w:r>
      </w:ins>
      <w:ins w:id="22" w:author="Deepak Ganapathy Muckatira" w:date="2022-08-01T06:58:00Z">
        <w:r>
          <w:t xml:space="preserve"> to all</w:t>
        </w:r>
      </w:ins>
      <w:ins w:id="23" w:author="Deepak Ganapathy Muckatira" w:date="2022-07-28T07:27:00Z">
        <w:r w:rsidRPr="000712E3">
          <w:t xml:space="preserve"> </w:t>
        </w:r>
        <w:r w:rsidRPr="00EB51EC">
          <w:t>legacy</w:t>
        </w:r>
        <w:r>
          <w:t xml:space="preserve"> </w:t>
        </w:r>
        <w:r w:rsidRPr="000712E3">
          <w:t xml:space="preserve">test cases </w:t>
        </w:r>
      </w:ins>
      <w:ins w:id="24" w:author="Deepak Ganapathy Muckatira" w:date="2022-08-01T06:40:00Z">
        <w:r>
          <w:t xml:space="preserve">listed in </w:t>
        </w:r>
      </w:ins>
      <w:ins w:id="25" w:author="Deepak Ganapathy Muckatira" w:date="2022-08-01T06:43:00Z">
        <w:r>
          <w:t xml:space="preserve">subclause </w:t>
        </w:r>
      </w:ins>
      <w:ins w:id="26" w:author="Deepak Ganapathy Muckatira" w:date="2022-08-01T06:40:00Z">
        <w:r>
          <w:t>TS 38.523-2</w:t>
        </w:r>
      </w:ins>
      <w:ins w:id="27" w:author="Deepak Ganapathy Muckatira" w:date="2022-08-01T06:42:00Z">
        <w:r w:rsidRPr="005B1202">
          <w:t xml:space="preserve"> </w:t>
        </w:r>
        <w:r>
          <w:t>[19]</w:t>
        </w:r>
      </w:ins>
      <w:ins w:id="28" w:author="Deepak Ganapathy Muckatira" w:date="2022-08-01T06:43:00Z">
        <w:r>
          <w:t xml:space="preserve"> </w:t>
        </w:r>
      </w:ins>
      <w:ins w:id="29" w:author="Deepak Ganapathy Muckatira" w:date="2022-08-01T06:45:00Z">
        <w:r>
          <w:t>4.3 and is</w:t>
        </w:r>
      </w:ins>
      <w:ins w:id="30" w:author="Deepak Ganapathy Muckatira" w:date="2022-08-01T06:38:00Z">
        <w:r>
          <w:t xml:space="preserve"> applicable to </w:t>
        </w:r>
      </w:ins>
      <w:ins w:id="31" w:author="Deepak Ganapathy Muckatira" w:date="2022-08-01T06:58:00Z">
        <w:r>
          <w:t xml:space="preserve">a </w:t>
        </w:r>
      </w:ins>
      <w:ins w:id="32" w:author="Deepak Ganapathy Muckatira" w:date="2022-08-01T06:38:00Z">
        <w:r>
          <w:t>SNPN-only UEs (</w:t>
        </w:r>
      </w:ins>
      <w:ins w:id="33" w:author="Deepak Ganapathy Muckatira" w:date="2022-08-01T06:39:00Z">
        <w:r w:rsidRPr="000712E3">
          <w:t>TS 38.508-2</w:t>
        </w:r>
        <w:r>
          <w:t xml:space="preserve"> </w:t>
        </w:r>
      </w:ins>
      <w:ins w:id="34" w:author="Deepak Ganapathy Muckatira" w:date="2022-08-01T06:38:00Z">
        <w:r>
          <w:t>A.4.1-5/3</w:t>
        </w:r>
      </w:ins>
      <w:ins w:id="35" w:author="Deepak Ganapathy Muckatira" w:date="2022-08-01T06:58:00Z">
        <w:r>
          <w:t>), unless</w:t>
        </w:r>
      </w:ins>
      <w:ins w:id="36" w:author="Deepak Ganapathy Muckatira" w:date="2022-08-01T06:56:00Z">
        <w:r>
          <w:t xml:space="preserve"> otherwise specified</w:t>
        </w:r>
      </w:ins>
      <w:ins w:id="37" w:author="Deepak Ganapathy Muckatira" w:date="2022-08-01T06:59:00Z">
        <w:r>
          <w:t>.</w:t>
        </w:r>
      </w:ins>
    </w:p>
    <w:p w14:paraId="05FEE361" w14:textId="77777777" w:rsidR="007B43EE" w:rsidRDefault="007B43EE" w:rsidP="007B43EE">
      <w:pPr>
        <w:pStyle w:val="ListParagraph"/>
        <w:numPr>
          <w:ilvl w:val="0"/>
          <w:numId w:val="6"/>
        </w:numPr>
        <w:spacing w:after="200" w:line="276" w:lineRule="auto"/>
        <w:contextualSpacing/>
        <w:rPr>
          <w:ins w:id="38" w:author="Deepak Ganapathy Muckatira" w:date="2022-08-01T07:03:00Z"/>
        </w:rPr>
      </w:pPr>
      <w:ins w:id="39" w:author="Deepak Ganapathy Muckatira" w:date="2022-08-01T06:52:00Z">
        <w:r w:rsidRPr="00F45E80">
          <w:rPr>
            <w:rFonts w:ascii="Times New Roman" w:hAnsi="Times New Roman"/>
            <w:sz w:val="20"/>
            <w:szCs w:val="20"/>
          </w:rPr>
          <w:t xml:space="preserve">Each configured NR Cell is an SNPN cell, </w:t>
        </w:r>
      </w:ins>
      <w:ins w:id="40" w:author="Deepak Ganapathy Muckatira" w:date="2022-08-01T07:02:00Z">
        <w:r w:rsidRPr="00F45E80">
          <w:rPr>
            <w:rFonts w:ascii="Times New Roman" w:hAnsi="Times New Roman"/>
            <w:sz w:val="20"/>
            <w:szCs w:val="20"/>
          </w:rPr>
          <w:t>i.e.,</w:t>
        </w:r>
      </w:ins>
      <w:ins w:id="41" w:author="Deepak Ganapathy Muckatira" w:date="2022-08-01T06:52:00Z">
        <w:r w:rsidRPr="00F45E80">
          <w:rPr>
            <w:rFonts w:ascii="Times New Roman" w:hAnsi="Times New Roman"/>
            <w:sz w:val="20"/>
            <w:szCs w:val="20"/>
          </w:rPr>
          <w:t xml:space="preserve"> condition ‘SNPN’ (Standalone NPN cell) applies in the default message contents</w:t>
        </w:r>
        <w:r w:rsidRPr="001675E1">
          <w:t>.</w:t>
        </w:r>
      </w:ins>
    </w:p>
    <w:p w14:paraId="1E65C4CD" w14:textId="77777777" w:rsidR="007B43EE" w:rsidRDefault="007B43EE" w:rsidP="007B43EE">
      <w:pPr>
        <w:pStyle w:val="ListParagraph"/>
        <w:numPr>
          <w:ilvl w:val="0"/>
          <w:numId w:val="6"/>
        </w:numPr>
        <w:spacing w:after="200" w:line="276" w:lineRule="auto"/>
        <w:contextualSpacing/>
        <w:rPr>
          <w:ins w:id="42" w:author="Deepak Ganapathy Muckatira" w:date="2022-08-01T07:32:00Z"/>
          <w:rFonts w:ascii="Times New Roman" w:hAnsi="Times New Roman"/>
          <w:sz w:val="20"/>
          <w:szCs w:val="20"/>
        </w:rPr>
      </w:pPr>
      <w:ins w:id="43" w:author="Deepak Ganapathy Muckatira" w:date="2022-08-01T07:14:00Z">
        <w:r w:rsidRPr="002C5E74">
          <w:rPr>
            <w:rFonts w:ascii="Times New Roman" w:hAnsi="Times New Roman"/>
            <w:sz w:val="20"/>
            <w:szCs w:val="20"/>
          </w:rPr>
          <w:lastRenderedPageBreak/>
          <w:t>In addition</w:t>
        </w:r>
        <w:r>
          <w:rPr>
            <w:rFonts w:ascii="Times New Roman" w:hAnsi="Times New Roman"/>
            <w:sz w:val="20"/>
            <w:szCs w:val="20"/>
          </w:rPr>
          <w:t xml:space="preserve"> </w:t>
        </w:r>
      </w:ins>
      <w:ins w:id="44" w:author="Deepak Ganapathy Muckatira" w:date="2022-08-01T07:41:00Z">
        <w:r>
          <w:rPr>
            <w:rFonts w:ascii="Times New Roman" w:hAnsi="Times New Roman"/>
            <w:sz w:val="20"/>
            <w:szCs w:val="20"/>
          </w:rPr>
          <w:t xml:space="preserve">to the </w:t>
        </w:r>
      </w:ins>
      <w:ins w:id="45" w:author="Deepak Ganapathy Muckatira" w:date="2022-08-01T07:40:00Z">
        <w:r>
          <w:rPr>
            <w:rFonts w:ascii="Times New Roman" w:hAnsi="Times New Roman"/>
            <w:sz w:val="20"/>
            <w:szCs w:val="20"/>
          </w:rPr>
          <w:t>NID of the corresponding NR Cell</w:t>
        </w:r>
      </w:ins>
      <w:ins w:id="46" w:author="Deepak Ganapathy Muckatira" w:date="2022-08-01T07:15:00Z">
        <w:r>
          <w:rPr>
            <w:rFonts w:ascii="Times New Roman" w:hAnsi="Times New Roman"/>
            <w:sz w:val="20"/>
            <w:szCs w:val="20"/>
          </w:rPr>
          <w:t xml:space="preserve">, the </w:t>
        </w:r>
      </w:ins>
      <w:ins w:id="47" w:author="Deepak Ganapathy Muckatira" w:date="2022-08-01T07:18:00Z">
        <w:r>
          <w:rPr>
            <w:rFonts w:ascii="Times New Roman" w:hAnsi="Times New Roman"/>
            <w:sz w:val="20"/>
            <w:szCs w:val="20"/>
          </w:rPr>
          <w:t>SIB</w:t>
        </w:r>
      </w:ins>
      <w:ins w:id="48" w:author="Deepak Ganapathy Muckatira" w:date="2022-08-01T07:30:00Z">
        <w:r>
          <w:rPr>
            <w:rFonts w:ascii="Times New Roman" w:hAnsi="Times New Roman"/>
            <w:sz w:val="20"/>
            <w:szCs w:val="20"/>
          </w:rPr>
          <w:t xml:space="preserve">1 </w:t>
        </w:r>
      </w:ins>
      <w:ins w:id="49" w:author="Deepak Ganapathy Muckatira" w:date="2022-08-01T07:27:00Z">
        <w:r>
          <w:rPr>
            <w:rFonts w:ascii="Times New Roman" w:hAnsi="Times New Roman"/>
            <w:sz w:val="20"/>
            <w:szCs w:val="20"/>
          </w:rPr>
          <w:t xml:space="preserve">of each </w:t>
        </w:r>
      </w:ins>
      <w:ins w:id="50" w:author="Deepak Ganapathy Muckatira" w:date="2022-08-01T07:33:00Z">
        <w:r>
          <w:rPr>
            <w:rFonts w:ascii="Times New Roman" w:hAnsi="Times New Roman"/>
            <w:sz w:val="20"/>
            <w:szCs w:val="20"/>
          </w:rPr>
          <w:t>NR</w:t>
        </w:r>
      </w:ins>
      <w:ins w:id="51" w:author="Deepak Ganapathy Muckatira" w:date="2022-08-01T07:27:00Z">
        <w:r>
          <w:rPr>
            <w:rFonts w:ascii="Times New Roman" w:hAnsi="Times New Roman"/>
            <w:sz w:val="20"/>
            <w:szCs w:val="20"/>
          </w:rPr>
          <w:t xml:space="preserve"> Cell </w:t>
        </w:r>
      </w:ins>
      <w:ins w:id="52" w:author="Deepak Ganapathy Muckatira" w:date="2022-08-01T07:41:00Z">
        <w:r>
          <w:rPr>
            <w:rFonts w:ascii="Times New Roman" w:hAnsi="Times New Roman"/>
            <w:sz w:val="20"/>
            <w:szCs w:val="20"/>
          </w:rPr>
          <w:t>shall also</w:t>
        </w:r>
      </w:ins>
      <w:ins w:id="53" w:author="Deepak Ganapathy Muckatira" w:date="2022-08-01T07:18:00Z">
        <w:r>
          <w:rPr>
            <w:rFonts w:ascii="Times New Roman" w:hAnsi="Times New Roman"/>
            <w:sz w:val="20"/>
            <w:szCs w:val="20"/>
          </w:rPr>
          <w:t xml:space="preserve"> broadcast the </w:t>
        </w:r>
      </w:ins>
      <w:ins w:id="54" w:author="Deepak Ganapathy Muckatira" w:date="2022-08-01T07:27:00Z">
        <w:r w:rsidRPr="00171017">
          <w:rPr>
            <w:rFonts w:ascii="Times New Roman" w:hAnsi="Times New Roman"/>
            <w:sz w:val="20"/>
            <w:szCs w:val="20"/>
          </w:rPr>
          <w:t>NID of every</w:t>
        </w:r>
      </w:ins>
      <w:ins w:id="55" w:author="Deepak Ganapathy Muckatira" w:date="2022-08-01T07:29:00Z">
        <w:r w:rsidRPr="00171017">
          <w:rPr>
            <w:rFonts w:ascii="Times New Roman" w:hAnsi="Times New Roman"/>
            <w:sz w:val="20"/>
            <w:szCs w:val="20"/>
          </w:rPr>
          <w:t xml:space="preserve"> other </w:t>
        </w:r>
      </w:ins>
      <w:ins w:id="56" w:author="Deepak Ganapathy Muckatira" w:date="2022-08-01T07:33:00Z">
        <w:r>
          <w:rPr>
            <w:rFonts w:ascii="Times New Roman" w:hAnsi="Times New Roman"/>
            <w:sz w:val="20"/>
            <w:szCs w:val="20"/>
          </w:rPr>
          <w:t>NR</w:t>
        </w:r>
      </w:ins>
      <w:ins w:id="57" w:author="Deepak Ganapathy Muckatira" w:date="2022-08-01T07:29:00Z">
        <w:r w:rsidRPr="00171017">
          <w:rPr>
            <w:rFonts w:ascii="Times New Roman" w:hAnsi="Times New Roman"/>
            <w:sz w:val="20"/>
            <w:szCs w:val="20"/>
          </w:rPr>
          <w:t xml:space="preserve"> Cell</w:t>
        </w:r>
      </w:ins>
      <w:ins w:id="58" w:author="Deepak Ganapathy Muckatira" w:date="2022-08-01T07:27:00Z">
        <w:r w:rsidRPr="00171017">
          <w:rPr>
            <w:rFonts w:ascii="Times New Roman" w:hAnsi="Times New Roman"/>
            <w:sz w:val="20"/>
            <w:szCs w:val="20"/>
          </w:rPr>
          <w:t xml:space="preserve"> </w:t>
        </w:r>
      </w:ins>
      <w:ins w:id="59" w:author="Deepak Ganapathy Muckatira" w:date="2022-08-01T07:31:00Z">
        <w:r w:rsidRPr="00171017">
          <w:rPr>
            <w:rFonts w:ascii="Times New Roman" w:hAnsi="Times New Roman"/>
            <w:sz w:val="20"/>
            <w:szCs w:val="20"/>
          </w:rPr>
          <w:t>used in the respective test case.</w:t>
        </w:r>
      </w:ins>
      <w:ins w:id="60" w:author="Deepak Ganapathy Muckatira" w:date="2022-08-01T07:34:00Z">
        <w:r>
          <w:rPr>
            <w:rFonts w:ascii="Times New Roman" w:hAnsi="Times New Roman"/>
            <w:sz w:val="20"/>
            <w:szCs w:val="20"/>
          </w:rPr>
          <w:t xml:space="preserve"> The </w:t>
        </w:r>
        <w:bookmarkStart w:id="61" w:name="_Hlk110231254"/>
        <w:r w:rsidRPr="005D5272">
          <w:rPr>
            <w:rFonts w:ascii="Times New Roman" w:hAnsi="Times New Roman"/>
            <w:sz w:val="20"/>
            <w:szCs w:val="20"/>
          </w:rPr>
          <w:t>NID</w:t>
        </w:r>
        <w:bookmarkEnd w:id="61"/>
        <w:r w:rsidRPr="005D5272">
          <w:rPr>
            <w:rFonts w:ascii="Times New Roman" w:hAnsi="Times New Roman"/>
            <w:sz w:val="20"/>
            <w:szCs w:val="20"/>
          </w:rPr>
          <w:t xml:space="preserve"> is coded as a BITSTRING based on TS 38.508-1 Table 4.4.2-4</w:t>
        </w:r>
      </w:ins>
      <w:ins w:id="62" w:author="Deepak Ganapathy Muckatira" w:date="2022-08-01T07:35:00Z">
        <w:r>
          <w:rPr>
            <w:rFonts w:ascii="Times New Roman" w:hAnsi="Times New Roman"/>
            <w:sz w:val="20"/>
            <w:szCs w:val="20"/>
          </w:rPr>
          <w:t xml:space="preserve"> </w:t>
        </w:r>
      </w:ins>
      <w:ins w:id="63" w:author="Deepak Ganapathy Muckatira" w:date="2022-08-01T07:37:00Z">
        <w:r>
          <w:rPr>
            <w:rFonts w:ascii="Times New Roman" w:hAnsi="Times New Roman"/>
            <w:sz w:val="20"/>
            <w:szCs w:val="20"/>
          </w:rPr>
          <w:t>and is</w:t>
        </w:r>
      </w:ins>
      <w:ins w:id="64" w:author="Deepak Ganapathy Muckatira" w:date="2022-08-01T07:41:00Z">
        <w:r>
          <w:rPr>
            <w:rFonts w:ascii="Times New Roman" w:hAnsi="Times New Roman"/>
            <w:sz w:val="20"/>
            <w:szCs w:val="20"/>
          </w:rPr>
          <w:t xml:space="preserve"> </w:t>
        </w:r>
      </w:ins>
      <w:ins w:id="65" w:author="Deepak Ganapathy Muckatira" w:date="2022-08-01T07:37:00Z">
        <w:r>
          <w:rPr>
            <w:rFonts w:ascii="Times New Roman" w:hAnsi="Times New Roman"/>
            <w:sz w:val="20"/>
            <w:szCs w:val="20"/>
          </w:rPr>
          <w:t>part of the</w:t>
        </w:r>
      </w:ins>
      <w:ins w:id="66" w:author="Deepak Ganapathy Muckatira" w:date="2022-08-01T07:35:00Z">
        <w:r>
          <w:rPr>
            <w:rFonts w:ascii="Times New Roman" w:hAnsi="Times New Roman"/>
            <w:sz w:val="20"/>
            <w:szCs w:val="20"/>
          </w:rPr>
          <w:t xml:space="preserve"> </w:t>
        </w:r>
        <w:bookmarkStart w:id="67" w:name="_Hlk110231660"/>
        <w:r w:rsidRPr="005D5272">
          <w:rPr>
            <w:rFonts w:ascii="Times New Roman" w:hAnsi="Times New Roman"/>
            <w:i/>
            <w:iCs/>
            <w:sz w:val="20"/>
            <w:szCs w:val="20"/>
          </w:rPr>
          <w:t>nid-List-r16</w:t>
        </w:r>
        <w:bookmarkEnd w:id="67"/>
        <w:r w:rsidRPr="005D5272">
          <w:rPr>
            <w:rFonts w:ascii="Times New Roman" w:hAnsi="Times New Roman"/>
            <w:sz w:val="20"/>
            <w:szCs w:val="20"/>
          </w:rPr>
          <w:t xml:space="preserve"> IE.</w:t>
        </w:r>
      </w:ins>
    </w:p>
    <w:p w14:paraId="413BA7AB" w14:textId="77777777" w:rsidR="007B43EE" w:rsidRDefault="007B43EE" w:rsidP="007B43EE">
      <w:pPr>
        <w:pStyle w:val="ListParagraph"/>
        <w:numPr>
          <w:ilvl w:val="0"/>
          <w:numId w:val="6"/>
        </w:numPr>
        <w:spacing w:after="200" w:line="276" w:lineRule="auto"/>
        <w:contextualSpacing/>
        <w:rPr>
          <w:ins w:id="68" w:author="Deepak Ganapathy Muckatira" w:date="2022-08-01T07:44:00Z"/>
          <w:rFonts w:ascii="Times New Roman" w:hAnsi="Times New Roman"/>
          <w:sz w:val="20"/>
          <w:szCs w:val="20"/>
        </w:rPr>
      </w:pPr>
      <w:ins w:id="69" w:author="Deepak Ganapathy Muckatira" w:date="2022-08-01T07:32:00Z">
        <w:r w:rsidRPr="005D5272">
          <w:rPr>
            <w:rFonts w:ascii="Times New Roman" w:hAnsi="Times New Roman"/>
            <w:sz w:val="20"/>
            <w:szCs w:val="20"/>
          </w:rPr>
          <w:t xml:space="preserve">UE is provisioned with a “list of subscriber data” to allow access to </w:t>
        </w:r>
        <w:r>
          <w:rPr>
            <w:rFonts w:ascii="Times New Roman" w:hAnsi="Times New Roman"/>
            <w:sz w:val="20"/>
            <w:szCs w:val="20"/>
          </w:rPr>
          <w:t xml:space="preserve">a </w:t>
        </w:r>
        <w:r w:rsidRPr="005D5272">
          <w:rPr>
            <w:rFonts w:ascii="Times New Roman" w:hAnsi="Times New Roman"/>
            <w:sz w:val="20"/>
            <w:szCs w:val="20"/>
          </w:rPr>
          <w:t>SNPN</w:t>
        </w:r>
        <w:r>
          <w:rPr>
            <w:rFonts w:ascii="Times New Roman" w:hAnsi="Times New Roman"/>
            <w:sz w:val="20"/>
            <w:szCs w:val="20"/>
          </w:rPr>
          <w:t xml:space="preserve"> Cell</w:t>
        </w:r>
        <w:r w:rsidRPr="005D5272">
          <w:rPr>
            <w:rFonts w:ascii="Times New Roman" w:hAnsi="Times New Roman"/>
            <w:sz w:val="20"/>
            <w:szCs w:val="20"/>
          </w:rPr>
          <w:t xml:space="preserve"> identified by corresponding NR Cell, in each test case</w:t>
        </w:r>
        <w:r>
          <w:rPr>
            <w:rFonts w:ascii="Times New Roman" w:hAnsi="Times New Roman"/>
            <w:sz w:val="20"/>
            <w:szCs w:val="20"/>
          </w:rPr>
          <w:t>.</w:t>
        </w:r>
      </w:ins>
    </w:p>
    <w:p w14:paraId="4A8104F0" w14:textId="77777777" w:rsidR="007B43EE" w:rsidRPr="000717F7" w:rsidRDefault="007B43EE" w:rsidP="007B43EE">
      <w:pPr>
        <w:pStyle w:val="xmsonormal"/>
        <w:rPr>
          <w:rFonts w:ascii="Arial" w:hAnsi="Arial" w:cs="Arial"/>
        </w:rPr>
      </w:pPr>
    </w:p>
    <w:p w14:paraId="2E5C7076" w14:textId="77777777" w:rsidR="00B25F32" w:rsidRPr="00B25F32" w:rsidRDefault="00B25F32" w:rsidP="000717F7">
      <w:pPr>
        <w:pStyle w:val="xmsonormal"/>
        <w:ind w:left="2160"/>
        <w:rPr>
          <w:rFonts w:ascii="Arial" w:hAnsi="Arial" w:cs="Arial"/>
        </w:rPr>
      </w:pPr>
    </w:p>
    <w:p w14:paraId="13C943A3" w14:textId="7D3C4A1E" w:rsidR="00B25F32" w:rsidRPr="00B25F32" w:rsidRDefault="00B25F32" w:rsidP="000717F7">
      <w:pPr>
        <w:pStyle w:val="xmsonormal"/>
        <w:numPr>
          <w:ilvl w:val="2"/>
          <w:numId w:val="4"/>
        </w:numPr>
        <w:rPr>
          <w:rFonts w:ascii="Arial" w:hAnsi="Arial" w:cs="Arial"/>
        </w:rPr>
      </w:pPr>
      <w:r w:rsidRPr="00B25F32">
        <w:rPr>
          <w:rFonts w:ascii="Arial" w:hAnsi="Arial" w:cs="Arial"/>
          <w:lang w:val="en-GB"/>
        </w:rPr>
        <w:t>In 38.523</w:t>
      </w:r>
      <w:r w:rsidR="00F15BD3">
        <w:rPr>
          <w:rFonts w:ascii="Arial" w:hAnsi="Arial" w:cs="Arial"/>
          <w:lang w:val="en-GB"/>
        </w:rPr>
        <w:t>-</w:t>
      </w:r>
      <w:r w:rsidRPr="00B25F32">
        <w:rPr>
          <w:rFonts w:ascii="Arial" w:hAnsi="Arial" w:cs="Arial"/>
          <w:lang w:val="en-GB"/>
        </w:rPr>
        <w:t xml:space="preserve">1: </w:t>
      </w:r>
      <w:r w:rsidR="00F8765D">
        <w:rPr>
          <w:rFonts w:ascii="Arial" w:hAnsi="Arial" w:cs="Arial"/>
          <w:lang w:val="en-GB"/>
        </w:rPr>
        <w:t>Handle the applicable test cases, after scoping, as follows</w:t>
      </w:r>
    </w:p>
    <w:p w14:paraId="2B347BD0" w14:textId="77777777" w:rsidR="00B25F32" w:rsidRPr="00B25F32" w:rsidRDefault="00B25F32" w:rsidP="00B25F32">
      <w:pPr>
        <w:pStyle w:val="xmsonormal"/>
        <w:numPr>
          <w:ilvl w:val="1"/>
          <w:numId w:val="3"/>
        </w:numPr>
        <w:rPr>
          <w:rFonts w:ascii="Arial" w:hAnsi="Arial" w:cs="Arial"/>
        </w:rPr>
      </w:pPr>
      <w:r w:rsidRPr="00B25F32">
        <w:rPr>
          <w:rFonts w:ascii="Arial" w:hAnsi="Arial" w:cs="Arial"/>
          <w:lang w:val="en-GB"/>
        </w:rPr>
        <w:t xml:space="preserve">For a legacy TC that is applicable to SNPN-only UE fully: </w:t>
      </w:r>
    </w:p>
    <w:p w14:paraId="177EABDD" w14:textId="77777777" w:rsidR="00B25F32" w:rsidRPr="00B25F32" w:rsidRDefault="00B25F32" w:rsidP="00B25F32">
      <w:pPr>
        <w:pStyle w:val="xmsonormal"/>
        <w:numPr>
          <w:ilvl w:val="2"/>
          <w:numId w:val="3"/>
        </w:numPr>
        <w:rPr>
          <w:rFonts w:ascii="Arial" w:hAnsi="Arial" w:cs="Arial"/>
        </w:rPr>
      </w:pPr>
      <w:r w:rsidRPr="00B25F32">
        <w:rPr>
          <w:rFonts w:ascii="Arial" w:hAnsi="Arial" w:cs="Arial"/>
          <w:lang w:val="en-GB"/>
        </w:rPr>
        <w:t>no change</w:t>
      </w:r>
    </w:p>
    <w:p w14:paraId="7193F3D5" w14:textId="77777777" w:rsidR="00B25F32" w:rsidRPr="00B25F32" w:rsidRDefault="00B25F32" w:rsidP="00B25F32">
      <w:pPr>
        <w:pStyle w:val="xmsonormal"/>
        <w:numPr>
          <w:ilvl w:val="1"/>
          <w:numId w:val="3"/>
        </w:numPr>
        <w:rPr>
          <w:rFonts w:ascii="Arial" w:hAnsi="Arial" w:cs="Arial"/>
        </w:rPr>
      </w:pPr>
      <w:r w:rsidRPr="00B25F32">
        <w:rPr>
          <w:rFonts w:ascii="Arial" w:hAnsi="Arial" w:cs="Arial"/>
          <w:lang w:val="en-GB"/>
        </w:rPr>
        <w:t xml:space="preserve">For a legacy TC that is applicable to SNPN-only UE partially: </w:t>
      </w:r>
    </w:p>
    <w:p w14:paraId="53FE1535" w14:textId="747E060A" w:rsidR="00B25F32" w:rsidRPr="00925E85" w:rsidRDefault="00B25F32" w:rsidP="00B25F32">
      <w:pPr>
        <w:pStyle w:val="xmsonormal"/>
        <w:numPr>
          <w:ilvl w:val="2"/>
          <w:numId w:val="3"/>
        </w:numPr>
        <w:rPr>
          <w:rFonts w:ascii="Arial" w:hAnsi="Arial" w:cs="Arial"/>
        </w:rPr>
      </w:pPr>
      <w:r w:rsidRPr="00B25F32">
        <w:rPr>
          <w:rFonts w:ascii="Arial" w:hAnsi="Arial" w:cs="Arial"/>
          <w:lang w:val="en-GB"/>
        </w:rPr>
        <w:t xml:space="preserve">add a condition ‘NOT SNPN-only’ around the test steps not applicable to SNPN-only UE. </w:t>
      </w:r>
      <w:r w:rsidR="007B43EE">
        <w:rPr>
          <w:rFonts w:ascii="Arial" w:hAnsi="Arial" w:cs="Arial"/>
          <w:lang w:val="en-GB"/>
        </w:rPr>
        <w:t xml:space="preserve">One example is captured in </w:t>
      </w:r>
      <w:r w:rsidR="007B43EE" w:rsidRPr="002457C2">
        <w:rPr>
          <w:rFonts w:ascii="Arial" w:hAnsi="Arial" w:cs="Arial"/>
          <w:b/>
          <w:bCs/>
          <w:lang w:val="en-GB"/>
        </w:rPr>
        <w:t>CR R5-</w:t>
      </w:r>
      <w:r w:rsidR="002457C2" w:rsidRPr="002457C2">
        <w:rPr>
          <w:rFonts w:ascii="Arial" w:hAnsi="Arial" w:cs="Arial"/>
          <w:b/>
          <w:bCs/>
          <w:lang w:val="en-GB"/>
        </w:rPr>
        <w:t>224337</w:t>
      </w:r>
      <w:r w:rsidR="00925E85">
        <w:rPr>
          <w:rFonts w:ascii="Arial" w:hAnsi="Arial" w:cs="Arial"/>
          <w:b/>
          <w:bCs/>
          <w:lang w:val="en-GB"/>
        </w:rPr>
        <w:t>, TC 6.1.2.1</w:t>
      </w:r>
    </w:p>
    <w:p w14:paraId="21BA9D94" w14:textId="77777777" w:rsidR="00925E85" w:rsidRPr="00925E85" w:rsidRDefault="00925E85" w:rsidP="00925E85">
      <w:pPr>
        <w:pStyle w:val="xmsonormal"/>
        <w:ind w:left="2160"/>
        <w:rPr>
          <w:rFonts w:ascii="Arial" w:hAnsi="Arial" w:cs="Arial"/>
        </w:rPr>
      </w:pP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925E85" w:rsidRPr="008F3642" w14:paraId="12179DE1" w14:textId="77777777" w:rsidTr="00512AA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B6A4" w14:textId="77777777" w:rsidR="00925E85" w:rsidRPr="008F3642" w:rsidRDefault="00925E85" w:rsidP="00512A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3642">
              <w:rPr>
                <w:rFonts w:ascii="Arial" w:hAnsi="Arial"/>
                <w:sz w:val="18"/>
              </w:rPr>
              <w:t>25-31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8F51" w14:textId="77777777" w:rsidR="00925E85" w:rsidRPr="008F3642" w:rsidRDefault="00925E85" w:rsidP="00512AA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3642">
              <w:rPr>
                <w:rFonts w:ascii="Arial" w:hAnsi="Arial"/>
                <w:sz w:val="18"/>
              </w:rPr>
              <w:t>Check: Does the test result of generic test procedure in TS 38.508-1 [4] clause 4.9.5 indicate that the UE is camped on NR Cell 11?</w:t>
            </w:r>
          </w:p>
          <w:p w14:paraId="58F0D2D1" w14:textId="77777777" w:rsidR="00925E85" w:rsidRPr="008F3642" w:rsidRDefault="00925E85" w:rsidP="00512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3642">
              <w:rPr>
                <w:rFonts w:ascii="Arial" w:hAnsi="Arial"/>
                <w:sz w:val="18"/>
              </w:rPr>
              <w:t>NOTE 1: The UE performs registration and the RRC connection is released.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8534" w14:textId="77777777" w:rsidR="00925E85" w:rsidRPr="008F3642" w:rsidRDefault="00925E85" w:rsidP="00512A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364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73C" w14:textId="77777777" w:rsidR="00925E85" w:rsidRPr="008F3642" w:rsidRDefault="00925E85" w:rsidP="00512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3642">
              <w:rPr>
                <w:rFonts w:ascii="Arial" w:hAnsi="Arial"/>
                <w:sz w:val="18"/>
                <w:lang w:eastAsia="zh-CN"/>
              </w:rPr>
              <w:t xml:space="preserve">-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ED3D" w14:textId="77777777" w:rsidR="00925E85" w:rsidRPr="008F3642" w:rsidRDefault="00925E85" w:rsidP="00512A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3642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3234" w14:textId="77777777" w:rsidR="00925E85" w:rsidRPr="008F3642" w:rsidRDefault="00925E85" w:rsidP="00512A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3642">
              <w:rPr>
                <w:rFonts w:ascii="Arial" w:hAnsi="Arial"/>
                <w:sz w:val="18"/>
              </w:rPr>
              <w:t>-</w:t>
            </w:r>
          </w:p>
        </w:tc>
      </w:tr>
      <w:tr w:rsidR="00925E85" w:rsidRPr="008F3642" w14:paraId="53436DE2" w14:textId="77777777" w:rsidTr="00512AA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81ED" w14:textId="77777777" w:rsidR="00925E85" w:rsidRPr="008F3642" w:rsidRDefault="00925E85" w:rsidP="00512A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70" w:author="Deepak Ganapathy Muckatira" w:date="2022-08-04T09:34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3BFD" w14:textId="77777777" w:rsidR="00925E85" w:rsidRPr="008F3642" w:rsidRDefault="00925E85" w:rsidP="00512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71" w:author="Deepak Ganapathy Muckatira" w:date="2022-08-04T09:34:00Z">
              <w:r w:rsidRPr="00E65E48">
                <w:rPr>
                  <w:rFonts w:ascii="Arial" w:hAnsi="Arial"/>
                  <w:sz w:val="18"/>
                </w:rPr>
                <w:t xml:space="preserve">EXCEPTION: Steps 32-34 </w:t>
              </w:r>
            </w:ins>
            <w:ins w:id="72" w:author="Deepak Ganapathy Muckatira" w:date="2022-08-04T09:39:00Z">
              <w:r>
                <w:rPr>
                  <w:rFonts w:ascii="Arial" w:hAnsi="Arial"/>
                  <w:sz w:val="18"/>
                </w:rPr>
                <w:t xml:space="preserve">are not applicable when </w:t>
              </w:r>
              <w:r w:rsidRPr="00E65E48">
                <w:rPr>
                  <w:rFonts w:ascii="Arial" w:hAnsi="Arial"/>
                  <w:sz w:val="18"/>
                </w:rPr>
                <w:t>pc_SNPN_withoutPLMN is set to TRUE.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190D" w14:textId="77777777" w:rsidR="00925E85" w:rsidRPr="008F3642" w:rsidRDefault="00925E85" w:rsidP="00512A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73" w:author="Deepak Ganapathy Muckatira" w:date="2022-08-04T09:34:00Z">
              <w:r w:rsidRPr="00E65E48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CDC8" w14:textId="77777777" w:rsidR="00925E85" w:rsidRPr="008F3642" w:rsidRDefault="00925E85" w:rsidP="00512AA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74" w:author="Deepak Ganapathy Muckatira" w:date="2022-08-04T09:34:00Z">
              <w:r w:rsidRPr="005341BE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4521" w14:textId="77777777" w:rsidR="00925E85" w:rsidRPr="008F3642" w:rsidRDefault="00925E85" w:rsidP="00512A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75" w:author="Deepak Ganapathy Muckatira" w:date="2022-08-04T09:34:00Z">
              <w:r w:rsidRPr="005341BE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C3CD" w14:textId="77777777" w:rsidR="00925E85" w:rsidRPr="008F3642" w:rsidRDefault="00925E85" w:rsidP="00512A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76" w:author="Deepak Ganapathy Muckatira" w:date="2022-08-04T09:34:00Z">
              <w:r w:rsidRPr="005341BE">
                <w:rPr>
                  <w:lang w:eastAsia="zh-CN"/>
                </w:rPr>
                <w:t>-</w:t>
              </w:r>
            </w:ins>
          </w:p>
        </w:tc>
      </w:tr>
      <w:tr w:rsidR="00925E85" w:rsidRPr="008F3642" w14:paraId="56B3B547" w14:textId="77777777" w:rsidTr="00512AA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4BD8" w14:textId="77777777" w:rsidR="00925E85" w:rsidRPr="008F3642" w:rsidRDefault="00925E85" w:rsidP="00512A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F3642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8804" w14:textId="77777777" w:rsidR="00925E85" w:rsidRPr="008F3642" w:rsidRDefault="00925E85" w:rsidP="00512AA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3642">
              <w:rPr>
                <w:rFonts w:ascii="Arial" w:hAnsi="Arial"/>
                <w:sz w:val="18"/>
                <w:lang w:eastAsia="zh-CN"/>
              </w:rPr>
              <w:t>SS change NR Cell 1 SIB1.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E687" w14:textId="77777777" w:rsidR="00925E85" w:rsidRPr="008F3642" w:rsidRDefault="00925E85" w:rsidP="00512A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364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CA85" w14:textId="77777777" w:rsidR="00925E85" w:rsidRPr="008F3642" w:rsidRDefault="00925E85" w:rsidP="00512AA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364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255D" w14:textId="77777777" w:rsidR="00925E85" w:rsidRPr="008F3642" w:rsidRDefault="00925E85" w:rsidP="00512A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364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1A7A" w14:textId="77777777" w:rsidR="00925E85" w:rsidRPr="008F3642" w:rsidRDefault="00925E85" w:rsidP="00512A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3642">
              <w:rPr>
                <w:rFonts w:ascii="Arial" w:hAnsi="Arial"/>
                <w:sz w:val="18"/>
              </w:rPr>
              <w:t>-</w:t>
            </w:r>
          </w:p>
        </w:tc>
      </w:tr>
      <w:tr w:rsidR="00925E85" w:rsidRPr="008F3642" w14:paraId="03A34CDB" w14:textId="77777777" w:rsidTr="00512AA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4167" w14:textId="77777777" w:rsidR="00925E85" w:rsidRPr="008F3642" w:rsidRDefault="00925E85" w:rsidP="00512A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F3642">
              <w:rPr>
                <w:rFonts w:ascii="Arial" w:hAnsi="Arial"/>
                <w:sz w:val="18"/>
                <w:lang w:eastAsia="zh-CN"/>
              </w:rPr>
              <w:t>32A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F9BD" w14:textId="77777777" w:rsidR="00925E85" w:rsidRPr="008F3642" w:rsidRDefault="00925E85" w:rsidP="00512AAB">
            <w:pPr>
              <w:pStyle w:val="TAL"/>
            </w:pPr>
            <w:r w:rsidRPr="008F3642">
              <w:t>Wait for 2.1* modification period second for the SS to transmit modified system information</w:t>
            </w:r>
          </w:p>
          <w:p w14:paraId="0EFCA207" w14:textId="77777777" w:rsidR="00925E85" w:rsidRPr="008F3642" w:rsidRDefault="00925E85" w:rsidP="00512A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8F3642">
              <w:rPr>
                <w:rFonts w:ascii="Arial" w:hAnsi="Arial" w:cs="Arial"/>
                <w:sz w:val="18"/>
              </w:rPr>
              <w:t>(Note 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9C45" w14:textId="77777777" w:rsidR="00925E85" w:rsidRPr="008F3642" w:rsidRDefault="00925E85" w:rsidP="00512A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BF9C" w14:textId="77777777" w:rsidR="00925E85" w:rsidRPr="008F3642" w:rsidRDefault="00925E85" w:rsidP="00512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9485" w14:textId="77777777" w:rsidR="00925E85" w:rsidRPr="008F3642" w:rsidRDefault="00925E85" w:rsidP="00512A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8BC8" w14:textId="77777777" w:rsidR="00925E85" w:rsidRPr="008F3642" w:rsidRDefault="00925E85" w:rsidP="00512A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25E85" w:rsidRPr="008F3642" w14:paraId="542B85FB" w14:textId="77777777" w:rsidTr="00512AA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ED4" w14:textId="77777777" w:rsidR="00925E85" w:rsidRPr="008F3642" w:rsidRDefault="00925E85" w:rsidP="00512A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3642"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A75E" w14:textId="77777777" w:rsidR="00925E85" w:rsidRPr="008F3642" w:rsidRDefault="00925E85" w:rsidP="00512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3642">
              <w:rPr>
                <w:rFonts w:ascii="Arial" w:hAnsi="Arial"/>
                <w:sz w:val="18"/>
              </w:rPr>
              <w:t>The SS changes SS/PBCH</w:t>
            </w:r>
          </w:p>
          <w:p w14:paraId="533A9E82" w14:textId="77777777" w:rsidR="00925E85" w:rsidRPr="008F3642" w:rsidRDefault="00925E85" w:rsidP="00512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3642">
              <w:rPr>
                <w:rFonts w:ascii="Arial" w:hAnsi="Arial"/>
                <w:sz w:val="18"/>
              </w:rPr>
              <w:t>EPRE level of NR Cell 1 and 11 according to the row "T4" in table 6.1.2.1.3.2-1/2.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C782" w14:textId="77777777" w:rsidR="00925E85" w:rsidRPr="008F3642" w:rsidRDefault="00925E85" w:rsidP="00512A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364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7761" w14:textId="77777777" w:rsidR="00925E85" w:rsidRPr="008F3642" w:rsidRDefault="00925E85" w:rsidP="00512AA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364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A412" w14:textId="77777777" w:rsidR="00925E85" w:rsidRPr="008F3642" w:rsidRDefault="00925E85" w:rsidP="00512A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364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2C97" w14:textId="77777777" w:rsidR="00925E85" w:rsidRPr="008F3642" w:rsidRDefault="00925E85" w:rsidP="00512A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3642">
              <w:rPr>
                <w:rFonts w:ascii="Arial" w:hAnsi="Arial"/>
                <w:sz w:val="18"/>
              </w:rPr>
              <w:t>-</w:t>
            </w:r>
          </w:p>
        </w:tc>
      </w:tr>
      <w:tr w:rsidR="00925E85" w:rsidRPr="008F3642" w14:paraId="5500B4AD" w14:textId="77777777" w:rsidTr="00512AA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C208" w14:textId="77777777" w:rsidR="00925E85" w:rsidRPr="008F3642" w:rsidRDefault="00925E85" w:rsidP="00512A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3642"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6A32" w14:textId="77777777" w:rsidR="00925E85" w:rsidRPr="008F3642" w:rsidRDefault="00925E85" w:rsidP="00512AAB">
            <w:pPr>
              <w:pStyle w:val="TAL"/>
            </w:pPr>
            <w:r w:rsidRPr="008F3642">
              <w:t xml:space="preserve">Check: Does the UE send an </w:t>
            </w:r>
            <w:r w:rsidRPr="008F3642">
              <w:rPr>
                <w:i/>
                <w:iCs/>
              </w:rPr>
              <w:t xml:space="preserve">RRCSetupRequest </w:t>
            </w:r>
            <w:r w:rsidRPr="008F3642">
              <w:t>on NR Cell 1 within the next 60 s?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F055" w14:textId="77777777" w:rsidR="00925E85" w:rsidRPr="008F3642" w:rsidRDefault="00925E85" w:rsidP="00512A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364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C391" w14:textId="77777777" w:rsidR="00925E85" w:rsidRPr="008F3642" w:rsidRDefault="00925E85" w:rsidP="00512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3642">
              <w:rPr>
                <w:rFonts w:ascii="Arial" w:hAnsi="Arial"/>
                <w:sz w:val="18"/>
                <w:lang w:eastAsia="zh-CN"/>
              </w:rPr>
              <w:t xml:space="preserve">-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97F2" w14:textId="77777777" w:rsidR="00925E85" w:rsidRPr="008F3642" w:rsidRDefault="00925E85" w:rsidP="00512A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3642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0BF0" w14:textId="77777777" w:rsidR="00925E85" w:rsidRPr="008F3642" w:rsidRDefault="00925E85" w:rsidP="00512A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3642">
              <w:rPr>
                <w:rFonts w:ascii="Arial" w:hAnsi="Arial"/>
                <w:sz w:val="18"/>
              </w:rPr>
              <w:t>F</w:t>
            </w:r>
          </w:p>
        </w:tc>
      </w:tr>
      <w:tr w:rsidR="00925E85" w:rsidRPr="008F3642" w14:paraId="4AE12A48" w14:textId="77777777" w:rsidTr="00512AAB"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3D6D" w14:textId="77777777" w:rsidR="00925E85" w:rsidRPr="008F3642" w:rsidRDefault="00925E85" w:rsidP="00512AAB">
            <w:pPr>
              <w:pStyle w:val="TAN"/>
            </w:pPr>
            <w:r w:rsidRPr="008F3642">
              <w:t>Note 1:</w:t>
            </w:r>
            <w:r w:rsidRPr="008F3642">
              <w:tab/>
              <w:t>The modification period, expressed in number of radio frames = modificationPeriodCoeff * defaultPagingCycle.</w:t>
            </w:r>
          </w:p>
        </w:tc>
      </w:tr>
    </w:tbl>
    <w:p w14:paraId="6FDBCF7C" w14:textId="77777777" w:rsidR="00925E85" w:rsidRPr="00B25F32" w:rsidRDefault="00925E85" w:rsidP="00925E85">
      <w:pPr>
        <w:pStyle w:val="xmsonormal"/>
        <w:ind w:left="2160"/>
        <w:rPr>
          <w:rFonts w:ascii="Arial" w:hAnsi="Arial" w:cs="Arial"/>
        </w:rPr>
      </w:pPr>
    </w:p>
    <w:p w14:paraId="55808292" w14:textId="77777777" w:rsidR="00B25F32" w:rsidRPr="00B25F32" w:rsidRDefault="00B25F32" w:rsidP="00B25F32">
      <w:pPr>
        <w:pStyle w:val="xmsonormal"/>
        <w:numPr>
          <w:ilvl w:val="1"/>
          <w:numId w:val="3"/>
        </w:numPr>
        <w:rPr>
          <w:rFonts w:ascii="Arial" w:hAnsi="Arial" w:cs="Arial"/>
        </w:rPr>
      </w:pPr>
      <w:r w:rsidRPr="00B25F32">
        <w:rPr>
          <w:rFonts w:ascii="Arial" w:hAnsi="Arial" w:cs="Arial"/>
          <w:lang w:val="en-GB"/>
        </w:rPr>
        <w:t xml:space="preserve">For a legacy TC that is not applicable to SNPN-only UE: </w:t>
      </w:r>
    </w:p>
    <w:p w14:paraId="3E1DFF98" w14:textId="4777B26C" w:rsidR="00B25F32" w:rsidRPr="000717F7" w:rsidRDefault="00B25F32" w:rsidP="00B25F32">
      <w:pPr>
        <w:pStyle w:val="xmsonormal"/>
        <w:numPr>
          <w:ilvl w:val="2"/>
          <w:numId w:val="3"/>
        </w:numPr>
        <w:rPr>
          <w:rFonts w:ascii="Arial" w:hAnsi="Arial" w:cs="Arial"/>
        </w:rPr>
      </w:pPr>
      <w:r w:rsidRPr="00B25F32">
        <w:rPr>
          <w:rFonts w:ascii="Arial" w:hAnsi="Arial" w:cs="Arial"/>
          <w:lang w:val="en-GB"/>
        </w:rPr>
        <w:t>no change</w:t>
      </w:r>
    </w:p>
    <w:p w14:paraId="5604B64B" w14:textId="77777777" w:rsidR="00B25F32" w:rsidRPr="00B25F32" w:rsidRDefault="00B25F32" w:rsidP="000717F7">
      <w:pPr>
        <w:pStyle w:val="xmsonormal"/>
        <w:ind w:left="2160"/>
        <w:rPr>
          <w:rFonts w:ascii="Arial" w:hAnsi="Arial" w:cs="Arial"/>
        </w:rPr>
      </w:pPr>
    </w:p>
    <w:p w14:paraId="34C4F2BA" w14:textId="62F1F5E5" w:rsidR="0092370C" w:rsidRDefault="00064355" w:rsidP="0092370C">
      <w:pPr>
        <w:pStyle w:val="xmsonormal"/>
        <w:numPr>
          <w:ilvl w:val="2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in 38.523-2, create a new clause and add </w:t>
      </w:r>
      <w:r w:rsidR="0092370C">
        <w:rPr>
          <w:rFonts w:ascii="Arial" w:hAnsi="Arial" w:cs="Arial"/>
        </w:rPr>
        <w:t xml:space="preserve">all </w:t>
      </w:r>
      <w:r>
        <w:rPr>
          <w:rFonts w:ascii="Arial" w:hAnsi="Arial" w:cs="Arial"/>
        </w:rPr>
        <w:t xml:space="preserve">applicable test cases which needs to be executed for </w:t>
      </w:r>
      <w:r w:rsidR="0092370C">
        <w:rPr>
          <w:rFonts w:ascii="Arial" w:hAnsi="Arial" w:cs="Arial"/>
        </w:rPr>
        <w:t>SNPN-only UE</w:t>
      </w:r>
      <w:r w:rsidR="00F61333">
        <w:rPr>
          <w:rFonts w:ascii="Arial" w:hAnsi="Arial" w:cs="Arial"/>
        </w:rPr>
        <w:t xml:space="preserve"> (ex below)</w:t>
      </w:r>
      <w:r w:rsidR="002457C2">
        <w:rPr>
          <w:rFonts w:ascii="Arial" w:hAnsi="Arial" w:cs="Arial"/>
        </w:rPr>
        <w:t xml:space="preserve">. This is implemented via </w:t>
      </w:r>
      <w:r w:rsidR="002457C2" w:rsidRPr="00506031">
        <w:rPr>
          <w:rFonts w:ascii="Arial" w:hAnsi="Arial" w:cs="Arial"/>
          <w:b/>
          <w:bCs/>
        </w:rPr>
        <w:t>CR R5-</w:t>
      </w:r>
      <w:r w:rsidR="00506031" w:rsidRPr="00506031">
        <w:rPr>
          <w:rFonts w:ascii="Arial" w:hAnsi="Arial" w:cs="Arial"/>
          <w:b/>
          <w:bCs/>
        </w:rPr>
        <w:t>224338</w:t>
      </w:r>
    </w:p>
    <w:p w14:paraId="559EC20A" w14:textId="77777777" w:rsidR="007A1CD4" w:rsidRDefault="007A1CD4" w:rsidP="007A1CD4"/>
    <w:p w14:paraId="5C6569A1" w14:textId="77777777" w:rsidR="00E90998" w:rsidRPr="003F7263" w:rsidRDefault="00E90998" w:rsidP="00E90998">
      <w:pPr>
        <w:pStyle w:val="Heading2"/>
        <w:rPr>
          <w:ins w:id="77" w:author="Yogesh Tugnawat" w:date="2022-08-04T15:07:00Z"/>
        </w:rPr>
      </w:pPr>
      <w:ins w:id="78" w:author="Yogesh Tugnawat" w:date="2022-08-04T15:07:00Z">
        <w:r w:rsidRPr="003F7263">
          <w:t>4.</w:t>
        </w:r>
        <w:r>
          <w:t>3</w:t>
        </w:r>
        <w:bookmarkStart w:id="79" w:name="_Toc27419192"/>
        <w:bookmarkStart w:id="80" w:name="_Toc36040068"/>
        <w:bookmarkStart w:id="81" w:name="_Toc43900800"/>
        <w:bookmarkStart w:id="82" w:name="_Toc51768023"/>
        <w:bookmarkStart w:id="83" w:name="_Toc58241946"/>
        <w:bookmarkStart w:id="84" w:name="_Toc68076599"/>
        <w:bookmarkStart w:id="85" w:name="_Toc75369789"/>
        <w:bookmarkStart w:id="86" w:name="_Toc90490560"/>
        <w:bookmarkStart w:id="87" w:name="_Toc100141933"/>
        <w:r w:rsidRPr="003F7263">
          <w:tab/>
        </w:r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r w:rsidRPr="004C162A">
          <w:t>Protocol conformance legacy test cases applicability for Vertical</w:t>
        </w:r>
        <w:r>
          <w:t xml:space="preserve"> UEs</w:t>
        </w:r>
      </w:ins>
    </w:p>
    <w:p w14:paraId="399230C9" w14:textId="77777777" w:rsidR="00E90998" w:rsidRDefault="00E90998" w:rsidP="00E90998">
      <w:pPr>
        <w:rPr>
          <w:ins w:id="88" w:author="Yogesh Tugnawat" w:date="2022-08-04T15:07:00Z"/>
        </w:rPr>
      </w:pPr>
      <w:ins w:id="89" w:author="Yogesh Tugnawat" w:date="2022-08-04T15:07:00Z">
        <w:r>
          <w:t xml:space="preserve">Legacy test cases applicable to R-16 SNPN-only UEs (A.4.1-5/3) are listed in Table 4.3-1. </w:t>
        </w:r>
        <w:r w:rsidRPr="003F7263">
          <w:t>The Applicability - Condition of each individual test</w:t>
        </w:r>
        <w:r>
          <w:t xml:space="preserve"> is as identified in </w:t>
        </w:r>
        <w:r w:rsidRPr="003F7263">
          <w:t>subclause 4.1</w:t>
        </w:r>
        <w:r>
          <w:t xml:space="preserve">, with the exception that A.4.1-5/1 is replaced by A.4.1-5/3. Similarly, </w:t>
        </w:r>
        <w:r w:rsidRPr="005B00C6">
          <w:t>A.4.3.7-</w:t>
        </w:r>
        <w:r w:rsidRPr="005B00C6">
          <w:rPr>
            <w:lang w:eastAsia="zh-CN"/>
          </w:rPr>
          <w:t>1</w:t>
        </w:r>
        <w:r>
          <w:rPr>
            <w:lang w:eastAsia="zh-CN"/>
          </w:rPr>
          <w:t xml:space="preserve">/24 is replaced by </w:t>
        </w:r>
        <w:r>
          <w:t xml:space="preserve">A.4.1-5/3. </w:t>
        </w:r>
      </w:ins>
    </w:p>
    <w:p w14:paraId="38666D0E" w14:textId="71C50DEE" w:rsidR="00E90998" w:rsidRDefault="00E90998" w:rsidP="00E90998">
      <w:pPr>
        <w:pStyle w:val="TH"/>
        <w:rPr>
          <w:ins w:id="90" w:author="Yogesh Tugnawat" w:date="2022-08-04T15:07:00Z"/>
        </w:rPr>
      </w:pPr>
      <w:ins w:id="91" w:author="Yogesh Tugnawat" w:date="2022-08-04T15:07:00Z">
        <w:r w:rsidRPr="003F7263">
          <w:t>Table 4.</w:t>
        </w:r>
        <w:r>
          <w:t>3</w:t>
        </w:r>
        <w:r w:rsidRPr="003F7263">
          <w:t xml:space="preserve">-1: </w:t>
        </w:r>
        <w:r>
          <w:t xml:space="preserve">Protocol conformance legacy test cases applicable to </w:t>
        </w:r>
        <w:r w:rsidR="00FE7A47">
          <w:t xml:space="preserve">R-16 </w:t>
        </w:r>
        <w:r>
          <w:t>SNPN-only UE</w:t>
        </w:r>
        <w:r w:rsidRPr="003F7263">
          <w:t>, ref. TS 38.523-1 [2]</w:t>
        </w:r>
      </w:ins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3119"/>
        <w:gridCol w:w="5528"/>
      </w:tblGrid>
      <w:tr w:rsidR="00E90998" w:rsidRPr="003F7263" w14:paraId="7CCF8AF8" w14:textId="77777777" w:rsidTr="00512AAB">
        <w:trPr>
          <w:tblHeader/>
          <w:jc w:val="center"/>
          <w:ins w:id="92" w:author="Yogesh Tugnawat" w:date="2022-08-04T15:07:00Z"/>
        </w:trPr>
        <w:tc>
          <w:tcPr>
            <w:tcW w:w="1696" w:type="dxa"/>
            <w:tcBorders>
              <w:bottom w:val="nil"/>
            </w:tcBorders>
          </w:tcPr>
          <w:p w14:paraId="4C728A5A" w14:textId="77777777" w:rsidR="00E90998" w:rsidRPr="003F7263" w:rsidRDefault="00E90998" w:rsidP="00512AAB">
            <w:pPr>
              <w:pStyle w:val="TAH0"/>
              <w:keepNext w:val="0"/>
              <w:keepLines w:val="0"/>
              <w:rPr>
                <w:ins w:id="93" w:author="Yogesh Tugnawat" w:date="2022-08-04T15:07:00Z"/>
                <w:sz w:val="16"/>
                <w:szCs w:val="16"/>
                <w:lang w:eastAsia="en-US"/>
              </w:rPr>
            </w:pPr>
            <w:ins w:id="94" w:author="Yogesh Tugnawat" w:date="2022-08-04T15:07:00Z">
              <w:r w:rsidRPr="003F7263">
                <w:rPr>
                  <w:sz w:val="16"/>
                  <w:szCs w:val="16"/>
                  <w:lang w:eastAsia="en-US"/>
                </w:rPr>
                <w:t>Clause</w:t>
              </w:r>
            </w:ins>
          </w:p>
        </w:tc>
        <w:tc>
          <w:tcPr>
            <w:tcW w:w="3119" w:type="dxa"/>
            <w:tcBorders>
              <w:bottom w:val="nil"/>
            </w:tcBorders>
          </w:tcPr>
          <w:p w14:paraId="6132777C" w14:textId="77777777" w:rsidR="00E90998" w:rsidRPr="003F7263" w:rsidRDefault="00E90998" w:rsidP="00512AAB">
            <w:pPr>
              <w:pStyle w:val="TAH0"/>
              <w:keepNext w:val="0"/>
              <w:keepLines w:val="0"/>
              <w:rPr>
                <w:ins w:id="95" w:author="Yogesh Tugnawat" w:date="2022-08-04T15:07:00Z"/>
                <w:sz w:val="16"/>
                <w:szCs w:val="16"/>
                <w:lang w:eastAsia="en-US"/>
              </w:rPr>
            </w:pPr>
            <w:ins w:id="96" w:author="Yogesh Tugnawat" w:date="2022-08-04T15:07:00Z">
              <w:r w:rsidRPr="003F7263">
                <w:rPr>
                  <w:sz w:val="16"/>
                  <w:szCs w:val="16"/>
                  <w:lang w:eastAsia="en-US"/>
                </w:rPr>
                <w:t>Specific ICS</w:t>
              </w:r>
            </w:ins>
          </w:p>
        </w:tc>
        <w:tc>
          <w:tcPr>
            <w:tcW w:w="5528" w:type="dxa"/>
            <w:tcBorders>
              <w:bottom w:val="nil"/>
            </w:tcBorders>
          </w:tcPr>
          <w:p w14:paraId="681EB340" w14:textId="77777777" w:rsidR="00E90998" w:rsidRPr="003F7263" w:rsidRDefault="00E90998" w:rsidP="00512AAB">
            <w:pPr>
              <w:pStyle w:val="TAH0"/>
              <w:keepNext w:val="0"/>
              <w:keepLines w:val="0"/>
              <w:rPr>
                <w:ins w:id="97" w:author="Yogesh Tugnawat" w:date="2022-08-04T15:07:00Z"/>
                <w:sz w:val="16"/>
                <w:szCs w:val="16"/>
                <w:lang w:eastAsia="en-US"/>
              </w:rPr>
            </w:pPr>
            <w:ins w:id="98" w:author="Yogesh Tugnawat" w:date="2022-08-04T15:07:00Z">
              <w:r>
                <w:rPr>
                  <w:sz w:val="16"/>
                  <w:szCs w:val="16"/>
                  <w:lang w:eastAsia="en-US"/>
                </w:rPr>
                <w:t>Comment</w:t>
              </w:r>
            </w:ins>
          </w:p>
        </w:tc>
      </w:tr>
      <w:tr w:rsidR="00E90998" w:rsidRPr="003F7263" w14:paraId="18476F3F" w14:textId="77777777" w:rsidTr="00512AAB">
        <w:trPr>
          <w:tblHeader/>
          <w:jc w:val="center"/>
          <w:ins w:id="99" w:author="Yogesh Tugnawat" w:date="2022-08-04T15:07:00Z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41133B70" w14:textId="77777777" w:rsidR="00E90998" w:rsidRPr="003F7263" w:rsidRDefault="00E90998" w:rsidP="00512AAB">
            <w:pPr>
              <w:pStyle w:val="TAH0"/>
              <w:keepNext w:val="0"/>
              <w:keepLines w:val="0"/>
              <w:rPr>
                <w:ins w:id="100" w:author="Yogesh Tugnawat" w:date="2022-08-04T15:07:00Z"/>
                <w:sz w:val="16"/>
                <w:szCs w:val="16"/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14:paraId="19DC0E88" w14:textId="77777777" w:rsidR="00E90998" w:rsidRPr="003F7263" w:rsidRDefault="00E90998" w:rsidP="00512AAB">
            <w:pPr>
              <w:pStyle w:val="TAH0"/>
              <w:keepNext w:val="0"/>
              <w:keepLines w:val="0"/>
              <w:rPr>
                <w:ins w:id="101" w:author="Yogesh Tugnawat" w:date="2022-08-04T15:07:00Z"/>
                <w:sz w:val="16"/>
                <w:szCs w:val="16"/>
                <w:lang w:eastAsia="en-US"/>
              </w:rPr>
            </w:pPr>
          </w:p>
        </w:tc>
        <w:tc>
          <w:tcPr>
            <w:tcW w:w="5528" w:type="dxa"/>
            <w:tcBorders>
              <w:top w:val="nil"/>
              <w:bottom w:val="single" w:sz="4" w:space="0" w:color="auto"/>
            </w:tcBorders>
          </w:tcPr>
          <w:p w14:paraId="2A263EE4" w14:textId="77777777" w:rsidR="00E90998" w:rsidRPr="003F7263" w:rsidRDefault="00E90998" w:rsidP="00512AAB">
            <w:pPr>
              <w:pStyle w:val="TAH0"/>
              <w:keepNext w:val="0"/>
              <w:keepLines w:val="0"/>
              <w:rPr>
                <w:ins w:id="102" w:author="Yogesh Tugnawat" w:date="2022-08-04T15:07:00Z"/>
                <w:sz w:val="16"/>
                <w:szCs w:val="16"/>
                <w:lang w:eastAsia="en-US"/>
              </w:rPr>
            </w:pPr>
          </w:p>
        </w:tc>
      </w:tr>
      <w:tr w:rsidR="00E90998" w:rsidRPr="003F7263" w14:paraId="7473683F" w14:textId="77777777" w:rsidTr="00512AAB">
        <w:trPr>
          <w:jc w:val="center"/>
          <w:ins w:id="103" w:author="Yogesh Tugnawat" w:date="2022-08-04T15:07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38321" w14:textId="77777777" w:rsidR="00E90998" w:rsidRPr="00D40F66" w:rsidRDefault="00E90998" w:rsidP="00512AAB">
            <w:pPr>
              <w:rPr>
                <w:ins w:id="104" w:author="Yogesh Tugnawat" w:date="2022-08-04T15:07:00Z"/>
                <w:rFonts w:ascii="Arial" w:hAnsi="Arial"/>
                <w:sz w:val="16"/>
                <w:szCs w:val="16"/>
              </w:rPr>
            </w:pPr>
            <w:ins w:id="105" w:author="Yogesh Tugnawat" w:date="2022-08-04T15:07:00Z">
              <w:r w:rsidRPr="003F7263">
                <w:rPr>
                  <w:rFonts w:ascii="Arial" w:hAnsi="Arial"/>
                  <w:sz w:val="16"/>
                  <w:szCs w:val="16"/>
                </w:rPr>
                <w:t>6.1.2.1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A4827" w14:textId="77777777" w:rsidR="00E90998" w:rsidRPr="00327550" w:rsidRDefault="00E90998" w:rsidP="00512AAB">
            <w:pPr>
              <w:rPr>
                <w:ins w:id="106" w:author="Yogesh Tugnawat" w:date="2022-08-04T15:07:00Z"/>
                <w:rFonts w:ascii="Arial" w:hAnsi="Arial"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BEDEBA" w14:textId="77777777" w:rsidR="00E90998" w:rsidRPr="003F7263" w:rsidRDefault="00E90998" w:rsidP="00512AAB">
            <w:pPr>
              <w:spacing w:after="0"/>
              <w:rPr>
                <w:ins w:id="107" w:author="Yogesh Tugnawat" w:date="2022-08-04T15:07:00Z"/>
                <w:rFonts w:ascii="Arial" w:hAnsi="Arial"/>
                <w:sz w:val="16"/>
              </w:rPr>
            </w:pPr>
          </w:p>
        </w:tc>
      </w:tr>
      <w:tr w:rsidR="00E90998" w:rsidRPr="003F7263" w14:paraId="25ABB7F7" w14:textId="77777777" w:rsidTr="00512AAB">
        <w:trPr>
          <w:jc w:val="center"/>
          <w:ins w:id="108" w:author="Yogesh Tugnawat" w:date="2022-08-04T15:07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3418F" w14:textId="77777777" w:rsidR="00E90998" w:rsidRPr="00D40F66" w:rsidRDefault="00E90998" w:rsidP="00512AAB">
            <w:pPr>
              <w:rPr>
                <w:ins w:id="109" w:author="Yogesh Tugnawat" w:date="2022-08-04T15:07:00Z"/>
                <w:rFonts w:ascii="Arial" w:hAnsi="Arial"/>
                <w:sz w:val="16"/>
                <w:szCs w:val="16"/>
              </w:rPr>
            </w:pPr>
            <w:ins w:id="110" w:author="Yogesh Tugnawat" w:date="2022-08-04T15:07:00Z">
              <w:r w:rsidRPr="003F7263">
                <w:rPr>
                  <w:rFonts w:ascii="Arial" w:hAnsi="Arial"/>
                  <w:sz w:val="16"/>
                  <w:szCs w:val="16"/>
                </w:rPr>
                <w:t>6.1.2.2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6CA6B" w14:textId="77777777" w:rsidR="00E90998" w:rsidRPr="00327550" w:rsidRDefault="00E90998" w:rsidP="00512AAB">
            <w:pPr>
              <w:rPr>
                <w:ins w:id="111" w:author="Yogesh Tugnawat" w:date="2022-08-04T15:07:00Z"/>
                <w:rFonts w:ascii="Arial" w:hAnsi="Arial"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01894" w14:textId="77777777" w:rsidR="00E90998" w:rsidRPr="003F7263" w:rsidRDefault="00E90998" w:rsidP="00512AAB">
            <w:pPr>
              <w:keepNext/>
              <w:keepLines/>
              <w:spacing w:after="0"/>
              <w:jc w:val="center"/>
              <w:rPr>
                <w:ins w:id="112" w:author="Yogesh Tugnawat" w:date="2022-08-04T15:07:00Z"/>
                <w:rFonts w:ascii="Arial" w:hAnsi="Arial"/>
                <w:sz w:val="16"/>
              </w:rPr>
            </w:pPr>
          </w:p>
        </w:tc>
      </w:tr>
    </w:tbl>
    <w:p w14:paraId="43E476D5" w14:textId="4C22D6CE" w:rsidR="0092370C" w:rsidRPr="0092370C" w:rsidRDefault="0092370C" w:rsidP="00B32293">
      <w:pPr>
        <w:rPr>
          <w:rFonts w:ascii="Arial" w:hAnsi="Arial" w:cs="Arial"/>
        </w:rPr>
      </w:pPr>
    </w:p>
    <w:p w14:paraId="28D0836F" w14:textId="77777777" w:rsidR="001D635A" w:rsidRDefault="001D635A" w:rsidP="008841BC">
      <w:pPr>
        <w:pStyle w:val="xmsonormal"/>
        <w:rPr>
          <w:rFonts w:ascii="Arial" w:hAnsi="Arial" w:cs="Arial"/>
          <w:lang w:val="en-GB"/>
        </w:rPr>
      </w:pPr>
    </w:p>
    <w:p w14:paraId="3463392D" w14:textId="2E133628" w:rsidR="00027213" w:rsidRPr="000717F7" w:rsidRDefault="00027213" w:rsidP="008841BC">
      <w:pPr>
        <w:pStyle w:val="xmsonormal"/>
        <w:rPr>
          <w:rFonts w:ascii="Arial" w:hAnsi="Arial" w:cs="Arial"/>
          <w:lang w:val="en-GB"/>
        </w:rPr>
      </w:pPr>
      <w:r w:rsidRPr="000717F7">
        <w:rPr>
          <w:rFonts w:ascii="Arial" w:hAnsi="Arial" w:cs="Arial"/>
          <w:lang w:val="en-GB"/>
        </w:rPr>
        <w:t xml:space="preserve">Above is enabled in TTCN </w:t>
      </w:r>
      <w:r w:rsidR="003162F8">
        <w:rPr>
          <w:rFonts w:ascii="Arial" w:hAnsi="Arial" w:cs="Arial"/>
          <w:lang w:val="en-GB"/>
        </w:rPr>
        <w:t>implementation</w:t>
      </w:r>
      <w:r w:rsidRPr="000717F7">
        <w:rPr>
          <w:rFonts w:ascii="Arial" w:hAnsi="Arial" w:cs="Arial"/>
          <w:lang w:val="en-GB"/>
        </w:rPr>
        <w:t xml:space="preserve"> by adding a new wrapper function </w:t>
      </w:r>
      <w:r w:rsidR="008841BC" w:rsidRPr="000717F7">
        <w:rPr>
          <w:rFonts w:ascii="Arial" w:hAnsi="Arial" w:cs="Arial"/>
          <w:lang w:val="en-GB"/>
        </w:rPr>
        <w:t xml:space="preserve"> </w:t>
      </w:r>
      <w:r w:rsidRPr="000717F7">
        <w:rPr>
          <w:rFonts w:ascii="Arial" w:hAnsi="Arial" w:cs="Arial"/>
          <w:lang w:val="en-GB"/>
        </w:rPr>
        <w:t xml:space="preserve"> f_38523_SelectionExpr to call </w:t>
      </w:r>
      <w:r w:rsidR="00280227" w:rsidRPr="000717F7">
        <w:rPr>
          <w:rFonts w:ascii="Arial" w:hAnsi="Arial" w:cs="Arial"/>
          <w:lang w:val="en-GB"/>
        </w:rPr>
        <w:t>the existing</w:t>
      </w:r>
      <w:r w:rsidRPr="000717F7">
        <w:rPr>
          <w:rFonts w:ascii="Arial" w:hAnsi="Arial" w:cs="Arial"/>
          <w:lang w:val="en-GB"/>
        </w:rPr>
        <w:t xml:space="preserve"> selection expression function. E.g.</w:t>
      </w:r>
    </w:p>
    <w:p w14:paraId="7A2FC458" w14:textId="77777777" w:rsidR="008841BC" w:rsidRDefault="008841BC" w:rsidP="000717F7">
      <w:pPr>
        <w:pStyle w:val="xmsonormal"/>
      </w:pPr>
    </w:p>
    <w:p w14:paraId="5D95331C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color w:val="4472C4"/>
          <w:sz w:val="16"/>
          <w:szCs w:val="16"/>
        </w:rPr>
      </w:pPr>
      <w:r>
        <w:rPr>
          <w:rFonts w:ascii="Courier New" w:hAnsi="Courier New" w:cs="Courier New"/>
          <w:color w:val="4472C4"/>
          <w:sz w:val="16"/>
          <w:szCs w:val="16"/>
        </w:rPr>
        <w:t>//VB: new function called from the control part</w:t>
      </w:r>
    </w:p>
    <w:p w14:paraId="3FD6A91D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color w:val="FF0000"/>
          <w:sz w:val="16"/>
          <w:szCs w:val="16"/>
        </w:rPr>
      </w:pPr>
      <w:r>
        <w:rPr>
          <w:rFonts w:ascii="Courier New" w:hAnsi="Courier New" w:cs="Courier New"/>
          <w:color w:val="FF0000"/>
          <w:sz w:val="16"/>
          <w:szCs w:val="16"/>
        </w:rPr>
        <w:t xml:space="preserve">  function f_38523_SelectionExpr(NR_38523_Condition_Type p_Condition,    </w:t>
      </w:r>
    </w:p>
    <w:p w14:paraId="2922A59D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color w:val="4472C4"/>
          <w:sz w:val="16"/>
          <w:szCs w:val="16"/>
        </w:rPr>
      </w:pPr>
      <w:r>
        <w:rPr>
          <w:rFonts w:ascii="Courier New" w:hAnsi="Courier New" w:cs="Courier New"/>
          <w:color w:val="FF0000"/>
          <w:sz w:val="16"/>
          <w:szCs w:val="16"/>
        </w:rPr>
        <w:t>                                 boolean  p_TC_ApplicableSNPN_OnlyUE := false</w:t>
      </w:r>
      <w:r>
        <w:rPr>
          <w:rFonts w:ascii="Courier New" w:hAnsi="Courier New" w:cs="Courier New"/>
          <w:color w:val="4472C4"/>
          <w:sz w:val="16"/>
          <w:szCs w:val="16"/>
        </w:rPr>
        <w:t>    //VB: This parameter will be set to true to TC listed in the table in cl 4.3</w:t>
      </w:r>
    </w:p>
    <w:p w14:paraId="313836FA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color w:val="FF0000"/>
          <w:sz w:val="16"/>
          <w:szCs w:val="16"/>
        </w:rPr>
      </w:pPr>
      <w:r>
        <w:rPr>
          <w:rFonts w:ascii="Courier New" w:hAnsi="Courier New" w:cs="Courier New"/>
          <w:color w:val="FF0000"/>
          <w:sz w:val="16"/>
          <w:szCs w:val="16"/>
        </w:rPr>
        <w:t>                                 ) return boolean</w:t>
      </w:r>
    </w:p>
    <w:p w14:paraId="54A1DE79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color w:val="FF0000"/>
          <w:sz w:val="16"/>
          <w:szCs w:val="16"/>
        </w:rPr>
      </w:pPr>
      <w:r>
        <w:rPr>
          <w:rFonts w:ascii="Courier New" w:hAnsi="Courier New" w:cs="Courier New"/>
          <w:color w:val="FF0000"/>
          <w:sz w:val="16"/>
          <w:szCs w:val="16"/>
        </w:rPr>
        <w:t xml:space="preserve">  { </w:t>
      </w:r>
    </w:p>
    <w:p w14:paraId="60E0B700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color w:val="FF0000"/>
          <w:sz w:val="16"/>
          <w:szCs w:val="16"/>
        </w:rPr>
      </w:pPr>
      <w:r>
        <w:rPr>
          <w:rFonts w:ascii="Courier New" w:hAnsi="Courier New" w:cs="Courier New"/>
          <w:color w:val="FF0000"/>
          <w:sz w:val="16"/>
          <w:szCs w:val="16"/>
        </w:rPr>
        <w:t>    var boolean v_ApplCond;</w:t>
      </w:r>
    </w:p>
    <w:p w14:paraId="27D95C2F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color w:val="FF0000"/>
          <w:sz w:val="16"/>
          <w:szCs w:val="16"/>
        </w:rPr>
      </w:pPr>
      <w:r>
        <w:rPr>
          <w:rFonts w:ascii="Courier New" w:hAnsi="Courier New" w:cs="Courier New"/>
          <w:color w:val="FF0000"/>
          <w:sz w:val="16"/>
          <w:szCs w:val="16"/>
        </w:rPr>
        <w:t xml:space="preserve">      </w:t>
      </w:r>
    </w:p>
    <w:p w14:paraId="58B2411A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color w:val="4472C4"/>
          <w:sz w:val="16"/>
          <w:szCs w:val="16"/>
        </w:rPr>
      </w:pPr>
      <w:r>
        <w:rPr>
          <w:rFonts w:ascii="Courier New" w:hAnsi="Courier New" w:cs="Courier New"/>
          <w:color w:val="FF0000"/>
          <w:sz w:val="16"/>
          <w:szCs w:val="16"/>
        </w:rPr>
        <w:t xml:space="preserve">    if ( not(p_TC_ApplicableSNPN_OnlyUE) and pc_SNPN_OnlyUE) {    </w:t>
      </w:r>
      <w:r>
        <w:rPr>
          <w:rFonts w:ascii="Courier New" w:hAnsi="Courier New" w:cs="Courier New"/>
          <w:color w:val="4472C4"/>
          <w:sz w:val="16"/>
          <w:szCs w:val="16"/>
        </w:rPr>
        <w:t>//VB: New PICS pc_SNPN_OnlyUE to be added: SNPN-only UEs (A.4.1-5/3)</w:t>
      </w:r>
    </w:p>
    <w:p w14:paraId="49786DF8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color w:val="FF0000"/>
          <w:sz w:val="16"/>
          <w:szCs w:val="16"/>
        </w:rPr>
      </w:pPr>
      <w:r>
        <w:rPr>
          <w:rFonts w:ascii="Courier New" w:hAnsi="Courier New" w:cs="Courier New"/>
          <w:color w:val="FF0000"/>
          <w:sz w:val="16"/>
          <w:szCs w:val="16"/>
        </w:rPr>
        <w:t>        v_ApplCond := false;</w:t>
      </w:r>
    </w:p>
    <w:p w14:paraId="2C1F8FAC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color w:val="FF0000"/>
          <w:sz w:val="16"/>
          <w:szCs w:val="16"/>
        </w:rPr>
      </w:pPr>
      <w:r>
        <w:rPr>
          <w:rFonts w:ascii="Courier New" w:hAnsi="Courier New" w:cs="Courier New"/>
          <w:color w:val="FF0000"/>
          <w:sz w:val="16"/>
          <w:szCs w:val="16"/>
        </w:rPr>
        <w:t>    } else {</w:t>
      </w:r>
    </w:p>
    <w:p w14:paraId="51D78563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color w:val="FF0000"/>
          <w:sz w:val="16"/>
          <w:szCs w:val="16"/>
        </w:rPr>
      </w:pPr>
      <w:r>
        <w:rPr>
          <w:rFonts w:ascii="Courier New" w:hAnsi="Courier New" w:cs="Courier New"/>
          <w:color w:val="FF0000"/>
          <w:sz w:val="16"/>
          <w:szCs w:val="16"/>
        </w:rPr>
        <w:t>        v_ApplCond := f_SelectionExpr(p_Condition);</w:t>
      </w:r>
    </w:p>
    <w:p w14:paraId="542500E1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color w:val="FF0000"/>
          <w:sz w:val="16"/>
          <w:szCs w:val="16"/>
        </w:rPr>
      </w:pPr>
      <w:r>
        <w:rPr>
          <w:rFonts w:ascii="Courier New" w:hAnsi="Courier New" w:cs="Courier New"/>
          <w:color w:val="FF0000"/>
          <w:sz w:val="16"/>
          <w:szCs w:val="16"/>
        </w:rPr>
        <w:t>    }</w:t>
      </w:r>
    </w:p>
    <w:p w14:paraId="2A9F9061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color w:val="FF0000"/>
          <w:sz w:val="16"/>
          <w:szCs w:val="16"/>
        </w:rPr>
      </w:pPr>
      <w:r>
        <w:rPr>
          <w:rFonts w:ascii="Courier New" w:hAnsi="Courier New" w:cs="Courier New"/>
          <w:color w:val="FF0000"/>
          <w:sz w:val="16"/>
          <w:szCs w:val="16"/>
        </w:rPr>
        <w:t>    return v_ApplCond;</w:t>
      </w:r>
    </w:p>
    <w:p w14:paraId="4672AE82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color w:val="FF0000"/>
          <w:sz w:val="16"/>
          <w:szCs w:val="16"/>
        </w:rPr>
      </w:pPr>
      <w:r>
        <w:rPr>
          <w:rFonts w:ascii="Courier New" w:hAnsi="Courier New" w:cs="Courier New"/>
          <w:color w:val="FF0000"/>
          <w:sz w:val="16"/>
          <w:szCs w:val="16"/>
        </w:rPr>
        <w:t>  }</w:t>
      </w:r>
    </w:p>
    <w:p w14:paraId="389D7FD4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color w:val="FF0000"/>
          <w:sz w:val="16"/>
          <w:szCs w:val="16"/>
        </w:rPr>
      </w:pPr>
    </w:p>
    <w:p w14:paraId="0D3DB040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color w:val="FF0000"/>
          <w:sz w:val="16"/>
          <w:szCs w:val="16"/>
        </w:rPr>
      </w:pPr>
    </w:p>
    <w:p w14:paraId="129F3EA0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                           </w:t>
      </w:r>
    </w:p>
    <w:p w14:paraId="02323C85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  function f_SelectionExpr(NR_38523_Condition_Type p_Condition  </w:t>
      </w:r>
      <w:r>
        <w:rPr>
          <w:rFonts w:ascii="Courier New" w:hAnsi="Courier New" w:cs="Courier New"/>
          <w:color w:val="4472C4"/>
          <w:sz w:val="16"/>
          <w:szCs w:val="16"/>
        </w:rPr>
        <w:t>//VB: no change in the existing function</w:t>
      </w:r>
    </w:p>
    <w:p w14:paraId="5C487D3A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                           ) return boolean</w:t>
      </w:r>
    </w:p>
    <w:p w14:paraId="63F8FBC7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  {</w:t>
      </w:r>
    </w:p>
    <w:p w14:paraId="61DFECBD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    var boolean v_ApplCond;</w:t>
      </w:r>
    </w:p>
    <w:p w14:paraId="6689FAA1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sz w:val="16"/>
          <w:szCs w:val="16"/>
        </w:rPr>
      </w:pPr>
    </w:p>
    <w:p w14:paraId="5660E8E0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    </w:t>
      </w:r>
    </w:p>
    <w:p w14:paraId="5ED2B2EA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    select (p_Condition) {</w:t>
      </w:r>
    </w:p>
    <w:p w14:paraId="5426972B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      case (R) {</w:t>
      </w:r>
    </w:p>
    <w:p w14:paraId="6782367E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        //R: UEs supporting NR</w:t>
      </w:r>
    </w:p>
    <w:p w14:paraId="097172DE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        v_ApplCond := true;</w:t>
      </w:r>
    </w:p>
    <w:p w14:paraId="6050621F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      }</w:t>
      </w:r>
    </w:p>
    <w:p w14:paraId="06D1374D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      case (NR_C01) {</w:t>
      </w:r>
    </w:p>
    <w:p w14:paraId="23433800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        //UEs supporting EN-DC</w:t>
      </w:r>
    </w:p>
    <w:p w14:paraId="64C82639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</w:rPr>
        <w:t xml:space="preserve">        </w:t>
      </w:r>
      <w:r>
        <w:rPr>
          <w:rFonts w:ascii="Courier New" w:hAnsi="Courier New" w:cs="Courier New"/>
          <w:sz w:val="16"/>
          <w:szCs w:val="16"/>
          <w:lang w:val="fr-FR"/>
        </w:rPr>
        <w:t>v_ApplCond := pc_EN_DC;</w:t>
      </w:r>
    </w:p>
    <w:p w14:paraId="6D6F4AD2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  <w:lang w:val="fr-FR"/>
        </w:rPr>
        <w:t xml:space="preserve">      </w:t>
      </w:r>
      <w:r>
        <w:rPr>
          <w:rFonts w:ascii="Courier New" w:hAnsi="Courier New" w:cs="Courier New"/>
          <w:sz w:val="16"/>
          <w:szCs w:val="16"/>
        </w:rPr>
        <w:t>}</w:t>
      </w:r>
    </w:p>
    <w:p w14:paraId="61964CA1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….</w:t>
      </w:r>
    </w:p>
    <w:p w14:paraId="5E069D85" w14:textId="77777777" w:rsidR="00027213" w:rsidRDefault="00027213" w:rsidP="000717F7">
      <w:pPr>
        <w:spacing w:after="0"/>
        <w:ind w:left="144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05383DD3" w14:textId="3D0B7016" w:rsidR="00226CB6" w:rsidRDefault="000F1262" w:rsidP="00083583">
      <w:pPr>
        <w:pStyle w:val="xmsonormal"/>
        <w:rPr>
          <w:rFonts w:ascii="Arial" w:hAnsi="Arial" w:cs="Arial"/>
        </w:rPr>
      </w:pPr>
      <w:ins w:id="113" w:author="Yogesh Tugnawat" w:date="2022-08-04T15:09:00Z">
        <w:r>
          <w:rPr>
            <w:rFonts w:ascii="Arial" w:hAnsi="Arial" w:cs="Arial"/>
          </w:rPr>
          <w:t xml:space="preserve">It is expected Further optionality can be applied </w:t>
        </w:r>
        <w:r w:rsidR="00226CB6">
          <w:rPr>
            <w:rFonts w:ascii="Arial" w:hAnsi="Arial" w:cs="Arial"/>
          </w:rPr>
          <w:t>when SNPN Only PICS is selected</w:t>
        </w:r>
      </w:ins>
    </w:p>
    <w:p w14:paraId="7AD7DD9F" w14:textId="0D958289" w:rsidR="00226CB6" w:rsidRDefault="00226CB6" w:rsidP="00083583">
      <w:pPr>
        <w:pStyle w:val="xmsonormal"/>
        <w:rPr>
          <w:rFonts w:ascii="Arial" w:hAnsi="Arial" w:cs="Arial"/>
        </w:rPr>
      </w:pPr>
    </w:p>
    <w:p w14:paraId="6CFD326E" w14:textId="73C77BDF" w:rsidR="00226CB6" w:rsidRPr="00F4536A" w:rsidRDefault="00113A37" w:rsidP="00226CB6">
      <w:pPr>
        <w:pStyle w:val="xmsonormal"/>
        <w:numPr>
          <w:ilvl w:val="2"/>
          <w:numId w:val="4"/>
        </w:numPr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Ensure legacy tests are not picked and SNPN applicable (R-16) tests are picked. To ensue that a new PICS is defined as below in CR </w:t>
      </w:r>
      <w:r w:rsidRPr="00F4536A">
        <w:rPr>
          <w:rFonts w:ascii="Arial" w:hAnsi="Arial" w:cs="Arial"/>
          <w:b/>
          <w:bCs/>
        </w:rPr>
        <w:t xml:space="preserve">R5- </w:t>
      </w:r>
      <w:r w:rsidR="00503AFD" w:rsidRPr="00F4536A">
        <w:rPr>
          <w:rFonts w:ascii="Arial" w:hAnsi="Arial" w:cs="Arial"/>
          <w:b/>
          <w:bCs/>
        </w:rPr>
        <w:t>224335</w:t>
      </w:r>
    </w:p>
    <w:p w14:paraId="7489C88E" w14:textId="77777777" w:rsidR="00F4536A" w:rsidRPr="005B00C6" w:rsidRDefault="00F4536A" w:rsidP="00F4536A">
      <w:pPr>
        <w:pStyle w:val="TH"/>
        <w:numPr>
          <w:ilvl w:val="0"/>
          <w:numId w:val="4"/>
        </w:numPr>
      </w:pPr>
      <w:r w:rsidRPr="005B00C6">
        <w:t>Table A.4.1-</w:t>
      </w:r>
      <w:r w:rsidRPr="005B00C6">
        <w:rPr>
          <w:lang w:eastAsia="zh-CN"/>
        </w:rPr>
        <w:t>5</w:t>
      </w:r>
      <w:r w:rsidRPr="005B00C6">
        <w:t xml:space="preserve">: </w:t>
      </w:r>
      <w:r w:rsidRPr="005B00C6">
        <w:rPr>
          <w:lang w:eastAsia="zh-CN"/>
        </w:rPr>
        <w:t xml:space="preserve">5GS UE Core </w:t>
      </w:r>
      <w:r w:rsidRPr="005B00C6">
        <w:t>Technologies</w:t>
      </w:r>
    </w:p>
    <w:tbl>
      <w:tblPr>
        <w:tblW w:w="9541" w:type="dxa"/>
        <w:jc w:val="center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738"/>
        <w:gridCol w:w="2454"/>
        <w:gridCol w:w="1170"/>
        <w:gridCol w:w="912"/>
        <w:gridCol w:w="2133"/>
        <w:gridCol w:w="2134"/>
      </w:tblGrid>
      <w:tr w:rsidR="00F4536A" w:rsidRPr="005B00C6" w14:paraId="18016814" w14:textId="77777777" w:rsidTr="00512AAB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FE8E5" w14:textId="77777777" w:rsidR="00F4536A" w:rsidRPr="005B00C6" w:rsidRDefault="00F4536A" w:rsidP="00512AAB">
            <w:pPr>
              <w:pStyle w:val="TAH0"/>
              <w:rPr>
                <w:lang w:eastAsia="en-US"/>
              </w:rPr>
            </w:pPr>
            <w:r w:rsidRPr="005B00C6">
              <w:rPr>
                <w:lang w:eastAsia="en-US"/>
              </w:rPr>
              <w:t>Item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F67606" w14:textId="77777777" w:rsidR="00F4536A" w:rsidRPr="005B00C6" w:rsidRDefault="00F4536A" w:rsidP="00512AAB">
            <w:pPr>
              <w:pStyle w:val="TAH0"/>
              <w:rPr>
                <w:lang w:eastAsia="en-US"/>
              </w:rPr>
            </w:pPr>
            <w:r w:rsidRPr="005B00C6">
              <w:rPr>
                <w:lang w:eastAsia="zh-CN"/>
              </w:rPr>
              <w:t xml:space="preserve">5GS UE Core </w:t>
            </w:r>
            <w:r w:rsidRPr="005B00C6">
              <w:t>Technologies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1AC668" w14:textId="77777777" w:rsidR="00F4536A" w:rsidRPr="005B00C6" w:rsidRDefault="00F4536A" w:rsidP="00512AAB">
            <w:pPr>
              <w:pStyle w:val="TAH0"/>
              <w:rPr>
                <w:lang w:eastAsia="en-US"/>
              </w:rPr>
            </w:pPr>
            <w:r w:rsidRPr="005B00C6">
              <w:rPr>
                <w:lang w:eastAsia="en-US"/>
              </w:rPr>
              <w:t>Ref.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51EF" w14:textId="77777777" w:rsidR="00F4536A" w:rsidRPr="005B00C6" w:rsidRDefault="00F4536A" w:rsidP="00512AAB">
            <w:pPr>
              <w:pStyle w:val="TAH0"/>
              <w:rPr>
                <w:lang w:eastAsia="en-US"/>
              </w:rPr>
            </w:pPr>
            <w:r w:rsidRPr="005B00C6">
              <w:rPr>
                <w:lang w:eastAsia="en-US"/>
              </w:rPr>
              <w:t>Release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6029D" w14:textId="77777777" w:rsidR="00F4536A" w:rsidRPr="005B00C6" w:rsidRDefault="00F4536A" w:rsidP="00512AAB">
            <w:pPr>
              <w:pStyle w:val="TAH0"/>
              <w:rPr>
                <w:lang w:eastAsia="en-US"/>
              </w:rPr>
            </w:pPr>
            <w:r w:rsidRPr="005B00C6">
              <w:rPr>
                <w:lang w:eastAsia="en-US"/>
              </w:rPr>
              <w:t>Mnemonic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EEAC5" w14:textId="77777777" w:rsidR="00F4536A" w:rsidRPr="005B00C6" w:rsidRDefault="00F4536A" w:rsidP="00512AAB">
            <w:pPr>
              <w:pStyle w:val="TAH0"/>
              <w:rPr>
                <w:lang w:eastAsia="en-US"/>
              </w:rPr>
            </w:pPr>
            <w:r w:rsidRPr="005B00C6">
              <w:rPr>
                <w:lang w:eastAsia="en-US"/>
              </w:rPr>
              <w:t>Comments</w:t>
            </w:r>
          </w:p>
        </w:tc>
      </w:tr>
      <w:tr w:rsidR="00F4536A" w:rsidRPr="005B00C6" w14:paraId="338F6118" w14:textId="77777777" w:rsidTr="00512AAB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90278F2" w14:textId="77777777" w:rsidR="00F4536A" w:rsidRPr="005B00C6" w:rsidRDefault="00F4536A" w:rsidP="00512AAB">
            <w:pPr>
              <w:pStyle w:val="TAC"/>
              <w:rPr>
                <w:lang w:eastAsia="en-US"/>
              </w:rPr>
            </w:pPr>
            <w:r w:rsidRPr="005B00C6">
              <w:rPr>
                <w:lang w:eastAsia="en-US"/>
              </w:rPr>
              <w:t>1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EE69FCD" w14:textId="77777777" w:rsidR="00F4536A" w:rsidRPr="005B00C6" w:rsidRDefault="00F4536A" w:rsidP="00512AAB">
            <w:pPr>
              <w:pStyle w:val="TAL"/>
              <w:rPr>
                <w:lang w:eastAsia="en-US"/>
              </w:rPr>
            </w:pPr>
            <w:r w:rsidRPr="005B00C6">
              <w:rPr>
                <w:lang w:eastAsia="zh-CN"/>
              </w:rPr>
              <w:t>UE Supports 5G Core Network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44AE" w14:textId="77777777" w:rsidR="00F4536A" w:rsidRPr="005B00C6" w:rsidRDefault="00F4536A" w:rsidP="00512AAB">
            <w:pPr>
              <w:pStyle w:val="TAL"/>
              <w:rPr>
                <w:lang w:eastAsia="zh-CN"/>
              </w:rPr>
            </w:pPr>
            <w:r w:rsidRPr="005B00C6">
              <w:rPr>
                <w:lang w:eastAsia="en-US"/>
              </w:rPr>
              <w:t>24.501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08C72" w14:textId="77777777" w:rsidR="00F4536A" w:rsidRPr="005B00C6" w:rsidRDefault="00F4536A" w:rsidP="00512AAB">
            <w:pPr>
              <w:pStyle w:val="TAC"/>
              <w:rPr>
                <w:lang w:eastAsia="en-US"/>
              </w:rPr>
            </w:pPr>
            <w:r w:rsidRPr="005B00C6">
              <w:rPr>
                <w:lang w:eastAsia="en-US"/>
              </w:rPr>
              <w:t>Rel-15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C4F5" w14:textId="77777777" w:rsidR="00F4536A" w:rsidRPr="005B00C6" w:rsidRDefault="00F4536A" w:rsidP="00512AAB">
            <w:pPr>
              <w:pStyle w:val="TAL"/>
              <w:rPr>
                <w:lang w:eastAsia="en-US"/>
              </w:rPr>
            </w:pPr>
            <w:r w:rsidRPr="005B00C6">
              <w:rPr>
                <w:lang w:eastAsia="en-US"/>
              </w:rPr>
              <w:t>pc_</w:t>
            </w:r>
            <w:r w:rsidRPr="005B00C6">
              <w:rPr>
                <w:lang w:eastAsia="zh-CN"/>
              </w:rPr>
              <w:t>5GCN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D925" w14:textId="77777777" w:rsidR="00F4536A" w:rsidRPr="005B00C6" w:rsidRDefault="00F4536A" w:rsidP="00512AAB">
            <w:pPr>
              <w:pStyle w:val="TAL"/>
              <w:rPr>
                <w:lang w:eastAsia="en-US"/>
              </w:rPr>
            </w:pPr>
          </w:p>
        </w:tc>
      </w:tr>
      <w:tr w:rsidR="00F4536A" w:rsidRPr="005B00C6" w14:paraId="5564137B" w14:textId="77777777" w:rsidTr="00512AAB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CAAD7" w14:textId="77777777" w:rsidR="00F4536A" w:rsidRPr="005B00C6" w:rsidRDefault="00F4536A" w:rsidP="00512AAB">
            <w:pPr>
              <w:pStyle w:val="TAC"/>
            </w:pPr>
            <w:r w:rsidRPr="005B00C6">
              <w:t>2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2BAC6" w14:textId="77777777" w:rsidR="00F4536A" w:rsidRPr="005B00C6" w:rsidRDefault="00F4536A" w:rsidP="00512A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UE Supports 5G Core Network over non-3GPP Access Network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43E80A" w14:textId="77777777" w:rsidR="00F4536A" w:rsidRPr="005B00C6" w:rsidRDefault="00F4536A" w:rsidP="00512AAB">
            <w:pPr>
              <w:pStyle w:val="TAL"/>
            </w:pPr>
            <w:r w:rsidRPr="005B00C6">
              <w:t>24.501, 4.7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A49E" w14:textId="77777777" w:rsidR="00F4536A" w:rsidRPr="005B00C6" w:rsidRDefault="00F4536A" w:rsidP="00512AAB">
            <w:pPr>
              <w:pStyle w:val="TAC"/>
            </w:pPr>
            <w:r w:rsidRPr="005B00C6">
              <w:t>Rel-15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2B33" w14:textId="77777777" w:rsidR="00F4536A" w:rsidRPr="005B00C6" w:rsidRDefault="00F4536A" w:rsidP="00512AAB">
            <w:pPr>
              <w:pStyle w:val="TAL"/>
            </w:pPr>
            <w:r w:rsidRPr="005B00C6">
              <w:t>pc_5GCN_N3AN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0949" w14:textId="77777777" w:rsidR="00F4536A" w:rsidRPr="005B00C6" w:rsidRDefault="00F4536A" w:rsidP="00512AAB">
            <w:pPr>
              <w:pStyle w:val="TAL"/>
            </w:pPr>
          </w:p>
        </w:tc>
      </w:tr>
      <w:tr w:rsidR="006865C5" w:rsidRPr="005B00C6" w14:paraId="45DF6C2A" w14:textId="77777777" w:rsidTr="00512AAB">
        <w:trPr>
          <w:cantSplit/>
          <w:jc w:val="center"/>
          <w:ins w:id="114" w:author="Deepak Ganapathy Muckatira" w:date="2022-07-29T14:57:00Z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C26FA" w14:textId="0E8E5AC7" w:rsidR="006865C5" w:rsidRPr="005B00C6" w:rsidRDefault="006865C5" w:rsidP="006865C5">
            <w:pPr>
              <w:pStyle w:val="TAC"/>
              <w:rPr>
                <w:ins w:id="115" w:author="Deepak Ganapathy Muckatira" w:date="2022-07-29T14:57:00Z"/>
              </w:rPr>
            </w:pPr>
            <w:ins w:id="116" w:author="Yogesh Tugnawat" w:date="2022-08-04T15:14:00Z">
              <w:r>
                <w:t>xx</w:t>
              </w:r>
            </w:ins>
          </w:p>
        </w:tc>
        <w:tc>
          <w:tcPr>
            <w:tcW w:w="2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04819" w14:textId="063D4569" w:rsidR="006865C5" w:rsidRPr="005B00C6" w:rsidRDefault="006865C5" w:rsidP="006865C5">
            <w:pPr>
              <w:pStyle w:val="TAL"/>
              <w:rPr>
                <w:ins w:id="117" w:author="Deepak Ganapathy Muckatira" w:date="2022-07-29T14:57:00Z"/>
                <w:lang w:eastAsia="zh-CN"/>
              </w:rPr>
            </w:pPr>
            <w:ins w:id="118" w:author="Yogesh Tugnawat" w:date="2022-08-04T15:14:00Z">
              <w:r>
                <w:t>UE Supports</w:t>
              </w:r>
              <w:r w:rsidRPr="005B00C6">
                <w:t xml:space="preserve"> Stand-alone Non-Public Network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5AA38C" w14:textId="779C7AB3" w:rsidR="006865C5" w:rsidRPr="005B00C6" w:rsidRDefault="006865C5" w:rsidP="006865C5">
            <w:pPr>
              <w:pStyle w:val="TAL"/>
              <w:rPr>
                <w:ins w:id="119" w:author="Deepak Ganapathy Muckatira" w:date="2022-07-29T14:57:00Z"/>
              </w:rPr>
            </w:pPr>
            <w:ins w:id="120" w:author="Yogesh Tugnawat" w:date="2022-08-04T15:14:00Z">
              <w:r>
                <w:t>23.501, 5.30.2.3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221A" w14:textId="491C0FA6" w:rsidR="006865C5" w:rsidRPr="005B00C6" w:rsidRDefault="006865C5" w:rsidP="006865C5">
            <w:pPr>
              <w:pStyle w:val="TAC"/>
              <w:rPr>
                <w:ins w:id="121" w:author="Deepak Ganapathy Muckatira" w:date="2022-07-29T14:57:00Z"/>
              </w:rPr>
            </w:pPr>
            <w:ins w:id="122" w:author="Yogesh Tugnawat" w:date="2022-08-04T15:14:00Z">
              <w:r>
                <w:t>Rel-16</w:t>
              </w:r>
            </w:ins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1D08" w14:textId="54913F6D" w:rsidR="006865C5" w:rsidRPr="005B00C6" w:rsidRDefault="006865C5" w:rsidP="006865C5">
            <w:pPr>
              <w:pStyle w:val="TAL"/>
              <w:rPr>
                <w:ins w:id="123" w:author="Deepak Ganapathy Muckatira" w:date="2022-07-29T14:57:00Z"/>
              </w:rPr>
            </w:pPr>
            <w:ins w:id="124" w:author="Yogesh Tugnawat" w:date="2022-08-04T15:14:00Z">
              <w:r>
                <w:rPr>
                  <w:color w:val="000000"/>
                </w:rPr>
                <w:t>pc_SNPN_only</w:t>
              </w:r>
            </w:ins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FAB9" w14:textId="633B168E" w:rsidR="006865C5" w:rsidRPr="005B00C6" w:rsidRDefault="006865C5" w:rsidP="006865C5">
            <w:pPr>
              <w:pStyle w:val="TAL"/>
              <w:rPr>
                <w:ins w:id="125" w:author="Deepak Ganapathy Muckatira" w:date="2022-07-29T14:57:00Z"/>
              </w:rPr>
            </w:pPr>
            <w:ins w:id="126" w:author="Yogesh Tugnawat" w:date="2022-08-04T15:14:00Z">
              <w:r>
                <w:t xml:space="preserve">If this PICS is set to true then both </w:t>
              </w:r>
              <w:r w:rsidRPr="005B00C6">
                <w:rPr>
                  <w:lang w:eastAsia="en-US"/>
                </w:rPr>
                <w:t>pc_</w:t>
              </w:r>
              <w:r w:rsidRPr="005B00C6">
                <w:rPr>
                  <w:lang w:eastAsia="zh-CN"/>
                </w:rPr>
                <w:t>5GCN</w:t>
              </w:r>
              <w:r>
                <w:rPr>
                  <w:lang w:eastAsia="zh-CN"/>
                </w:rPr>
                <w:t xml:space="preserve"> and </w:t>
              </w:r>
              <w:r w:rsidRPr="005B00C6">
                <w:t>pc_SNPN</w:t>
              </w:r>
              <w:r>
                <w:rPr>
                  <w:lang w:eastAsia="zh-CN"/>
                </w:rPr>
                <w:t xml:space="preserve"> shall be set to false.</w:t>
              </w:r>
            </w:ins>
          </w:p>
        </w:tc>
      </w:tr>
    </w:tbl>
    <w:p w14:paraId="48848CEA" w14:textId="77777777" w:rsidR="00226CB6" w:rsidRDefault="00226CB6" w:rsidP="00226CB6"/>
    <w:p w14:paraId="3BBD6CA1" w14:textId="77777777" w:rsidR="00226CB6" w:rsidRPr="00083583" w:rsidRDefault="00226CB6" w:rsidP="00083583">
      <w:pPr>
        <w:pStyle w:val="xmsonormal"/>
        <w:rPr>
          <w:rFonts w:ascii="Arial" w:hAnsi="Arial" w:cs="Arial"/>
        </w:rPr>
      </w:pPr>
    </w:p>
    <w:p w14:paraId="4B8FD895" w14:textId="37F3E49B" w:rsidR="00D5275B" w:rsidRDefault="00151263" w:rsidP="00D5275B">
      <w:pPr>
        <w:pStyle w:val="Heading2"/>
      </w:pPr>
      <w:r>
        <w:t>3</w:t>
      </w:r>
      <w:r w:rsidR="00D5275B">
        <w:t>.</w:t>
      </w:r>
      <w:r>
        <w:tab/>
      </w:r>
      <w:r w:rsidR="007E1FFF">
        <w:t>Proposal</w:t>
      </w:r>
      <w:r w:rsidR="00FA1BBD">
        <w:t>/Way Forward</w:t>
      </w:r>
    </w:p>
    <w:p w14:paraId="1BCDA409" w14:textId="5E84060A" w:rsidR="002372A3" w:rsidRPr="00C33B53" w:rsidRDefault="00091C6D" w:rsidP="000717F7">
      <w:pPr>
        <w:pStyle w:val="xmsonormal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Implement Proposal#2</w:t>
      </w:r>
      <w:r w:rsidR="00D04BD1">
        <w:rPr>
          <w:rFonts w:ascii="Arial" w:hAnsi="Arial" w:cs="Arial"/>
        </w:rPr>
        <w:t>.2.1-4</w:t>
      </w:r>
      <w:r>
        <w:rPr>
          <w:rFonts w:ascii="Arial" w:hAnsi="Arial" w:cs="Arial"/>
        </w:rPr>
        <w:t xml:space="preserve"> as per the examples</w:t>
      </w:r>
      <w:r w:rsidR="00C450F8">
        <w:rPr>
          <w:rFonts w:ascii="Arial" w:hAnsi="Arial" w:cs="Arial"/>
        </w:rPr>
        <w:t xml:space="preserve"> above and agree on the CR’s mentioned</w:t>
      </w:r>
    </w:p>
    <w:p w14:paraId="790B5539" w14:textId="32C91A7C" w:rsidR="00BA2509" w:rsidRDefault="00151263" w:rsidP="00BA2509">
      <w:pPr>
        <w:pStyle w:val="Heading2"/>
      </w:pPr>
      <w:r>
        <w:t>4</w:t>
      </w:r>
      <w:r w:rsidR="00BA2509">
        <w:t>.</w:t>
      </w:r>
      <w:r w:rsidR="00BA2509">
        <w:tab/>
        <w:t>References</w:t>
      </w:r>
    </w:p>
    <w:p w14:paraId="42D15F79" w14:textId="74232F26" w:rsidR="00295F4F" w:rsidRDefault="00585A9A" w:rsidP="008D15F9">
      <w:r w:rsidRPr="00585A9A">
        <w:t>[1]</w:t>
      </w:r>
      <w:r w:rsidRPr="00585A9A">
        <w:tab/>
      </w:r>
      <w:r w:rsidR="00295F4F" w:rsidRPr="00206824">
        <w:t>TS 3</w:t>
      </w:r>
      <w:r w:rsidR="00295F4F">
        <w:t>8</w:t>
      </w:r>
      <w:r w:rsidR="00295F4F" w:rsidRPr="00206824">
        <w:t xml:space="preserve">.523-1: </w:t>
      </w:r>
      <w:r w:rsidR="00295F4F" w:rsidRPr="007B4539">
        <w:t>3rd Generation Partnership Project;</w:t>
      </w:r>
      <w:r w:rsidR="00295F4F">
        <w:t xml:space="preserve"> </w:t>
      </w:r>
      <w:r w:rsidR="00295F4F" w:rsidRPr="007B4539">
        <w:t>Technical Specification Group Radio Access Network;</w:t>
      </w:r>
      <w:r w:rsidR="00295F4F">
        <w:t xml:space="preserve"> </w:t>
      </w:r>
      <w:r w:rsidR="00295F4F" w:rsidRPr="007B4539">
        <w:t>5GS;</w:t>
      </w:r>
      <w:r w:rsidR="00295F4F">
        <w:t xml:space="preserve"> </w:t>
      </w:r>
      <w:r w:rsidR="00295F4F" w:rsidRPr="007B4539">
        <w:t>User Equipment (UE) conformance specification;</w:t>
      </w:r>
      <w:r w:rsidR="00295F4F">
        <w:t xml:space="preserve"> </w:t>
      </w:r>
      <w:r w:rsidR="00295F4F" w:rsidRPr="007B4539">
        <w:t>Part 1: Protocol</w:t>
      </w:r>
      <w:r w:rsidR="00295F4F" w:rsidRPr="00206824">
        <w:t xml:space="preserve"> </w:t>
      </w:r>
    </w:p>
    <w:p w14:paraId="5B437AA0" w14:textId="694ECA3F" w:rsidR="00045416" w:rsidRDefault="007649A0" w:rsidP="00045416">
      <w:r w:rsidRPr="000713DA">
        <w:t>[2]</w:t>
      </w:r>
      <w:r w:rsidRPr="000713DA">
        <w:tab/>
        <w:t xml:space="preserve"> TS 3</w:t>
      </w:r>
      <w:r w:rsidR="004315E2" w:rsidRPr="000713DA">
        <w:t>6</w:t>
      </w:r>
      <w:r w:rsidRPr="000713DA">
        <w:t>.</w:t>
      </w:r>
      <w:r w:rsidR="004315E2" w:rsidRPr="000713DA">
        <w:t>523-1</w:t>
      </w:r>
      <w:r w:rsidRPr="000713DA">
        <w:t xml:space="preserve">: 3rd Generation Partnership Project; Technical Specification Group Radio Access Network; </w:t>
      </w:r>
      <w:r w:rsidR="00045416">
        <w:t>EUTRA</w:t>
      </w:r>
      <w:r w:rsidR="00045416" w:rsidRPr="007B4539">
        <w:t>;</w:t>
      </w:r>
      <w:r w:rsidR="00045416">
        <w:t xml:space="preserve"> </w:t>
      </w:r>
      <w:r w:rsidR="00045416" w:rsidRPr="007B4539">
        <w:t>User Equipment (UE) conformance specification;</w:t>
      </w:r>
      <w:r w:rsidR="00045416">
        <w:t xml:space="preserve"> </w:t>
      </w:r>
      <w:r w:rsidR="00045416" w:rsidRPr="007B4539">
        <w:t>Part 1: Protocol</w:t>
      </w:r>
      <w:r w:rsidR="00045416" w:rsidRPr="00206824">
        <w:t xml:space="preserve"> </w:t>
      </w:r>
    </w:p>
    <w:p w14:paraId="19663891" w14:textId="39E96257" w:rsidR="005D1678" w:rsidRDefault="00206824" w:rsidP="000713DA">
      <w:r w:rsidRPr="00206824">
        <w:lastRenderedPageBreak/>
        <w:t>[</w:t>
      </w:r>
      <w:r w:rsidR="006117F4">
        <w:t>3</w:t>
      </w:r>
      <w:r w:rsidRPr="00206824">
        <w:t>]</w:t>
      </w:r>
      <w:r w:rsidRPr="00206824">
        <w:tab/>
      </w:r>
      <w:r w:rsidR="00295F4F" w:rsidRPr="00295F4F">
        <w:t>TS 38.</w:t>
      </w:r>
      <w:r w:rsidR="00045416">
        <w:t>508-1</w:t>
      </w:r>
      <w:r w:rsidR="00295F4F" w:rsidRPr="00295F4F">
        <w:t xml:space="preserve">: </w:t>
      </w:r>
      <w:r w:rsidR="006117F4" w:rsidRPr="006117F4">
        <w:t>3rd Generation Partnership Project;</w:t>
      </w:r>
      <w:r w:rsidR="006117F4">
        <w:t xml:space="preserve"> </w:t>
      </w:r>
      <w:r w:rsidR="006117F4" w:rsidRPr="006117F4">
        <w:t>Technical Specification Group Radio Access Network;</w:t>
      </w:r>
      <w:r w:rsidR="006117F4">
        <w:t xml:space="preserve"> </w:t>
      </w:r>
      <w:r w:rsidR="006117F4" w:rsidRPr="006117F4">
        <w:t>NR;</w:t>
      </w:r>
      <w:r w:rsidR="006117F4">
        <w:t xml:space="preserve"> </w:t>
      </w:r>
      <w:r w:rsidR="006117F4" w:rsidRPr="006117F4">
        <w:t>User Equipment (UE) radio transmission and reception</w:t>
      </w:r>
      <w:r w:rsidR="005D1678" w:rsidRPr="000713DA">
        <w:t xml:space="preserve"> User Equipment (UE) conformance specification;</w:t>
      </w:r>
    </w:p>
    <w:p w14:paraId="12F47535" w14:textId="17E040F5" w:rsidR="005B7CF4" w:rsidRDefault="004245D2" w:rsidP="00C2650D">
      <w:pPr>
        <w:rPr>
          <w:rFonts w:ascii="Arial" w:hAnsi="Arial" w:cs="Arial"/>
          <w:color w:val="000000"/>
          <w:sz w:val="18"/>
          <w:szCs w:val="18"/>
        </w:rPr>
      </w:pPr>
      <w:r w:rsidRPr="00206824">
        <w:t>[</w:t>
      </w:r>
      <w:r w:rsidR="00351FF6">
        <w:t>4</w:t>
      </w:r>
      <w:r w:rsidRPr="00206824">
        <w:t>]</w:t>
      </w:r>
      <w:r w:rsidRPr="00206824">
        <w:tab/>
      </w:r>
      <w:r w:rsidRPr="00295F4F">
        <w:t>TS 38.</w:t>
      </w:r>
      <w:r w:rsidR="00351FF6">
        <w:t>300</w:t>
      </w:r>
      <w:r w:rsidRPr="00295F4F">
        <w:t xml:space="preserve">: </w:t>
      </w:r>
      <w:r w:rsidR="00C53529">
        <w:rPr>
          <w:rFonts w:ascii="Arial" w:hAnsi="Arial" w:cs="Arial"/>
          <w:color w:val="000000"/>
          <w:sz w:val="18"/>
          <w:szCs w:val="18"/>
        </w:rPr>
        <w:t>NR; NR and NG-RAN Overall description; Stage-2</w:t>
      </w:r>
      <w:r w:rsidR="005A49CD">
        <w:rPr>
          <w:rFonts w:ascii="Arial" w:hAnsi="Arial" w:cs="Arial"/>
          <w:color w:val="000000"/>
          <w:sz w:val="18"/>
          <w:szCs w:val="18"/>
        </w:rPr>
        <w:t>; Rel-16 (cl</w:t>
      </w:r>
      <w:r w:rsidR="00207CD4">
        <w:rPr>
          <w:rFonts w:ascii="Arial" w:hAnsi="Arial" w:cs="Arial"/>
          <w:color w:val="000000"/>
          <w:sz w:val="18"/>
          <w:szCs w:val="18"/>
        </w:rPr>
        <w:t xml:space="preserve"> 16</w:t>
      </w:r>
      <w:r w:rsidR="00D90ED8">
        <w:rPr>
          <w:rFonts w:ascii="Arial" w:hAnsi="Arial" w:cs="Arial"/>
          <w:color w:val="000000"/>
          <w:sz w:val="18"/>
          <w:szCs w:val="18"/>
        </w:rPr>
        <w:t>.6.1)</w:t>
      </w:r>
    </w:p>
    <w:p w14:paraId="29270D87" w14:textId="7CB3DA3E" w:rsidR="00C2650D" w:rsidRDefault="00744D8B" w:rsidP="00C2650D">
      <w:r>
        <w:rPr>
          <w:rFonts w:ascii="Arial" w:hAnsi="Arial" w:cs="Arial"/>
          <w:color w:val="000000"/>
          <w:sz w:val="18"/>
          <w:szCs w:val="18"/>
        </w:rPr>
        <w:t>[5]</w:t>
      </w:r>
      <w:r>
        <w:rPr>
          <w:rFonts w:ascii="Arial" w:hAnsi="Arial" w:cs="Arial"/>
          <w:color w:val="000000"/>
          <w:sz w:val="18"/>
          <w:szCs w:val="18"/>
        </w:rPr>
        <w:tab/>
      </w:r>
      <w:r w:rsidR="00551372" w:rsidRPr="00CA0DD0">
        <w:t>R5-213408: Discussion paper for Rel-15 NR Tests Applicability on SNPN Only UE</w:t>
      </w:r>
      <w:r w:rsidR="00CA0DD0" w:rsidRPr="00CA0DD0">
        <w:t>, RAN5#91e</w:t>
      </w:r>
    </w:p>
    <w:p w14:paraId="469CC28F" w14:textId="6916D4BC" w:rsidR="00AC44D5" w:rsidRDefault="0002415A" w:rsidP="00AC44D5">
      <w:r>
        <w:t>[6]</w:t>
      </w:r>
      <w:r w:rsidR="00AC44D5">
        <w:tab/>
      </w:r>
      <w:r w:rsidR="00AC44D5">
        <w:rPr>
          <w:rFonts w:ascii="Arial" w:hAnsi="Arial" w:cs="Arial"/>
          <w:color w:val="000000"/>
          <w:sz w:val="18"/>
          <w:szCs w:val="18"/>
        </w:rPr>
        <w:t>R5-2</w:t>
      </w:r>
      <w:r w:rsidR="006E648B">
        <w:rPr>
          <w:rFonts w:ascii="Arial" w:hAnsi="Arial" w:cs="Arial"/>
          <w:color w:val="000000"/>
          <w:sz w:val="18"/>
          <w:szCs w:val="18"/>
        </w:rPr>
        <w:t>14736</w:t>
      </w:r>
      <w:r w:rsidR="00AC44D5" w:rsidRPr="00CA0DD0">
        <w:t>: Discussion paper for Rel-15 NR Tests Applicability on SNPN Only UE, RAN5#9</w:t>
      </w:r>
      <w:r w:rsidR="00AC44D5">
        <w:t>2</w:t>
      </w:r>
      <w:r w:rsidR="00AC44D5" w:rsidRPr="00CA0DD0">
        <w:t>e</w:t>
      </w:r>
    </w:p>
    <w:p w14:paraId="1BF6F3BD" w14:textId="151E8500" w:rsidR="006E7094" w:rsidRDefault="006E7094" w:rsidP="006E7094">
      <w:r>
        <w:t>[7]</w:t>
      </w:r>
      <w:r>
        <w:tab/>
      </w:r>
      <w:r>
        <w:rPr>
          <w:rFonts w:ascii="Arial" w:hAnsi="Arial" w:cs="Arial"/>
          <w:color w:val="000000"/>
          <w:sz w:val="18"/>
          <w:szCs w:val="18"/>
        </w:rPr>
        <w:t>R5-2</w:t>
      </w:r>
      <w:r w:rsidR="00FE1EB1">
        <w:rPr>
          <w:rFonts w:ascii="Arial" w:hAnsi="Arial" w:cs="Arial"/>
          <w:color w:val="000000"/>
          <w:sz w:val="18"/>
          <w:szCs w:val="18"/>
        </w:rPr>
        <w:t>20837</w:t>
      </w:r>
      <w:r w:rsidRPr="00CA0DD0">
        <w:t>: Discussion paper for Rel-15 NR Tests Applicability on SNPN Only UE, RAN5#9</w:t>
      </w:r>
      <w:r w:rsidR="0011619E">
        <w:t>4</w:t>
      </w:r>
      <w:r w:rsidRPr="00CA0DD0">
        <w:t>e</w:t>
      </w:r>
    </w:p>
    <w:p w14:paraId="124A9D39" w14:textId="76FCEC71" w:rsidR="00F16085" w:rsidRDefault="00F16085" w:rsidP="006E7094">
      <w:r>
        <w:t xml:space="preserve">[8] </w:t>
      </w:r>
      <w:r>
        <w:tab/>
      </w:r>
      <w:r w:rsidRPr="00F16085">
        <w:t>R5-222032</w:t>
      </w:r>
      <w:r>
        <w:t xml:space="preserve">: </w:t>
      </w:r>
      <w:r w:rsidR="0011619E">
        <w:t>LS</w:t>
      </w:r>
      <w:r w:rsidR="00572CAD">
        <w:t xml:space="preserve"> to GCF, PTCRB</w:t>
      </w:r>
      <w:r w:rsidR="0011619E">
        <w:t xml:space="preserve"> - </w:t>
      </w:r>
      <w:r w:rsidR="00D467FA" w:rsidRPr="0011619E">
        <w:t>Conformance Test Case Development for 3GPP Rel-16 Standalone Non-Public Network (SNPN) and other Verticals UE, RAN5#94</w:t>
      </w:r>
      <w:r w:rsidR="0011619E" w:rsidRPr="0011619E">
        <w:t>e</w:t>
      </w:r>
    </w:p>
    <w:p w14:paraId="7357D0BC" w14:textId="52AF0CC5" w:rsidR="00E650FE" w:rsidRPr="00E650FE" w:rsidRDefault="00E650FE" w:rsidP="00E650FE">
      <w:pPr>
        <w:rPr>
          <w:lang w:val="en-US"/>
        </w:rPr>
      </w:pPr>
      <w:r>
        <w:t xml:space="preserve">[9] </w:t>
      </w:r>
      <w:r>
        <w:tab/>
      </w:r>
      <w:r w:rsidRPr="00E650FE">
        <w:rPr>
          <w:lang w:val="en-US"/>
        </w:rPr>
        <w:t>R5-222258</w:t>
      </w:r>
      <w:r w:rsidRPr="00E650FE">
        <w:rPr>
          <w:lang w:val="en-US"/>
        </w:rPr>
        <w:tab/>
        <w:t>Addition of SNPN only applicability</w:t>
      </w:r>
      <w:r w:rsidRPr="00E650FE">
        <w:rPr>
          <w:lang w:val="en-US"/>
        </w:rPr>
        <w:tab/>
        <w:t>Qualcomm CDMA Technologies</w:t>
      </w:r>
    </w:p>
    <w:p w14:paraId="0AEFA0B4" w14:textId="6BAE3F50" w:rsidR="00E650FE" w:rsidRPr="00E650FE" w:rsidRDefault="00E650FE" w:rsidP="00E650FE">
      <w:pPr>
        <w:rPr>
          <w:lang w:val="en-US"/>
        </w:rPr>
      </w:pPr>
      <w:r>
        <w:t xml:space="preserve">[10] </w:t>
      </w:r>
      <w:r>
        <w:tab/>
      </w:r>
      <w:r w:rsidRPr="00E650FE">
        <w:rPr>
          <w:lang w:val="en-US"/>
        </w:rPr>
        <w:t>R5-222259</w:t>
      </w:r>
      <w:r w:rsidRPr="00E650FE">
        <w:rPr>
          <w:lang w:val="en-US"/>
        </w:rPr>
        <w:tab/>
        <w:t>Addition of applicable R15 tests for SNPN-only UE in a new clause</w:t>
      </w:r>
      <w:r w:rsidRPr="00E650FE">
        <w:rPr>
          <w:lang w:val="en-US"/>
        </w:rPr>
        <w:tab/>
        <w:t>Qualcomm CDMA Technologies</w:t>
      </w:r>
    </w:p>
    <w:p w14:paraId="37250983" w14:textId="3DEC9682" w:rsidR="004B6D5F" w:rsidRPr="00E650FE" w:rsidRDefault="004B6D5F" w:rsidP="004B6D5F">
      <w:pPr>
        <w:rPr>
          <w:lang w:val="en-US"/>
        </w:rPr>
      </w:pPr>
      <w:r>
        <w:t>[1</w:t>
      </w:r>
      <w:r>
        <w:t>1</w:t>
      </w:r>
      <w:r>
        <w:t xml:space="preserve">] </w:t>
      </w:r>
      <w:r>
        <w:tab/>
      </w:r>
      <w:r w:rsidRPr="00E650FE">
        <w:rPr>
          <w:lang w:val="en-US"/>
        </w:rPr>
        <w:t>R5-22</w:t>
      </w:r>
      <w:r w:rsidR="00752844">
        <w:rPr>
          <w:lang w:val="en-US"/>
        </w:rPr>
        <w:t>3351</w:t>
      </w:r>
      <w:r w:rsidRPr="00E650FE">
        <w:rPr>
          <w:lang w:val="en-US"/>
        </w:rPr>
        <w:tab/>
        <w:t>Addition of applicable R15 tests for SNPN-only UE in a new clause</w:t>
      </w:r>
      <w:r w:rsidRPr="00E650FE">
        <w:rPr>
          <w:lang w:val="en-US"/>
        </w:rPr>
        <w:tab/>
        <w:t>Qualcomm CDMA Technologies</w:t>
      </w:r>
    </w:p>
    <w:p w14:paraId="2BEC1BE5" w14:textId="77777777" w:rsidR="006E7094" w:rsidRPr="00551372" w:rsidRDefault="006E7094" w:rsidP="00AC44D5"/>
    <w:p w14:paraId="1AC86DBE" w14:textId="06E0B966" w:rsidR="0002415A" w:rsidRPr="00551372" w:rsidRDefault="0002415A" w:rsidP="00C2650D"/>
    <w:p w14:paraId="4C71F968" w14:textId="38DADBE1" w:rsidR="00DD7A4D" w:rsidRPr="00C2650D" w:rsidRDefault="00DD7A4D" w:rsidP="00C2650D"/>
    <w:sectPr w:rsidR="00DD7A4D" w:rsidRPr="00C2650D" w:rsidSect="00D5275B"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012DB" w14:textId="77777777" w:rsidR="000F2E83" w:rsidRDefault="000F2E83" w:rsidP="006233E3">
      <w:pPr>
        <w:spacing w:after="0"/>
      </w:pPr>
      <w:r>
        <w:separator/>
      </w:r>
    </w:p>
  </w:endnote>
  <w:endnote w:type="continuationSeparator" w:id="0">
    <w:p w14:paraId="1468BA2E" w14:textId="77777777" w:rsidR="000F2E83" w:rsidRDefault="000F2E83" w:rsidP="00623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99268" w14:textId="77777777" w:rsidR="000F2E83" w:rsidRDefault="000F2E83" w:rsidP="006233E3">
      <w:pPr>
        <w:spacing w:after="0"/>
      </w:pPr>
      <w:r>
        <w:separator/>
      </w:r>
    </w:p>
  </w:footnote>
  <w:footnote w:type="continuationSeparator" w:id="0">
    <w:p w14:paraId="463EEF62" w14:textId="77777777" w:rsidR="000F2E83" w:rsidRDefault="000F2E83" w:rsidP="006233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264ACC"/>
    <w:multiLevelType w:val="hybridMultilevel"/>
    <w:tmpl w:val="E7C2A6D4"/>
    <w:lvl w:ilvl="0" w:tplc="6A2C98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960BCB"/>
    <w:multiLevelType w:val="multilevel"/>
    <w:tmpl w:val="3E42CDB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24E0A0F"/>
    <w:multiLevelType w:val="hybridMultilevel"/>
    <w:tmpl w:val="2AAA0738"/>
    <w:lvl w:ilvl="0" w:tplc="40B006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676B56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7EA50F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1A37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ECA9C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05872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098199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BC03B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A7E00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48952CFD"/>
    <w:multiLevelType w:val="multilevel"/>
    <w:tmpl w:val="9B98A2D2"/>
    <w:lvl w:ilvl="0">
      <w:start w:val="1"/>
      <w:numFmt w:val="bullet"/>
      <w:pStyle w:val="tableentry-1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504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5CFD2F92"/>
    <w:multiLevelType w:val="hybridMultilevel"/>
    <w:tmpl w:val="9DF898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C41F94"/>
    <w:multiLevelType w:val="hybridMultilevel"/>
    <w:tmpl w:val="92EE5764"/>
    <w:lvl w:ilvl="0" w:tplc="D19CFFC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5752114">
    <w:abstractNumId w:val="3"/>
  </w:num>
  <w:num w:numId="2" w16cid:durableId="9987273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2917575">
    <w:abstractNumId w:val="2"/>
  </w:num>
  <w:num w:numId="4" w16cid:durableId="340469561">
    <w:abstractNumId w:val="1"/>
  </w:num>
  <w:num w:numId="5" w16cid:durableId="916478255">
    <w:abstractNumId w:val="0"/>
  </w:num>
  <w:num w:numId="6" w16cid:durableId="1764064230">
    <w:abstractNumId w:val="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  <w15:person w15:author="Yogesh Tugnawat">
    <w15:presenceInfo w15:providerId="AD" w15:userId="S::yogesht@qti.qualcomm.com::17507643-4e59-440e-9fab-8bbf7b89c3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23E"/>
    <w:rsid w:val="00002EB6"/>
    <w:rsid w:val="000051F4"/>
    <w:rsid w:val="00006731"/>
    <w:rsid w:val="00007ED0"/>
    <w:rsid w:val="0001023D"/>
    <w:rsid w:val="000113E6"/>
    <w:rsid w:val="0002202E"/>
    <w:rsid w:val="0002415A"/>
    <w:rsid w:val="0002516F"/>
    <w:rsid w:val="00027213"/>
    <w:rsid w:val="00032916"/>
    <w:rsid w:val="00034928"/>
    <w:rsid w:val="0003760B"/>
    <w:rsid w:val="00040BFB"/>
    <w:rsid w:val="00045416"/>
    <w:rsid w:val="00047833"/>
    <w:rsid w:val="00047EC9"/>
    <w:rsid w:val="00050C7E"/>
    <w:rsid w:val="00060B2E"/>
    <w:rsid w:val="0006192B"/>
    <w:rsid w:val="00062BDE"/>
    <w:rsid w:val="00063DAE"/>
    <w:rsid w:val="00064355"/>
    <w:rsid w:val="000713DA"/>
    <w:rsid w:val="000717F7"/>
    <w:rsid w:val="0007199E"/>
    <w:rsid w:val="000740E5"/>
    <w:rsid w:val="000812BE"/>
    <w:rsid w:val="00081DEC"/>
    <w:rsid w:val="00083583"/>
    <w:rsid w:val="00091831"/>
    <w:rsid w:val="00091AEB"/>
    <w:rsid w:val="00091C6D"/>
    <w:rsid w:val="000927BB"/>
    <w:rsid w:val="00092EA3"/>
    <w:rsid w:val="00092FDA"/>
    <w:rsid w:val="00095556"/>
    <w:rsid w:val="000A2B08"/>
    <w:rsid w:val="000A63FD"/>
    <w:rsid w:val="000B7B98"/>
    <w:rsid w:val="000D46BE"/>
    <w:rsid w:val="000E2381"/>
    <w:rsid w:val="000F1262"/>
    <w:rsid w:val="000F1C62"/>
    <w:rsid w:val="000F2E83"/>
    <w:rsid w:val="000F58F9"/>
    <w:rsid w:val="00105BC7"/>
    <w:rsid w:val="00105E69"/>
    <w:rsid w:val="00110355"/>
    <w:rsid w:val="00113A37"/>
    <w:rsid w:val="001148DD"/>
    <w:rsid w:val="0011619E"/>
    <w:rsid w:val="00122DFB"/>
    <w:rsid w:val="00124A81"/>
    <w:rsid w:val="0012781E"/>
    <w:rsid w:val="00151263"/>
    <w:rsid w:val="001512CF"/>
    <w:rsid w:val="00152539"/>
    <w:rsid w:val="001525A8"/>
    <w:rsid w:val="00155CB9"/>
    <w:rsid w:val="0016631C"/>
    <w:rsid w:val="001663FA"/>
    <w:rsid w:val="001725D5"/>
    <w:rsid w:val="00176A84"/>
    <w:rsid w:val="00177F90"/>
    <w:rsid w:val="00183619"/>
    <w:rsid w:val="00183669"/>
    <w:rsid w:val="001847C4"/>
    <w:rsid w:val="0019731E"/>
    <w:rsid w:val="001A0081"/>
    <w:rsid w:val="001A6E11"/>
    <w:rsid w:val="001B11E5"/>
    <w:rsid w:val="001B4664"/>
    <w:rsid w:val="001C13A0"/>
    <w:rsid w:val="001C68A8"/>
    <w:rsid w:val="001D635A"/>
    <w:rsid w:val="001E5923"/>
    <w:rsid w:val="001F03EF"/>
    <w:rsid w:val="001F1A22"/>
    <w:rsid w:val="001F54F0"/>
    <w:rsid w:val="001F5ABD"/>
    <w:rsid w:val="001F6389"/>
    <w:rsid w:val="00203BDB"/>
    <w:rsid w:val="002067A2"/>
    <w:rsid w:val="00206824"/>
    <w:rsid w:val="00207CD4"/>
    <w:rsid w:val="00217A04"/>
    <w:rsid w:val="002220BE"/>
    <w:rsid w:val="002226AD"/>
    <w:rsid w:val="00222D4E"/>
    <w:rsid w:val="00224E0E"/>
    <w:rsid w:val="00226CB6"/>
    <w:rsid w:val="0023332B"/>
    <w:rsid w:val="002372A3"/>
    <w:rsid w:val="002376C7"/>
    <w:rsid w:val="00241068"/>
    <w:rsid w:val="00242486"/>
    <w:rsid w:val="002426C9"/>
    <w:rsid w:val="002457C2"/>
    <w:rsid w:val="00245B09"/>
    <w:rsid w:val="00256273"/>
    <w:rsid w:val="00257464"/>
    <w:rsid w:val="00260257"/>
    <w:rsid w:val="0026091C"/>
    <w:rsid w:val="00261AE6"/>
    <w:rsid w:val="002703E6"/>
    <w:rsid w:val="00280227"/>
    <w:rsid w:val="00286F51"/>
    <w:rsid w:val="00295F4F"/>
    <w:rsid w:val="002A0727"/>
    <w:rsid w:val="002A0DE1"/>
    <w:rsid w:val="002A3EF3"/>
    <w:rsid w:val="002A454D"/>
    <w:rsid w:val="002A550B"/>
    <w:rsid w:val="002B0B46"/>
    <w:rsid w:val="002B0D67"/>
    <w:rsid w:val="002B1FB9"/>
    <w:rsid w:val="002C22E1"/>
    <w:rsid w:val="002D7754"/>
    <w:rsid w:val="002E78ED"/>
    <w:rsid w:val="002F1135"/>
    <w:rsid w:val="002F2829"/>
    <w:rsid w:val="002F2D92"/>
    <w:rsid w:val="0030369E"/>
    <w:rsid w:val="00306118"/>
    <w:rsid w:val="00307672"/>
    <w:rsid w:val="00307C79"/>
    <w:rsid w:val="0031227B"/>
    <w:rsid w:val="003162F8"/>
    <w:rsid w:val="003174AD"/>
    <w:rsid w:val="00317639"/>
    <w:rsid w:val="00317B78"/>
    <w:rsid w:val="003204FD"/>
    <w:rsid w:val="00322DB9"/>
    <w:rsid w:val="0032745B"/>
    <w:rsid w:val="0033176D"/>
    <w:rsid w:val="00333A34"/>
    <w:rsid w:val="00335403"/>
    <w:rsid w:val="0034729E"/>
    <w:rsid w:val="00351FF6"/>
    <w:rsid w:val="00352DEA"/>
    <w:rsid w:val="0036060B"/>
    <w:rsid w:val="003618EF"/>
    <w:rsid w:val="00366FF0"/>
    <w:rsid w:val="00367629"/>
    <w:rsid w:val="0037275F"/>
    <w:rsid w:val="003773D7"/>
    <w:rsid w:val="00380549"/>
    <w:rsid w:val="003834F1"/>
    <w:rsid w:val="0038679F"/>
    <w:rsid w:val="00390CA4"/>
    <w:rsid w:val="003A0779"/>
    <w:rsid w:val="003A129B"/>
    <w:rsid w:val="003A4592"/>
    <w:rsid w:val="003A4A20"/>
    <w:rsid w:val="003B063F"/>
    <w:rsid w:val="003B2230"/>
    <w:rsid w:val="003B5845"/>
    <w:rsid w:val="003B5F19"/>
    <w:rsid w:val="003B7B1F"/>
    <w:rsid w:val="003B7EF4"/>
    <w:rsid w:val="003D1077"/>
    <w:rsid w:val="003D2946"/>
    <w:rsid w:val="003D3D9B"/>
    <w:rsid w:val="003E1979"/>
    <w:rsid w:val="003E273A"/>
    <w:rsid w:val="003E572C"/>
    <w:rsid w:val="003F2492"/>
    <w:rsid w:val="003F2E5B"/>
    <w:rsid w:val="00400EC9"/>
    <w:rsid w:val="00402B0B"/>
    <w:rsid w:val="004175FD"/>
    <w:rsid w:val="00417978"/>
    <w:rsid w:val="00417A23"/>
    <w:rsid w:val="004222FD"/>
    <w:rsid w:val="0042377D"/>
    <w:rsid w:val="004245D2"/>
    <w:rsid w:val="004315E2"/>
    <w:rsid w:val="0043208B"/>
    <w:rsid w:val="00440F5E"/>
    <w:rsid w:val="00443BC2"/>
    <w:rsid w:val="00454DEF"/>
    <w:rsid w:val="0045501F"/>
    <w:rsid w:val="00464BBA"/>
    <w:rsid w:val="00465E70"/>
    <w:rsid w:val="00471C22"/>
    <w:rsid w:val="00472DCE"/>
    <w:rsid w:val="00476692"/>
    <w:rsid w:val="00480565"/>
    <w:rsid w:val="00483193"/>
    <w:rsid w:val="00483290"/>
    <w:rsid w:val="00485E19"/>
    <w:rsid w:val="00491850"/>
    <w:rsid w:val="004929FE"/>
    <w:rsid w:val="00494CBE"/>
    <w:rsid w:val="00495131"/>
    <w:rsid w:val="004A36AA"/>
    <w:rsid w:val="004B6D5F"/>
    <w:rsid w:val="004C3321"/>
    <w:rsid w:val="004C439A"/>
    <w:rsid w:val="004C5A59"/>
    <w:rsid w:val="004D0953"/>
    <w:rsid w:val="004D188F"/>
    <w:rsid w:val="004E00FA"/>
    <w:rsid w:val="004E0703"/>
    <w:rsid w:val="004E09F6"/>
    <w:rsid w:val="004E0C1C"/>
    <w:rsid w:val="004E7F69"/>
    <w:rsid w:val="004F229E"/>
    <w:rsid w:val="004F4099"/>
    <w:rsid w:val="00500DE4"/>
    <w:rsid w:val="00502D3D"/>
    <w:rsid w:val="00503AFD"/>
    <w:rsid w:val="00506031"/>
    <w:rsid w:val="00507322"/>
    <w:rsid w:val="0051012B"/>
    <w:rsid w:val="0051060C"/>
    <w:rsid w:val="00511D23"/>
    <w:rsid w:val="00512DD9"/>
    <w:rsid w:val="0052557D"/>
    <w:rsid w:val="0052615B"/>
    <w:rsid w:val="00535E05"/>
    <w:rsid w:val="00536038"/>
    <w:rsid w:val="00536092"/>
    <w:rsid w:val="00543784"/>
    <w:rsid w:val="00546A47"/>
    <w:rsid w:val="00551372"/>
    <w:rsid w:val="005516C6"/>
    <w:rsid w:val="00555224"/>
    <w:rsid w:val="00556B5B"/>
    <w:rsid w:val="00557C3D"/>
    <w:rsid w:val="00562524"/>
    <w:rsid w:val="005649EB"/>
    <w:rsid w:val="005715EF"/>
    <w:rsid w:val="00571F9C"/>
    <w:rsid w:val="00572CAD"/>
    <w:rsid w:val="00585A9A"/>
    <w:rsid w:val="00591F55"/>
    <w:rsid w:val="00592411"/>
    <w:rsid w:val="005938A0"/>
    <w:rsid w:val="005A28CB"/>
    <w:rsid w:val="005A49CD"/>
    <w:rsid w:val="005A5D74"/>
    <w:rsid w:val="005A6514"/>
    <w:rsid w:val="005B0775"/>
    <w:rsid w:val="005B1F0C"/>
    <w:rsid w:val="005B3DDB"/>
    <w:rsid w:val="005B49DF"/>
    <w:rsid w:val="005B5856"/>
    <w:rsid w:val="005B7CF4"/>
    <w:rsid w:val="005D1678"/>
    <w:rsid w:val="005D4F29"/>
    <w:rsid w:val="005D7984"/>
    <w:rsid w:val="005E0161"/>
    <w:rsid w:val="005E3713"/>
    <w:rsid w:val="005E45D9"/>
    <w:rsid w:val="005F1A09"/>
    <w:rsid w:val="00601A5A"/>
    <w:rsid w:val="00605857"/>
    <w:rsid w:val="00605B84"/>
    <w:rsid w:val="006117F4"/>
    <w:rsid w:val="006233E3"/>
    <w:rsid w:val="00623F44"/>
    <w:rsid w:val="0062546E"/>
    <w:rsid w:val="00626FF2"/>
    <w:rsid w:val="0063291D"/>
    <w:rsid w:val="00632A28"/>
    <w:rsid w:val="0063561D"/>
    <w:rsid w:val="00637A31"/>
    <w:rsid w:val="006452BA"/>
    <w:rsid w:val="00650A14"/>
    <w:rsid w:val="0065721A"/>
    <w:rsid w:val="00661DA0"/>
    <w:rsid w:val="00663291"/>
    <w:rsid w:val="00667B74"/>
    <w:rsid w:val="00667FDD"/>
    <w:rsid w:val="00676011"/>
    <w:rsid w:val="006857AF"/>
    <w:rsid w:val="006865C5"/>
    <w:rsid w:val="00686A9C"/>
    <w:rsid w:val="00691584"/>
    <w:rsid w:val="006936CF"/>
    <w:rsid w:val="006A29D4"/>
    <w:rsid w:val="006A2A9F"/>
    <w:rsid w:val="006A77B8"/>
    <w:rsid w:val="006B144E"/>
    <w:rsid w:val="006B5DE3"/>
    <w:rsid w:val="006B6365"/>
    <w:rsid w:val="006C5D7C"/>
    <w:rsid w:val="006D04E8"/>
    <w:rsid w:val="006D0BB5"/>
    <w:rsid w:val="006D1D49"/>
    <w:rsid w:val="006D4E9A"/>
    <w:rsid w:val="006D4FDD"/>
    <w:rsid w:val="006D6C4A"/>
    <w:rsid w:val="006E3172"/>
    <w:rsid w:val="006E352A"/>
    <w:rsid w:val="006E3E6E"/>
    <w:rsid w:val="006E4802"/>
    <w:rsid w:val="006E5768"/>
    <w:rsid w:val="006E648B"/>
    <w:rsid w:val="006E7094"/>
    <w:rsid w:val="006F1730"/>
    <w:rsid w:val="006F411E"/>
    <w:rsid w:val="007038CF"/>
    <w:rsid w:val="00704B8D"/>
    <w:rsid w:val="00705E8F"/>
    <w:rsid w:val="0071163B"/>
    <w:rsid w:val="007124D5"/>
    <w:rsid w:val="00715BB8"/>
    <w:rsid w:val="007217E4"/>
    <w:rsid w:val="0072620C"/>
    <w:rsid w:val="0072688B"/>
    <w:rsid w:val="00743C0F"/>
    <w:rsid w:val="00744D8B"/>
    <w:rsid w:val="0074558D"/>
    <w:rsid w:val="00752844"/>
    <w:rsid w:val="007564CE"/>
    <w:rsid w:val="00761417"/>
    <w:rsid w:val="007621D9"/>
    <w:rsid w:val="00763911"/>
    <w:rsid w:val="007649A0"/>
    <w:rsid w:val="00764F02"/>
    <w:rsid w:val="007653B4"/>
    <w:rsid w:val="0076693A"/>
    <w:rsid w:val="007775BC"/>
    <w:rsid w:val="0078612B"/>
    <w:rsid w:val="00792D43"/>
    <w:rsid w:val="007A1CD4"/>
    <w:rsid w:val="007A4702"/>
    <w:rsid w:val="007A4A97"/>
    <w:rsid w:val="007A5428"/>
    <w:rsid w:val="007B2B12"/>
    <w:rsid w:val="007B43AB"/>
    <w:rsid w:val="007B43EE"/>
    <w:rsid w:val="007B4539"/>
    <w:rsid w:val="007B7B84"/>
    <w:rsid w:val="007C3D9D"/>
    <w:rsid w:val="007D12DA"/>
    <w:rsid w:val="007D2267"/>
    <w:rsid w:val="007D3F37"/>
    <w:rsid w:val="007D4058"/>
    <w:rsid w:val="007D61B6"/>
    <w:rsid w:val="007D7D49"/>
    <w:rsid w:val="007E1FFF"/>
    <w:rsid w:val="007E306F"/>
    <w:rsid w:val="007E3807"/>
    <w:rsid w:val="007E4479"/>
    <w:rsid w:val="007E5808"/>
    <w:rsid w:val="007E7BA9"/>
    <w:rsid w:val="007F15E7"/>
    <w:rsid w:val="007F275D"/>
    <w:rsid w:val="007F56CE"/>
    <w:rsid w:val="00810872"/>
    <w:rsid w:val="00812670"/>
    <w:rsid w:val="00823943"/>
    <w:rsid w:val="00825601"/>
    <w:rsid w:val="00825682"/>
    <w:rsid w:val="008376BB"/>
    <w:rsid w:val="008405E6"/>
    <w:rsid w:val="00842878"/>
    <w:rsid w:val="00850F5E"/>
    <w:rsid w:val="008625FF"/>
    <w:rsid w:val="00863706"/>
    <w:rsid w:val="00865B04"/>
    <w:rsid w:val="008734F5"/>
    <w:rsid w:val="008736B4"/>
    <w:rsid w:val="00875895"/>
    <w:rsid w:val="00877A77"/>
    <w:rsid w:val="0088023E"/>
    <w:rsid w:val="008841BC"/>
    <w:rsid w:val="00885D67"/>
    <w:rsid w:val="008A2F8C"/>
    <w:rsid w:val="008A5FCE"/>
    <w:rsid w:val="008A75A5"/>
    <w:rsid w:val="008B63AC"/>
    <w:rsid w:val="008C30F0"/>
    <w:rsid w:val="008C4802"/>
    <w:rsid w:val="008C4C4E"/>
    <w:rsid w:val="008C6D94"/>
    <w:rsid w:val="008C76D9"/>
    <w:rsid w:val="008C7F77"/>
    <w:rsid w:val="008D15F9"/>
    <w:rsid w:val="008E53A9"/>
    <w:rsid w:val="008E633B"/>
    <w:rsid w:val="008E705A"/>
    <w:rsid w:val="008E7E61"/>
    <w:rsid w:val="008F088F"/>
    <w:rsid w:val="008F09E3"/>
    <w:rsid w:val="008F0CB8"/>
    <w:rsid w:val="008F108C"/>
    <w:rsid w:val="008F34EB"/>
    <w:rsid w:val="009010B6"/>
    <w:rsid w:val="00903147"/>
    <w:rsid w:val="00903B43"/>
    <w:rsid w:val="00905CBB"/>
    <w:rsid w:val="009104C7"/>
    <w:rsid w:val="009149D5"/>
    <w:rsid w:val="009163EB"/>
    <w:rsid w:val="00916D09"/>
    <w:rsid w:val="0091775D"/>
    <w:rsid w:val="0092370C"/>
    <w:rsid w:val="0092577D"/>
    <w:rsid w:val="00925E85"/>
    <w:rsid w:val="00934606"/>
    <w:rsid w:val="009370B1"/>
    <w:rsid w:val="00943733"/>
    <w:rsid w:val="009476AC"/>
    <w:rsid w:val="00951656"/>
    <w:rsid w:val="00954BA6"/>
    <w:rsid w:val="0095576D"/>
    <w:rsid w:val="00960E53"/>
    <w:rsid w:val="00963821"/>
    <w:rsid w:val="00970836"/>
    <w:rsid w:val="0097138B"/>
    <w:rsid w:val="00971391"/>
    <w:rsid w:val="00972F77"/>
    <w:rsid w:val="009744E7"/>
    <w:rsid w:val="00982BCA"/>
    <w:rsid w:val="00983D3B"/>
    <w:rsid w:val="009915A6"/>
    <w:rsid w:val="00994A5F"/>
    <w:rsid w:val="0099541A"/>
    <w:rsid w:val="009B728C"/>
    <w:rsid w:val="009C1C44"/>
    <w:rsid w:val="009D4F03"/>
    <w:rsid w:val="009D7445"/>
    <w:rsid w:val="009E1E55"/>
    <w:rsid w:val="009F08F1"/>
    <w:rsid w:val="009F1803"/>
    <w:rsid w:val="009F7DC0"/>
    <w:rsid w:val="00A00599"/>
    <w:rsid w:val="00A00B61"/>
    <w:rsid w:val="00A11E13"/>
    <w:rsid w:val="00A2025A"/>
    <w:rsid w:val="00A24CAE"/>
    <w:rsid w:val="00A25C1F"/>
    <w:rsid w:val="00A346B6"/>
    <w:rsid w:val="00A4347C"/>
    <w:rsid w:val="00A45E0B"/>
    <w:rsid w:val="00A46FEA"/>
    <w:rsid w:val="00A47D79"/>
    <w:rsid w:val="00A50B45"/>
    <w:rsid w:val="00A5655F"/>
    <w:rsid w:val="00A643B9"/>
    <w:rsid w:val="00A646E4"/>
    <w:rsid w:val="00A648ED"/>
    <w:rsid w:val="00A678EC"/>
    <w:rsid w:val="00A7192F"/>
    <w:rsid w:val="00A73792"/>
    <w:rsid w:val="00A73A2A"/>
    <w:rsid w:val="00A7425E"/>
    <w:rsid w:val="00A753A0"/>
    <w:rsid w:val="00A75683"/>
    <w:rsid w:val="00A873F6"/>
    <w:rsid w:val="00A87E5D"/>
    <w:rsid w:val="00A936A6"/>
    <w:rsid w:val="00A96474"/>
    <w:rsid w:val="00A97825"/>
    <w:rsid w:val="00AA78C8"/>
    <w:rsid w:val="00AB15E4"/>
    <w:rsid w:val="00AB5E60"/>
    <w:rsid w:val="00AB6E19"/>
    <w:rsid w:val="00AC32B1"/>
    <w:rsid w:val="00AC44D5"/>
    <w:rsid w:val="00AD3C9E"/>
    <w:rsid w:val="00AD4259"/>
    <w:rsid w:val="00AE1133"/>
    <w:rsid w:val="00AE2B6E"/>
    <w:rsid w:val="00AE7F52"/>
    <w:rsid w:val="00AF0A04"/>
    <w:rsid w:val="00AF4302"/>
    <w:rsid w:val="00AF4C32"/>
    <w:rsid w:val="00AF659C"/>
    <w:rsid w:val="00B063C1"/>
    <w:rsid w:val="00B07144"/>
    <w:rsid w:val="00B0786B"/>
    <w:rsid w:val="00B10A1A"/>
    <w:rsid w:val="00B11CD2"/>
    <w:rsid w:val="00B154C7"/>
    <w:rsid w:val="00B15C5A"/>
    <w:rsid w:val="00B216C2"/>
    <w:rsid w:val="00B2412B"/>
    <w:rsid w:val="00B25F32"/>
    <w:rsid w:val="00B279D6"/>
    <w:rsid w:val="00B32293"/>
    <w:rsid w:val="00B322DD"/>
    <w:rsid w:val="00B33EBD"/>
    <w:rsid w:val="00B365E7"/>
    <w:rsid w:val="00B42E86"/>
    <w:rsid w:val="00B50977"/>
    <w:rsid w:val="00B50F4D"/>
    <w:rsid w:val="00B70A21"/>
    <w:rsid w:val="00B71F07"/>
    <w:rsid w:val="00B74DB6"/>
    <w:rsid w:val="00B83F2E"/>
    <w:rsid w:val="00B952BC"/>
    <w:rsid w:val="00BA2509"/>
    <w:rsid w:val="00BA287C"/>
    <w:rsid w:val="00BA2D24"/>
    <w:rsid w:val="00BB5E76"/>
    <w:rsid w:val="00BC1BA7"/>
    <w:rsid w:val="00BE4293"/>
    <w:rsid w:val="00BF1FE4"/>
    <w:rsid w:val="00C02618"/>
    <w:rsid w:val="00C02FF7"/>
    <w:rsid w:val="00C03B99"/>
    <w:rsid w:val="00C05508"/>
    <w:rsid w:val="00C10C6C"/>
    <w:rsid w:val="00C115DC"/>
    <w:rsid w:val="00C11D0C"/>
    <w:rsid w:val="00C12695"/>
    <w:rsid w:val="00C22147"/>
    <w:rsid w:val="00C23F39"/>
    <w:rsid w:val="00C2650D"/>
    <w:rsid w:val="00C31BB1"/>
    <w:rsid w:val="00C33930"/>
    <w:rsid w:val="00C33B53"/>
    <w:rsid w:val="00C3602C"/>
    <w:rsid w:val="00C419B6"/>
    <w:rsid w:val="00C43582"/>
    <w:rsid w:val="00C44161"/>
    <w:rsid w:val="00C450F8"/>
    <w:rsid w:val="00C47F3A"/>
    <w:rsid w:val="00C5249E"/>
    <w:rsid w:val="00C52B02"/>
    <w:rsid w:val="00C52EE6"/>
    <w:rsid w:val="00C53529"/>
    <w:rsid w:val="00C654DF"/>
    <w:rsid w:val="00C726EA"/>
    <w:rsid w:val="00C73A86"/>
    <w:rsid w:val="00C76259"/>
    <w:rsid w:val="00C80E7B"/>
    <w:rsid w:val="00C81855"/>
    <w:rsid w:val="00C8361D"/>
    <w:rsid w:val="00C836DB"/>
    <w:rsid w:val="00C91C9E"/>
    <w:rsid w:val="00CA0DD0"/>
    <w:rsid w:val="00CA1F02"/>
    <w:rsid w:val="00CA3F56"/>
    <w:rsid w:val="00CA60AC"/>
    <w:rsid w:val="00CB6D74"/>
    <w:rsid w:val="00CC19E9"/>
    <w:rsid w:val="00CD5F3E"/>
    <w:rsid w:val="00CD79AF"/>
    <w:rsid w:val="00CE3C73"/>
    <w:rsid w:val="00CF42D9"/>
    <w:rsid w:val="00D000A2"/>
    <w:rsid w:val="00D03928"/>
    <w:rsid w:val="00D04BD1"/>
    <w:rsid w:val="00D07322"/>
    <w:rsid w:val="00D1415E"/>
    <w:rsid w:val="00D1789C"/>
    <w:rsid w:val="00D21FFD"/>
    <w:rsid w:val="00D2218C"/>
    <w:rsid w:val="00D235E0"/>
    <w:rsid w:val="00D23732"/>
    <w:rsid w:val="00D253C8"/>
    <w:rsid w:val="00D253E7"/>
    <w:rsid w:val="00D25509"/>
    <w:rsid w:val="00D30905"/>
    <w:rsid w:val="00D32E6A"/>
    <w:rsid w:val="00D34706"/>
    <w:rsid w:val="00D35149"/>
    <w:rsid w:val="00D41AB2"/>
    <w:rsid w:val="00D43382"/>
    <w:rsid w:val="00D467FA"/>
    <w:rsid w:val="00D5275B"/>
    <w:rsid w:val="00D52C72"/>
    <w:rsid w:val="00D52D39"/>
    <w:rsid w:val="00D54BCA"/>
    <w:rsid w:val="00D74589"/>
    <w:rsid w:val="00D80F2E"/>
    <w:rsid w:val="00D81E4D"/>
    <w:rsid w:val="00D85B67"/>
    <w:rsid w:val="00D867F9"/>
    <w:rsid w:val="00D90ED8"/>
    <w:rsid w:val="00D9113A"/>
    <w:rsid w:val="00D93C5E"/>
    <w:rsid w:val="00D93D36"/>
    <w:rsid w:val="00D9593E"/>
    <w:rsid w:val="00DA061C"/>
    <w:rsid w:val="00DA37C1"/>
    <w:rsid w:val="00DA4AAA"/>
    <w:rsid w:val="00DA4D80"/>
    <w:rsid w:val="00DB4730"/>
    <w:rsid w:val="00DB513E"/>
    <w:rsid w:val="00DB7F21"/>
    <w:rsid w:val="00DC71F7"/>
    <w:rsid w:val="00DD216C"/>
    <w:rsid w:val="00DD3709"/>
    <w:rsid w:val="00DD6793"/>
    <w:rsid w:val="00DD7A4D"/>
    <w:rsid w:val="00DF1007"/>
    <w:rsid w:val="00DF70BF"/>
    <w:rsid w:val="00E01376"/>
    <w:rsid w:val="00E01B86"/>
    <w:rsid w:val="00E03008"/>
    <w:rsid w:val="00E15F25"/>
    <w:rsid w:val="00E16BD2"/>
    <w:rsid w:val="00E22540"/>
    <w:rsid w:val="00E22A5E"/>
    <w:rsid w:val="00E23512"/>
    <w:rsid w:val="00E26AF9"/>
    <w:rsid w:val="00E27210"/>
    <w:rsid w:val="00E34408"/>
    <w:rsid w:val="00E4413E"/>
    <w:rsid w:val="00E45A8F"/>
    <w:rsid w:val="00E50E09"/>
    <w:rsid w:val="00E51209"/>
    <w:rsid w:val="00E54450"/>
    <w:rsid w:val="00E57351"/>
    <w:rsid w:val="00E619EE"/>
    <w:rsid w:val="00E650FE"/>
    <w:rsid w:val="00E65AA4"/>
    <w:rsid w:val="00E7322F"/>
    <w:rsid w:val="00E737A7"/>
    <w:rsid w:val="00E85202"/>
    <w:rsid w:val="00E86CAC"/>
    <w:rsid w:val="00E87B86"/>
    <w:rsid w:val="00E90998"/>
    <w:rsid w:val="00E940E8"/>
    <w:rsid w:val="00E942F2"/>
    <w:rsid w:val="00EA09FB"/>
    <w:rsid w:val="00EA0B5C"/>
    <w:rsid w:val="00EA1797"/>
    <w:rsid w:val="00EA354E"/>
    <w:rsid w:val="00EA3790"/>
    <w:rsid w:val="00EA4F70"/>
    <w:rsid w:val="00EB3547"/>
    <w:rsid w:val="00EC130B"/>
    <w:rsid w:val="00EC640E"/>
    <w:rsid w:val="00EC7A1C"/>
    <w:rsid w:val="00ED0CB8"/>
    <w:rsid w:val="00ED1BAA"/>
    <w:rsid w:val="00ED24F7"/>
    <w:rsid w:val="00ED271B"/>
    <w:rsid w:val="00ED5B84"/>
    <w:rsid w:val="00ED7196"/>
    <w:rsid w:val="00EF1CBA"/>
    <w:rsid w:val="00F00E25"/>
    <w:rsid w:val="00F03D4B"/>
    <w:rsid w:val="00F05298"/>
    <w:rsid w:val="00F11B5E"/>
    <w:rsid w:val="00F121A2"/>
    <w:rsid w:val="00F15BD3"/>
    <w:rsid w:val="00F16085"/>
    <w:rsid w:val="00F17AE8"/>
    <w:rsid w:val="00F20FA2"/>
    <w:rsid w:val="00F24102"/>
    <w:rsid w:val="00F2604C"/>
    <w:rsid w:val="00F26AAE"/>
    <w:rsid w:val="00F27A20"/>
    <w:rsid w:val="00F30EB3"/>
    <w:rsid w:val="00F325A3"/>
    <w:rsid w:val="00F35229"/>
    <w:rsid w:val="00F35BFF"/>
    <w:rsid w:val="00F44661"/>
    <w:rsid w:val="00F4536A"/>
    <w:rsid w:val="00F516F2"/>
    <w:rsid w:val="00F557C8"/>
    <w:rsid w:val="00F572A9"/>
    <w:rsid w:val="00F60715"/>
    <w:rsid w:val="00F61284"/>
    <w:rsid w:val="00F61333"/>
    <w:rsid w:val="00F61D7E"/>
    <w:rsid w:val="00F65A8A"/>
    <w:rsid w:val="00F65AF8"/>
    <w:rsid w:val="00F82382"/>
    <w:rsid w:val="00F86D79"/>
    <w:rsid w:val="00F871E6"/>
    <w:rsid w:val="00F8765D"/>
    <w:rsid w:val="00F911CE"/>
    <w:rsid w:val="00FA1043"/>
    <w:rsid w:val="00FA1BBD"/>
    <w:rsid w:val="00FA2FB0"/>
    <w:rsid w:val="00FA4ED2"/>
    <w:rsid w:val="00FA68F4"/>
    <w:rsid w:val="00FB7A79"/>
    <w:rsid w:val="00FC42A9"/>
    <w:rsid w:val="00FC51DE"/>
    <w:rsid w:val="00FC53D5"/>
    <w:rsid w:val="00FD071B"/>
    <w:rsid w:val="00FD2501"/>
    <w:rsid w:val="00FD3380"/>
    <w:rsid w:val="00FE1EB1"/>
    <w:rsid w:val="00FE7A47"/>
    <w:rsid w:val="00FE7EFA"/>
    <w:rsid w:val="00FF6C00"/>
    <w:rsid w:val="00FF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49BE72"/>
  <w15:chartTrackingRefBased/>
  <w15:docId w15:val="{590B09A9-C30D-48ED-B306-D489CAF3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88023E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516F2"/>
    <w:pPr>
      <w:keepNext/>
      <w:keepLines/>
      <w:spacing w:before="40" w:after="0"/>
      <w:outlineLvl w:val="3"/>
    </w:pPr>
    <w:rPr>
      <w:rFonts w:ascii="Calibri Light" w:hAnsi="Calibri Light"/>
      <w:i/>
      <w:iCs/>
      <w:color w:val="2F5496"/>
    </w:rPr>
  </w:style>
  <w:style w:type="paragraph" w:styleId="Heading5">
    <w:name w:val="heading 5"/>
    <w:basedOn w:val="Heading4"/>
    <w:next w:val="B-Body"/>
    <w:link w:val="Heading5Char"/>
    <w:qFormat/>
    <w:rsid w:val="00E15F25"/>
    <w:pPr>
      <w:kinsoku w:val="0"/>
      <w:overflowPunct/>
      <w:adjustRightInd/>
      <w:spacing w:before="240"/>
      <w:textAlignment w:val="auto"/>
      <w:outlineLvl w:val="4"/>
    </w:pPr>
    <w:rPr>
      <w:rFonts w:ascii="Arial" w:eastAsia="Arial Unicode MS" w:hAnsi="Arial"/>
      <w:b/>
      <w:bCs/>
      <w:i w:val="0"/>
      <w:iCs w:val="0"/>
      <w:color w:val="auto"/>
      <w:sz w:val="24"/>
      <w:lang w:val="en-US" w:eastAsia="ja-JP"/>
    </w:rPr>
  </w:style>
  <w:style w:type="paragraph" w:styleId="Heading6">
    <w:name w:val="heading 6"/>
    <w:basedOn w:val="Heading5"/>
    <w:next w:val="B-Body"/>
    <w:link w:val="Heading6Char"/>
    <w:qFormat/>
    <w:rsid w:val="00E15F25"/>
    <w:pPr>
      <w:outlineLvl w:val="5"/>
    </w:pPr>
  </w:style>
  <w:style w:type="paragraph" w:styleId="Heading7">
    <w:name w:val="heading 7"/>
    <w:basedOn w:val="Heading1"/>
    <w:next w:val="B-Body"/>
    <w:link w:val="Heading7Char"/>
    <w:uiPriority w:val="99"/>
    <w:qFormat/>
    <w:rsid w:val="00E15F25"/>
    <w:pPr>
      <w:pBdr>
        <w:bottom w:val="single" w:sz="18" w:space="5" w:color="3167A9"/>
      </w:pBdr>
      <w:overflowPunct/>
      <w:autoSpaceDE/>
      <w:autoSpaceDN/>
      <w:adjustRightInd/>
      <w:spacing w:before="480" w:after="1160"/>
      <w:textAlignment w:val="auto"/>
      <w:outlineLvl w:val="6"/>
    </w:pPr>
    <w:rPr>
      <w:rFonts w:ascii="Arial" w:eastAsia="MS Mincho" w:hAnsi="Arial"/>
      <w:bCs/>
      <w:iCs/>
      <w:color w:val="auto"/>
      <w:sz w:val="48"/>
      <w:szCs w:val="20"/>
      <w:lang w:val="en-US" w:eastAsia="ja-JP"/>
    </w:rPr>
  </w:style>
  <w:style w:type="paragraph" w:styleId="Heading8">
    <w:name w:val="heading 8"/>
    <w:basedOn w:val="Heading2"/>
    <w:next w:val="B-Body"/>
    <w:link w:val="Heading8Char"/>
    <w:uiPriority w:val="99"/>
    <w:qFormat/>
    <w:rsid w:val="00E15F25"/>
    <w:pPr>
      <w:kinsoku w:val="0"/>
      <w:overflowPunct/>
      <w:adjustRightInd/>
      <w:spacing w:before="240" w:after="0"/>
      <w:ind w:left="0" w:firstLine="0"/>
      <w:textAlignment w:val="auto"/>
      <w:outlineLvl w:val="7"/>
    </w:pPr>
    <w:rPr>
      <w:rFonts w:eastAsia="Arial Unicode MS"/>
      <w:b/>
      <w:bCs/>
      <w:lang w:val="en-US" w:eastAsia="ja-JP"/>
    </w:rPr>
  </w:style>
  <w:style w:type="paragraph" w:styleId="Heading9">
    <w:name w:val="heading 9"/>
    <w:basedOn w:val="Heading3"/>
    <w:next w:val="B-Body"/>
    <w:link w:val="Heading9Char"/>
    <w:uiPriority w:val="99"/>
    <w:qFormat/>
    <w:rsid w:val="00E15F25"/>
    <w:pPr>
      <w:kinsoku w:val="0"/>
      <w:overflowPunct/>
      <w:adjustRightInd/>
      <w:spacing w:before="360" w:after="0"/>
      <w:ind w:left="0" w:firstLine="0"/>
      <w:textAlignment w:val="auto"/>
      <w:outlineLvl w:val="8"/>
    </w:pPr>
    <w:rPr>
      <w:rFonts w:eastAsia="Arial Unicode MS"/>
      <w:b/>
      <w:bCs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qFormat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har"/>
    <w:rsid w:val="0088023E"/>
    <w:pPr>
      <w:jc w:val="center"/>
    </w:pPr>
  </w:style>
  <w:style w:type="paragraph" w:customStyle="1" w:styleId="CRCoverPage">
    <w:name w:val="CR Cover Page"/>
    <w:link w:val="CRCoverPageChar"/>
    <w:rsid w:val="0088023E"/>
    <w:pPr>
      <w:spacing w:after="120"/>
    </w:pPr>
    <w:rPr>
      <w:rFonts w:ascii="Arial" w:eastAsia="Times New Roman" w:hAnsi="Arial"/>
      <w:lang w:val="en-GB"/>
    </w:rPr>
  </w:style>
  <w:style w:type="paragraph" w:customStyle="1" w:styleId="NO">
    <w:name w:val="NO"/>
    <w:basedOn w:val="Normal"/>
    <w:link w:val="NOChar"/>
    <w:qFormat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aliases w:val="- Bullets,목록 단락,リスト段落,?? ??,?????,????,Lista1,列出段落,?? ?목록 단락 Char,¥ê¥¹¥È¶ÎÂä Char"/>
    <w:basedOn w:val="Normal"/>
    <w:link w:val="ListParagraphChar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link w:val="Heading1"/>
    <w:uiPriority w:val="9"/>
    <w:rsid w:val="0088023E"/>
    <w:rPr>
      <w:rFonts w:ascii="Calibri Light" w:eastAsia="Times New Roman" w:hAnsi="Calibri Light" w:cs="Times New Roman"/>
      <w:color w:val="2F5496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C11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uiPriority w:val="9"/>
    <w:rsid w:val="00F516F2"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aliases w:val="th"/>
    <w:basedOn w:val="Normal"/>
    <w:uiPriority w:val="99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/>
      <w:ind w:left="720"/>
    </w:pPr>
    <w:rPr>
      <w:rFonts w:ascii="Times New Roman" w:eastAsia="Times New Roman" w:hAnsi="Times New Roman"/>
      <w:sz w:val="22"/>
    </w:rPr>
  </w:style>
  <w:style w:type="paragraph" w:styleId="Caption">
    <w:name w:val="caption"/>
    <w:aliases w:val="cap,cap Char,Caption Char1 Char,cap Char Char1,Caption Char Char1 Char,cap Char2"/>
    <w:link w:val="CaptionChar"/>
    <w:qFormat/>
    <w:rsid w:val="003618EF"/>
    <w:pPr>
      <w:spacing w:before="120" w:after="120"/>
      <w:jc w:val="center"/>
    </w:pPr>
    <w:rPr>
      <w:rFonts w:ascii="Arial" w:hAnsi="Arial"/>
      <w:b/>
      <w:bCs/>
      <w:sz w:val="22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uiPriority w:val="99"/>
    <w:semiHidden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link w:val="TAHCar"/>
    <w:rsid w:val="00AB5E60"/>
    <w:rPr>
      <w:b/>
      <w:lang w:eastAsia="ja-JP"/>
    </w:rPr>
  </w:style>
  <w:style w:type="character" w:customStyle="1" w:styleId="Heading5Char">
    <w:name w:val="Heading 5 Char"/>
    <w:link w:val="Heading5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6Char">
    <w:name w:val="Heading 6 Char"/>
    <w:link w:val="Heading6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7Char">
    <w:name w:val="Heading 7 Char"/>
    <w:link w:val="Heading7"/>
    <w:uiPriority w:val="99"/>
    <w:rsid w:val="00E15F25"/>
    <w:rPr>
      <w:rFonts w:ascii="Arial" w:eastAsia="MS Mincho" w:hAnsi="Arial"/>
      <w:bCs/>
      <w:iCs/>
      <w:sz w:val="48"/>
      <w:lang w:eastAsia="ja-JP"/>
    </w:rPr>
  </w:style>
  <w:style w:type="character" w:customStyle="1" w:styleId="Heading8Char">
    <w:name w:val="Heading 8 Char"/>
    <w:link w:val="Heading8"/>
    <w:uiPriority w:val="99"/>
    <w:rsid w:val="00E15F25"/>
    <w:rPr>
      <w:rFonts w:ascii="Arial" w:eastAsia="Arial Unicode MS" w:hAnsi="Arial"/>
      <w:b/>
      <w:bCs/>
      <w:sz w:val="32"/>
      <w:lang w:eastAsia="ja-JP"/>
    </w:rPr>
  </w:style>
  <w:style w:type="character" w:customStyle="1" w:styleId="Heading9Char">
    <w:name w:val="Heading 9 Char"/>
    <w:link w:val="Heading9"/>
    <w:uiPriority w:val="99"/>
    <w:rsid w:val="00E15F25"/>
    <w:rPr>
      <w:rFonts w:ascii="Arial" w:eastAsia="Arial Unicode MS" w:hAnsi="Arial"/>
      <w:b/>
      <w:bCs/>
      <w:sz w:val="28"/>
      <w:lang w:eastAsia="ja-JP"/>
    </w:rPr>
  </w:style>
  <w:style w:type="paragraph" w:customStyle="1" w:styleId="body">
    <w:name w:val="body"/>
    <w:basedOn w:val="Normal"/>
    <w:link w:val="bodyChar"/>
    <w:qFormat/>
    <w:rsid w:val="00E15F25"/>
    <w:pPr>
      <w:overflowPunct/>
      <w:autoSpaceDE/>
      <w:autoSpaceDN/>
      <w:adjustRightInd/>
      <w:spacing w:before="120" w:after="40"/>
      <w:ind w:left="720"/>
      <w:textAlignment w:val="auto"/>
    </w:pPr>
    <w:rPr>
      <w:rFonts w:eastAsia="SimSun"/>
      <w:sz w:val="22"/>
      <w:lang w:val="en-US" w:eastAsia="en-US"/>
    </w:rPr>
  </w:style>
  <w:style w:type="character" w:customStyle="1" w:styleId="bodyChar">
    <w:name w:val="body Char"/>
    <w:link w:val="body"/>
    <w:rsid w:val="00E15F25"/>
    <w:rPr>
      <w:rFonts w:ascii="Times New Roman" w:eastAsia="SimSun" w:hAnsi="Times New Roman"/>
      <w:sz w:val="22"/>
    </w:rPr>
  </w:style>
  <w:style w:type="paragraph" w:customStyle="1" w:styleId="tableentry-1bullet">
    <w:name w:val="table entry-1bullet"/>
    <w:basedOn w:val="tableentry"/>
    <w:link w:val="tableentry-1bulletChar"/>
    <w:uiPriority w:val="99"/>
    <w:rsid w:val="00E15F25"/>
    <w:pPr>
      <w:numPr>
        <w:numId w:val="1"/>
      </w:numPr>
      <w:tabs>
        <w:tab w:val="clear" w:pos="360"/>
        <w:tab w:val="left" w:pos="173"/>
      </w:tabs>
      <w:spacing w:before="0" w:after="20"/>
      <w:ind w:left="173" w:hanging="173"/>
    </w:pPr>
    <w:rPr>
      <w:rFonts w:eastAsia="SimSun"/>
    </w:rPr>
  </w:style>
  <w:style w:type="character" w:customStyle="1" w:styleId="tableentry-1bulletChar">
    <w:name w:val="table entry-1bullet Char"/>
    <w:link w:val="tableentry-1bullet"/>
    <w:uiPriority w:val="99"/>
    <w:rsid w:val="00E15F25"/>
    <w:rPr>
      <w:rFonts w:ascii="Arial" w:eastAsia="SimSun" w:hAnsi="Arial"/>
      <w:sz w:val="18"/>
    </w:rPr>
  </w:style>
  <w:style w:type="character" w:customStyle="1" w:styleId="NOZchn">
    <w:name w:val="NO Zchn"/>
    <w:rsid w:val="002A550B"/>
    <w:rPr>
      <w:lang w:val="en-GB"/>
    </w:rPr>
  </w:style>
  <w:style w:type="character" w:customStyle="1" w:styleId="TACChar">
    <w:name w:val="TAC Char"/>
    <w:link w:val="TAC"/>
    <w:locked/>
    <w:rsid w:val="002A550B"/>
    <w:rPr>
      <w:rFonts w:ascii="Arial" w:eastAsia="Times New Roman" w:hAnsi="Arial"/>
      <w:sz w:val="18"/>
      <w:lang w:val="en-GB" w:eastAsia="sv-SE"/>
    </w:rPr>
  </w:style>
  <w:style w:type="character" w:customStyle="1" w:styleId="TAHCar">
    <w:name w:val="TAH Car"/>
    <w:link w:val="TAH0"/>
    <w:qFormat/>
    <w:rsid w:val="002A550B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locked/>
    <w:rsid w:val="002A550B"/>
    <w:rPr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2A550B"/>
    <w:pPr>
      <w:overflowPunct/>
      <w:autoSpaceDE/>
      <w:autoSpaceDN/>
      <w:adjustRightInd/>
      <w:textAlignment w:val="auto"/>
    </w:pPr>
    <w:rPr>
      <w:rFonts w:eastAsia="SimSu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2A550B"/>
    <w:rPr>
      <w:rFonts w:ascii="Times New Roman" w:eastAsia="SimSun" w:hAnsi="Times New Roman"/>
      <w:color w:val="FF0000"/>
      <w:lang w:val="en-GB" w:eastAsia="x-none"/>
    </w:rPr>
  </w:style>
  <w:style w:type="paragraph" w:customStyle="1" w:styleId="TAN">
    <w:name w:val="TAN"/>
    <w:basedOn w:val="TAL"/>
    <w:link w:val="TANChar"/>
    <w:qFormat/>
    <w:rsid w:val="002A550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x-none"/>
    </w:rPr>
  </w:style>
  <w:style w:type="character" w:customStyle="1" w:styleId="TANChar">
    <w:name w:val="TAN Char"/>
    <w:link w:val="TAN"/>
    <w:qFormat/>
    <w:locked/>
    <w:rsid w:val="002A550B"/>
    <w:rPr>
      <w:rFonts w:ascii="Arial" w:eastAsia="SimSun" w:hAnsi="Arial"/>
      <w:sz w:val="18"/>
      <w:lang w:val="en-GB" w:eastAsia="x-none"/>
    </w:rPr>
  </w:style>
  <w:style w:type="paragraph" w:customStyle="1" w:styleId="B2">
    <w:name w:val="B2"/>
    <w:basedOn w:val="Normal"/>
    <w:link w:val="B2Char"/>
    <w:qFormat/>
    <w:rsid w:val="002A550B"/>
    <w:pPr>
      <w:overflowPunct/>
      <w:autoSpaceDE/>
      <w:autoSpaceDN/>
      <w:adjustRightInd/>
      <w:ind w:left="851" w:hanging="284"/>
      <w:textAlignment w:val="auto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2A550B"/>
    <w:rPr>
      <w:rFonts w:ascii="Times New Roman" w:eastAsia="SimSun" w:hAnsi="Times New Roman"/>
      <w:lang w:val="en-GB" w:eastAsia="x-none"/>
    </w:rPr>
  </w:style>
  <w:style w:type="paragraph" w:customStyle="1" w:styleId="H4">
    <w:name w:val="H4"/>
    <w:basedOn w:val="Heading3"/>
    <w:rsid w:val="009010B6"/>
  </w:style>
  <w:style w:type="character" w:customStyle="1" w:styleId="B1Char1">
    <w:name w:val="B1 Char1"/>
    <w:qFormat/>
    <w:rsid w:val="00FA2FB0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FA2FB0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FA2FB0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FA2FB0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D52C72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D52C72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5"/>
    <w:link w:val="B5Char"/>
    <w:qFormat/>
    <w:rsid w:val="00D52C72"/>
    <w:pPr>
      <w:ind w:left="1702" w:hanging="284"/>
      <w:contextualSpacing w:val="0"/>
    </w:pPr>
    <w:rPr>
      <w:lang w:val="x-none" w:eastAsia="x-none"/>
    </w:rPr>
  </w:style>
  <w:style w:type="character" w:customStyle="1" w:styleId="B5Char">
    <w:name w:val="B5 Char"/>
    <w:link w:val="B5"/>
    <w:qFormat/>
    <w:rsid w:val="00D52C72"/>
    <w:rPr>
      <w:rFonts w:ascii="Times New Roman" w:eastAsia="Times New Roman" w:hAnsi="Times New Roman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D52C7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52C72"/>
    <w:pPr>
      <w:ind w:left="1800" w:hanging="360"/>
      <w:contextualSpacing/>
    </w:pPr>
  </w:style>
  <w:style w:type="character" w:customStyle="1" w:styleId="fontstyle01">
    <w:name w:val="fontstyle01"/>
    <w:rsid w:val="00ED0CB8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D0CB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ED0CB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ED0CB8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  <w:style w:type="character" w:customStyle="1" w:styleId="TALCar">
    <w:name w:val="TAL Car"/>
    <w:qFormat/>
    <w:rsid w:val="00EA4F70"/>
    <w:rPr>
      <w:rFonts w:ascii="Arial" w:eastAsia="Times New Roman" w:hAnsi="Arial"/>
      <w:sz w:val="18"/>
    </w:rPr>
  </w:style>
  <w:style w:type="paragraph" w:customStyle="1" w:styleId="xmsonormal">
    <w:name w:val="x_msonormal"/>
    <w:basedOn w:val="Normal"/>
    <w:rsid w:val="001F6389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xmsolistparagraph">
    <w:name w:val="x_msolistparagraph"/>
    <w:basedOn w:val="Normal"/>
    <w:rsid w:val="001F63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basedOn w:val="DefaultParagraphFont"/>
    <w:rsid w:val="001F6389"/>
  </w:style>
  <w:style w:type="paragraph" w:customStyle="1" w:styleId="ZT">
    <w:name w:val="ZT"/>
    <w:rsid w:val="005D16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character" w:customStyle="1" w:styleId="CRCoverPageChar">
    <w:name w:val="CR Cover Page Char"/>
    <w:link w:val="CRCoverPage"/>
    <w:rsid w:val="002F2829"/>
    <w:rPr>
      <w:rFonts w:ascii="Arial" w:eastAsia="Times New Roman" w:hAnsi="Arial"/>
      <w:lang w:val="en-GB"/>
    </w:rPr>
  </w:style>
  <w:style w:type="paragraph" w:customStyle="1" w:styleId="H6">
    <w:name w:val="H6"/>
    <w:basedOn w:val="Heading5"/>
    <w:next w:val="Normal"/>
    <w:link w:val="H6Char"/>
    <w:rsid w:val="00F911CE"/>
    <w:pPr>
      <w:kinsoku/>
      <w:overflowPunct w:val="0"/>
      <w:adjustRightInd w:val="0"/>
      <w:spacing w:before="120" w:after="180"/>
      <w:ind w:left="1985" w:hanging="1985"/>
      <w:textAlignment w:val="baseline"/>
      <w:outlineLvl w:val="9"/>
    </w:pPr>
    <w:rPr>
      <w:rFonts w:eastAsia="Times New Roman"/>
      <w:b w:val="0"/>
      <w:bCs w:val="0"/>
      <w:sz w:val="20"/>
      <w:lang w:val="en-GB"/>
    </w:rPr>
  </w:style>
  <w:style w:type="character" w:customStyle="1" w:styleId="H6Char">
    <w:name w:val="H6 Char"/>
    <w:link w:val="H6"/>
    <w:qFormat/>
    <w:rsid w:val="00F911CE"/>
    <w:rPr>
      <w:rFonts w:ascii="Arial" w:eastAsia="Times New Roman" w:hAnsi="Arial"/>
      <w:lang w:val="en-GB" w:eastAsia="ja-JP"/>
    </w:rPr>
  </w:style>
  <w:style w:type="character" w:customStyle="1" w:styleId="TALChar">
    <w:name w:val="TAL Char"/>
    <w:qFormat/>
    <w:rsid w:val="00591F55"/>
    <w:rPr>
      <w:rFonts w:ascii="Arial" w:hAnsi="Arial"/>
      <w:sz w:val="18"/>
    </w:rPr>
  </w:style>
  <w:style w:type="character" w:customStyle="1" w:styleId="TACCar">
    <w:name w:val="TAC Car"/>
    <w:qFormat/>
    <w:rsid w:val="00591F55"/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24A81"/>
    <w:pPr>
      <w:widowControl w:val="0"/>
    </w:pPr>
    <w:rPr>
      <w:rFonts w:ascii="Arial" w:eastAsia="SimSu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24A81"/>
    <w:rPr>
      <w:rFonts w:ascii="Arial" w:eastAsia="SimSun" w:hAnsi="Arial"/>
      <w:b/>
      <w:noProof/>
      <w:sz w:val="18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?? ?목록 단락 Char Char,¥ê¥¹¥È¶ÎÂä Char Char"/>
    <w:link w:val="ListParagraph"/>
    <w:qFormat/>
    <w:rsid w:val="007B43EE"/>
    <w:rPr>
      <w:sz w:val="22"/>
      <w:szCs w:val="22"/>
      <w:lang w:val="sv-SE" w:eastAsia="sv-SE"/>
    </w:rPr>
  </w:style>
  <w:style w:type="paragraph" w:styleId="Revision">
    <w:name w:val="Revision"/>
    <w:hidden/>
    <w:uiPriority w:val="99"/>
    <w:semiHidden/>
    <w:rsid w:val="00E90998"/>
    <w:rPr>
      <w:rFonts w:ascii="Times New Roman" w:eastAsia="Times New Roman" w:hAnsi="Times New Roman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3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812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94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4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66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4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7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0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1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95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0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1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7e9c0bdd2cc91b1e9bf2e8c411fab52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040e4e5e8f28464e739d0491f340075d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6DBEF6-4542-4FB8-BD5D-52CC7860A5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638B2C-FF98-4149-A5B2-37240887D2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B8B0DC-3C3B-4716-BC83-0C2AC2F7F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1202</Words>
  <Characters>6853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Yogesh Tugnawat</cp:lastModifiedBy>
  <cp:revision>39</cp:revision>
  <cp:lastPrinted>2017-08-07T12:00:00Z</cp:lastPrinted>
  <dcterms:created xsi:type="dcterms:W3CDTF">2022-05-17T23:27:00Z</dcterms:created>
  <dcterms:modified xsi:type="dcterms:W3CDTF">2022-08-04T22:19:00Z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1639571484</vt:i4>
  </property>
  <property fmtid="{D5CDD505-2E9C-101B-9397-08002B2CF9AE}" pid="3" name="_NewReviewCycle">
    <vt:lpwstr/>
  </property>
  <property fmtid="{D5CDD505-2E9C-101B-9397-08002B2CF9AE}" pid="4" name="_EmailSubject">
    <vt:lpwstr>Issue with multi PLMN testcases due to IR 92 section C.3 requirements</vt:lpwstr>
  </property>
  <property fmtid="{D5CDD505-2E9C-101B-9397-08002B2CF9AE}" pid="5" name="_AuthorEmail">
    <vt:lpwstr>yogesht@qti.qualcomm.com</vt:lpwstr>
  </property>
  <property fmtid="{D5CDD505-2E9C-101B-9397-08002B2CF9AE}" pid="6" name="_AuthorEmailDisplayName">
    <vt:lpwstr>Yogesh Tugnawat</vt:lpwstr>
  </property>
  <property fmtid="{D5CDD505-2E9C-101B-9397-08002B2CF9AE}" pid="7" name="_PreviousAdHocReviewCycleID">
    <vt:i4>-1024847357</vt:i4>
  </property>
  <property fmtid="{D5CDD505-2E9C-101B-9397-08002B2CF9AE}" pid="8" name="ContentTypeId">
    <vt:lpwstr>0x010100EB28163D68FE8E4D9361964FDD814FC4</vt:lpwstr>
  </property>
  <property fmtid="{D5CDD505-2E9C-101B-9397-08002B2CF9AE}" pid="9" name="_ReviewingToolsShownOnce">
    <vt:lpwstr/>
  </property>
</Properties>
</file>