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31E65" w14:textId="77777777" w:rsidR="00F443C6" w:rsidRPr="00661C4D" w:rsidRDefault="00DE67D1" w:rsidP="00584099">
      <w:pPr>
        <w:tabs>
          <w:tab w:val="left" w:pos="1725"/>
        </w:tabs>
        <w:spacing w:after="120"/>
        <w:jc w:val="both"/>
        <w:rPr>
          <w:rFonts w:ascii="Arial" w:eastAsia="宋体" w:hAnsi="Arial"/>
          <w:sz w:val="24"/>
          <w:lang w:val="pt-BR" w:eastAsia="zh-CN"/>
        </w:rPr>
      </w:pPr>
      <w:r w:rsidRPr="00963FEB">
        <w:rPr>
          <w:rFonts w:ascii="Arial" w:hAnsi="Arial"/>
          <w:b/>
          <w:sz w:val="24"/>
          <w:lang w:val="pt-BR"/>
        </w:rPr>
        <w:t xml:space="preserve">Source: </w:t>
      </w:r>
      <w:r w:rsidR="00A2121F">
        <w:rPr>
          <w:rFonts w:ascii="Arial" w:hAnsi="Arial"/>
          <w:b/>
          <w:sz w:val="24"/>
          <w:lang w:val="pt-BR"/>
        </w:rPr>
        <w:tab/>
      </w:r>
      <w:r w:rsidR="00A90896">
        <w:rPr>
          <w:rFonts w:ascii="Arial" w:hAnsi="Arial" w:hint="eastAsia"/>
          <w:sz w:val="22"/>
          <w:lang w:val="pt-BR" w:eastAsia="ja-JP"/>
        </w:rPr>
        <w:t>Anritsu</w:t>
      </w:r>
      <w:r w:rsidR="00661C4D">
        <w:rPr>
          <w:rFonts w:ascii="Arial" w:eastAsia="宋体" w:hAnsi="Arial" w:hint="eastAsia"/>
          <w:sz w:val="22"/>
          <w:lang w:val="pt-BR" w:eastAsia="zh-CN"/>
        </w:rPr>
        <w:t xml:space="preserve">, </w:t>
      </w:r>
      <w:r w:rsidR="00661C4D">
        <w:rPr>
          <w:rFonts w:ascii="Arial" w:hAnsi="Arial" w:cs="Arial" w:hint="eastAsia"/>
          <w:bCs/>
          <w:lang w:val="en-US" w:eastAsia="zh-CN"/>
        </w:rPr>
        <w:t>CAICT</w:t>
      </w:r>
    </w:p>
    <w:p w14:paraId="3A01E681" w14:textId="77777777" w:rsidR="00A2121F" w:rsidRDefault="00DE67D1" w:rsidP="00A2121F">
      <w:pPr>
        <w:tabs>
          <w:tab w:val="left" w:pos="1740"/>
        </w:tabs>
        <w:spacing w:after="120"/>
        <w:ind w:left="1701" w:hanging="1701"/>
        <w:rPr>
          <w:rFonts w:ascii="Arial" w:hAnsi="Arial" w:hint="eastAsia"/>
          <w:sz w:val="22"/>
          <w:lang w:eastAsia="ja-JP"/>
        </w:rPr>
      </w:pPr>
      <w:r>
        <w:rPr>
          <w:rFonts w:ascii="Arial" w:hAnsi="Arial"/>
          <w:b/>
          <w:sz w:val="24"/>
        </w:rPr>
        <w:t>Title:</w:t>
      </w:r>
      <w:r>
        <w:rPr>
          <w:rFonts w:ascii="Arial" w:hAnsi="Arial"/>
          <w:sz w:val="24"/>
        </w:rPr>
        <w:t xml:space="preserve"> </w:t>
      </w:r>
      <w:r w:rsidR="00A2121F">
        <w:rPr>
          <w:rFonts w:ascii="Arial" w:hAnsi="Arial"/>
          <w:sz w:val="22"/>
        </w:rPr>
        <w:tab/>
      </w:r>
      <w:r w:rsidR="00A90896">
        <w:rPr>
          <w:rFonts w:ascii="Arial" w:hAnsi="Arial" w:hint="eastAsia"/>
          <w:sz w:val="22"/>
          <w:lang w:eastAsia="ja-JP"/>
        </w:rPr>
        <w:t>Te</w:t>
      </w:r>
      <w:r w:rsidR="00524E82" w:rsidRPr="00524E82">
        <w:rPr>
          <w:rFonts w:ascii="Arial" w:hAnsi="Arial"/>
          <w:sz w:val="22"/>
        </w:rPr>
        <w:t xml:space="preserve">st point </w:t>
      </w:r>
      <w:r w:rsidR="00C00616">
        <w:rPr>
          <w:rFonts w:ascii="Arial" w:hAnsi="Arial" w:hint="eastAsia"/>
          <w:sz w:val="22"/>
          <w:lang w:eastAsia="ja-JP"/>
        </w:rPr>
        <w:t>analysis</w:t>
      </w:r>
      <w:r w:rsidR="00524E82" w:rsidRPr="00524E82">
        <w:rPr>
          <w:rFonts w:ascii="Arial" w:hAnsi="Arial"/>
          <w:sz w:val="22"/>
        </w:rPr>
        <w:t xml:space="preserve"> for </w:t>
      </w:r>
      <w:r w:rsidR="00E52C98">
        <w:rPr>
          <w:rFonts w:ascii="Arial" w:eastAsia="宋体" w:hAnsi="Arial" w:hint="eastAsia"/>
          <w:sz w:val="22"/>
          <w:lang w:eastAsia="zh-CN"/>
        </w:rPr>
        <w:t>W</w:t>
      </w:r>
      <w:r w:rsidR="00C00616">
        <w:rPr>
          <w:rFonts w:ascii="Arial" w:hAnsi="Arial" w:hint="eastAsia"/>
          <w:sz w:val="22"/>
          <w:lang w:eastAsia="ja-JP"/>
        </w:rPr>
        <w:t>ide</w:t>
      </w:r>
      <w:r w:rsidR="00E52C98">
        <w:rPr>
          <w:rFonts w:ascii="Arial" w:eastAsia="宋体" w:hAnsi="Arial" w:hint="eastAsia"/>
          <w:sz w:val="22"/>
          <w:lang w:eastAsia="zh-CN"/>
        </w:rPr>
        <w:t xml:space="preserve"> </w:t>
      </w:r>
      <w:r w:rsidR="00C00616">
        <w:rPr>
          <w:rFonts w:ascii="Arial" w:hAnsi="Arial" w:hint="eastAsia"/>
          <w:sz w:val="22"/>
          <w:lang w:eastAsia="ja-JP"/>
        </w:rPr>
        <w:t xml:space="preserve">band </w:t>
      </w:r>
      <w:r w:rsidR="00E52C98">
        <w:rPr>
          <w:rFonts w:ascii="Arial" w:eastAsia="宋体" w:hAnsi="Arial" w:hint="eastAsia"/>
          <w:sz w:val="22"/>
          <w:lang w:eastAsia="zh-CN"/>
        </w:rPr>
        <w:t>I</w:t>
      </w:r>
      <w:r w:rsidR="00C00616">
        <w:rPr>
          <w:rFonts w:ascii="Arial" w:hAnsi="Arial" w:hint="eastAsia"/>
          <w:sz w:val="22"/>
          <w:lang w:eastAsia="ja-JP"/>
        </w:rPr>
        <w:t>ntermodulation</w:t>
      </w:r>
      <w:r w:rsidR="00A90896">
        <w:rPr>
          <w:rFonts w:ascii="Arial" w:hAnsi="Arial" w:hint="eastAsia"/>
          <w:sz w:val="22"/>
          <w:lang w:eastAsia="ja-JP"/>
        </w:rPr>
        <w:t xml:space="preserve"> for FR1</w:t>
      </w:r>
    </w:p>
    <w:p w14:paraId="75F4A639" w14:textId="77777777" w:rsidR="00DD18E1" w:rsidRDefault="00663497" w:rsidP="00211187">
      <w:pPr>
        <w:pStyle w:val="1"/>
        <w:overflowPunct w:val="0"/>
        <w:autoSpaceDE w:val="0"/>
        <w:autoSpaceDN w:val="0"/>
        <w:adjustRightInd w:val="0"/>
        <w:ind w:left="432" w:hanging="432"/>
        <w:textAlignment w:val="baseline"/>
      </w:pPr>
      <w:r>
        <w:t>Introduction</w:t>
      </w:r>
    </w:p>
    <w:p w14:paraId="4599BDDC" w14:textId="77777777" w:rsidR="0020490F" w:rsidRDefault="003E5CCC" w:rsidP="005D0569">
      <w:r>
        <w:t xml:space="preserve">As agreed in RAN5#78, </w:t>
      </w:r>
      <w:r w:rsidR="005D0569">
        <w:t xml:space="preserve">each test case would </w:t>
      </w:r>
      <w:r w:rsidR="0020490F">
        <w:t>require specific</w:t>
      </w:r>
      <w:r w:rsidR="005D0569">
        <w:t xml:space="preserve"> </w:t>
      </w:r>
      <w:r w:rsidR="0020490F">
        <w:t>analysis</w:t>
      </w:r>
      <w:r w:rsidR="005D0569">
        <w:t xml:space="preserve"> to conform its test configuration table based on the </w:t>
      </w:r>
      <w:r w:rsidR="0020490F">
        <w:t>study</w:t>
      </w:r>
      <w:r w:rsidR="005D0569">
        <w:t xml:space="preserve"> for</w:t>
      </w:r>
      <w:r w:rsidR="003C6119">
        <w:t xml:space="preserve"> </w:t>
      </w:r>
      <w:r w:rsidR="005D0569">
        <w:t>Frequency, Channel BW, SCS, RB allocation (including modulation</w:t>
      </w:r>
      <w:r w:rsidR="00BC2E27">
        <w:t>s</w:t>
      </w:r>
      <w:r w:rsidR="005D0569">
        <w:t>).</w:t>
      </w:r>
    </w:p>
    <w:p w14:paraId="36158327" w14:textId="77777777" w:rsidR="004778FA" w:rsidRDefault="005D0569" w:rsidP="00945874">
      <w:pPr>
        <w:rPr>
          <w:rFonts w:eastAsia="宋体" w:hint="eastAsia"/>
          <w:lang w:eastAsia="zh-CN"/>
        </w:rPr>
      </w:pPr>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2C5FDD">
        <w:t>and propose test point</w:t>
      </w:r>
      <w:r w:rsidR="00BC2E27">
        <w:t>s</w:t>
      </w:r>
      <w:r w:rsidR="002C5FDD">
        <w:t xml:space="preserve"> selection </w:t>
      </w:r>
      <w:r w:rsidR="00303254">
        <w:t xml:space="preserve">for </w:t>
      </w:r>
      <w:r w:rsidR="00F62EBE">
        <w:rPr>
          <w:rFonts w:eastAsia="宋体" w:hint="eastAsia"/>
          <w:lang w:eastAsia="zh-CN"/>
        </w:rPr>
        <w:t>W</w:t>
      </w:r>
      <w:r w:rsidR="00C00616">
        <w:rPr>
          <w:rFonts w:hint="eastAsia"/>
          <w:lang w:eastAsia="ja-JP"/>
        </w:rPr>
        <w:t>ide</w:t>
      </w:r>
      <w:r w:rsidR="00F62EBE">
        <w:rPr>
          <w:rFonts w:eastAsia="宋体" w:hint="eastAsia"/>
          <w:lang w:eastAsia="zh-CN"/>
        </w:rPr>
        <w:t xml:space="preserve"> </w:t>
      </w:r>
      <w:r w:rsidR="00C00616">
        <w:rPr>
          <w:rFonts w:hint="eastAsia"/>
          <w:lang w:eastAsia="ja-JP"/>
        </w:rPr>
        <w:t xml:space="preserve">band </w:t>
      </w:r>
      <w:r w:rsidR="00F62EBE">
        <w:rPr>
          <w:rFonts w:eastAsia="宋体" w:hint="eastAsia"/>
          <w:lang w:eastAsia="zh-CN"/>
        </w:rPr>
        <w:t>I</w:t>
      </w:r>
      <w:r w:rsidR="00C00616">
        <w:rPr>
          <w:rFonts w:hint="eastAsia"/>
          <w:lang w:eastAsia="ja-JP"/>
        </w:rPr>
        <w:t>ntermodulation</w:t>
      </w:r>
      <w:r w:rsidR="002C5FDD">
        <w:t xml:space="preserve"> in FR</w:t>
      </w:r>
      <w:r w:rsidR="00303254">
        <w:t>1.</w:t>
      </w:r>
    </w:p>
    <w:p w14:paraId="72554E06" w14:textId="77777777" w:rsidR="00F62EBE" w:rsidRPr="00F62EBE" w:rsidRDefault="00F62EBE" w:rsidP="00945874">
      <w:pPr>
        <w:rPr>
          <w:rFonts w:eastAsia="宋体" w:hint="eastAsia"/>
          <w:lang w:eastAsia="zh-CN"/>
        </w:rPr>
      </w:pPr>
      <w:r>
        <w:t>Firstly</w:t>
      </w:r>
      <w:r w:rsidRPr="005B4D33">
        <w:t xml:space="preserve"> single transmission case is done, then UL-MIMO case is provided with exception test points analysis based on the outcome from comparing the minimum req</w:t>
      </w:r>
      <w:r>
        <w:t>uirements and waveforms allowed.</w:t>
      </w:r>
    </w:p>
    <w:p w14:paraId="4D9F3ABC" w14:textId="77777777" w:rsidR="00663497" w:rsidRDefault="00663497" w:rsidP="00663497">
      <w:pPr>
        <w:pStyle w:val="1"/>
        <w:overflowPunct w:val="0"/>
        <w:autoSpaceDE w:val="0"/>
        <w:autoSpaceDN w:val="0"/>
        <w:adjustRightInd w:val="0"/>
        <w:ind w:left="432" w:hanging="432"/>
        <w:textAlignment w:val="baseline"/>
        <w:rPr>
          <w:rFonts w:hint="eastAsia"/>
          <w:lang w:eastAsia="ja-JP"/>
        </w:rPr>
      </w:pPr>
      <w:r>
        <w:t>Discussion</w:t>
      </w:r>
    </w:p>
    <w:p w14:paraId="709D1031" w14:textId="77777777" w:rsidR="002E536F" w:rsidRPr="007B5510" w:rsidRDefault="00837A46" w:rsidP="00A2540E">
      <w:pPr>
        <w:tabs>
          <w:tab w:val="left" w:pos="7879"/>
        </w:tabs>
        <w:rPr>
          <w:rFonts w:ascii="Arial" w:hAnsi="Arial" w:hint="eastAsia"/>
          <w:sz w:val="28"/>
          <w:shd w:val="pct15" w:color="auto" w:fill="FFFFFF"/>
          <w:lang w:eastAsia="ja-JP"/>
        </w:rPr>
      </w:pPr>
      <w:bookmarkStart w:id="0" w:name="_Toc526340505"/>
      <w:r>
        <w:rPr>
          <w:rFonts w:hint="eastAsia"/>
          <w:lang w:eastAsia="ja-JP"/>
        </w:rPr>
        <w:t xml:space="preserve">The purpose of the </w:t>
      </w:r>
      <w:r w:rsidR="00A9688D">
        <w:rPr>
          <w:rFonts w:eastAsia="宋体" w:hint="eastAsia"/>
          <w:lang w:eastAsia="zh-CN"/>
        </w:rPr>
        <w:t>W</w:t>
      </w:r>
      <w:r w:rsidR="00A9688D">
        <w:rPr>
          <w:rFonts w:hint="eastAsia"/>
          <w:lang w:eastAsia="ja-JP"/>
        </w:rPr>
        <w:t>ide</w:t>
      </w:r>
      <w:r w:rsidR="00A9688D">
        <w:rPr>
          <w:rFonts w:eastAsia="宋体" w:hint="eastAsia"/>
          <w:lang w:eastAsia="zh-CN"/>
        </w:rPr>
        <w:t xml:space="preserve"> </w:t>
      </w:r>
      <w:r w:rsidR="00A9688D">
        <w:rPr>
          <w:rFonts w:hint="eastAsia"/>
          <w:lang w:eastAsia="ja-JP"/>
        </w:rPr>
        <w:t xml:space="preserve">band </w:t>
      </w:r>
      <w:r w:rsidR="00A9688D">
        <w:rPr>
          <w:rFonts w:eastAsia="宋体" w:hint="eastAsia"/>
          <w:lang w:eastAsia="zh-CN"/>
        </w:rPr>
        <w:t>I</w:t>
      </w:r>
      <w:r w:rsidR="00A9688D">
        <w:rPr>
          <w:rFonts w:hint="eastAsia"/>
          <w:lang w:eastAsia="ja-JP"/>
        </w:rPr>
        <w:t>ntermodulation</w:t>
      </w:r>
      <w:r w:rsidR="000A3605">
        <w:rPr>
          <w:rFonts w:hint="eastAsia"/>
          <w:lang w:eastAsia="ja-JP"/>
        </w:rPr>
        <w:t xml:space="preserve"> is as described in </w:t>
      </w:r>
      <w:r w:rsidR="009F10D3">
        <w:rPr>
          <w:rFonts w:hint="eastAsia"/>
          <w:lang w:eastAsia="ja-JP"/>
        </w:rPr>
        <w:t xml:space="preserve">TS </w:t>
      </w:r>
      <w:r w:rsidR="000A3605">
        <w:rPr>
          <w:rFonts w:hint="eastAsia"/>
          <w:lang w:eastAsia="ja-JP"/>
        </w:rPr>
        <w:t>38.101-1.</w:t>
      </w:r>
      <w:r w:rsidR="00A2540E">
        <w:rPr>
          <w:rFonts w:hint="eastAsia"/>
          <w:lang w:eastAsia="ja-JP"/>
        </w:rPr>
        <w:t xml:space="preserve"> </w:t>
      </w:r>
    </w:p>
    <w:p w14:paraId="54831618" w14:textId="77777777" w:rsidR="002E536F" w:rsidRPr="002E536F" w:rsidRDefault="002E536F" w:rsidP="002E536F">
      <w:pPr>
        <w:keepNext/>
        <w:keepLines/>
        <w:overflowPunct w:val="0"/>
        <w:autoSpaceDE w:val="0"/>
        <w:autoSpaceDN w:val="0"/>
        <w:adjustRightInd w:val="0"/>
        <w:spacing w:before="180"/>
        <w:textAlignment w:val="baseline"/>
        <w:outlineLvl w:val="1"/>
        <w:rPr>
          <w:rFonts w:ascii="Arial" w:eastAsia="Times New Roman" w:hAnsi="Arial"/>
          <w:sz w:val="32"/>
          <w:shd w:val="pct15" w:color="auto" w:fill="FFFFFF"/>
          <w:lang w:eastAsia="en-US"/>
        </w:rPr>
      </w:pPr>
      <w:bookmarkStart w:id="1" w:name="_Toc526340495"/>
      <w:r w:rsidRPr="002E536F">
        <w:rPr>
          <w:rFonts w:ascii="Arial" w:eastAsia="Times New Roman" w:hAnsi="Arial"/>
          <w:sz w:val="32"/>
          <w:shd w:val="pct15" w:color="auto" w:fill="FFFFFF"/>
          <w:lang w:eastAsia="en-US"/>
        </w:rPr>
        <w:t>7.8</w:t>
      </w:r>
      <w:r w:rsidRPr="002E536F">
        <w:rPr>
          <w:rFonts w:ascii="Arial" w:eastAsia="Times New Roman" w:hAnsi="Arial"/>
          <w:sz w:val="32"/>
          <w:shd w:val="pct15" w:color="auto" w:fill="FFFFFF"/>
          <w:lang w:eastAsia="en-US"/>
        </w:rPr>
        <w:tab/>
        <w:t>Intermodulation characteristics</w:t>
      </w:r>
      <w:bookmarkEnd w:id="1"/>
    </w:p>
    <w:p w14:paraId="43F37EF2" w14:textId="77777777" w:rsidR="002E536F" w:rsidRPr="002E536F" w:rsidRDefault="002E536F" w:rsidP="002E536F">
      <w:pPr>
        <w:keepNext/>
        <w:keepLines/>
        <w:overflowPunct w:val="0"/>
        <w:autoSpaceDE w:val="0"/>
        <w:autoSpaceDN w:val="0"/>
        <w:adjustRightInd w:val="0"/>
        <w:spacing w:before="120"/>
        <w:textAlignment w:val="baseline"/>
        <w:outlineLvl w:val="2"/>
        <w:rPr>
          <w:rFonts w:ascii="Arial" w:eastAsia="Times New Roman" w:hAnsi="Arial"/>
          <w:sz w:val="28"/>
          <w:shd w:val="pct15" w:color="auto" w:fill="FFFFFF"/>
          <w:lang w:eastAsia="en-US"/>
        </w:rPr>
      </w:pPr>
      <w:bookmarkStart w:id="2" w:name="_Toc526340496"/>
      <w:r w:rsidRPr="002E536F">
        <w:rPr>
          <w:rFonts w:ascii="Arial" w:eastAsia="Times New Roman" w:hAnsi="Arial"/>
          <w:sz w:val="28"/>
          <w:shd w:val="pct15" w:color="auto" w:fill="FFFFFF"/>
          <w:lang w:eastAsia="en-US"/>
        </w:rPr>
        <w:t>7.8.1</w:t>
      </w:r>
      <w:r w:rsidRPr="002E536F">
        <w:rPr>
          <w:rFonts w:ascii="Arial" w:eastAsia="Times New Roman" w:hAnsi="Arial"/>
          <w:sz w:val="28"/>
          <w:shd w:val="pct15" w:color="auto" w:fill="FFFFFF"/>
          <w:lang w:eastAsia="en-US"/>
        </w:rPr>
        <w:tab/>
        <w:t>General</w:t>
      </w:r>
      <w:bookmarkEnd w:id="2"/>
    </w:p>
    <w:p w14:paraId="6F59D6CA" w14:textId="77777777" w:rsidR="002E536F" w:rsidRPr="002E536F" w:rsidRDefault="002E536F" w:rsidP="002E536F">
      <w:pPr>
        <w:overflowPunct w:val="0"/>
        <w:autoSpaceDE w:val="0"/>
        <w:autoSpaceDN w:val="0"/>
        <w:adjustRightInd w:val="0"/>
        <w:textAlignment w:val="baseline"/>
        <w:rPr>
          <w:rFonts w:eastAsia="Times New Roman" w:cs="v5.0.0"/>
          <w:shd w:val="pct15" w:color="auto" w:fill="FFFFFF"/>
          <w:lang w:eastAsia="en-US"/>
        </w:rPr>
      </w:pPr>
      <w:r w:rsidRPr="002E536F">
        <w:rPr>
          <w:rFonts w:eastAsia="Times New Roman" w:cs="v5.0.0"/>
          <w:shd w:val="pct15" w:color="auto" w:fill="FFFFFF"/>
          <w:lang w:eastAsia="en-US"/>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6491EB28" w14:textId="77777777" w:rsidR="00F61231" w:rsidRPr="00F61231" w:rsidRDefault="00F61231" w:rsidP="00F61231">
      <w:pPr>
        <w:keepNext/>
        <w:keepLines/>
        <w:overflowPunct w:val="0"/>
        <w:autoSpaceDE w:val="0"/>
        <w:autoSpaceDN w:val="0"/>
        <w:adjustRightInd w:val="0"/>
        <w:spacing w:before="120"/>
        <w:textAlignment w:val="baseline"/>
        <w:outlineLvl w:val="2"/>
        <w:rPr>
          <w:rFonts w:ascii="Arial" w:eastAsia="Times New Roman" w:hAnsi="Arial"/>
          <w:sz w:val="28"/>
          <w:shd w:val="pct15" w:color="auto" w:fill="FFFFFF"/>
          <w:lang w:eastAsia="en-US"/>
        </w:rPr>
      </w:pPr>
      <w:r w:rsidRPr="00F61231">
        <w:rPr>
          <w:rFonts w:ascii="Arial" w:eastAsia="Times New Roman" w:hAnsi="Arial"/>
          <w:sz w:val="28"/>
          <w:shd w:val="pct15" w:color="auto" w:fill="FFFFFF"/>
          <w:lang w:eastAsia="en-US"/>
        </w:rPr>
        <w:t>7.8.2</w:t>
      </w:r>
      <w:r w:rsidRPr="00F61231">
        <w:rPr>
          <w:rFonts w:ascii="Arial" w:eastAsia="Times New Roman" w:hAnsi="Arial"/>
          <w:sz w:val="28"/>
          <w:shd w:val="pct15" w:color="auto" w:fill="FFFFFF"/>
          <w:lang w:eastAsia="en-US"/>
        </w:rPr>
        <w:tab/>
        <w:t>Wide band Intermodulation</w:t>
      </w:r>
    </w:p>
    <w:p w14:paraId="4CF74D66" w14:textId="77777777" w:rsidR="00F61231" w:rsidRPr="00F61231" w:rsidRDefault="00F61231" w:rsidP="00F61231">
      <w:pPr>
        <w:overflowPunct w:val="0"/>
        <w:autoSpaceDE w:val="0"/>
        <w:autoSpaceDN w:val="0"/>
        <w:adjustRightInd w:val="0"/>
        <w:textAlignment w:val="baseline"/>
        <w:rPr>
          <w:shd w:val="pct15" w:color="auto" w:fill="FFFFFF"/>
          <w:lang w:eastAsia="en-US"/>
        </w:rPr>
      </w:pPr>
      <w:r w:rsidRPr="00F61231">
        <w:rPr>
          <w:shd w:val="pct15" w:color="auto" w:fill="FFFFFF"/>
          <w:lang w:eastAsia="en-US"/>
        </w:rPr>
        <w:t>The wide band intermodulation requirement is defined using a CW carrier and modulated NR signal as interferer 1 and interferer 2 respectively.</w:t>
      </w:r>
    </w:p>
    <w:p w14:paraId="46612329" w14:textId="77777777" w:rsidR="00F61231" w:rsidRPr="00F61231" w:rsidRDefault="00F61231" w:rsidP="00F61231">
      <w:pPr>
        <w:overflowPunct w:val="0"/>
        <w:autoSpaceDE w:val="0"/>
        <w:autoSpaceDN w:val="0"/>
        <w:adjustRightInd w:val="0"/>
        <w:textAlignment w:val="baseline"/>
        <w:rPr>
          <w:shd w:val="pct15" w:color="auto" w:fill="FFFFFF"/>
          <w:lang w:eastAsia="en-US"/>
        </w:rPr>
      </w:pPr>
      <w:r w:rsidRPr="00F61231">
        <w:rPr>
          <w:rFonts w:eastAsia="Times New Roman"/>
          <w:shd w:val="pct15" w:color="auto" w:fill="FFFFFF"/>
          <w:lang w:eastAsia="en-US"/>
        </w:rPr>
        <w:t>The throughput shall be ≥ 95% of the maximum throughput of the reference measurement channels as specified in Annexes A.2.2, A.2.3 and A.3.2 (with one sided dynamic OCNG Pattern OP.1 FDD/TDD for the DL-signal as described in Annex A.5.1.1/A.5.2.1) with parameters specified in Table 7.8.2-1 for NR bands with F</w:t>
      </w:r>
      <w:r w:rsidRPr="00F61231">
        <w:rPr>
          <w:rFonts w:eastAsia="Times New Roman"/>
          <w:shd w:val="pct15" w:color="auto" w:fill="FFFFFF"/>
          <w:vertAlign w:val="subscript"/>
          <w:lang w:eastAsia="en-US"/>
        </w:rPr>
        <w:t>DL_high</w:t>
      </w:r>
      <w:r w:rsidRPr="00F61231">
        <w:rPr>
          <w:rFonts w:eastAsia="Times New Roman"/>
          <w:shd w:val="pct15" w:color="auto" w:fill="FFFFFF"/>
          <w:lang w:eastAsia="en-US"/>
        </w:rPr>
        <w:t xml:space="preserve"> &lt; 2700 MHz and F</w:t>
      </w:r>
      <w:r w:rsidRPr="00F61231">
        <w:rPr>
          <w:rFonts w:eastAsia="Times New Roman"/>
          <w:shd w:val="pct15" w:color="auto" w:fill="FFFFFF"/>
          <w:vertAlign w:val="subscript"/>
          <w:lang w:eastAsia="en-US"/>
        </w:rPr>
        <w:t>UL_high</w:t>
      </w:r>
      <w:r w:rsidRPr="00F61231">
        <w:rPr>
          <w:rFonts w:eastAsia="Times New Roman"/>
          <w:shd w:val="pct15" w:color="auto" w:fill="FFFFFF"/>
          <w:lang w:eastAsia="en-US"/>
        </w:rPr>
        <w:t xml:space="preserve"> &lt; 2700 MHz and Table 7.8.2-2 for NR bands with F</w:t>
      </w:r>
      <w:r w:rsidRPr="00F61231">
        <w:rPr>
          <w:rFonts w:eastAsia="Times New Roman"/>
          <w:shd w:val="pct15" w:color="auto" w:fill="FFFFFF"/>
          <w:vertAlign w:val="subscript"/>
          <w:lang w:eastAsia="en-US"/>
        </w:rPr>
        <w:t>DL_low</w:t>
      </w:r>
      <w:r w:rsidRPr="00F61231">
        <w:rPr>
          <w:rFonts w:eastAsia="Times New Roman"/>
          <w:shd w:val="pct15" w:color="auto" w:fill="FFFFFF"/>
          <w:lang w:eastAsia="en-US"/>
        </w:rPr>
        <w:t xml:space="preserve"> ≥ 3300 MHz and F</w:t>
      </w:r>
      <w:r w:rsidRPr="00F61231">
        <w:rPr>
          <w:rFonts w:eastAsia="Times New Roman"/>
          <w:shd w:val="pct15" w:color="auto" w:fill="FFFFFF"/>
          <w:vertAlign w:val="subscript"/>
          <w:lang w:eastAsia="en-US"/>
        </w:rPr>
        <w:t>UL_low</w:t>
      </w:r>
      <w:r w:rsidRPr="00F61231">
        <w:rPr>
          <w:rFonts w:eastAsia="Times New Roman"/>
          <w:shd w:val="pct15" w:color="auto" w:fill="FFFFFF"/>
          <w:lang w:eastAsia="en-US"/>
        </w:rPr>
        <w:t xml:space="preserve"> ≥ 3300 MHz. </w:t>
      </w:r>
      <w:r w:rsidRPr="00F61231">
        <w:rPr>
          <w:shd w:val="pct15" w:color="auto" w:fill="FFFFFF"/>
          <w:lang w:eastAsia="en-US"/>
        </w:rPr>
        <w:t>The said relative throughput requirement shall be met for any SCS specified for the channel bandwidth of the wanted signal. For operating bands with an unpaired DL part (as noted in Table 5.5-1), the requirements only apply for carriers assigned in the paired part.</w:t>
      </w:r>
    </w:p>
    <w:p w14:paraId="178EC552" w14:textId="77777777" w:rsidR="00F61231" w:rsidRPr="00F61231" w:rsidRDefault="00F61231" w:rsidP="00F61231">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en-US"/>
        </w:rPr>
      </w:pPr>
      <w:r w:rsidRPr="00F61231">
        <w:rPr>
          <w:rFonts w:ascii="Arial" w:eastAsia="Times New Roman" w:hAnsi="Arial"/>
          <w:b/>
          <w:shd w:val="pct15" w:color="auto" w:fill="FFFFFF"/>
          <w:lang w:eastAsia="en-US"/>
        </w:rPr>
        <w:lastRenderedPageBreak/>
        <w:t>Table 7.8.1-1: Wide band intermodulation parameters for NR bands with F</w:t>
      </w:r>
      <w:r w:rsidRPr="00F61231">
        <w:rPr>
          <w:rFonts w:ascii="Arial" w:eastAsia="Times New Roman" w:hAnsi="Arial"/>
          <w:b/>
          <w:shd w:val="pct15" w:color="auto" w:fill="FFFFFF"/>
          <w:vertAlign w:val="subscript"/>
          <w:lang w:eastAsia="en-US"/>
        </w:rPr>
        <w:t xml:space="preserve">DL_high </w:t>
      </w:r>
      <w:r w:rsidRPr="00F61231">
        <w:rPr>
          <w:rFonts w:ascii="Arial" w:eastAsia="Times New Roman" w:hAnsi="Arial" w:cs="Arial"/>
          <w:b/>
          <w:shd w:val="pct15" w:color="auto" w:fill="FFFFFF"/>
          <w:lang w:eastAsia="en-US"/>
        </w:rPr>
        <w:t>&lt;</w:t>
      </w:r>
      <w:r w:rsidRPr="00F61231">
        <w:rPr>
          <w:rFonts w:ascii="Arial" w:eastAsia="Times New Roman" w:hAnsi="Arial"/>
          <w:b/>
          <w:shd w:val="pct15" w:color="auto" w:fill="FFFFFF"/>
          <w:lang w:eastAsia="en-US"/>
        </w:rPr>
        <w:t xml:space="preserve"> 2700 MHz and F</w:t>
      </w:r>
      <w:r w:rsidRPr="00F61231">
        <w:rPr>
          <w:rFonts w:ascii="Arial" w:eastAsia="Times New Roman" w:hAnsi="Arial"/>
          <w:b/>
          <w:shd w:val="pct15" w:color="auto" w:fill="FFFFFF"/>
          <w:vertAlign w:val="subscript"/>
          <w:lang w:eastAsia="en-US"/>
        </w:rPr>
        <w:t xml:space="preserve">UL_high </w:t>
      </w:r>
      <w:r w:rsidRPr="00F61231">
        <w:rPr>
          <w:rFonts w:ascii="Arial" w:eastAsia="Times New Roman" w:hAnsi="Arial" w:cs="Arial"/>
          <w:b/>
          <w:shd w:val="pct15" w:color="auto" w:fill="FFFFFF"/>
          <w:lang w:eastAsia="en-US"/>
        </w:rPr>
        <w:t>&lt;</w:t>
      </w:r>
      <w:r w:rsidRPr="00F61231">
        <w:rPr>
          <w:rFonts w:ascii="Arial" w:eastAsia="Times New Roman" w:hAnsi="Arial"/>
          <w:b/>
          <w:shd w:val="pct15" w:color="auto" w:fill="FFFFFF"/>
          <w:lang w:eastAsia="en-US"/>
        </w:rPr>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F61231" w:rsidRPr="00F61231" w14:paraId="5F244DEF" w14:textId="77777777" w:rsidTr="009D333B">
        <w:trPr>
          <w:gridBefore w:val="1"/>
          <w:wBefore w:w="12" w:type="dxa"/>
          <w:trHeight w:val="155"/>
          <w:jc w:val="center"/>
        </w:trPr>
        <w:tc>
          <w:tcPr>
            <w:tcW w:w="1563" w:type="dxa"/>
            <w:vMerge w:val="restart"/>
          </w:tcPr>
          <w:p w14:paraId="5B34A41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Rx parameter</w:t>
            </w:r>
          </w:p>
        </w:tc>
        <w:tc>
          <w:tcPr>
            <w:tcW w:w="708" w:type="dxa"/>
            <w:vMerge w:val="restart"/>
          </w:tcPr>
          <w:p w14:paraId="0D8712B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 xml:space="preserve">Units </w:t>
            </w:r>
          </w:p>
        </w:tc>
        <w:tc>
          <w:tcPr>
            <w:tcW w:w="8505" w:type="dxa"/>
            <w:gridSpan w:val="12"/>
          </w:tcPr>
          <w:p w14:paraId="11E6D27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Channel bandwidth</w:t>
            </w:r>
          </w:p>
        </w:tc>
      </w:tr>
      <w:tr w:rsidR="00F61231" w:rsidRPr="00F61231" w14:paraId="26B04886" w14:textId="77777777" w:rsidTr="009D333B">
        <w:trPr>
          <w:gridBefore w:val="1"/>
          <w:wBefore w:w="12" w:type="dxa"/>
          <w:trHeight w:val="108"/>
          <w:jc w:val="center"/>
        </w:trPr>
        <w:tc>
          <w:tcPr>
            <w:tcW w:w="1563" w:type="dxa"/>
            <w:vMerge/>
          </w:tcPr>
          <w:p w14:paraId="0ECEA09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p>
        </w:tc>
        <w:tc>
          <w:tcPr>
            <w:tcW w:w="708" w:type="dxa"/>
            <w:vMerge/>
          </w:tcPr>
          <w:p w14:paraId="27F3A7B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p>
        </w:tc>
        <w:tc>
          <w:tcPr>
            <w:tcW w:w="709" w:type="dxa"/>
          </w:tcPr>
          <w:p w14:paraId="497699D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5</w:t>
            </w:r>
            <w:r w:rsidRPr="00F61231">
              <w:rPr>
                <w:rFonts w:ascii="Arial" w:eastAsia="Times New Roman" w:hAnsi="Arial"/>
                <w:b/>
                <w:sz w:val="18"/>
                <w:shd w:val="pct15" w:color="auto" w:fill="FFFFFF"/>
                <w:lang w:eastAsia="en-US"/>
              </w:rPr>
              <w:br/>
              <w:t>MHz</w:t>
            </w:r>
          </w:p>
        </w:tc>
        <w:tc>
          <w:tcPr>
            <w:tcW w:w="798" w:type="dxa"/>
          </w:tcPr>
          <w:p w14:paraId="65F8659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1</w:t>
            </w:r>
            <w:r w:rsidRPr="00F61231">
              <w:rPr>
                <w:rFonts w:ascii="Arial" w:eastAsia="Times New Roman" w:hAnsi="Arial"/>
                <w:b/>
                <w:sz w:val="18"/>
                <w:shd w:val="pct15" w:color="auto" w:fill="FFFFFF"/>
                <w:lang w:eastAsia="en-US"/>
              </w:rPr>
              <w:t>0</w:t>
            </w:r>
            <w:r w:rsidRPr="00F61231">
              <w:rPr>
                <w:rFonts w:ascii="Arial" w:eastAsia="Times New Roman" w:hAnsi="Arial"/>
                <w:b/>
                <w:sz w:val="18"/>
                <w:shd w:val="pct15" w:color="auto" w:fill="FFFFFF"/>
                <w:lang w:eastAsia="en-US"/>
              </w:rPr>
              <w:br/>
              <w:t>MHz</w:t>
            </w:r>
          </w:p>
        </w:tc>
        <w:tc>
          <w:tcPr>
            <w:tcW w:w="630" w:type="dxa"/>
          </w:tcPr>
          <w:p w14:paraId="055ED45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15</w:t>
            </w:r>
            <w:r w:rsidRPr="00F61231">
              <w:rPr>
                <w:rFonts w:ascii="Arial" w:eastAsia="Times New Roman" w:hAnsi="Arial"/>
                <w:b/>
                <w:sz w:val="18"/>
                <w:shd w:val="pct15" w:color="auto" w:fill="FFFFFF"/>
                <w:lang w:eastAsia="en-US"/>
              </w:rPr>
              <w:br/>
              <w:t>MHz</w:t>
            </w:r>
          </w:p>
        </w:tc>
        <w:tc>
          <w:tcPr>
            <w:tcW w:w="720" w:type="dxa"/>
          </w:tcPr>
          <w:p w14:paraId="22059A3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20</w:t>
            </w:r>
            <w:r w:rsidRPr="00F61231">
              <w:rPr>
                <w:rFonts w:ascii="Arial" w:eastAsia="Times New Roman" w:hAnsi="Arial"/>
                <w:b/>
                <w:sz w:val="18"/>
                <w:shd w:val="pct15" w:color="auto" w:fill="FFFFFF"/>
                <w:lang w:eastAsia="en-US"/>
              </w:rPr>
              <w:br/>
              <w:t>MHz</w:t>
            </w:r>
          </w:p>
        </w:tc>
        <w:tc>
          <w:tcPr>
            <w:tcW w:w="720" w:type="dxa"/>
          </w:tcPr>
          <w:p w14:paraId="4BFA5D8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25</w:t>
            </w:r>
            <w:r w:rsidRPr="00F61231">
              <w:rPr>
                <w:rFonts w:ascii="Arial" w:eastAsia="Times New Roman" w:hAnsi="Arial"/>
                <w:b/>
                <w:sz w:val="18"/>
                <w:shd w:val="pct15" w:color="auto" w:fill="FFFFFF"/>
                <w:lang w:eastAsia="en-US"/>
              </w:rPr>
              <w:br/>
              <w:t>MHz</w:t>
            </w:r>
          </w:p>
        </w:tc>
        <w:tc>
          <w:tcPr>
            <w:tcW w:w="720" w:type="dxa"/>
          </w:tcPr>
          <w:p w14:paraId="5EE25E8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30</w:t>
            </w:r>
            <w:r w:rsidRPr="00F61231">
              <w:rPr>
                <w:rFonts w:ascii="Arial" w:eastAsia="Times New Roman" w:hAnsi="Arial"/>
                <w:b/>
                <w:sz w:val="18"/>
                <w:shd w:val="pct15" w:color="auto" w:fill="FFFFFF"/>
                <w:lang w:eastAsia="en-US"/>
              </w:rPr>
              <w:br/>
              <w:t>MHz</w:t>
            </w:r>
          </w:p>
        </w:tc>
        <w:tc>
          <w:tcPr>
            <w:tcW w:w="720" w:type="dxa"/>
          </w:tcPr>
          <w:p w14:paraId="2D5054A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4</w:t>
            </w:r>
            <w:r w:rsidRPr="00F61231">
              <w:rPr>
                <w:rFonts w:ascii="Arial" w:eastAsia="Times New Roman" w:hAnsi="Arial"/>
                <w:b/>
                <w:sz w:val="18"/>
                <w:shd w:val="pct15" w:color="auto" w:fill="FFFFFF"/>
                <w:lang w:eastAsia="en-US"/>
              </w:rPr>
              <w:t>0</w:t>
            </w:r>
            <w:r w:rsidRPr="00F61231">
              <w:rPr>
                <w:rFonts w:ascii="Arial" w:eastAsia="Times New Roman" w:hAnsi="Arial"/>
                <w:b/>
                <w:sz w:val="18"/>
                <w:shd w:val="pct15" w:color="auto" w:fill="FFFFFF"/>
                <w:lang w:eastAsia="en-US"/>
              </w:rPr>
              <w:br/>
              <w:t>MHz</w:t>
            </w:r>
          </w:p>
        </w:tc>
        <w:tc>
          <w:tcPr>
            <w:tcW w:w="720" w:type="dxa"/>
          </w:tcPr>
          <w:p w14:paraId="7DCB6F3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50</w:t>
            </w:r>
            <w:r w:rsidRPr="00F61231">
              <w:rPr>
                <w:rFonts w:ascii="Arial" w:eastAsia="Times New Roman" w:hAnsi="Arial"/>
                <w:b/>
                <w:sz w:val="18"/>
                <w:shd w:val="pct15" w:color="auto" w:fill="FFFFFF"/>
                <w:lang w:eastAsia="en-US"/>
              </w:rPr>
              <w:br/>
              <w:t>MHz</w:t>
            </w:r>
          </w:p>
        </w:tc>
        <w:tc>
          <w:tcPr>
            <w:tcW w:w="630" w:type="dxa"/>
          </w:tcPr>
          <w:p w14:paraId="0075885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60</w:t>
            </w:r>
            <w:r w:rsidRPr="00F61231">
              <w:rPr>
                <w:rFonts w:ascii="Arial" w:eastAsia="Times New Roman" w:hAnsi="Arial"/>
                <w:b/>
                <w:sz w:val="18"/>
                <w:shd w:val="pct15" w:color="auto" w:fill="FFFFFF"/>
                <w:lang w:eastAsia="en-US"/>
              </w:rPr>
              <w:br/>
              <w:t>MHz</w:t>
            </w:r>
          </w:p>
        </w:tc>
        <w:tc>
          <w:tcPr>
            <w:tcW w:w="630" w:type="dxa"/>
          </w:tcPr>
          <w:p w14:paraId="37FB32E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80</w:t>
            </w:r>
            <w:r w:rsidRPr="00F61231">
              <w:rPr>
                <w:rFonts w:ascii="Arial" w:eastAsia="Times New Roman" w:hAnsi="Arial"/>
                <w:b/>
                <w:sz w:val="18"/>
                <w:shd w:val="pct15" w:color="auto" w:fill="FFFFFF"/>
                <w:lang w:eastAsia="en-US"/>
              </w:rPr>
              <w:br/>
              <w:t>MHz</w:t>
            </w:r>
          </w:p>
        </w:tc>
        <w:tc>
          <w:tcPr>
            <w:tcW w:w="761" w:type="dxa"/>
          </w:tcPr>
          <w:p w14:paraId="3ADD0A4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90</w:t>
            </w:r>
          </w:p>
          <w:p w14:paraId="4CE0583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MHz</w:t>
            </w:r>
          </w:p>
        </w:tc>
        <w:tc>
          <w:tcPr>
            <w:tcW w:w="747" w:type="dxa"/>
          </w:tcPr>
          <w:p w14:paraId="55A499E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100</w:t>
            </w:r>
            <w:r w:rsidRPr="00F61231">
              <w:rPr>
                <w:rFonts w:ascii="Arial" w:eastAsia="Times New Roman" w:hAnsi="Arial"/>
                <w:b/>
                <w:sz w:val="18"/>
                <w:shd w:val="pct15" w:color="auto" w:fill="FFFFFF"/>
                <w:lang w:eastAsia="en-US"/>
              </w:rPr>
              <w:br/>
              <w:t>MHz</w:t>
            </w:r>
          </w:p>
        </w:tc>
      </w:tr>
      <w:tr w:rsidR="00F61231" w:rsidRPr="00F61231" w14:paraId="4CC673AE" w14:textId="77777777" w:rsidTr="009D333B">
        <w:trPr>
          <w:gridBefore w:val="1"/>
          <w:wBefore w:w="12" w:type="dxa"/>
          <w:trHeight w:val="161"/>
          <w:jc w:val="center"/>
        </w:trPr>
        <w:tc>
          <w:tcPr>
            <w:tcW w:w="1563" w:type="dxa"/>
            <w:vMerge w:val="restart"/>
            <w:vAlign w:val="center"/>
          </w:tcPr>
          <w:p w14:paraId="53DAF2D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Cs/>
                <w:sz w:val="18"/>
                <w:shd w:val="pct15" w:color="auto" w:fill="FFFFFF"/>
                <w:lang w:eastAsia="en-US"/>
              </w:rPr>
            </w:pPr>
            <w:r w:rsidRPr="00F61231">
              <w:rPr>
                <w:rFonts w:ascii="Arial" w:eastAsia="Times New Roman" w:hAnsi="Arial"/>
                <w:sz w:val="18"/>
                <w:shd w:val="pct15" w:color="auto" w:fill="FFFFFF"/>
                <w:lang w:eastAsia="en-US"/>
              </w:rPr>
              <w:t>P</w:t>
            </w:r>
            <w:r w:rsidRPr="00F61231">
              <w:rPr>
                <w:rFonts w:ascii="Arial" w:eastAsia="Times New Roman" w:hAnsi="Arial"/>
                <w:sz w:val="18"/>
                <w:shd w:val="pct15" w:color="auto" w:fill="FFFFFF"/>
                <w:vertAlign w:val="subscript"/>
                <w:lang w:eastAsia="en-US"/>
              </w:rPr>
              <w:t>w</w:t>
            </w:r>
            <w:r w:rsidRPr="00F61231">
              <w:rPr>
                <w:rFonts w:ascii="Arial" w:eastAsia="Times New Roman" w:hAnsi="Arial"/>
                <w:sz w:val="18"/>
                <w:shd w:val="pct15" w:color="auto" w:fill="FFFFFF"/>
                <w:lang w:eastAsia="en-US"/>
              </w:rPr>
              <w:t xml:space="preserve"> in Transmission Bandwidth Configuration, per CC</w:t>
            </w:r>
          </w:p>
        </w:tc>
        <w:tc>
          <w:tcPr>
            <w:tcW w:w="708" w:type="dxa"/>
            <w:vMerge w:val="restart"/>
            <w:vAlign w:val="center"/>
          </w:tcPr>
          <w:p w14:paraId="11A37B8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dBm</w:t>
            </w:r>
          </w:p>
        </w:tc>
        <w:tc>
          <w:tcPr>
            <w:tcW w:w="8505" w:type="dxa"/>
            <w:gridSpan w:val="12"/>
          </w:tcPr>
          <w:p w14:paraId="47C7885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ab/>
              <w:t>REFSENS + channel bandwidth specific value below</w:t>
            </w:r>
          </w:p>
        </w:tc>
      </w:tr>
      <w:tr w:rsidR="00F61231" w:rsidRPr="00F61231" w14:paraId="7606A76E" w14:textId="77777777" w:rsidTr="009D333B">
        <w:trPr>
          <w:gridBefore w:val="1"/>
          <w:wBefore w:w="12" w:type="dxa"/>
          <w:trHeight w:val="108"/>
          <w:jc w:val="center"/>
        </w:trPr>
        <w:tc>
          <w:tcPr>
            <w:tcW w:w="1563" w:type="dxa"/>
            <w:vMerge/>
            <w:vAlign w:val="center"/>
          </w:tcPr>
          <w:p w14:paraId="7450C0A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Cs/>
                <w:sz w:val="18"/>
                <w:shd w:val="pct15" w:color="auto" w:fill="FFFFFF"/>
                <w:lang w:eastAsia="en-US"/>
              </w:rPr>
            </w:pPr>
          </w:p>
        </w:tc>
        <w:tc>
          <w:tcPr>
            <w:tcW w:w="708" w:type="dxa"/>
            <w:vMerge/>
            <w:vAlign w:val="center"/>
          </w:tcPr>
          <w:p w14:paraId="58FB12A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cs="Arial"/>
                <w:kern w:val="2"/>
                <w:sz w:val="18"/>
                <w:shd w:val="pct15" w:color="auto" w:fill="FFFFFF"/>
                <w:lang w:eastAsia="en-US"/>
              </w:rPr>
            </w:pPr>
          </w:p>
        </w:tc>
        <w:tc>
          <w:tcPr>
            <w:tcW w:w="709" w:type="dxa"/>
            <w:vAlign w:val="center"/>
          </w:tcPr>
          <w:p w14:paraId="330801D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6</w:t>
            </w:r>
          </w:p>
        </w:tc>
        <w:tc>
          <w:tcPr>
            <w:tcW w:w="798" w:type="dxa"/>
            <w:vAlign w:val="center"/>
          </w:tcPr>
          <w:p w14:paraId="553C49A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6</w:t>
            </w:r>
          </w:p>
        </w:tc>
        <w:tc>
          <w:tcPr>
            <w:tcW w:w="630" w:type="dxa"/>
            <w:vAlign w:val="center"/>
          </w:tcPr>
          <w:p w14:paraId="04E2B21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7</w:t>
            </w:r>
          </w:p>
        </w:tc>
        <w:tc>
          <w:tcPr>
            <w:tcW w:w="720" w:type="dxa"/>
            <w:vAlign w:val="center"/>
          </w:tcPr>
          <w:p w14:paraId="07D6B9B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9</w:t>
            </w:r>
          </w:p>
        </w:tc>
        <w:tc>
          <w:tcPr>
            <w:tcW w:w="720" w:type="dxa"/>
            <w:vAlign w:val="center"/>
          </w:tcPr>
          <w:p w14:paraId="539FF63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w:t>
            </w:r>
          </w:p>
        </w:tc>
        <w:tc>
          <w:tcPr>
            <w:tcW w:w="720" w:type="dxa"/>
            <w:vAlign w:val="center"/>
          </w:tcPr>
          <w:p w14:paraId="3AB4F65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11</w:t>
            </w:r>
          </w:p>
        </w:tc>
        <w:tc>
          <w:tcPr>
            <w:tcW w:w="720" w:type="dxa"/>
            <w:vAlign w:val="center"/>
          </w:tcPr>
          <w:p w14:paraId="4B5C46F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12</w:t>
            </w:r>
          </w:p>
        </w:tc>
        <w:tc>
          <w:tcPr>
            <w:tcW w:w="720" w:type="dxa"/>
            <w:vAlign w:val="center"/>
          </w:tcPr>
          <w:p w14:paraId="2E1A80B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13</w:t>
            </w:r>
          </w:p>
        </w:tc>
        <w:tc>
          <w:tcPr>
            <w:tcW w:w="630" w:type="dxa"/>
            <w:vAlign w:val="center"/>
          </w:tcPr>
          <w:p w14:paraId="49C9AFC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14</w:t>
            </w:r>
          </w:p>
        </w:tc>
        <w:tc>
          <w:tcPr>
            <w:tcW w:w="630" w:type="dxa"/>
            <w:vAlign w:val="center"/>
          </w:tcPr>
          <w:p w14:paraId="5969F67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15</w:t>
            </w:r>
          </w:p>
        </w:tc>
        <w:tc>
          <w:tcPr>
            <w:tcW w:w="761" w:type="dxa"/>
            <w:vAlign w:val="center"/>
          </w:tcPr>
          <w:p w14:paraId="5121B09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15</w:t>
            </w:r>
          </w:p>
        </w:tc>
        <w:tc>
          <w:tcPr>
            <w:tcW w:w="747" w:type="dxa"/>
            <w:vAlign w:val="center"/>
          </w:tcPr>
          <w:p w14:paraId="147F630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16</w:t>
            </w:r>
          </w:p>
        </w:tc>
      </w:tr>
      <w:tr w:rsidR="00F61231" w:rsidRPr="00F61231" w14:paraId="4BEC4ED8" w14:textId="77777777" w:rsidTr="009D333B">
        <w:trPr>
          <w:trHeight w:val="308"/>
          <w:jc w:val="center"/>
        </w:trPr>
        <w:tc>
          <w:tcPr>
            <w:tcW w:w="1575" w:type="dxa"/>
            <w:gridSpan w:val="2"/>
          </w:tcPr>
          <w:p w14:paraId="7852276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P</w:t>
            </w:r>
            <w:r w:rsidRPr="00F61231">
              <w:rPr>
                <w:rFonts w:ascii="Arial" w:eastAsia="Times New Roman" w:hAnsi="Arial"/>
                <w:sz w:val="18"/>
                <w:shd w:val="pct15" w:color="auto" w:fill="FFFFFF"/>
                <w:vertAlign w:val="subscript"/>
                <w:lang w:eastAsia="en-US"/>
              </w:rPr>
              <w:t>Interferer 1</w:t>
            </w:r>
          </w:p>
          <w:p w14:paraId="02BDE7B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vertAlign w:val="subscript"/>
                <w:lang w:eastAsia="en-US"/>
              </w:rPr>
            </w:pPr>
            <w:r w:rsidRPr="00F61231">
              <w:rPr>
                <w:rFonts w:ascii="Arial" w:eastAsia="Times New Roman" w:hAnsi="Arial"/>
                <w:sz w:val="18"/>
                <w:shd w:val="pct15" w:color="auto" w:fill="FFFFFF"/>
                <w:lang w:eastAsia="en-US"/>
              </w:rPr>
              <w:t>(CW)</w:t>
            </w:r>
          </w:p>
        </w:tc>
        <w:tc>
          <w:tcPr>
            <w:tcW w:w="708" w:type="dxa"/>
          </w:tcPr>
          <w:p w14:paraId="4A6E4C5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dBm</w:t>
            </w:r>
          </w:p>
        </w:tc>
        <w:tc>
          <w:tcPr>
            <w:tcW w:w="709" w:type="dxa"/>
          </w:tcPr>
          <w:p w14:paraId="047373B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p>
        </w:tc>
        <w:tc>
          <w:tcPr>
            <w:tcW w:w="7796" w:type="dxa"/>
            <w:gridSpan w:val="11"/>
          </w:tcPr>
          <w:p w14:paraId="5C29D56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-46</w:t>
            </w:r>
          </w:p>
        </w:tc>
      </w:tr>
      <w:tr w:rsidR="00F61231" w:rsidRPr="00F61231" w14:paraId="5DAE6C1F" w14:textId="77777777" w:rsidTr="009D333B">
        <w:trPr>
          <w:trHeight w:val="308"/>
          <w:jc w:val="center"/>
        </w:trPr>
        <w:tc>
          <w:tcPr>
            <w:tcW w:w="1575" w:type="dxa"/>
            <w:gridSpan w:val="2"/>
          </w:tcPr>
          <w:p w14:paraId="4399956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P</w:t>
            </w:r>
            <w:r w:rsidRPr="00F61231">
              <w:rPr>
                <w:rFonts w:ascii="Arial" w:eastAsia="Times New Roman" w:hAnsi="Arial"/>
                <w:sz w:val="18"/>
                <w:shd w:val="pct15" w:color="auto" w:fill="FFFFFF"/>
                <w:vertAlign w:val="subscript"/>
                <w:lang w:eastAsia="en-US"/>
              </w:rPr>
              <w:t>Interferer 2</w:t>
            </w:r>
          </w:p>
          <w:p w14:paraId="7606521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(Modulated)</w:t>
            </w:r>
          </w:p>
        </w:tc>
        <w:tc>
          <w:tcPr>
            <w:tcW w:w="708" w:type="dxa"/>
          </w:tcPr>
          <w:p w14:paraId="6B87E78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dBm</w:t>
            </w:r>
          </w:p>
        </w:tc>
        <w:tc>
          <w:tcPr>
            <w:tcW w:w="709" w:type="dxa"/>
          </w:tcPr>
          <w:p w14:paraId="57C97E6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p>
        </w:tc>
        <w:tc>
          <w:tcPr>
            <w:tcW w:w="7796" w:type="dxa"/>
            <w:gridSpan w:val="11"/>
          </w:tcPr>
          <w:p w14:paraId="6803325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-46</w:t>
            </w:r>
          </w:p>
        </w:tc>
      </w:tr>
      <w:tr w:rsidR="00F61231" w:rsidRPr="00F61231" w14:paraId="57C14DD9" w14:textId="77777777" w:rsidTr="009D333B">
        <w:trPr>
          <w:trHeight w:val="161"/>
          <w:jc w:val="center"/>
        </w:trPr>
        <w:tc>
          <w:tcPr>
            <w:tcW w:w="1575" w:type="dxa"/>
            <w:gridSpan w:val="2"/>
          </w:tcPr>
          <w:p w14:paraId="0776D68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BW</w:t>
            </w:r>
            <w:r w:rsidRPr="00F61231">
              <w:rPr>
                <w:rFonts w:ascii="Arial" w:eastAsia="Times New Roman" w:hAnsi="Arial"/>
                <w:sz w:val="18"/>
                <w:shd w:val="pct15" w:color="auto" w:fill="FFFFFF"/>
                <w:vertAlign w:val="subscript"/>
                <w:lang w:eastAsia="en-US"/>
              </w:rPr>
              <w:t>Interferer 2</w:t>
            </w:r>
          </w:p>
        </w:tc>
        <w:tc>
          <w:tcPr>
            <w:tcW w:w="708" w:type="dxa"/>
          </w:tcPr>
          <w:p w14:paraId="7510B6C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MHz</w:t>
            </w:r>
          </w:p>
        </w:tc>
        <w:tc>
          <w:tcPr>
            <w:tcW w:w="709" w:type="dxa"/>
          </w:tcPr>
          <w:p w14:paraId="1D410A4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p>
        </w:tc>
        <w:tc>
          <w:tcPr>
            <w:tcW w:w="7796" w:type="dxa"/>
            <w:gridSpan w:val="11"/>
          </w:tcPr>
          <w:p w14:paraId="6333DD6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w:t>
            </w:r>
          </w:p>
        </w:tc>
      </w:tr>
      <w:tr w:rsidR="00F61231" w:rsidRPr="00F61231" w14:paraId="65D1E283" w14:textId="77777777" w:rsidTr="009D333B">
        <w:trPr>
          <w:trHeight w:val="463"/>
          <w:jc w:val="center"/>
        </w:trPr>
        <w:tc>
          <w:tcPr>
            <w:tcW w:w="1575" w:type="dxa"/>
            <w:gridSpan w:val="2"/>
          </w:tcPr>
          <w:p w14:paraId="2DD455B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F</w:t>
            </w:r>
            <w:r w:rsidRPr="00F61231">
              <w:rPr>
                <w:rFonts w:ascii="Arial" w:eastAsia="Times New Roman" w:hAnsi="Arial"/>
                <w:sz w:val="18"/>
                <w:shd w:val="pct15" w:color="auto" w:fill="FFFFFF"/>
                <w:vertAlign w:val="subscript"/>
                <w:lang w:eastAsia="en-US"/>
              </w:rPr>
              <w:t>Interferer 1</w:t>
            </w:r>
          </w:p>
          <w:p w14:paraId="45E9768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i/>
                <w:sz w:val="18"/>
                <w:shd w:val="pct15" w:color="auto" w:fill="FFFFFF"/>
                <w:lang w:eastAsia="en-US"/>
              </w:rPr>
            </w:pPr>
            <w:r w:rsidRPr="00F61231">
              <w:rPr>
                <w:rFonts w:ascii="Arial" w:eastAsia="Times New Roman" w:hAnsi="Arial"/>
                <w:sz w:val="18"/>
                <w:shd w:val="pct15" w:color="auto" w:fill="FFFFFF"/>
                <w:lang w:eastAsia="en-US"/>
              </w:rPr>
              <w:t>(Offset)</w:t>
            </w:r>
          </w:p>
        </w:tc>
        <w:tc>
          <w:tcPr>
            <w:tcW w:w="708" w:type="dxa"/>
          </w:tcPr>
          <w:p w14:paraId="28749DC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MHz</w:t>
            </w:r>
          </w:p>
        </w:tc>
        <w:tc>
          <w:tcPr>
            <w:tcW w:w="709" w:type="dxa"/>
          </w:tcPr>
          <w:p w14:paraId="1CD52CB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p>
        </w:tc>
        <w:tc>
          <w:tcPr>
            <w:tcW w:w="7796" w:type="dxa"/>
            <w:gridSpan w:val="11"/>
          </w:tcPr>
          <w:p w14:paraId="3920368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-BW/2 – 7.5</w:t>
            </w:r>
          </w:p>
          <w:p w14:paraId="23D8A3A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w:t>
            </w:r>
          </w:p>
          <w:p w14:paraId="490BD40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+BW/2 + 7.5</w:t>
            </w:r>
          </w:p>
        </w:tc>
      </w:tr>
      <w:tr w:rsidR="00F61231" w:rsidRPr="00F61231" w14:paraId="0D29BB9A" w14:textId="77777777" w:rsidTr="009D333B">
        <w:trPr>
          <w:trHeight w:val="308"/>
          <w:jc w:val="center"/>
        </w:trPr>
        <w:tc>
          <w:tcPr>
            <w:tcW w:w="1575" w:type="dxa"/>
            <w:gridSpan w:val="2"/>
          </w:tcPr>
          <w:p w14:paraId="3FEBB0D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F</w:t>
            </w:r>
            <w:r w:rsidRPr="00F61231">
              <w:rPr>
                <w:rFonts w:ascii="Arial" w:eastAsia="Times New Roman" w:hAnsi="Arial"/>
                <w:sz w:val="18"/>
                <w:shd w:val="pct15" w:color="auto" w:fill="FFFFFF"/>
                <w:vertAlign w:val="subscript"/>
                <w:lang w:eastAsia="en-US"/>
              </w:rPr>
              <w:t>Interferer 2</w:t>
            </w:r>
          </w:p>
          <w:p w14:paraId="4FEC7F4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(Offset)</w:t>
            </w:r>
          </w:p>
        </w:tc>
        <w:tc>
          <w:tcPr>
            <w:tcW w:w="708" w:type="dxa"/>
          </w:tcPr>
          <w:p w14:paraId="3EDC7A3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MHz</w:t>
            </w:r>
          </w:p>
        </w:tc>
        <w:tc>
          <w:tcPr>
            <w:tcW w:w="709" w:type="dxa"/>
          </w:tcPr>
          <w:p w14:paraId="2B49C0F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p>
        </w:tc>
        <w:tc>
          <w:tcPr>
            <w:tcW w:w="7796" w:type="dxa"/>
            <w:gridSpan w:val="11"/>
          </w:tcPr>
          <w:p w14:paraId="477C788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Cs/>
                <w:sz w:val="18"/>
                <w:shd w:val="pct15" w:color="auto" w:fill="FFFFFF"/>
                <w:lang w:eastAsia="en-US"/>
              </w:rPr>
            </w:pPr>
            <w:r w:rsidRPr="00F61231">
              <w:rPr>
                <w:rFonts w:ascii="Arial" w:eastAsia="Times New Roman" w:hAnsi="Arial"/>
                <w:sz w:val="18"/>
                <w:shd w:val="pct15" w:color="auto" w:fill="FFFFFF"/>
                <w:lang w:eastAsia="en-US"/>
              </w:rPr>
              <w:t>2*F</w:t>
            </w:r>
            <w:r w:rsidRPr="00F61231">
              <w:rPr>
                <w:rFonts w:ascii="Arial" w:eastAsia="Times New Roman" w:hAnsi="Arial"/>
                <w:sz w:val="18"/>
                <w:shd w:val="pct15" w:color="auto" w:fill="FFFFFF"/>
                <w:vertAlign w:val="subscript"/>
                <w:lang w:eastAsia="en-US"/>
              </w:rPr>
              <w:t>Interferer 1</w:t>
            </w:r>
          </w:p>
        </w:tc>
      </w:tr>
      <w:tr w:rsidR="00F61231" w:rsidRPr="00F61231" w14:paraId="19D71F13" w14:textId="77777777" w:rsidTr="009D333B">
        <w:trPr>
          <w:trHeight w:val="299"/>
          <w:jc w:val="center"/>
        </w:trPr>
        <w:tc>
          <w:tcPr>
            <w:tcW w:w="10788" w:type="dxa"/>
            <w:gridSpan w:val="15"/>
          </w:tcPr>
          <w:p w14:paraId="150EB886"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NOTE 1:</w:t>
            </w:r>
            <w:r w:rsidRPr="00F61231">
              <w:rPr>
                <w:rFonts w:ascii="Arial" w:eastAsia="Times New Roman" w:hAnsi="Arial"/>
                <w:sz w:val="18"/>
                <w:shd w:val="pct15" w:color="auto" w:fill="FFFFFF"/>
                <w:lang w:eastAsia="en-US"/>
              </w:rPr>
              <w:tab/>
              <w:t>The transmitter shall be set to 4dB below P</w:t>
            </w:r>
            <w:r w:rsidRPr="00F61231">
              <w:rPr>
                <w:rFonts w:ascii="Arial" w:eastAsia="Times New Roman" w:hAnsi="Arial"/>
                <w:sz w:val="18"/>
                <w:szCs w:val="22"/>
                <w:shd w:val="pct15" w:color="auto" w:fill="FFFFFF"/>
                <w:vertAlign w:val="subscript"/>
                <w:lang w:eastAsia="en-US"/>
              </w:rPr>
              <w:t>CMAX_L,c</w:t>
            </w:r>
            <w:r w:rsidRPr="00F61231">
              <w:rPr>
                <w:rFonts w:ascii="Arial" w:eastAsia="Times New Roman" w:hAnsi="Arial"/>
                <w:sz w:val="18"/>
                <w:shd w:val="pct15" w:color="auto" w:fill="FFFFFF"/>
                <w:lang w:eastAsia="en-US"/>
              </w:rPr>
              <w:t xml:space="preserve"> </w:t>
            </w:r>
            <w:r w:rsidRPr="00F61231">
              <w:rPr>
                <w:rFonts w:ascii="Arial" w:eastAsia="Times New Roman" w:hAnsi="Arial" w:hint="eastAsia"/>
                <w:sz w:val="18"/>
                <w:shd w:val="pct15" w:color="auto" w:fill="FFFFFF"/>
                <w:lang w:eastAsia="en-US"/>
              </w:rPr>
              <w:t xml:space="preserve">or </w:t>
            </w:r>
            <w:r w:rsidRPr="00F61231">
              <w:rPr>
                <w:rFonts w:ascii="Arial" w:eastAsia="Times New Roman" w:hAnsi="Arial"/>
                <w:sz w:val="18"/>
                <w:shd w:val="pct15" w:color="auto" w:fill="FFFFFF"/>
                <w:lang w:eastAsia="en-US"/>
              </w:rPr>
              <w:t>P</w:t>
            </w:r>
            <w:r w:rsidRPr="00F61231">
              <w:rPr>
                <w:rFonts w:ascii="Arial" w:eastAsia="Times New Roman" w:hAnsi="Arial"/>
                <w:sz w:val="18"/>
                <w:szCs w:val="22"/>
                <w:shd w:val="pct15" w:color="auto" w:fill="FFFFFF"/>
                <w:vertAlign w:val="subscript"/>
                <w:lang w:eastAsia="en-US"/>
              </w:rPr>
              <w:t>CMAX_L</w:t>
            </w:r>
            <w:r w:rsidRPr="00F61231">
              <w:rPr>
                <w:rFonts w:ascii="Arial" w:eastAsia="Times New Roman" w:hAnsi="Arial"/>
                <w:sz w:val="18"/>
                <w:shd w:val="pct15" w:color="auto" w:fill="FFFFFF"/>
                <w:lang w:eastAsia="en-US"/>
              </w:rPr>
              <w:t xml:space="preserve"> as defined in </w:t>
            </w:r>
            <w:r w:rsidRPr="00F61231">
              <w:rPr>
                <w:rFonts w:ascii="Arial" w:eastAsia="Times New Roman" w:hAnsi="Arial" w:hint="eastAsia"/>
                <w:sz w:val="18"/>
                <w:shd w:val="pct15" w:color="auto" w:fill="FFFFFF"/>
                <w:lang w:eastAsia="en-US"/>
              </w:rPr>
              <w:t>TBD</w:t>
            </w:r>
            <w:r w:rsidRPr="00F61231">
              <w:rPr>
                <w:rFonts w:ascii="Arial" w:eastAsia="Times New Roman" w:hAnsi="Arial"/>
                <w:sz w:val="18"/>
                <w:shd w:val="pct15" w:color="auto" w:fill="FFFFFF"/>
                <w:lang w:eastAsia="en-US"/>
              </w:rPr>
              <w:t>.</w:t>
            </w:r>
          </w:p>
          <w:p w14:paraId="70C99B48"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NOTE 2:</w:t>
            </w:r>
            <w:r w:rsidRPr="00F61231">
              <w:rPr>
                <w:rFonts w:ascii="Arial" w:eastAsia="Times New Roman" w:hAnsi="Arial"/>
                <w:sz w:val="18"/>
                <w:shd w:val="pct15" w:color="auto" w:fill="FFFFFF"/>
                <w:lang w:eastAsia="en-US"/>
              </w:rPr>
              <w:tab/>
              <w:t xml:space="preserve">Reference measurement channel is </w:t>
            </w:r>
            <w:r w:rsidRPr="00F61231">
              <w:rPr>
                <w:rFonts w:ascii="Arial" w:eastAsia="Times New Roman" w:hAnsi="Arial" w:hint="eastAsia"/>
                <w:sz w:val="18"/>
                <w:shd w:val="pct15" w:color="auto" w:fill="FFFFFF"/>
                <w:lang w:eastAsia="en-US"/>
              </w:rPr>
              <w:t>TBD</w:t>
            </w:r>
            <w:r w:rsidRPr="00F61231">
              <w:rPr>
                <w:rFonts w:ascii="Arial" w:eastAsia="Times New Roman" w:hAnsi="Arial"/>
                <w:sz w:val="18"/>
                <w:shd w:val="pct15" w:color="auto" w:fill="FFFFFF"/>
                <w:lang w:eastAsia="en-US"/>
              </w:rPr>
              <w:t>.</w:t>
            </w:r>
          </w:p>
          <w:p w14:paraId="0157189D"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NOTE 3:</w:t>
            </w:r>
            <w:r w:rsidRPr="00F61231">
              <w:rPr>
                <w:rFonts w:ascii="Arial" w:eastAsia="Times New Roman" w:hAnsi="Arial"/>
                <w:sz w:val="18"/>
                <w:shd w:val="pct15" w:color="auto" w:fill="FFFFFF"/>
                <w:lang w:eastAsia="en-US"/>
              </w:rPr>
              <w:tab/>
              <w:t xml:space="preserve">The modulated interferer consists of the Reference measurement channel specified in </w:t>
            </w:r>
            <w:r w:rsidRPr="00F61231">
              <w:rPr>
                <w:rFonts w:ascii="Arial" w:eastAsia="Times New Roman" w:hAnsi="Arial" w:hint="eastAsia"/>
                <w:sz w:val="18"/>
                <w:shd w:val="pct15" w:color="auto" w:fill="FFFFFF"/>
                <w:lang w:eastAsia="en-US"/>
              </w:rPr>
              <w:t>TBD</w:t>
            </w:r>
            <w:r w:rsidRPr="00F61231">
              <w:rPr>
                <w:rFonts w:ascii="Arial" w:eastAsia="Times New Roman" w:hAnsi="Arial"/>
                <w:sz w:val="18"/>
                <w:shd w:val="pct15" w:color="auto" w:fill="FFFFFF"/>
                <w:lang w:eastAsia="en-US"/>
              </w:rPr>
              <w:t>.</w:t>
            </w:r>
          </w:p>
          <w:p w14:paraId="0557F177"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NOTE 4:</w:t>
            </w:r>
            <w:r w:rsidRPr="00F61231">
              <w:rPr>
                <w:rFonts w:ascii="Arial" w:eastAsia="Times New Roman" w:hAnsi="Arial"/>
                <w:sz w:val="18"/>
                <w:shd w:val="pct15" w:color="auto" w:fill="FFFFFF"/>
                <w:lang w:eastAsia="en-US"/>
              </w:rPr>
              <w:tab/>
              <w:t>The F</w:t>
            </w:r>
            <w:r w:rsidRPr="00F61231">
              <w:rPr>
                <w:rFonts w:ascii="Arial" w:eastAsia="Times New Roman" w:hAnsi="Arial"/>
                <w:sz w:val="18"/>
                <w:shd w:val="pct15" w:color="auto" w:fill="FFFFFF"/>
                <w:vertAlign w:val="subscript"/>
                <w:lang w:eastAsia="en-US"/>
              </w:rPr>
              <w:t xml:space="preserve">interferer 1 </w:t>
            </w:r>
            <w:r w:rsidRPr="00F61231">
              <w:rPr>
                <w:rFonts w:ascii="Arial" w:eastAsia="Times New Roman" w:hAnsi="Arial"/>
                <w:sz w:val="18"/>
                <w:shd w:val="pct15" w:color="auto" w:fill="FFFFFF"/>
                <w:lang w:eastAsia="en-US"/>
              </w:rPr>
              <w:t>(offset) is the frequency separation of the center frequency of the carrier closest to the interferer and the center frequency of the CW interferer and F</w:t>
            </w:r>
            <w:r w:rsidRPr="00F61231">
              <w:rPr>
                <w:rFonts w:ascii="Arial" w:eastAsia="Times New Roman" w:hAnsi="Arial"/>
                <w:sz w:val="18"/>
                <w:shd w:val="pct15" w:color="auto" w:fill="FFFFFF"/>
                <w:vertAlign w:val="subscript"/>
                <w:lang w:eastAsia="en-US"/>
              </w:rPr>
              <w:t>interferer</w:t>
            </w:r>
            <w:r w:rsidRPr="00F61231">
              <w:rPr>
                <w:rFonts w:ascii="Arial" w:eastAsia="Times New Roman" w:hAnsi="Arial"/>
                <w:sz w:val="18"/>
                <w:shd w:val="pct15" w:color="auto" w:fill="FFFFFF"/>
                <w:lang w:eastAsia="en-US"/>
              </w:rPr>
              <w:t xml:space="preserve"> </w:t>
            </w:r>
            <w:r w:rsidRPr="00F61231">
              <w:rPr>
                <w:rFonts w:ascii="Arial" w:eastAsia="Times New Roman" w:hAnsi="Arial"/>
                <w:sz w:val="18"/>
                <w:shd w:val="pct15" w:color="auto" w:fill="FFFFFF"/>
                <w:vertAlign w:val="subscript"/>
                <w:lang w:eastAsia="en-US"/>
              </w:rPr>
              <w:t>2</w:t>
            </w:r>
            <w:r w:rsidRPr="00F61231">
              <w:rPr>
                <w:rFonts w:ascii="Arial" w:eastAsia="Times New Roman" w:hAnsi="Arial"/>
                <w:sz w:val="18"/>
                <w:shd w:val="pct15" w:color="auto" w:fill="FFFFFF"/>
                <w:lang w:eastAsia="en-US"/>
              </w:rPr>
              <w:t xml:space="preserve"> (offset) is the frequency separation of the center frequency of the carrier closest to the interferer and the center frequency of the modulated interferer.</w:t>
            </w:r>
          </w:p>
        </w:tc>
      </w:tr>
    </w:tbl>
    <w:p w14:paraId="6CCFEDC1" w14:textId="77777777" w:rsidR="00F61231" w:rsidRPr="00F61231" w:rsidRDefault="00F61231" w:rsidP="00F61231">
      <w:pPr>
        <w:overflowPunct w:val="0"/>
        <w:autoSpaceDE w:val="0"/>
        <w:autoSpaceDN w:val="0"/>
        <w:adjustRightInd w:val="0"/>
        <w:textAlignment w:val="baseline"/>
        <w:rPr>
          <w:rFonts w:eastAsia="Times New Roman"/>
          <w:shd w:val="pct15" w:color="auto" w:fill="FFFFFF"/>
          <w:lang w:eastAsia="en-US"/>
        </w:rPr>
      </w:pPr>
    </w:p>
    <w:p w14:paraId="7FE0FB7A" w14:textId="77777777" w:rsidR="00F61231" w:rsidRPr="00F61231" w:rsidRDefault="00F61231" w:rsidP="00F61231">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en-US"/>
        </w:rPr>
      </w:pPr>
      <w:r w:rsidRPr="00F61231">
        <w:rPr>
          <w:rFonts w:ascii="Arial" w:eastAsia="Times New Roman" w:hAnsi="Arial"/>
          <w:b/>
          <w:shd w:val="pct15" w:color="auto" w:fill="FFFFFF"/>
          <w:lang w:eastAsia="en-US"/>
        </w:rPr>
        <w:t>Table 7.8.2-2: Wide band intermodulation parameters for NR bands with F</w:t>
      </w:r>
      <w:r w:rsidRPr="00F61231">
        <w:rPr>
          <w:rFonts w:ascii="Arial" w:eastAsia="Times New Roman" w:hAnsi="Arial"/>
          <w:b/>
          <w:bCs/>
          <w:shd w:val="pct15" w:color="auto" w:fill="FFFFFF"/>
          <w:vertAlign w:val="subscript"/>
          <w:lang w:eastAsia="en-US"/>
        </w:rPr>
        <w:t>DL_low</w:t>
      </w:r>
      <w:r w:rsidRPr="00F61231">
        <w:rPr>
          <w:rFonts w:ascii="Arial" w:eastAsia="Times New Roman" w:hAnsi="Arial"/>
          <w:b/>
          <w:shd w:val="pct15" w:color="auto" w:fill="FFFFFF"/>
          <w:lang w:eastAsia="en-US"/>
        </w:rPr>
        <w:t xml:space="preserve"> ≥ 3300 MHz and F</w:t>
      </w:r>
      <w:r w:rsidRPr="00F61231">
        <w:rPr>
          <w:rFonts w:ascii="Arial" w:eastAsia="Times New Roman" w:hAnsi="Arial"/>
          <w:b/>
          <w:bCs/>
          <w:shd w:val="pct15" w:color="auto" w:fill="FFFFFF"/>
          <w:vertAlign w:val="subscript"/>
          <w:lang w:eastAsia="en-US"/>
        </w:rPr>
        <w:t>UL_low</w:t>
      </w:r>
      <w:r w:rsidRPr="00F61231">
        <w:rPr>
          <w:rFonts w:ascii="Arial" w:eastAsia="Times New Roman" w:hAnsi="Arial"/>
          <w:b/>
          <w:shd w:val="pct15" w:color="auto" w:fill="FFFFFF"/>
          <w:lang w:eastAsia="en-US"/>
        </w:rPr>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3"/>
        <w:gridCol w:w="601"/>
        <w:gridCol w:w="1056"/>
        <w:gridCol w:w="901"/>
        <w:gridCol w:w="903"/>
        <w:gridCol w:w="978"/>
        <w:gridCol w:w="978"/>
        <w:gridCol w:w="978"/>
        <w:gridCol w:w="1056"/>
        <w:gridCol w:w="1051"/>
      </w:tblGrid>
      <w:tr w:rsidR="00F61231" w:rsidRPr="00F61231" w14:paraId="673F7FA9" w14:textId="77777777" w:rsidTr="009D333B">
        <w:trPr>
          <w:trHeight w:val="155"/>
          <w:jc w:val="center"/>
        </w:trPr>
        <w:tc>
          <w:tcPr>
            <w:tcW w:w="687" w:type="pct"/>
            <w:vMerge w:val="restart"/>
            <w:vAlign w:val="center"/>
          </w:tcPr>
          <w:p w14:paraId="751C7F2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Rx parameter</w:t>
            </w:r>
          </w:p>
        </w:tc>
        <w:tc>
          <w:tcPr>
            <w:tcW w:w="305" w:type="pct"/>
            <w:vMerge w:val="restart"/>
            <w:vAlign w:val="center"/>
          </w:tcPr>
          <w:p w14:paraId="6147543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 xml:space="preserve">Units </w:t>
            </w:r>
          </w:p>
        </w:tc>
        <w:tc>
          <w:tcPr>
            <w:tcW w:w="4008" w:type="pct"/>
            <w:gridSpan w:val="8"/>
          </w:tcPr>
          <w:p w14:paraId="087763E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Channel bandwidth</w:t>
            </w:r>
          </w:p>
        </w:tc>
      </w:tr>
      <w:tr w:rsidR="00F61231" w:rsidRPr="00F61231" w14:paraId="45CE13F1" w14:textId="77777777" w:rsidTr="009D333B">
        <w:trPr>
          <w:trHeight w:val="108"/>
          <w:jc w:val="center"/>
        </w:trPr>
        <w:tc>
          <w:tcPr>
            <w:tcW w:w="687" w:type="pct"/>
            <w:vMerge/>
            <w:vAlign w:val="center"/>
          </w:tcPr>
          <w:p w14:paraId="0A1156D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p>
        </w:tc>
        <w:tc>
          <w:tcPr>
            <w:tcW w:w="305" w:type="pct"/>
            <w:vMerge/>
            <w:vAlign w:val="center"/>
          </w:tcPr>
          <w:p w14:paraId="563CD41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p>
        </w:tc>
        <w:tc>
          <w:tcPr>
            <w:tcW w:w="533" w:type="pct"/>
            <w:vAlign w:val="center"/>
          </w:tcPr>
          <w:p w14:paraId="76A13E5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1</w:t>
            </w:r>
            <w:r w:rsidRPr="00F61231">
              <w:rPr>
                <w:rFonts w:ascii="Arial" w:eastAsia="Times New Roman" w:hAnsi="Arial"/>
                <w:b/>
                <w:sz w:val="18"/>
                <w:shd w:val="pct15" w:color="auto" w:fill="FFFFFF"/>
                <w:lang w:eastAsia="en-US"/>
              </w:rPr>
              <w:t>0</w:t>
            </w:r>
            <w:r w:rsidRPr="00F61231">
              <w:rPr>
                <w:rFonts w:ascii="Arial" w:eastAsia="Times New Roman" w:hAnsi="Arial"/>
                <w:b/>
                <w:sz w:val="18"/>
                <w:shd w:val="pct15" w:color="auto" w:fill="FFFFFF"/>
                <w:lang w:eastAsia="en-US"/>
              </w:rPr>
              <w:br/>
              <w:t>MHz</w:t>
            </w:r>
          </w:p>
        </w:tc>
        <w:tc>
          <w:tcPr>
            <w:tcW w:w="457" w:type="pct"/>
            <w:vAlign w:val="center"/>
          </w:tcPr>
          <w:p w14:paraId="22E23E9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20</w:t>
            </w:r>
            <w:r w:rsidRPr="00F61231">
              <w:rPr>
                <w:rFonts w:ascii="Arial" w:eastAsia="Times New Roman" w:hAnsi="Arial"/>
                <w:b/>
                <w:sz w:val="18"/>
                <w:shd w:val="pct15" w:color="auto" w:fill="FFFFFF"/>
                <w:lang w:eastAsia="en-US"/>
              </w:rPr>
              <w:br/>
              <w:t>MHz</w:t>
            </w:r>
          </w:p>
        </w:tc>
        <w:tc>
          <w:tcPr>
            <w:tcW w:w="458" w:type="pct"/>
            <w:vAlign w:val="center"/>
          </w:tcPr>
          <w:p w14:paraId="5C88FC2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4</w:t>
            </w:r>
            <w:r w:rsidRPr="00F61231">
              <w:rPr>
                <w:rFonts w:ascii="Arial" w:eastAsia="Times New Roman" w:hAnsi="Arial"/>
                <w:b/>
                <w:sz w:val="18"/>
                <w:shd w:val="pct15" w:color="auto" w:fill="FFFFFF"/>
                <w:lang w:eastAsia="en-US"/>
              </w:rPr>
              <w:t>0</w:t>
            </w:r>
            <w:r w:rsidRPr="00F61231">
              <w:rPr>
                <w:rFonts w:ascii="Arial" w:eastAsia="Times New Roman" w:hAnsi="Arial"/>
                <w:b/>
                <w:sz w:val="18"/>
                <w:shd w:val="pct15" w:color="auto" w:fill="FFFFFF"/>
                <w:lang w:eastAsia="en-US"/>
              </w:rPr>
              <w:br/>
              <w:t>MHz</w:t>
            </w:r>
          </w:p>
        </w:tc>
        <w:tc>
          <w:tcPr>
            <w:tcW w:w="496" w:type="pct"/>
            <w:vAlign w:val="center"/>
          </w:tcPr>
          <w:p w14:paraId="0E3E4C5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50</w:t>
            </w:r>
            <w:r w:rsidRPr="00F61231">
              <w:rPr>
                <w:rFonts w:ascii="Arial" w:eastAsia="Times New Roman" w:hAnsi="Arial"/>
                <w:b/>
                <w:sz w:val="18"/>
                <w:shd w:val="pct15" w:color="auto" w:fill="FFFFFF"/>
                <w:lang w:eastAsia="en-US"/>
              </w:rPr>
              <w:br/>
              <w:t>MHz</w:t>
            </w:r>
          </w:p>
        </w:tc>
        <w:tc>
          <w:tcPr>
            <w:tcW w:w="496" w:type="pct"/>
            <w:vAlign w:val="center"/>
          </w:tcPr>
          <w:p w14:paraId="0702ABB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60</w:t>
            </w:r>
            <w:r w:rsidRPr="00F61231">
              <w:rPr>
                <w:rFonts w:ascii="Arial" w:eastAsia="Times New Roman" w:hAnsi="Arial"/>
                <w:b/>
                <w:sz w:val="18"/>
                <w:shd w:val="pct15" w:color="auto" w:fill="FFFFFF"/>
                <w:lang w:eastAsia="en-US"/>
              </w:rPr>
              <w:br/>
              <w:t>MHz</w:t>
            </w:r>
          </w:p>
        </w:tc>
        <w:tc>
          <w:tcPr>
            <w:tcW w:w="496" w:type="pct"/>
            <w:vAlign w:val="center"/>
          </w:tcPr>
          <w:p w14:paraId="0C81B79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80</w:t>
            </w:r>
            <w:r w:rsidRPr="00F61231">
              <w:rPr>
                <w:rFonts w:ascii="Arial" w:eastAsia="Times New Roman" w:hAnsi="Arial"/>
                <w:b/>
                <w:sz w:val="18"/>
                <w:shd w:val="pct15" w:color="auto" w:fill="FFFFFF"/>
                <w:lang w:eastAsia="en-US"/>
              </w:rPr>
              <w:br/>
              <w:t>MHz</w:t>
            </w:r>
          </w:p>
        </w:tc>
        <w:tc>
          <w:tcPr>
            <w:tcW w:w="536" w:type="pct"/>
          </w:tcPr>
          <w:p w14:paraId="676BD85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90</w:t>
            </w:r>
          </w:p>
          <w:p w14:paraId="2F586BC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MHz</w:t>
            </w:r>
          </w:p>
        </w:tc>
        <w:tc>
          <w:tcPr>
            <w:tcW w:w="536" w:type="pct"/>
            <w:vAlign w:val="center"/>
          </w:tcPr>
          <w:p w14:paraId="6E2CBFF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hint="eastAsia"/>
                <w:b/>
                <w:sz w:val="18"/>
                <w:shd w:val="pct15" w:color="auto" w:fill="FFFFFF"/>
                <w:lang w:eastAsia="en-US"/>
              </w:rPr>
              <w:t>100</w:t>
            </w:r>
            <w:r w:rsidRPr="00F61231">
              <w:rPr>
                <w:rFonts w:ascii="Arial" w:eastAsia="Times New Roman" w:hAnsi="Arial"/>
                <w:b/>
                <w:sz w:val="18"/>
                <w:shd w:val="pct15" w:color="auto" w:fill="FFFFFF"/>
                <w:lang w:eastAsia="en-US"/>
              </w:rPr>
              <w:br/>
              <w:t>MHz</w:t>
            </w:r>
          </w:p>
        </w:tc>
      </w:tr>
      <w:tr w:rsidR="00F61231" w:rsidRPr="00F61231" w14:paraId="7BE73B3C" w14:textId="77777777" w:rsidTr="009D333B">
        <w:trPr>
          <w:trHeight w:val="161"/>
          <w:jc w:val="center"/>
        </w:trPr>
        <w:tc>
          <w:tcPr>
            <w:tcW w:w="687" w:type="pct"/>
            <w:vAlign w:val="center"/>
          </w:tcPr>
          <w:p w14:paraId="0DDFE5E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Cs/>
                <w:sz w:val="18"/>
                <w:shd w:val="pct15" w:color="auto" w:fill="FFFFFF"/>
                <w:lang w:eastAsia="en-US"/>
              </w:rPr>
            </w:pPr>
            <w:r w:rsidRPr="00F61231">
              <w:rPr>
                <w:rFonts w:ascii="Arial" w:eastAsia="Times New Roman" w:hAnsi="Arial"/>
                <w:sz w:val="18"/>
                <w:shd w:val="pct15" w:color="auto" w:fill="FFFFFF"/>
                <w:lang w:eastAsia="en-US"/>
              </w:rPr>
              <w:t>P</w:t>
            </w:r>
            <w:r w:rsidRPr="00F61231">
              <w:rPr>
                <w:rFonts w:ascii="Arial" w:eastAsia="Times New Roman" w:hAnsi="Arial"/>
                <w:sz w:val="18"/>
                <w:shd w:val="pct15" w:color="auto" w:fill="FFFFFF"/>
                <w:vertAlign w:val="subscript"/>
                <w:lang w:eastAsia="en-US"/>
              </w:rPr>
              <w:t>w</w:t>
            </w:r>
            <w:r w:rsidRPr="00F61231">
              <w:rPr>
                <w:rFonts w:ascii="Arial" w:eastAsia="Times New Roman" w:hAnsi="Arial"/>
                <w:sz w:val="18"/>
                <w:shd w:val="pct15" w:color="auto" w:fill="FFFFFF"/>
                <w:lang w:eastAsia="en-US"/>
              </w:rPr>
              <w:t xml:space="preserve"> in Transmission Bandwidth Configuration, per CC</w:t>
            </w:r>
          </w:p>
        </w:tc>
        <w:tc>
          <w:tcPr>
            <w:tcW w:w="305" w:type="pct"/>
            <w:vAlign w:val="center"/>
          </w:tcPr>
          <w:p w14:paraId="6182E71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dBm</w:t>
            </w:r>
          </w:p>
        </w:tc>
        <w:tc>
          <w:tcPr>
            <w:tcW w:w="536" w:type="pct"/>
          </w:tcPr>
          <w:p w14:paraId="75E75A7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p>
        </w:tc>
        <w:tc>
          <w:tcPr>
            <w:tcW w:w="3472" w:type="pct"/>
            <w:gridSpan w:val="7"/>
            <w:vAlign w:val="center"/>
          </w:tcPr>
          <w:p w14:paraId="478607D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REFSENS + 6</w:t>
            </w:r>
          </w:p>
        </w:tc>
      </w:tr>
      <w:tr w:rsidR="00F61231" w:rsidRPr="00F61231" w14:paraId="758B3167" w14:textId="77777777" w:rsidTr="009D333B">
        <w:trPr>
          <w:trHeight w:val="308"/>
          <w:jc w:val="center"/>
        </w:trPr>
        <w:tc>
          <w:tcPr>
            <w:tcW w:w="687" w:type="pct"/>
            <w:vAlign w:val="center"/>
          </w:tcPr>
          <w:p w14:paraId="70D86A3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P</w:t>
            </w:r>
            <w:r w:rsidRPr="00F61231">
              <w:rPr>
                <w:rFonts w:ascii="Arial" w:eastAsia="Times New Roman" w:hAnsi="Arial"/>
                <w:sz w:val="18"/>
                <w:shd w:val="pct15" w:color="auto" w:fill="FFFFFF"/>
                <w:vertAlign w:val="subscript"/>
                <w:lang w:eastAsia="en-US"/>
              </w:rPr>
              <w:t>Interferer 1</w:t>
            </w:r>
          </w:p>
          <w:p w14:paraId="39700F9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vertAlign w:val="subscript"/>
                <w:lang w:eastAsia="en-US"/>
              </w:rPr>
            </w:pPr>
            <w:r w:rsidRPr="00F61231">
              <w:rPr>
                <w:rFonts w:ascii="Arial" w:eastAsia="Times New Roman" w:hAnsi="Arial"/>
                <w:sz w:val="18"/>
                <w:shd w:val="pct15" w:color="auto" w:fill="FFFFFF"/>
                <w:lang w:eastAsia="en-US"/>
              </w:rPr>
              <w:t>(CW)</w:t>
            </w:r>
          </w:p>
        </w:tc>
        <w:tc>
          <w:tcPr>
            <w:tcW w:w="305" w:type="pct"/>
            <w:vAlign w:val="center"/>
          </w:tcPr>
          <w:p w14:paraId="1B1393B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dBm</w:t>
            </w:r>
          </w:p>
        </w:tc>
        <w:tc>
          <w:tcPr>
            <w:tcW w:w="536" w:type="pct"/>
          </w:tcPr>
          <w:p w14:paraId="591778C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p>
        </w:tc>
        <w:tc>
          <w:tcPr>
            <w:tcW w:w="3472" w:type="pct"/>
            <w:gridSpan w:val="7"/>
            <w:vAlign w:val="center"/>
          </w:tcPr>
          <w:p w14:paraId="7480355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-46</w:t>
            </w:r>
          </w:p>
        </w:tc>
      </w:tr>
      <w:tr w:rsidR="00F61231" w:rsidRPr="00F61231" w14:paraId="3238F97D" w14:textId="77777777" w:rsidTr="009D333B">
        <w:trPr>
          <w:trHeight w:val="308"/>
          <w:jc w:val="center"/>
        </w:trPr>
        <w:tc>
          <w:tcPr>
            <w:tcW w:w="687" w:type="pct"/>
            <w:vAlign w:val="center"/>
          </w:tcPr>
          <w:p w14:paraId="77F344B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P</w:t>
            </w:r>
            <w:r w:rsidRPr="00F61231">
              <w:rPr>
                <w:rFonts w:ascii="Arial" w:eastAsia="Times New Roman" w:hAnsi="Arial"/>
                <w:sz w:val="18"/>
                <w:shd w:val="pct15" w:color="auto" w:fill="FFFFFF"/>
                <w:vertAlign w:val="subscript"/>
                <w:lang w:eastAsia="en-US"/>
              </w:rPr>
              <w:t>Interferer 2</w:t>
            </w:r>
          </w:p>
          <w:p w14:paraId="4A9FE38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(Modulated)</w:t>
            </w:r>
          </w:p>
        </w:tc>
        <w:tc>
          <w:tcPr>
            <w:tcW w:w="305" w:type="pct"/>
            <w:vAlign w:val="center"/>
          </w:tcPr>
          <w:p w14:paraId="72E914D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dBm</w:t>
            </w:r>
          </w:p>
        </w:tc>
        <w:tc>
          <w:tcPr>
            <w:tcW w:w="536" w:type="pct"/>
          </w:tcPr>
          <w:p w14:paraId="72D1C25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p>
        </w:tc>
        <w:tc>
          <w:tcPr>
            <w:tcW w:w="3472" w:type="pct"/>
            <w:gridSpan w:val="7"/>
            <w:vAlign w:val="center"/>
          </w:tcPr>
          <w:p w14:paraId="741A5B9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-46</w:t>
            </w:r>
          </w:p>
        </w:tc>
      </w:tr>
      <w:tr w:rsidR="00F61231" w:rsidRPr="00F61231" w14:paraId="246CEE93" w14:textId="77777777" w:rsidTr="009D333B">
        <w:trPr>
          <w:trHeight w:val="161"/>
          <w:jc w:val="center"/>
        </w:trPr>
        <w:tc>
          <w:tcPr>
            <w:tcW w:w="687" w:type="pct"/>
            <w:vAlign w:val="center"/>
          </w:tcPr>
          <w:p w14:paraId="4EC8027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BW</w:t>
            </w:r>
            <w:r w:rsidRPr="00F61231">
              <w:rPr>
                <w:rFonts w:ascii="Arial" w:eastAsia="Times New Roman" w:hAnsi="Arial"/>
                <w:sz w:val="18"/>
                <w:shd w:val="pct15" w:color="auto" w:fill="FFFFFF"/>
                <w:vertAlign w:val="subscript"/>
                <w:lang w:eastAsia="en-US"/>
              </w:rPr>
              <w:t>Interferer 2</w:t>
            </w:r>
          </w:p>
        </w:tc>
        <w:tc>
          <w:tcPr>
            <w:tcW w:w="305" w:type="pct"/>
            <w:vAlign w:val="center"/>
          </w:tcPr>
          <w:p w14:paraId="6A13185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MHz</w:t>
            </w:r>
          </w:p>
        </w:tc>
        <w:tc>
          <w:tcPr>
            <w:tcW w:w="536" w:type="pct"/>
          </w:tcPr>
          <w:p w14:paraId="799AD47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p>
        </w:tc>
        <w:tc>
          <w:tcPr>
            <w:tcW w:w="3472" w:type="pct"/>
            <w:gridSpan w:val="7"/>
            <w:vAlign w:val="center"/>
          </w:tcPr>
          <w:p w14:paraId="43D6D9C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BW</w:t>
            </w:r>
          </w:p>
        </w:tc>
      </w:tr>
      <w:tr w:rsidR="00F61231" w:rsidRPr="00F61231" w14:paraId="125EC4F2" w14:textId="77777777" w:rsidTr="009D333B">
        <w:trPr>
          <w:trHeight w:val="161"/>
          <w:jc w:val="center"/>
        </w:trPr>
        <w:tc>
          <w:tcPr>
            <w:tcW w:w="687" w:type="pct"/>
            <w:vAlign w:val="center"/>
          </w:tcPr>
          <w:p w14:paraId="020943F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F</w:t>
            </w:r>
            <w:r w:rsidRPr="00F61231">
              <w:rPr>
                <w:rFonts w:ascii="Arial" w:eastAsia="Times New Roman" w:hAnsi="Arial"/>
                <w:sz w:val="18"/>
                <w:shd w:val="pct15" w:color="auto" w:fill="FFFFFF"/>
                <w:vertAlign w:val="subscript"/>
                <w:lang w:eastAsia="en-US"/>
              </w:rPr>
              <w:t>Interferer 1</w:t>
            </w:r>
          </w:p>
          <w:p w14:paraId="3881F86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(Offset)</w:t>
            </w:r>
          </w:p>
        </w:tc>
        <w:tc>
          <w:tcPr>
            <w:tcW w:w="305" w:type="pct"/>
            <w:vAlign w:val="center"/>
          </w:tcPr>
          <w:p w14:paraId="6D2484A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MHz</w:t>
            </w:r>
          </w:p>
        </w:tc>
        <w:tc>
          <w:tcPr>
            <w:tcW w:w="536" w:type="pct"/>
          </w:tcPr>
          <w:p w14:paraId="2D01F2B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hAnsi="Arial" w:cs="Arial"/>
                <w:sz w:val="18"/>
                <w:shd w:val="pct15" w:color="auto" w:fill="FFFFFF"/>
                <w:lang w:eastAsia="en-US"/>
              </w:rPr>
            </w:pPr>
          </w:p>
        </w:tc>
        <w:tc>
          <w:tcPr>
            <w:tcW w:w="3472" w:type="pct"/>
            <w:gridSpan w:val="7"/>
            <w:vAlign w:val="center"/>
          </w:tcPr>
          <w:p w14:paraId="3EC8BCE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hAnsi="Arial" w:cs="Arial"/>
                <w:sz w:val="18"/>
                <w:shd w:val="pct15" w:color="auto" w:fill="FFFFFF"/>
                <w:lang w:eastAsia="en-US"/>
              </w:rPr>
            </w:pPr>
            <w:r w:rsidRPr="00F61231">
              <w:rPr>
                <w:rFonts w:ascii="Arial" w:hAnsi="Arial" w:cs="Arial"/>
                <w:sz w:val="18"/>
                <w:shd w:val="pct15" w:color="auto" w:fill="FFFFFF"/>
                <w:lang w:eastAsia="en-US"/>
              </w:rPr>
              <w:t>-2BW</w:t>
            </w:r>
          </w:p>
          <w:p w14:paraId="3604D2A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hAnsi="Arial" w:cs="Arial"/>
                <w:sz w:val="18"/>
                <w:shd w:val="pct15" w:color="auto" w:fill="FFFFFF"/>
                <w:lang w:eastAsia="en-US"/>
              </w:rPr>
            </w:pPr>
            <w:r w:rsidRPr="00F61231">
              <w:rPr>
                <w:rFonts w:ascii="Arial" w:hAnsi="Arial" w:cs="Arial"/>
                <w:sz w:val="18"/>
                <w:shd w:val="pct15" w:color="auto" w:fill="FFFFFF"/>
                <w:lang w:eastAsia="en-US"/>
              </w:rPr>
              <w:t>/</w:t>
            </w:r>
          </w:p>
          <w:p w14:paraId="721107A2" w14:textId="77777777" w:rsidR="00F61231" w:rsidRPr="00F61231" w:rsidDel="00AA3F2A"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hAnsi="Arial" w:cs="Arial"/>
                <w:sz w:val="18"/>
                <w:shd w:val="pct15" w:color="auto" w:fill="FFFFFF"/>
                <w:lang w:eastAsia="en-US"/>
              </w:rPr>
              <w:t>+2BW</w:t>
            </w:r>
          </w:p>
        </w:tc>
      </w:tr>
      <w:tr w:rsidR="00F61231" w:rsidRPr="00F61231" w14:paraId="27D79096" w14:textId="77777777" w:rsidTr="009D333B">
        <w:trPr>
          <w:trHeight w:val="161"/>
          <w:jc w:val="center"/>
        </w:trPr>
        <w:tc>
          <w:tcPr>
            <w:tcW w:w="687" w:type="pct"/>
            <w:vAlign w:val="center"/>
          </w:tcPr>
          <w:p w14:paraId="58B62B6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F</w:t>
            </w:r>
            <w:r w:rsidRPr="00F61231">
              <w:rPr>
                <w:rFonts w:ascii="Arial" w:eastAsia="Times New Roman" w:hAnsi="Arial"/>
                <w:sz w:val="18"/>
                <w:shd w:val="pct15" w:color="auto" w:fill="FFFFFF"/>
                <w:vertAlign w:val="subscript"/>
                <w:lang w:eastAsia="en-US"/>
              </w:rPr>
              <w:t>Interferer 2</w:t>
            </w:r>
          </w:p>
          <w:p w14:paraId="5FAB6D0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(Offset)</w:t>
            </w:r>
          </w:p>
        </w:tc>
        <w:tc>
          <w:tcPr>
            <w:tcW w:w="305" w:type="pct"/>
            <w:vAlign w:val="center"/>
          </w:tcPr>
          <w:p w14:paraId="4E81726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MHz</w:t>
            </w:r>
          </w:p>
        </w:tc>
        <w:tc>
          <w:tcPr>
            <w:tcW w:w="536" w:type="pct"/>
          </w:tcPr>
          <w:p w14:paraId="570E348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hAnsi="Arial" w:cs="Arial"/>
                <w:bCs/>
                <w:sz w:val="18"/>
                <w:shd w:val="pct15" w:color="auto" w:fill="FFFFFF"/>
                <w:lang w:eastAsia="en-US"/>
              </w:rPr>
            </w:pPr>
          </w:p>
        </w:tc>
        <w:tc>
          <w:tcPr>
            <w:tcW w:w="3472" w:type="pct"/>
            <w:gridSpan w:val="7"/>
            <w:vAlign w:val="center"/>
          </w:tcPr>
          <w:p w14:paraId="5702F756" w14:textId="77777777" w:rsidR="00F61231" w:rsidRPr="00F61231" w:rsidDel="00AA3F2A"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hAnsi="Arial" w:cs="Arial"/>
                <w:bCs/>
                <w:sz w:val="18"/>
                <w:shd w:val="pct15" w:color="auto" w:fill="FFFFFF"/>
                <w:lang w:eastAsia="en-US"/>
              </w:rPr>
              <w:t>2*F</w:t>
            </w:r>
            <w:r w:rsidRPr="00F61231">
              <w:rPr>
                <w:rFonts w:ascii="Arial" w:hAnsi="Arial" w:cs="Arial"/>
                <w:bCs/>
                <w:sz w:val="18"/>
                <w:shd w:val="pct15" w:color="auto" w:fill="FFFFFF"/>
                <w:vertAlign w:val="subscript"/>
                <w:lang w:eastAsia="en-US"/>
              </w:rPr>
              <w:t>Interferer 1</w:t>
            </w:r>
          </w:p>
        </w:tc>
      </w:tr>
      <w:tr w:rsidR="00F61231" w:rsidRPr="00F61231" w14:paraId="69EB02DA" w14:textId="77777777" w:rsidTr="009D333B">
        <w:trPr>
          <w:trHeight w:val="299"/>
          <w:jc w:val="center"/>
        </w:trPr>
        <w:tc>
          <w:tcPr>
            <w:tcW w:w="5000" w:type="pct"/>
            <w:gridSpan w:val="10"/>
          </w:tcPr>
          <w:p w14:paraId="13D28504"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NOTE 1:</w:t>
            </w:r>
            <w:r w:rsidRPr="00F61231">
              <w:rPr>
                <w:rFonts w:ascii="Arial" w:eastAsia="Times New Roman" w:hAnsi="Arial"/>
                <w:sz w:val="18"/>
                <w:shd w:val="pct15" w:color="auto" w:fill="FFFFFF"/>
                <w:lang w:eastAsia="en-US"/>
              </w:rPr>
              <w:tab/>
              <w:t>The transmitter shall be set to 4dB below P</w:t>
            </w:r>
            <w:r w:rsidRPr="00F61231">
              <w:rPr>
                <w:rFonts w:ascii="Arial" w:eastAsia="Times New Roman" w:hAnsi="Arial"/>
                <w:sz w:val="18"/>
                <w:szCs w:val="22"/>
                <w:shd w:val="pct15" w:color="auto" w:fill="FFFFFF"/>
                <w:vertAlign w:val="subscript"/>
                <w:lang w:eastAsia="en-US"/>
              </w:rPr>
              <w:t>CMAX_L,c</w:t>
            </w:r>
            <w:r w:rsidRPr="00F61231">
              <w:rPr>
                <w:rFonts w:ascii="Arial" w:eastAsia="Times New Roman" w:hAnsi="Arial"/>
                <w:sz w:val="18"/>
                <w:shd w:val="pct15" w:color="auto" w:fill="FFFFFF"/>
                <w:lang w:eastAsia="en-US"/>
              </w:rPr>
              <w:t xml:space="preserve"> </w:t>
            </w:r>
            <w:r w:rsidRPr="00F61231">
              <w:rPr>
                <w:rFonts w:ascii="Arial" w:eastAsia="Times New Roman" w:hAnsi="Arial" w:hint="eastAsia"/>
                <w:sz w:val="18"/>
                <w:shd w:val="pct15" w:color="auto" w:fill="FFFFFF"/>
                <w:lang w:eastAsia="en-US"/>
              </w:rPr>
              <w:t xml:space="preserve">or </w:t>
            </w:r>
            <w:r w:rsidRPr="00F61231">
              <w:rPr>
                <w:rFonts w:ascii="Arial" w:eastAsia="Times New Roman" w:hAnsi="Arial"/>
                <w:sz w:val="18"/>
                <w:shd w:val="pct15" w:color="auto" w:fill="FFFFFF"/>
                <w:lang w:eastAsia="en-US"/>
              </w:rPr>
              <w:t>P</w:t>
            </w:r>
            <w:r w:rsidRPr="00F61231">
              <w:rPr>
                <w:rFonts w:ascii="Arial" w:eastAsia="Times New Roman" w:hAnsi="Arial"/>
                <w:sz w:val="18"/>
                <w:szCs w:val="22"/>
                <w:shd w:val="pct15" w:color="auto" w:fill="FFFFFF"/>
                <w:vertAlign w:val="subscript"/>
                <w:lang w:eastAsia="en-US"/>
              </w:rPr>
              <w:t>CMAX_L</w:t>
            </w:r>
            <w:r w:rsidRPr="00F61231">
              <w:rPr>
                <w:rFonts w:ascii="Arial" w:eastAsia="Times New Roman" w:hAnsi="Arial"/>
                <w:sz w:val="18"/>
                <w:shd w:val="pct15" w:color="auto" w:fill="FFFFFF"/>
                <w:lang w:eastAsia="en-US"/>
              </w:rPr>
              <w:t xml:space="preserve"> as defined in </w:t>
            </w:r>
            <w:r w:rsidRPr="00F61231">
              <w:rPr>
                <w:rFonts w:ascii="Arial" w:eastAsia="Times New Roman" w:hAnsi="Arial" w:hint="eastAsia"/>
                <w:sz w:val="18"/>
                <w:shd w:val="pct15" w:color="auto" w:fill="FFFFFF"/>
                <w:lang w:eastAsia="en-US"/>
              </w:rPr>
              <w:t>TBD</w:t>
            </w:r>
            <w:r w:rsidRPr="00F61231">
              <w:rPr>
                <w:rFonts w:ascii="Arial" w:eastAsia="Times New Roman" w:hAnsi="Arial"/>
                <w:sz w:val="18"/>
                <w:shd w:val="pct15" w:color="auto" w:fill="FFFFFF"/>
                <w:lang w:eastAsia="en-US"/>
              </w:rPr>
              <w:t>.</w:t>
            </w:r>
          </w:p>
          <w:p w14:paraId="0E45989D"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NOTE 2:</w:t>
            </w:r>
            <w:r w:rsidRPr="00F61231">
              <w:rPr>
                <w:rFonts w:ascii="Arial" w:eastAsia="Times New Roman" w:hAnsi="Arial"/>
                <w:sz w:val="18"/>
                <w:shd w:val="pct15" w:color="auto" w:fill="FFFFFF"/>
                <w:lang w:eastAsia="en-US"/>
              </w:rPr>
              <w:tab/>
              <w:t xml:space="preserve">Reference measurement channel is </w:t>
            </w:r>
            <w:r w:rsidRPr="00F61231">
              <w:rPr>
                <w:rFonts w:ascii="Arial" w:eastAsia="Times New Roman" w:hAnsi="Arial" w:hint="eastAsia"/>
                <w:sz w:val="18"/>
                <w:shd w:val="pct15" w:color="auto" w:fill="FFFFFF"/>
                <w:lang w:eastAsia="en-US"/>
              </w:rPr>
              <w:t>TBD</w:t>
            </w:r>
            <w:r w:rsidRPr="00F61231">
              <w:rPr>
                <w:rFonts w:ascii="Arial" w:eastAsia="Times New Roman" w:hAnsi="Arial"/>
                <w:sz w:val="18"/>
                <w:shd w:val="pct15" w:color="auto" w:fill="FFFFFF"/>
                <w:lang w:eastAsia="en-US"/>
              </w:rPr>
              <w:t>.</w:t>
            </w:r>
          </w:p>
          <w:p w14:paraId="1EFC6E51"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NOTE 3:</w:t>
            </w:r>
            <w:r w:rsidRPr="00F61231">
              <w:rPr>
                <w:rFonts w:ascii="Arial" w:eastAsia="Times New Roman" w:hAnsi="Arial"/>
                <w:sz w:val="18"/>
                <w:shd w:val="pct15" w:color="auto" w:fill="FFFFFF"/>
                <w:lang w:eastAsia="en-US"/>
              </w:rPr>
              <w:tab/>
              <w:t xml:space="preserve">The modulated interferer consists of the Reference measurement channel specified in </w:t>
            </w:r>
            <w:r w:rsidRPr="00F61231">
              <w:rPr>
                <w:rFonts w:ascii="Arial" w:eastAsia="Times New Roman" w:hAnsi="Arial" w:hint="eastAsia"/>
                <w:sz w:val="18"/>
                <w:shd w:val="pct15" w:color="auto" w:fill="FFFFFF"/>
                <w:lang w:eastAsia="en-US"/>
              </w:rPr>
              <w:t>TBD</w:t>
            </w:r>
            <w:r w:rsidRPr="00F61231">
              <w:rPr>
                <w:rFonts w:ascii="Arial" w:eastAsia="Times New Roman" w:hAnsi="Arial"/>
                <w:sz w:val="18"/>
                <w:shd w:val="pct15" w:color="auto" w:fill="FFFFFF"/>
                <w:lang w:eastAsia="en-US"/>
              </w:rPr>
              <w:t>.</w:t>
            </w:r>
          </w:p>
          <w:p w14:paraId="5520E481"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NOTE 4:</w:t>
            </w:r>
            <w:r w:rsidRPr="00F61231">
              <w:rPr>
                <w:rFonts w:ascii="Arial" w:eastAsia="Times New Roman" w:hAnsi="Arial"/>
                <w:sz w:val="18"/>
                <w:shd w:val="pct15" w:color="auto" w:fill="FFFFFF"/>
                <w:lang w:eastAsia="en-US"/>
              </w:rPr>
              <w:tab/>
              <w:t>The F</w:t>
            </w:r>
            <w:r w:rsidRPr="00F61231">
              <w:rPr>
                <w:rFonts w:ascii="Arial" w:eastAsia="Times New Roman" w:hAnsi="Arial"/>
                <w:sz w:val="18"/>
                <w:shd w:val="pct15" w:color="auto" w:fill="FFFFFF"/>
                <w:vertAlign w:val="subscript"/>
                <w:lang w:eastAsia="en-US"/>
              </w:rPr>
              <w:t xml:space="preserve">interferer 1 </w:t>
            </w:r>
            <w:r w:rsidRPr="00F61231">
              <w:rPr>
                <w:rFonts w:ascii="Arial" w:eastAsia="Times New Roman" w:hAnsi="Arial"/>
                <w:sz w:val="18"/>
                <w:shd w:val="pct15" w:color="auto" w:fill="FFFFFF"/>
                <w:lang w:eastAsia="en-US"/>
              </w:rPr>
              <w:t>(offset) is the frequency separation of the center frequency of the carrier closest to the interferer and the center frequency of the CW interferer and F</w:t>
            </w:r>
            <w:r w:rsidRPr="00F61231">
              <w:rPr>
                <w:rFonts w:ascii="Arial" w:eastAsia="Times New Roman" w:hAnsi="Arial"/>
                <w:sz w:val="18"/>
                <w:shd w:val="pct15" w:color="auto" w:fill="FFFFFF"/>
                <w:vertAlign w:val="subscript"/>
                <w:lang w:eastAsia="en-US"/>
              </w:rPr>
              <w:t>interferer</w:t>
            </w:r>
            <w:r w:rsidRPr="00F61231">
              <w:rPr>
                <w:rFonts w:ascii="Arial" w:eastAsia="Times New Roman" w:hAnsi="Arial"/>
                <w:sz w:val="18"/>
                <w:shd w:val="pct15" w:color="auto" w:fill="FFFFFF"/>
                <w:lang w:eastAsia="en-US"/>
              </w:rPr>
              <w:t xml:space="preserve"> </w:t>
            </w:r>
            <w:r w:rsidRPr="00F61231">
              <w:rPr>
                <w:rFonts w:ascii="Arial" w:eastAsia="Times New Roman" w:hAnsi="Arial"/>
                <w:sz w:val="18"/>
                <w:shd w:val="pct15" w:color="auto" w:fill="FFFFFF"/>
                <w:vertAlign w:val="subscript"/>
                <w:lang w:eastAsia="en-US"/>
              </w:rPr>
              <w:t>2</w:t>
            </w:r>
            <w:r w:rsidRPr="00F61231">
              <w:rPr>
                <w:rFonts w:ascii="Arial" w:eastAsia="Times New Roman" w:hAnsi="Arial"/>
                <w:sz w:val="18"/>
                <w:shd w:val="pct15" w:color="auto" w:fill="FFFFFF"/>
                <w:lang w:eastAsia="en-US"/>
              </w:rPr>
              <w:t xml:space="preserve"> (offset) is the frequency separation of the center frequency of the carrier closest to the interferer and the center frequency of the modulated interferer.</w:t>
            </w:r>
          </w:p>
        </w:tc>
      </w:tr>
      <w:bookmarkEnd w:id="0"/>
    </w:tbl>
    <w:p w14:paraId="77D944CD" w14:textId="77777777" w:rsidR="00F61231" w:rsidRDefault="00F61231" w:rsidP="00837A46">
      <w:pPr>
        <w:rPr>
          <w:rFonts w:cs="v5.0.0" w:hint="eastAsia"/>
          <w:lang w:eastAsia="ja-JP"/>
        </w:rPr>
      </w:pPr>
    </w:p>
    <w:p w14:paraId="653163FB" w14:textId="77777777" w:rsidR="00115FB0" w:rsidRDefault="00115FB0" w:rsidP="00837A46">
      <w:pPr>
        <w:rPr>
          <w:rFonts w:cs="v5.0.0" w:hint="eastAsia"/>
          <w:lang w:eastAsia="ja-JP"/>
        </w:rPr>
      </w:pPr>
      <w:r>
        <w:rPr>
          <w:rFonts w:cs="v5.0.0" w:hint="eastAsia"/>
          <w:lang w:eastAsia="ja-JP"/>
        </w:rPr>
        <w:t>Figure 1 shows the positions of carrier, interferer1(CW), interfere2(modulated) and 3</w:t>
      </w:r>
      <w:r w:rsidRPr="00115FB0">
        <w:rPr>
          <w:rFonts w:cs="v5.0.0" w:hint="eastAsia"/>
          <w:vertAlign w:val="superscript"/>
          <w:lang w:eastAsia="ja-JP"/>
        </w:rPr>
        <w:t>rd</w:t>
      </w:r>
      <w:r>
        <w:rPr>
          <w:rFonts w:cs="v5.0.0" w:hint="eastAsia"/>
          <w:lang w:eastAsia="ja-JP"/>
        </w:rPr>
        <w:t xml:space="preserve"> order intermodulation product of interfere1 and 2.</w:t>
      </w:r>
    </w:p>
    <w:p w14:paraId="32D58999" w14:textId="77777777" w:rsidR="00115FB0" w:rsidRDefault="00C90753" w:rsidP="00115FB0">
      <w:pPr>
        <w:keepNext/>
        <w:jc w:val="center"/>
      </w:pPr>
      <w:r w:rsidRPr="00C90753">
        <w:lastRenderedPageBreak/>
        <w:pict w14:anchorId="5CD9B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7pt;height:324.85pt">
            <v:imagedata r:id="rId8" o:title=""/>
          </v:shape>
        </w:pict>
      </w:r>
    </w:p>
    <w:p w14:paraId="450C7E42" w14:textId="77777777" w:rsidR="00651ECD" w:rsidRDefault="00115FB0" w:rsidP="00115FB0">
      <w:pPr>
        <w:pStyle w:val="a5"/>
        <w:jc w:val="center"/>
        <w:rPr>
          <w:rFonts w:cs="v5.0.0" w:hint="eastAsia"/>
          <w:lang w:eastAsia="ja-JP"/>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Positions of carrier, interfere1, intererer2 and 3rd order intermodulation product</w:t>
      </w:r>
      <w:r w:rsidR="003D6038">
        <w:rPr>
          <w:lang w:eastAsia="ja-JP"/>
        </w:rPr>
        <w:br/>
      </w:r>
      <w:r w:rsidR="0022781E">
        <w:rPr>
          <w:rFonts w:hint="eastAsia"/>
          <w:lang w:eastAsia="ja-JP"/>
        </w:rPr>
        <w:t>(</w:t>
      </w:r>
      <w:r w:rsidR="005B6250">
        <w:rPr>
          <w:rFonts w:hint="eastAsia"/>
          <w:lang w:eastAsia="ja-JP"/>
        </w:rPr>
        <w:t xml:space="preserve">when </w:t>
      </w:r>
      <w:r w:rsidR="003D6038">
        <w:rPr>
          <w:rFonts w:hint="eastAsia"/>
          <w:lang w:eastAsia="ja-JP"/>
        </w:rPr>
        <w:t>F</w:t>
      </w:r>
      <w:r w:rsidR="00E30855">
        <w:rPr>
          <w:rFonts w:hint="eastAsia"/>
          <w:lang w:eastAsia="ja-JP"/>
        </w:rPr>
        <w:t xml:space="preserve">interferer &gt; </w:t>
      </w:r>
      <w:r w:rsidR="003D6038">
        <w:rPr>
          <w:rFonts w:hint="eastAsia"/>
          <w:lang w:eastAsia="ja-JP"/>
        </w:rPr>
        <w:t>F</w:t>
      </w:r>
      <w:r w:rsidR="00E30855">
        <w:rPr>
          <w:rFonts w:hint="eastAsia"/>
          <w:lang w:eastAsia="ja-JP"/>
        </w:rPr>
        <w:t>carrier)</w:t>
      </w:r>
    </w:p>
    <w:p w14:paraId="0B54955A" w14:textId="77777777" w:rsidR="00651ECD" w:rsidRDefault="00651ECD" w:rsidP="00837A46">
      <w:pPr>
        <w:rPr>
          <w:rFonts w:cs="v5.0.0" w:hint="eastAsia"/>
          <w:lang w:eastAsia="ja-JP"/>
        </w:rPr>
      </w:pPr>
    </w:p>
    <w:p w14:paraId="46F25C56" w14:textId="77777777" w:rsidR="00F61231" w:rsidRDefault="00837A46" w:rsidP="00F61231">
      <w:pPr>
        <w:rPr>
          <w:rFonts w:cs="v5.0.0" w:hint="eastAsia"/>
          <w:lang w:eastAsia="ja-JP"/>
        </w:rPr>
      </w:pPr>
      <w:r w:rsidRPr="00837A46">
        <w:rPr>
          <w:rFonts w:cs="v5.0.0" w:hint="eastAsia"/>
          <w:lang w:eastAsia="ja-JP"/>
        </w:rPr>
        <w:t xml:space="preserve">In LTE, </w:t>
      </w:r>
      <w:r w:rsidRPr="00837A46">
        <w:rPr>
          <w:rFonts w:cs="v5.0.0"/>
          <w:lang w:eastAsia="ja-JP"/>
        </w:rPr>
        <w:t>these requirements</w:t>
      </w:r>
      <w:r w:rsidRPr="00837A46">
        <w:rPr>
          <w:rFonts w:cs="v5.0.0" w:hint="eastAsia"/>
          <w:lang w:eastAsia="ja-JP"/>
        </w:rPr>
        <w:t xml:space="preserve"> are tested with below condition</w:t>
      </w:r>
      <w:r w:rsidR="008A038E">
        <w:rPr>
          <w:rFonts w:cs="v5.0.0" w:hint="eastAsia"/>
          <w:lang w:eastAsia="ja-JP"/>
        </w:rPr>
        <w:t>.</w:t>
      </w:r>
    </w:p>
    <w:p w14:paraId="5ACD2363" w14:textId="77777777" w:rsidR="00F61231" w:rsidRPr="00F61231" w:rsidRDefault="00F61231" w:rsidP="00F61231">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x-none"/>
        </w:rPr>
      </w:pPr>
      <w:r w:rsidRPr="00F61231">
        <w:rPr>
          <w:rFonts w:ascii="Arial" w:eastAsia="Times New Roman" w:hAnsi="Arial"/>
          <w:b/>
          <w:shd w:val="pct15" w:color="auto" w:fill="FFFFFF"/>
          <w:lang w:eastAsia="x-none"/>
        </w:rPr>
        <w:lastRenderedPageBreak/>
        <w:t>Table 7.8.1.4.1-1: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F61231" w:rsidRPr="00F61231" w14:paraId="6B01DFAB" w14:textId="77777777" w:rsidTr="009D333B">
        <w:tblPrEx>
          <w:tblCellMar>
            <w:top w:w="0" w:type="dxa"/>
            <w:bottom w:w="0" w:type="dxa"/>
          </w:tblCellMar>
        </w:tblPrEx>
        <w:trPr>
          <w:cantSplit/>
          <w:jc w:val="center"/>
        </w:trPr>
        <w:tc>
          <w:tcPr>
            <w:tcW w:w="8156" w:type="dxa"/>
            <w:gridSpan w:val="7"/>
          </w:tcPr>
          <w:p w14:paraId="0AD3662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Initial Conditions</w:t>
            </w:r>
          </w:p>
        </w:tc>
      </w:tr>
      <w:tr w:rsidR="00F61231" w:rsidRPr="00F61231" w14:paraId="44FD0FB5" w14:textId="77777777" w:rsidTr="009D333B">
        <w:tblPrEx>
          <w:tblCellMar>
            <w:top w:w="0" w:type="dxa"/>
            <w:bottom w:w="0" w:type="dxa"/>
          </w:tblCellMar>
        </w:tblPrEx>
        <w:trPr>
          <w:cantSplit/>
          <w:jc w:val="center"/>
        </w:trPr>
        <w:tc>
          <w:tcPr>
            <w:tcW w:w="3496" w:type="dxa"/>
            <w:gridSpan w:val="3"/>
          </w:tcPr>
          <w:p w14:paraId="41EEA19A" w14:textId="77777777" w:rsidR="00F61231" w:rsidRPr="00F61231" w:rsidRDefault="00F61231" w:rsidP="00F6123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Test Environment as specified in</w:t>
            </w:r>
          </w:p>
          <w:p w14:paraId="7ABA5BCC" w14:textId="77777777" w:rsidR="00F61231" w:rsidRPr="00F61231" w:rsidRDefault="00F61231" w:rsidP="00F6123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TS 36.508[7] subclause 4.1</w:t>
            </w:r>
          </w:p>
        </w:tc>
        <w:tc>
          <w:tcPr>
            <w:tcW w:w="4660" w:type="dxa"/>
            <w:gridSpan w:val="4"/>
          </w:tcPr>
          <w:p w14:paraId="5A608C8E" w14:textId="77777777" w:rsidR="00F61231" w:rsidRPr="00F61231" w:rsidRDefault="00F61231" w:rsidP="00F6123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NC</w:t>
            </w:r>
          </w:p>
        </w:tc>
      </w:tr>
      <w:tr w:rsidR="00F61231" w:rsidRPr="00F61231" w14:paraId="2A4355B9" w14:textId="77777777" w:rsidTr="009D333B">
        <w:tblPrEx>
          <w:tblCellMar>
            <w:top w:w="0" w:type="dxa"/>
            <w:bottom w:w="0" w:type="dxa"/>
          </w:tblCellMar>
        </w:tblPrEx>
        <w:trPr>
          <w:cantSplit/>
          <w:jc w:val="center"/>
        </w:trPr>
        <w:tc>
          <w:tcPr>
            <w:tcW w:w="3496" w:type="dxa"/>
            <w:gridSpan w:val="3"/>
          </w:tcPr>
          <w:p w14:paraId="3B5070B7" w14:textId="77777777" w:rsidR="00F61231" w:rsidRPr="00F61231" w:rsidRDefault="00F61231" w:rsidP="00F6123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Test Frequencies as specified in</w:t>
            </w:r>
          </w:p>
          <w:p w14:paraId="1800EDC8" w14:textId="77777777" w:rsidR="00F61231" w:rsidRPr="00F61231" w:rsidRDefault="00F61231" w:rsidP="00F6123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TS36.508 [7] subclause 4.3.1</w:t>
            </w:r>
          </w:p>
        </w:tc>
        <w:tc>
          <w:tcPr>
            <w:tcW w:w="4660" w:type="dxa"/>
            <w:gridSpan w:val="4"/>
          </w:tcPr>
          <w:p w14:paraId="76AEC833" w14:textId="77777777" w:rsidR="00F61231" w:rsidRPr="00F61231" w:rsidRDefault="00F61231" w:rsidP="00F6123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Mid range</w:t>
            </w:r>
          </w:p>
        </w:tc>
      </w:tr>
      <w:tr w:rsidR="00F61231" w:rsidRPr="00F61231" w14:paraId="50BC3497" w14:textId="77777777" w:rsidTr="009D333B">
        <w:tblPrEx>
          <w:tblCellMar>
            <w:top w:w="0" w:type="dxa"/>
            <w:bottom w:w="0" w:type="dxa"/>
          </w:tblCellMar>
        </w:tblPrEx>
        <w:trPr>
          <w:cantSplit/>
          <w:jc w:val="center"/>
        </w:trPr>
        <w:tc>
          <w:tcPr>
            <w:tcW w:w="3496" w:type="dxa"/>
            <w:gridSpan w:val="3"/>
          </w:tcPr>
          <w:p w14:paraId="743C6429" w14:textId="77777777" w:rsidR="00F61231" w:rsidRPr="00F61231" w:rsidRDefault="00F61231" w:rsidP="00F6123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Test Channel Bandwidths as specified in</w:t>
            </w:r>
          </w:p>
          <w:p w14:paraId="4BDB5D73" w14:textId="77777777" w:rsidR="00F61231" w:rsidRPr="00F61231" w:rsidRDefault="00F61231" w:rsidP="00F6123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TS 36.508 [7] subclause 4.3.1</w:t>
            </w:r>
          </w:p>
        </w:tc>
        <w:tc>
          <w:tcPr>
            <w:tcW w:w="4660" w:type="dxa"/>
            <w:gridSpan w:val="4"/>
          </w:tcPr>
          <w:p w14:paraId="399CD5A0" w14:textId="77777777" w:rsidR="00F61231" w:rsidRPr="00F61231" w:rsidRDefault="00F61231" w:rsidP="00F6123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Lowest, 5MHz, Highest</w:t>
            </w:r>
          </w:p>
        </w:tc>
      </w:tr>
      <w:tr w:rsidR="00F61231" w:rsidRPr="00F61231" w14:paraId="5C9D6C5A" w14:textId="77777777" w:rsidTr="009D333B">
        <w:tblPrEx>
          <w:tblCellMar>
            <w:top w:w="0" w:type="dxa"/>
            <w:bottom w:w="0" w:type="dxa"/>
          </w:tblCellMar>
        </w:tblPrEx>
        <w:trPr>
          <w:cantSplit/>
          <w:jc w:val="center"/>
        </w:trPr>
        <w:tc>
          <w:tcPr>
            <w:tcW w:w="8156" w:type="dxa"/>
            <w:gridSpan w:val="7"/>
          </w:tcPr>
          <w:p w14:paraId="5F3A5A0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Test Parameters for Channel Bandwidths</w:t>
            </w:r>
          </w:p>
        </w:tc>
      </w:tr>
      <w:tr w:rsidR="00F61231" w:rsidRPr="00F61231" w14:paraId="6A282398" w14:textId="77777777" w:rsidTr="009D333B">
        <w:tblPrEx>
          <w:tblCellMar>
            <w:top w:w="0" w:type="dxa"/>
            <w:bottom w:w="0" w:type="dxa"/>
          </w:tblCellMar>
        </w:tblPrEx>
        <w:trPr>
          <w:jc w:val="center"/>
        </w:trPr>
        <w:tc>
          <w:tcPr>
            <w:tcW w:w="1166" w:type="dxa"/>
          </w:tcPr>
          <w:p w14:paraId="1E52AB6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p>
        </w:tc>
        <w:tc>
          <w:tcPr>
            <w:tcW w:w="3495" w:type="dxa"/>
            <w:gridSpan w:val="3"/>
          </w:tcPr>
          <w:p w14:paraId="6486B88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Downlink Configuration</w:t>
            </w:r>
          </w:p>
        </w:tc>
        <w:tc>
          <w:tcPr>
            <w:tcW w:w="3495" w:type="dxa"/>
            <w:gridSpan w:val="3"/>
          </w:tcPr>
          <w:p w14:paraId="1F61132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Uplink Configuration</w:t>
            </w:r>
          </w:p>
        </w:tc>
      </w:tr>
      <w:tr w:rsidR="00F61231" w:rsidRPr="00F61231" w14:paraId="38216768" w14:textId="77777777" w:rsidTr="009D333B">
        <w:tblPrEx>
          <w:tblCellMar>
            <w:top w:w="0" w:type="dxa"/>
            <w:bottom w:w="0" w:type="dxa"/>
          </w:tblCellMar>
        </w:tblPrEx>
        <w:trPr>
          <w:cantSplit/>
          <w:jc w:val="center"/>
        </w:trPr>
        <w:tc>
          <w:tcPr>
            <w:tcW w:w="1166" w:type="dxa"/>
          </w:tcPr>
          <w:p w14:paraId="20EA5E0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Ch BW</w:t>
            </w:r>
          </w:p>
        </w:tc>
        <w:tc>
          <w:tcPr>
            <w:tcW w:w="1165" w:type="dxa"/>
          </w:tcPr>
          <w:p w14:paraId="5A26FEC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Mod'n</w:t>
            </w:r>
          </w:p>
        </w:tc>
        <w:tc>
          <w:tcPr>
            <w:tcW w:w="2330" w:type="dxa"/>
            <w:gridSpan w:val="2"/>
          </w:tcPr>
          <w:p w14:paraId="2508DAE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RB allocation</w:t>
            </w:r>
          </w:p>
        </w:tc>
        <w:tc>
          <w:tcPr>
            <w:tcW w:w="1165" w:type="dxa"/>
          </w:tcPr>
          <w:p w14:paraId="5FC2BC1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Mod'n</w:t>
            </w:r>
          </w:p>
        </w:tc>
        <w:tc>
          <w:tcPr>
            <w:tcW w:w="2330" w:type="dxa"/>
            <w:gridSpan w:val="2"/>
          </w:tcPr>
          <w:p w14:paraId="4CB7897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RB allocation</w:t>
            </w:r>
          </w:p>
        </w:tc>
      </w:tr>
      <w:tr w:rsidR="00F61231" w:rsidRPr="00F61231" w14:paraId="67F23FE9" w14:textId="77777777" w:rsidTr="009D333B">
        <w:tblPrEx>
          <w:tblCellMar>
            <w:top w:w="0" w:type="dxa"/>
            <w:bottom w:w="0" w:type="dxa"/>
          </w:tblCellMar>
        </w:tblPrEx>
        <w:trPr>
          <w:jc w:val="center"/>
        </w:trPr>
        <w:tc>
          <w:tcPr>
            <w:tcW w:w="1166" w:type="dxa"/>
          </w:tcPr>
          <w:p w14:paraId="7488DE1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p>
        </w:tc>
        <w:tc>
          <w:tcPr>
            <w:tcW w:w="1165" w:type="dxa"/>
          </w:tcPr>
          <w:p w14:paraId="41BC117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p>
        </w:tc>
        <w:tc>
          <w:tcPr>
            <w:tcW w:w="1165" w:type="dxa"/>
          </w:tcPr>
          <w:p w14:paraId="66F79DA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FDD</w:t>
            </w:r>
          </w:p>
        </w:tc>
        <w:tc>
          <w:tcPr>
            <w:tcW w:w="1165" w:type="dxa"/>
          </w:tcPr>
          <w:p w14:paraId="4469220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TDD</w:t>
            </w:r>
          </w:p>
        </w:tc>
        <w:tc>
          <w:tcPr>
            <w:tcW w:w="1165" w:type="dxa"/>
          </w:tcPr>
          <w:p w14:paraId="104B767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p>
        </w:tc>
        <w:tc>
          <w:tcPr>
            <w:tcW w:w="1165" w:type="dxa"/>
          </w:tcPr>
          <w:p w14:paraId="3A0D23E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FDD</w:t>
            </w:r>
          </w:p>
        </w:tc>
        <w:tc>
          <w:tcPr>
            <w:tcW w:w="1165" w:type="dxa"/>
          </w:tcPr>
          <w:p w14:paraId="252718E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US"/>
              </w:rPr>
            </w:pPr>
            <w:r w:rsidRPr="00F61231">
              <w:rPr>
                <w:rFonts w:ascii="Arial" w:eastAsia="Times New Roman" w:hAnsi="Arial"/>
                <w:b/>
                <w:sz w:val="18"/>
                <w:shd w:val="pct15" w:color="auto" w:fill="FFFFFF"/>
                <w:lang w:eastAsia="en-US"/>
              </w:rPr>
              <w:t>TDD</w:t>
            </w:r>
          </w:p>
        </w:tc>
      </w:tr>
      <w:tr w:rsidR="00F61231" w:rsidRPr="00F61231" w14:paraId="636A8879" w14:textId="77777777" w:rsidTr="009D333B">
        <w:tblPrEx>
          <w:tblCellMar>
            <w:top w:w="0" w:type="dxa"/>
            <w:bottom w:w="0" w:type="dxa"/>
          </w:tblCellMar>
        </w:tblPrEx>
        <w:trPr>
          <w:jc w:val="center"/>
        </w:trPr>
        <w:tc>
          <w:tcPr>
            <w:tcW w:w="1166" w:type="dxa"/>
          </w:tcPr>
          <w:p w14:paraId="538AB51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1.4MHz</w:t>
            </w:r>
          </w:p>
        </w:tc>
        <w:tc>
          <w:tcPr>
            <w:tcW w:w="1165" w:type="dxa"/>
          </w:tcPr>
          <w:p w14:paraId="0B533A2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12EBE15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6</w:t>
            </w:r>
          </w:p>
        </w:tc>
        <w:tc>
          <w:tcPr>
            <w:tcW w:w="1165" w:type="dxa"/>
          </w:tcPr>
          <w:p w14:paraId="7E3065E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6</w:t>
            </w:r>
          </w:p>
        </w:tc>
        <w:tc>
          <w:tcPr>
            <w:tcW w:w="1165" w:type="dxa"/>
          </w:tcPr>
          <w:p w14:paraId="21C30C1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52B3A3D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6</w:t>
            </w:r>
          </w:p>
        </w:tc>
        <w:tc>
          <w:tcPr>
            <w:tcW w:w="1165" w:type="dxa"/>
          </w:tcPr>
          <w:p w14:paraId="50A19F5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6</w:t>
            </w:r>
          </w:p>
        </w:tc>
      </w:tr>
      <w:tr w:rsidR="00F61231" w:rsidRPr="00F61231" w14:paraId="0E54E332" w14:textId="77777777" w:rsidTr="009D333B">
        <w:tblPrEx>
          <w:tblCellMar>
            <w:top w:w="0" w:type="dxa"/>
            <w:bottom w:w="0" w:type="dxa"/>
          </w:tblCellMar>
        </w:tblPrEx>
        <w:trPr>
          <w:jc w:val="center"/>
        </w:trPr>
        <w:tc>
          <w:tcPr>
            <w:tcW w:w="1166" w:type="dxa"/>
          </w:tcPr>
          <w:p w14:paraId="090268D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3MHz</w:t>
            </w:r>
          </w:p>
        </w:tc>
        <w:tc>
          <w:tcPr>
            <w:tcW w:w="1165" w:type="dxa"/>
          </w:tcPr>
          <w:p w14:paraId="3C7BF21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7A043AB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15</w:t>
            </w:r>
          </w:p>
        </w:tc>
        <w:tc>
          <w:tcPr>
            <w:tcW w:w="1165" w:type="dxa"/>
          </w:tcPr>
          <w:p w14:paraId="0F4D8C2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15</w:t>
            </w:r>
          </w:p>
        </w:tc>
        <w:tc>
          <w:tcPr>
            <w:tcW w:w="1165" w:type="dxa"/>
          </w:tcPr>
          <w:p w14:paraId="2D073A0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094A8B7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15</w:t>
            </w:r>
          </w:p>
        </w:tc>
        <w:tc>
          <w:tcPr>
            <w:tcW w:w="1165" w:type="dxa"/>
          </w:tcPr>
          <w:p w14:paraId="0BD53B6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15</w:t>
            </w:r>
          </w:p>
        </w:tc>
      </w:tr>
      <w:tr w:rsidR="00F61231" w:rsidRPr="00F61231" w14:paraId="01AAB018" w14:textId="77777777" w:rsidTr="009D333B">
        <w:tblPrEx>
          <w:tblCellMar>
            <w:top w:w="0" w:type="dxa"/>
            <w:bottom w:w="0" w:type="dxa"/>
          </w:tblCellMar>
        </w:tblPrEx>
        <w:trPr>
          <w:jc w:val="center"/>
        </w:trPr>
        <w:tc>
          <w:tcPr>
            <w:tcW w:w="1166" w:type="dxa"/>
          </w:tcPr>
          <w:p w14:paraId="699CA38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5MHz</w:t>
            </w:r>
          </w:p>
        </w:tc>
        <w:tc>
          <w:tcPr>
            <w:tcW w:w="1165" w:type="dxa"/>
          </w:tcPr>
          <w:p w14:paraId="393AF60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25FDE91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25</w:t>
            </w:r>
          </w:p>
        </w:tc>
        <w:tc>
          <w:tcPr>
            <w:tcW w:w="1165" w:type="dxa"/>
          </w:tcPr>
          <w:p w14:paraId="18E3590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25</w:t>
            </w:r>
          </w:p>
        </w:tc>
        <w:tc>
          <w:tcPr>
            <w:tcW w:w="1165" w:type="dxa"/>
          </w:tcPr>
          <w:p w14:paraId="64DAC37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378ABF3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25</w:t>
            </w:r>
          </w:p>
        </w:tc>
        <w:tc>
          <w:tcPr>
            <w:tcW w:w="1165" w:type="dxa"/>
          </w:tcPr>
          <w:p w14:paraId="60D5B5C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25</w:t>
            </w:r>
          </w:p>
        </w:tc>
      </w:tr>
      <w:tr w:rsidR="00F61231" w:rsidRPr="00F61231" w14:paraId="268F24C7" w14:textId="77777777" w:rsidTr="009D333B">
        <w:tblPrEx>
          <w:tblCellMar>
            <w:top w:w="0" w:type="dxa"/>
            <w:bottom w:w="0" w:type="dxa"/>
          </w:tblCellMar>
        </w:tblPrEx>
        <w:trPr>
          <w:jc w:val="center"/>
        </w:trPr>
        <w:tc>
          <w:tcPr>
            <w:tcW w:w="1166" w:type="dxa"/>
          </w:tcPr>
          <w:p w14:paraId="0C32295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5MHz</w:t>
            </w:r>
          </w:p>
        </w:tc>
        <w:tc>
          <w:tcPr>
            <w:tcW w:w="1165" w:type="dxa"/>
          </w:tcPr>
          <w:p w14:paraId="7B67BC6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55B494A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25</w:t>
            </w:r>
          </w:p>
        </w:tc>
        <w:tc>
          <w:tcPr>
            <w:tcW w:w="1165" w:type="dxa"/>
          </w:tcPr>
          <w:p w14:paraId="0BB8A1E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45286B8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3AB19B2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20</w:t>
            </w:r>
          </w:p>
        </w:tc>
        <w:tc>
          <w:tcPr>
            <w:tcW w:w="1165" w:type="dxa"/>
          </w:tcPr>
          <w:p w14:paraId="4A9A8FE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68D43168" w14:textId="77777777" w:rsidTr="009D333B">
        <w:tblPrEx>
          <w:tblCellMar>
            <w:top w:w="0" w:type="dxa"/>
            <w:bottom w:w="0" w:type="dxa"/>
          </w:tblCellMar>
        </w:tblPrEx>
        <w:trPr>
          <w:jc w:val="center"/>
        </w:trPr>
        <w:tc>
          <w:tcPr>
            <w:tcW w:w="1166" w:type="dxa"/>
          </w:tcPr>
          <w:p w14:paraId="5C829EF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5MHz</w:t>
            </w:r>
          </w:p>
        </w:tc>
        <w:tc>
          <w:tcPr>
            <w:tcW w:w="1165" w:type="dxa"/>
          </w:tcPr>
          <w:p w14:paraId="1A18435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2FDB440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25</w:t>
            </w:r>
          </w:p>
        </w:tc>
        <w:tc>
          <w:tcPr>
            <w:tcW w:w="1165" w:type="dxa"/>
          </w:tcPr>
          <w:p w14:paraId="09CCC27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0F4C27F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77A704E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15</w:t>
            </w:r>
          </w:p>
        </w:tc>
        <w:tc>
          <w:tcPr>
            <w:tcW w:w="1165" w:type="dxa"/>
          </w:tcPr>
          <w:p w14:paraId="5D74E72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6E207D33" w14:textId="77777777" w:rsidTr="009D333B">
        <w:tblPrEx>
          <w:tblCellMar>
            <w:top w:w="0" w:type="dxa"/>
            <w:bottom w:w="0" w:type="dxa"/>
          </w:tblCellMar>
        </w:tblPrEx>
        <w:trPr>
          <w:jc w:val="center"/>
        </w:trPr>
        <w:tc>
          <w:tcPr>
            <w:tcW w:w="1166" w:type="dxa"/>
          </w:tcPr>
          <w:p w14:paraId="2F78611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5MHz</w:t>
            </w:r>
          </w:p>
        </w:tc>
        <w:tc>
          <w:tcPr>
            <w:tcW w:w="1165" w:type="dxa"/>
          </w:tcPr>
          <w:p w14:paraId="3832527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7D91F97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25</w:t>
            </w:r>
          </w:p>
        </w:tc>
        <w:tc>
          <w:tcPr>
            <w:tcW w:w="1165" w:type="dxa"/>
          </w:tcPr>
          <w:p w14:paraId="641C357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293B7A4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69CEFF8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w:t>
            </w:r>
            <w:r w:rsidRPr="00F61231">
              <w:rPr>
                <w:rFonts w:ascii="Arial" w:eastAsia="Times New Roman" w:hAnsi="Arial"/>
                <w:sz w:val="18"/>
                <w:shd w:val="pct15" w:color="auto" w:fill="FFFFFF"/>
                <w:vertAlign w:val="superscript"/>
                <w:lang w:eastAsia="en-US"/>
              </w:rPr>
              <w:t>4</w:t>
            </w:r>
          </w:p>
        </w:tc>
        <w:tc>
          <w:tcPr>
            <w:tcW w:w="1165" w:type="dxa"/>
          </w:tcPr>
          <w:p w14:paraId="452D18E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44636844" w14:textId="77777777" w:rsidTr="009D333B">
        <w:tblPrEx>
          <w:tblCellMar>
            <w:top w:w="0" w:type="dxa"/>
            <w:bottom w:w="0" w:type="dxa"/>
          </w:tblCellMar>
        </w:tblPrEx>
        <w:trPr>
          <w:jc w:val="center"/>
        </w:trPr>
        <w:tc>
          <w:tcPr>
            <w:tcW w:w="1166" w:type="dxa"/>
          </w:tcPr>
          <w:p w14:paraId="6F700B5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10MHz</w:t>
            </w:r>
          </w:p>
        </w:tc>
        <w:tc>
          <w:tcPr>
            <w:tcW w:w="1165" w:type="dxa"/>
          </w:tcPr>
          <w:p w14:paraId="386F94D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2BAD072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50</w:t>
            </w:r>
          </w:p>
        </w:tc>
        <w:tc>
          <w:tcPr>
            <w:tcW w:w="1165" w:type="dxa"/>
          </w:tcPr>
          <w:p w14:paraId="27F7DB8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50</w:t>
            </w:r>
          </w:p>
        </w:tc>
        <w:tc>
          <w:tcPr>
            <w:tcW w:w="1165" w:type="dxa"/>
          </w:tcPr>
          <w:p w14:paraId="6AAD8FA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1F6CC9B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50</w:t>
            </w:r>
          </w:p>
        </w:tc>
        <w:tc>
          <w:tcPr>
            <w:tcW w:w="1165" w:type="dxa"/>
          </w:tcPr>
          <w:p w14:paraId="2B8264D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50</w:t>
            </w:r>
          </w:p>
        </w:tc>
      </w:tr>
      <w:tr w:rsidR="00F61231" w:rsidRPr="00F61231" w14:paraId="00F3E55B" w14:textId="77777777" w:rsidTr="009D333B">
        <w:tblPrEx>
          <w:tblCellMar>
            <w:top w:w="0" w:type="dxa"/>
            <w:bottom w:w="0" w:type="dxa"/>
          </w:tblCellMar>
        </w:tblPrEx>
        <w:trPr>
          <w:jc w:val="center"/>
        </w:trPr>
        <w:tc>
          <w:tcPr>
            <w:tcW w:w="1166" w:type="dxa"/>
          </w:tcPr>
          <w:p w14:paraId="34A3E29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10MHz</w:t>
            </w:r>
          </w:p>
        </w:tc>
        <w:tc>
          <w:tcPr>
            <w:tcW w:w="1165" w:type="dxa"/>
          </w:tcPr>
          <w:p w14:paraId="0E38147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1876FF9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50</w:t>
            </w:r>
          </w:p>
        </w:tc>
        <w:tc>
          <w:tcPr>
            <w:tcW w:w="1165" w:type="dxa"/>
          </w:tcPr>
          <w:p w14:paraId="2838FBB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2D1D282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5299E1A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25</w:t>
            </w:r>
          </w:p>
        </w:tc>
        <w:tc>
          <w:tcPr>
            <w:tcW w:w="1165" w:type="dxa"/>
          </w:tcPr>
          <w:p w14:paraId="747328D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28071B66" w14:textId="77777777" w:rsidTr="009D333B">
        <w:tblPrEx>
          <w:tblCellMar>
            <w:top w:w="0" w:type="dxa"/>
            <w:bottom w:w="0" w:type="dxa"/>
          </w:tblCellMar>
        </w:tblPrEx>
        <w:trPr>
          <w:jc w:val="center"/>
        </w:trPr>
        <w:tc>
          <w:tcPr>
            <w:tcW w:w="1166" w:type="dxa"/>
          </w:tcPr>
          <w:p w14:paraId="27B28EB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10MHz</w:t>
            </w:r>
          </w:p>
        </w:tc>
        <w:tc>
          <w:tcPr>
            <w:tcW w:w="1165" w:type="dxa"/>
          </w:tcPr>
          <w:p w14:paraId="081A580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75AFDD7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50</w:t>
            </w:r>
          </w:p>
        </w:tc>
        <w:tc>
          <w:tcPr>
            <w:tcW w:w="1165" w:type="dxa"/>
          </w:tcPr>
          <w:p w14:paraId="76CF38E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06C6563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01E6A8F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20</w:t>
            </w:r>
          </w:p>
        </w:tc>
        <w:tc>
          <w:tcPr>
            <w:tcW w:w="1165" w:type="dxa"/>
          </w:tcPr>
          <w:p w14:paraId="08EDDB6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30070E24" w14:textId="77777777" w:rsidTr="009D333B">
        <w:tblPrEx>
          <w:tblCellMar>
            <w:top w:w="0" w:type="dxa"/>
            <w:bottom w:w="0" w:type="dxa"/>
          </w:tblCellMar>
        </w:tblPrEx>
        <w:trPr>
          <w:jc w:val="center"/>
        </w:trPr>
        <w:tc>
          <w:tcPr>
            <w:tcW w:w="1166" w:type="dxa"/>
          </w:tcPr>
          <w:p w14:paraId="33B2D0C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10MHz</w:t>
            </w:r>
          </w:p>
        </w:tc>
        <w:tc>
          <w:tcPr>
            <w:tcW w:w="1165" w:type="dxa"/>
          </w:tcPr>
          <w:p w14:paraId="6DFFCD0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096A45C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50</w:t>
            </w:r>
          </w:p>
        </w:tc>
        <w:tc>
          <w:tcPr>
            <w:tcW w:w="1165" w:type="dxa"/>
          </w:tcPr>
          <w:p w14:paraId="4D02A6B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79C1F39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20AB14D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hAnsi="Arial"/>
                <w:sz w:val="18"/>
                <w:shd w:val="pct15" w:color="auto" w:fill="FFFFFF"/>
                <w:lang w:eastAsia="en-US"/>
              </w:rPr>
              <w:t>15</w:t>
            </w:r>
          </w:p>
        </w:tc>
        <w:tc>
          <w:tcPr>
            <w:tcW w:w="1165" w:type="dxa"/>
          </w:tcPr>
          <w:p w14:paraId="5E4C4BD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3B594382" w14:textId="77777777" w:rsidTr="009D333B">
        <w:tblPrEx>
          <w:tblCellMar>
            <w:top w:w="0" w:type="dxa"/>
            <w:bottom w:w="0" w:type="dxa"/>
          </w:tblCellMar>
        </w:tblPrEx>
        <w:trPr>
          <w:jc w:val="center"/>
        </w:trPr>
        <w:tc>
          <w:tcPr>
            <w:tcW w:w="1166" w:type="dxa"/>
          </w:tcPr>
          <w:p w14:paraId="19B63F0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15MHz</w:t>
            </w:r>
          </w:p>
        </w:tc>
        <w:tc>
          <w:tcPr>
            <w:tcW w:w="1165" w:type="dxa"/>
          </w:tcPr>
          <w:p w14:paraId="7F9D32C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4CB2F05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75</w:t>
            </w:r>
          </w:p>
        </w:tc>
        <w:tc>
          <w:tcPr>
            <w:tcW w:w="1165" w:type="dxa"/>
          </w:tcPr>
          <w:p w14:paraId="07BA011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75</w:t>
            </w:r>
          </w:p>
        </w:tc>
        <w:tc>
          <w:tcPr>
            <w:tcW w:w="1165" w:type="dxa"/>
          </w:tcPr>
          <w:p w14:paraId="05C767A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4DE13FC6" w14:textId="77777777" w:rsidR="00F61231" w:rsidRPr="00F61231" w:rsidDel="00CD4ACC"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75</w:t>
            </w:r>
          </w:p>
        </w:tc>
        <w:tc>
          <w:tcPr>
            <w:tcW w:w="1165" w:type="dxa"/>
          </w:tcPr>
          <w:p w14:paraId="5558664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75</w:t>
            </w:r>
          </w:p>
        </w:tc>
      </w:tr>
      <w:tr w:rsidR="00F61231" w:rsidRPr="00F61231" w14:paraId="2DAC6962" w14:textId="77777777" w:rsidTr="009D333B">
        <w:tblPrEx>
          <w:tblCellMar>
            <w:top w:w="0" w:type="dxa"/>
            <w:bottom w:w="0" w:type="dxa"/>
          </w:tblCellMar>
        </w:tblPrEx>
        <w:trPr>
          <w:jc w:val="center"/>
        </w:trPr>
        <w:tc>
          <w:tcPr>
            <w:tcW w:w="1166" w:type="dxa"/>
          </w:tcPr>
          <w:p w14:paraId="6A7F9A2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15MHz</w:t>
            </w:r>
          </w:p>
        </w:tc>
        <w:tc>
          <w:tcPr>
            <w:tcW w:w="1165" w:type="dxa"/>
          </w:tcPr>
          <w:p w14:paraId="3C49D8C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780D575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75</w:t>
            </w:r>
          </w:p>
        </w:tc>
        <w:tc>
          <w:tcPr>
            <w:tcW w:w="1165" w:type="dxa"/>
          </w:tcPr>
          <w:p w14:paraId="32DCFF7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63418E7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650325F9" w14:textId="77777777" w:rsidR="00F61231" w:rsidRPr="00F61231" w:rsidDel="00CD4ACC"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50</w:t>
            </w:r>
          </w:p>
        </w:tc>
        <w:tc>
          <w:tcPr>
            <w:tcW w:w="1165" w:type="dxa"/>
          </w:tcPr>
          <w:p w14:paraId="44D4AAE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40960C14" w14:textId="77777777" w:rsidTr="009D333B">
        <w:tblPrEx>
          <w:tblCellMar>
            <w:top w:w="0" w:type="dxa"/>
            <w:bottom w:w="0" w:type="dxa"/>
          </w:tblCellMar>
        </w:tblPrEx>
        <w:trPr>
          <w:jc w:val="center"/>
        </w:trPr>
        <w:tc>
          <w:tcPr>
            <w:tcW w:w="1166" w:type="dxa"/>
          </w:tcPr>
          <w:p w14:paraId="4A53A0C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15MHz</w:t>
            </w:r>
          </w:p>
        </w:tc>
        <w:tc>
          <w:tcPr>
            <w:tcW w:w="1165" w:type="dxa"/>
          </w:tcPr>
          <w:p w14:paraId="054CCE4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6E91A87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75</w:t>
            </w:r>
          </w:p>
        </w:tc>
        <w:tc>
          <w:tcPr>
            <w:tcW w:w="1165" w:type="dxa"/>
          </w:tcPr>
          <w:p w14:paraId="64F9E6E7"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621C12F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6A0F9E6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25</w:t>
            </w:r>
          </w:p>
        </w:tc>
        <w:tc>
          <w:tcPr>
            <w:tcW w:w="1165" w:type="dxa"/>
          </w:tcPr>
          <w:p w14:paraId="743C18F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26D0D63B" w14:textId="77777777" w:rsidTr="009D333B">
        <w:tblPrEx>
          <w:tblCellMar>
            <w:top w:w="0" w:type="dxa"/>
            <w:bottom w:w="0" w:type="dxa"/>
          </w:tblCellMar>
        </w:tblPrEx>
        <w:trPr>
          <w:jc w:val="center"/>
        </w:trPr>
        <w:tc>
          <w:tcPr>
            <w:tcW w:w="1166" w:type="dxa"/>
          </w:tcPr>
          <w:p w14:paraId="575A210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15MHz</w:t>
            </w:r>
          </w:p>
        </w:tc>
        <w:tc>
          <w:tcPr>
            <w:tcW w:w="1165" w:type="dxa"/>
          </w:tcPr>
          <w:p w14:paraId="37B1C12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394B536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75</w:t>
            </w:r>
          </w:p>
        </w:tc>
        <w:tc>
          <w:tcPr>
            <w:tcW w:w="1165" w:type="dxa"/>
          </w:tcPr>
          <w:p w14:paraId="19CA66C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04D60FD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232AE81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20</w:t>
            </w:r>
          </w:p>
        </w:tc>
        <w:tc>
          <w:tcPr>
            <w:tcW w:w="1165" w:type="dxa"/>
          </w:tcPr>
          <w:p w14:paraId="4015FE7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2FF3660E" w14:textId="77777777" w:rsidTr="009D333B">
        <w:tblPrEx>
          <w:tblCellMar>
            <w:top w:w="0" w:type="dxa"/>
            <w:bottom w:w="0" w:type="dxa"/>
          </w:tblCellMar>
        </w:tblPrEx>
        <w:trPr>
          <w:jc w:val="center"/>
        </w:trPr>
        <w:tc>
          <w:tcPr>
            <w:tcW w:w="1166" w:type="dxa"/>
            <w:tcBorders>
              <w:left w:val="single" w:sz="4" w:space="0" w:color="auto"/>
            </w:tcBorders>
          </w:tcPr>
          <w:p w14:paraId="34B7609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20MHz</w:t>
            </w:r>
          </w:p>
        </w:tc>
        <w:tc>
          <w:tcPr>
            <w:tcW w:w="1165" w:type="dxa"/>
          </w:tcPr>
          <w:p w14:paraId="7A013B7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1C52864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100</w:t>
            </w:r>
          </w:p>
        </w:tc>
        <w:tc>
          <w:tcPr>
            <w:tcW w:w="1165" w:type="dxa"/>
          </w:tcPr>
          <w:p w14:paraId="24F5B04D"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100</w:t>
            </w:r>
          </w:p>
        </w:tc>
        <w:tc>
          <w:tcPr>
            <w:tcW w:w="1165" w:type="dxa"/>
          </w:tcPr>
          <w:p w14:paraId="00794C6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4874910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100</w:t>
            </w:r>
          </w:p>
        </w:tc>
        <w:tc>
          <w:tcPr>
            <w:tcW w:w="1165" w:type="dxa"/>
          </w:tcPr>
          <w:p w14:paraId="3AECF80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100</w:t>
            </w:r>
          </w:p>
        </w:tc>
      </w:tr>
      <w:tr w:rsidR="00F61231" w:rsidRPr="00F61231" w14:paraId="3E548F5E" w14:textId="77777777" w:rsidTr="009D333B">
        <w:tblPrEx>
          <w:tblCellMar>
            <w:top w:w="0" w:type="dxa"/>
            <w:bottom w:w="0" w:type="dxa"/>
          </w:tblCellMar>
        </w:tblPrEx>
        <w:trPr>
          <w:jc w:val="center"/>
        </w:trPr>
        <w:tc>
          <w:tcPr>
            <w:tcW w:w="1166" w:type="dxa"/>
            <w:tcBorders>
              <w:left w:val="single" w:sz="4" w:space="0" w:color="auto"/>
            </w:tcBorders>
          </w:tcPr>
          <w:p w14:paraId="279EEE3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20MHz</w:t>
            </w:r>
          </w:p>
        </w:tc>
        <w:tc>
          <w:tcPr>
            <w:tcW w:w="1165" w:type="dxa"/>
          </w:tcPr>
          <w:p w14:paraId="1724B61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766AD74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100</w:t>
            </w:r>
          </w:p>
        </w:tc>
        <w:tc>
          <w:tcPr>
            <w:tcW w:w="1165" w:type="dxa"/>
          </w:tcPr>
          <w:p w14:paraId="7BD2158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45911916"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6A7C459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75</w:t>
            </w:r>
          </w:p>
        </w:tc>
        <w:tc>
          <w:tcPr>
            <w:tcW w:w="1165" w:type="dxa"/>
          </w:tcPr>
          <w:p w14:paraId="3C87BC6E"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284DDA56" w14:textId="77777777" w:rsidTr="009D333B">
        <w:tblPrEx>
          <w:tblCellMar>
            <w:top w:w="0" w:type="dxa"/>
            <w:bottom w:w="0" w:type="dxa"/>
          </w:tblCellMar>
        </w:tblPrEx>
        <w:trPr>
          <w:jc w:val="center"/>
        </w:trPr>
        <w:tc>
          <w:tcPr>
            <w:tcW w:w="1166" w:type="dxa"/>
            <w:tcBorders>
              <w:left w:val="single" w:sz="4" w:space="0" w:color="auto"/>
            </w:tcBorders>
          </w:tcPr>
          <w:p w14:paraId="4D0CE6F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20MHz</w:t>
            </w:r>
          </w:p>
        </w:tc>
        <w:tc>
          <w:tcPr>
            <w:tcW w:w="1165" w:type="dxa"/>
          </w:tcPr>
          <w:p w14:paraId="03052EB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78DE7AB8"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100</w:t>
            </w:r>
          </w:p>
        </w:tc>
        <w:tc>
          <w:tcPr>
            <w:tcW w:w="1165" w:type="dxa"/>
          </w:tcPr>
          <w:p w14:paraId="0A16ED4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2C9A17C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2E903791"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50</w:t>
            </w:r>
          </w:p>
        </w:tc>
        <w:tc>
          <w:tcPr>
            <w:tcW w:w="1165" w:type="dxa"/>
          </w:tcPr>
          <w:p w14:paraId="6DB08792"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6B341DBC" w14:textId="77777777" w:rsidTr="009D333B">
        <w:tblPrEx>
          <w:tblCellMar>
            <w:top w:w="0" w:type="dxa"/>
            <w:bottom w:w="0" w:type="dxa"/>
          </w:tblCellMar>
        </w:tblPrEx>
        <w:trPr>
          <w:jc w:val="center"/>
        </w:trPr>
        <w:tc>
          <w:tcPr>
            <w:tcW w:w="1166" w:type="dxa"/>
          </w:tcPr>
          <w:p w14:paraId="4DBDD71B"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20MHz</w:t>
            </w:r>
          </w:p>
        </w:tc>
        <w:tc>
          <w:tcPr>
            <w:tcW w:w="1165" w:type="dxa"/>
          </w:tcPr>
          <w:p w14:paraId="06F1F3B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0B1E685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100</w:t>
            </w:r>
          </w:p>
        </w:tc>
        <w:tc>
          <w:tcPr>
            <w:tcW w:w="1165" w:type="dxa"/>
          </w:tcPr>
          <w:p w14:paraId="28960E2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1FA8BBC4"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2738156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25</w:t>
            </w:r>
          </w:p>
        </w:tc>
        <w:tc>
          <w:tcPr>
            <w:tcW w:w="1165" w:type="dxa"/>
          </w:tcPr>
          <w:p w14:paraId="2D993FD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266E9F3F" w14:textId="77777777" w:rsidTr="009D333B">
        <w:tblPrEx>
          <w:tblCellMar>
            <w:top w:w="0" w:type="dxa"/>
            <w:bottom w:w="0" w:type="dxa"/>
          </w:tblCellMar>
        </w:tblPrEx>
        <w:trPr>
          <w:jc w:val="center"/>
        </w:trPr>
        <w:tc>
          <w:tcPr>
            <w:tcW w:w="1166" w:type="dxa"/>
          </w:tcPr>
          <w:p w14:paraId="49659953"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20MHz</w:t>
            </w:r>
          </w:p>
        </w:tc>
        <w:tc>
          <w:tcPr>
            <w:tcW w:w="1165" w:type="dxa"/>
          </w:tcPr>
          <w:p w14:paraId="59B7F1DF"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00C6E75C"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100</w:t>
            </w:r>
          </w:p>
        </w:tc>
        <w:tc>
          <w:tcPr>
            <w:tcW w:w="1165" w:type="dxa"/>
          </w:tcPr>
          <w:p w14:paraId="69A664C0"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c>
          <w:tcPr>
            <w:tcW w:w="1165" w:type="dxa"/>
          </w:tcPr>
          <w:p w14:paraId="2F73F9A9"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QPSK</w:t>
            </w:r>
          </w:p>
        </w:tc>
        <w:tc>
          <w:tcPr>
            <w:tcW w:w="1165" w:type="dxa"/>
          </w:tcPr>
          <w:p w14:paraId="0F3D9A85"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20</w:t>
            </w:r>
          </w:p>
        </w:tc>
        <w:tc>
          <w:tcPr>
            <w:tcW w:w="1165" w:type="dxa"/>
          </w:tcPr>
          <w:p w14:paraId="495D96CA" w14:textId="77777777" w:rsidR="00F61231" w:rsidRPr="00F61231" w:rsidRDefault="00F61231" w:rsidP="00F6123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N/A</w:t>
            </w:r>
          </w:p>
        </w:tc>
      </w:tr>
      <w:tr w:rsidR="00F61231" w:rsidRPr="00F61231" w14:paraId="25C06D40" w14:textId="77777777" w:rsidTr="009D333B">
        <w:tblPrEx>
          <w:tblCellMar>
            <w:top w:w="0" w:type="dxa"/>
            <w:bottom w:w="0" w:type="dxa"/>
          </w:tblCellMar>
        </w:tblPrEx>
        <w:trPr>
          <w:cantSplit/>
          <w:jc w:val="center"/>
        </w:trPr>
        <w:tc>
          <w:tcPr>
            <w:tcW w:w="8156" w:type="dxa"/>
            <w:gridSpan w:val="7"/>
          </w:tcPr>
          <w:p w14:paraId="7CE001E2"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zh-CN"/>
              </w:rPr>
              <w:t>Note 1:</w:t>
            </w:r>
            <w:r w:rsidRPr="00F61231">
              <w:rPr>
                <w:rFonts w:ascii="Arial" w:eastAsia="Times New Roman" w:hAnsi="Arial"/>
                <w:sz w:val="18"/>
                <w:shd w:val="pct15" w:color="auto" w:fill="FFFFFF"/>
                <w:lang w:eastAsia="zh-CN"/>
              </w:rPr>
              <w:tab/>
              <w:t>Test Channel Bandwidths are checked separately for each E-UTRA band, which applicable channel bandwidths are specified in Table 5.4.2.1-1</w:t>
            </w:r>
            <w:r w:rsidRPr="00F61231">
              <w:rPr>
                <w:rFonts w:ascii="Arial" w:eastAsia="Times New Roman" w:hAnsi="Arial"/>
                <w:sz w:val="18"/>
                <w:shd w:val="pct15" w:color="auto" w:fill="FFFFFF"/>
                <w:lang w:eastAsia="en-US"/>
              </w:rPr>
              <w:t>.</w:t>
            </w:r>
          </w:p>
          <w:p w14:paraId="38B53EAD"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Note 2:</w:t>
            </w:r>
            <w:r w:rsidRPr="00F61231">
              <w:rPr>
                <w:rFonts w:ascii="Arial" w:eastAsia="Times New Roman" w:hAnsi="Arial"/>
                <w:sz w:val="18"/>
                <w:shd w:val="pct15" w:color="auto" w:fill="FFFFFF"/>
                <w:lang w:eastAsia="en-US"/>
              </w:rPr>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14:paraId="1C324B31"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Note 3:</w:t>
            </w:r>
            <w:r w:rsidRPr="00F61231">
              <w:rPr>
                <w:rFonts w:ascii="Arial" w:eastAsia="Times New Roman" w:hAnsi="Arial"/>
                <w:sz w:val="18"/>
                <w:shd w:val="pct15" w:color="auto" w:fill="FFFFFF"/>
                <w:lang w:eastAsia="en-US"/>
              </w:rPr>
              <w:tab/>
              <w:t>For the DL signal one sided dynamic OCNG Pattern OP.1 FDD/TDD is used.</w:t>
            </w:r>
          </w:p>
          <w:p w14:paraId="507B5032" w14:textId="77777777" w:rsidR="00F61231" w:rsidRPr="00F61231" w:rsidRDefault="00F61231" w:rsidP="00F6123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US"/>
              </w:rPr>
            </w:pPr>
            <w:r w:rsidRPr="00F61231">
              <w:rPr>
                <w:rFonts w:ascii="Arial" w:eastAsia="Times New Roman" w:hAnsi="Arial"/>
                <w:sz w:val="18"/>
                <w:shd w:val="pct15" w:color="auto" w:fill="FFFFFF"/>
                <w:lang w:eastAsia="en-US"/>
              </w:rPr>
              <w:t>Note 4:</w:t>
            </w:r>
            <w:r w:rsidRPr="00F61231">
              <w:rPr>
                <w:rFonts w:ascii="Arial" w:eastAsia="Times New Roman" w:hAnsi="Arial"/>
                <w:sz w:val="18"/>
                <w:shd w:val="pct15" w:color="auto" w:fill="FFFFFF"/>
                <w:lang w:eastAsia="en-US"/>
              </w:rPr>
              <w:tab/>
              <w:t>Applicable only to E-UTRA FDD Bands 31 and 72. The UL resource blocks shall be located at Restart 10 (according to Table 7.3.3-2).</w:t>
            </w:r>
          </w:p>
        </w:tc>
      </w:tr>
    </w:tbl>
    <w:p w14:paraId="622BF6FB" w14:textId="77777777" w:rsidR="003E5CCC" w:rsidRPr="00F61231" w:rsidRDefault="00F61231" w:rsidP="00F61231">
      <w:pPr>
        <w:rPr>
          <w:shd w:val="pct15" w:color="auto" w:fill="FFFFFF"/>
        </w:rPr>
      </w:pPr>
      <w:r w:rsidRPr="00F61231">
        <w:rPr>
          <w:shd w:val="pct15" w:color="auto" w:fill="FFFFFF"/>
        </w:rPr>
        <w:t xml:space="preserve"> </w:t>
      </w:r>
    </w:p>
    <w:p w14:paraId="4BAEE701" w14:textId="77777777" w:rsidR="009E145B" w:rsidRDefault="009E145B" w:rsidP="009E145B">
      <w:r>
        <w:t>Following subclauses introduce study for test environment, test frequencies, test bandwidth, test subcarrier spacing and uplink configuration aspects.</w:t>
      </w:r>
    </w:p>
    <w:p w14:paraId="0FE0F9D1" w14:textId="77777777" w:rsidR="00A81B8C" w:rsidRDefault="00A81B8C" w:rsidP="00A81B8C">
      <w:pPr>
        <w:pStyle w:val="2"/>
        <w:tabs>
          <w:tab w:val="num" w:pos="567"/>
        </w:tabs>
        <w:ind w:left="576" w:hanging="576"/>
        <w:rPr>
          <w:lang w:eastAsia="ja-JP"/>
        </w:rPr>
      </w:pPr>
      <w:r>
        <w:rPr>
          <w:lang w:eastAsia="ja-JP"/>
        </w:rPr>
        <w:t>Test Environment</w:t>
      </w:r>
    </w:p>
    <w:p w14:paraId="44DC8258" w14:textId="77777777" w:rsidR="00CC55D4" w:rsidRDefault="00CC55D4" w:rsidP="00CC55D4">
      <w:pPr>
        <w:rPr>
          <w:lang w:eastAsia="ja-JP"/>
        </w:rPr>
      </w:pPr>
      <w:bookmarkStart w:id="3" w:name="_Hlk506568541"/>
      <w:r>
        <w:rPr>
          <w:lang w:eastAsia="ja-JP"/>
        </w:rPr>
        <w:t xml:space="preserve">Based on the baseline agreed in [1], test environment for </w:t>
      </w:r>
      <w:r w:rsidR="00336544">
        <w:rPr>
          <w:rFonts w:eastAsia="宋体" w:hint="eastAsia"/>
          <w:lang w:eastAsia="zh-CN"/>
        </w:rPr>
        <w:t>W</w:t>
      </w:r>
      <w:r w:rsidR="00336544">
        <w:rPr>
          <w:rFonts w:hint="eastAsia"/>
          <w:lang w:eastAsia="ja-JP"/>
        </w:rPr>
        <w:t>ide</w:t>
      </w:r>
      <w:r w:rsidR="00336544">
        <w:rPr>
          <w:rFonts w:eastAsia="宋体" w:hint="eastAsia"/>
          <w:lang w:eastAsia="zh-CN"/>
        </w:rPr>
        <w:t xml:space="preserve"> </w:t>
      </w:r>
      <w:r w:rsidR="00336544">
        <w:rPr>
          <w:rFonts w:hint="eastAsia"/>
          <w:lang w:eastAsia="ja-JP"/>
        </w:rPr>
        <w:t xml:space="preserve">band </w:t>
      </w:r>
      <w:r w:rsidR="00336544">
        <w:rPr>
          <w:rFonts w:eastAsia="宋体" w:hint="eastAsia"/>
          <w:lang w:eastAsia="zh-CN"/>
        </w:rPr>
        <w:t>I</w:t>
      </w:r>
      <w:r w:rsidR="00336544">
        <w:rPr>
          <w:rFonts w:hint="eastAsia"/>
          <w:lang w:eastAsia="ja-JP"/>
        </w:rPr>
        <w:t>ntermodulation</w:t>
      </w:r>
      <w:r w:rsidR="00504A13">
        <w:rPr>
          <w:rFonts w:hint="eastAsia"/>
          <w:lang w:eastAsia="ja-JP"/>
        </w:rPr>
        <w:t xml:space="preserve"> test</w:t>
      </w:r>
      <w:r>
        <w:rPr>
          <w:lang w:eastAsia="ja-JP"/>
        </w:rPr>
        <w:t xml:space="preserve"> for FR1 can be defined as in LTE.</w:t>
      </w:r>
    </w:p>
    <w:p w14:paraId="5A814561" w14:textId="77777777" w:rsidR="00CC55D4" w:rsidRDefault="00CC55D4" w:rsidP="00CC55D4">
      <w:pPr>
        <w:rPr>
          <w:lang w:eastAsia="ja-JP"/>
        </w:rPr>
      </w:pPr>
      <w:r w:rsidRPr="007157ED">
        <w:rPr>
          <w:b/>
          <w:lang w:eastAsia="ja-JP"/>
        </w:rPr>
        <w:t>Proposal 1:</w:t>
      </w:r>
      <w:r>
        <w:rPr>
          <w:lang w:eastAsia="ja-JP"/>
        </w:rPr>
        <w:t xml:space="preserve"> Define Test Environment as ‘</w:t>
      </w:r>
      <w:r w:rsidR="00504A13">
        <w:rPr>
          <w:rFonts w:hint="eastAsia"/>
          <w:lang w:eastAsia="ja-JP"/>
        </w:rPr>
        <w:t>NC</w:t>
      </w:r>
      <w:r>
        <w:rPr>
          <w:lang w:eastAsia="ja-JP"/>
        </w:rPr>
        <w:t>’</w:t>
      </w:r>
    </w:p>
    <w:bookmarkEnd w:id="3"/>
    <w:p w14:paraId="2C4F8B28" w14:textId="77777777" w:rsidR="006E3D91" w:rsidRDefault="006E3D91" w:rsidP="006E3D91">
      <w:pPr>
        <w:pStyle w:val="2"/>
        <w:tabs>
          <w:tab w:val="num" w:pos="567"/>
        </w:tabs>
        <w:ind w:left="576" w:hanging="576"/>
        <w:rPr>
          <w:lang w:eastAsia="ja-JP"/>
        </w:rPr>
      </w:pPr>
      <w:r>
        <w:rPr>
          <w:lang w:eastAsia="ja-JP"/>
        </w:rPr>
        <w:t>Test Subcarrier Spacing</w:t>
      </w:r>
    </w:p>
    <w:p w14:paraId="029A4D1C" w14:textId="77777777" w:rsidR="00316E7C" w:rsidRPr="00316E7C" w:rsidRDefault="00577410" w:rsidP="00F657C7">
      <w:pPr>
        <w:rPr>
          <w:lang w:eastAsia="ja-JP"/>
        </w:rPr>
      </w:pPr>
      <w:r>
        <w:rPr>
          <w:rFonts w:hint="eastAsia"/>
          <w:lang w:eastAsia="ja-JP"/>
        </w:rPr>
        <w:t>I</w:t>
      </w:r>
      <w:r w:rsidR="00E20DED">
        <w:rPr>
          <w:rFonts w:hint="eastAsia"/>
          <w:lang w:eastAsia="ja-JP"/>
        </w:rPr>
        <w:t>n case</w:t>
      </w:r>
      <w:r>
        <w:rPr>
          <w:rFonts w:hint="eastAsia"/>
          <w:lang w:eastAsia="ja-JP"/>
        </w:rPr>
        <w:t xml:space="preserve"> the intermodulation product power is the same, the less power of carrier case would be stringent case</w:t>
      </w:r>
      <w:r w:rsidR="00B10DE3">
        <w:rPr>
          <w:rFonts w:hint="eastAsia"/>
          <w:lang w:eastAsia="ja-JP"/>
        </w:rPr>
        <w:t xml:space="preserve"> in terms of signal to intermodulation product power ratio</w:t>
      </w:r>
      <w:r>
        <w:rPr>
          <w:rFonts w:hint="eastAsia"/>
          <w:lang w:eastAsia="ja-JP"/>
        </w:rPr>
        <w:t xml:space="preserve">. </w:t>
      </w:r>
      <w:r w:rsidR="00F244B5">
        <w:rPr>
          <w:rFonts w:hint="eastAsia"/>
          <w:lang w:eastAsia="ja-JP"/>
        </w:rPr>
        <w:t xml:space="preserve">According to the reference sensitivity </w:t>
      </w:r>
      <w:r w:rsidR="00F244B5">
        <w:rPr>
          <w:lang w:eastAsia="ja-JP"/>
        </w:rPr>
        <w:t>requirement</w:t>
      </w:r>
      <w:r w:rsidR="00F244B5">
        <w:rPr>
          <w:rFonts w:hint="eastAsia"/>
          <w:lang w:eastAsia="ja-JP"/>
        </w:rPr>
        <w:t xml:space="preserve"> </w:t>
      </w:r>
      <w:r w:rsidR="00E57617">
        <w:rPr>
          <w:rFonts w:hint="eastAsia"/>
          <w:lang w:eastAsia="ja-JP"/>
        </w:rPr>
        <w:t xml:space="preserve">TS </w:t>
      </w:r>
      <w:r w:rsidR="00F244B5">
        <w:rPr>
          <w:rFonts w:hint="eastAsia"/>
          <w:lang w:eastAsia="ja-JP"/>
        </w:rPr>
        <w:t xml:space="preserve">38.101-1, </w:t>
      </w:r>
      <w:r>
        <w:rPr>
          <w:rFonts w:hint="eastAsia"/>
          <w:lang w:eastAsia="ja-JP"/>
        </w:rPr>
        <w:t>slightly small(better) REFSENS value for</w:t>
      </w:r>
      <w:r w:rsidR="00797106">
        <w:rPr>
          <w:rFonts w:hint="eastAsia"/>
          <w:lang w:eastAsia="ja-JP"/>
        </w:rPr>
        <w:t xml:space="preserve"> highest</w:t>
      </w:r>
      <w:r>
        <w:rPr>
          <w:rFonts w:hint="eastAsia"/>
          <w:lang w:eastAsia="ja-JP"/>
        </w:rPr>
        <w:t xml:space="preserve"> SCS </w:t>
      </w:r>
      <w:r w:rsidR="00797106">
        <w:rPr>
          <w:rFonts w:hint="eastAsia"/>
          <w:lang w:eastAsia="ja-JP"/>
        </w:rPr>
        <w:t>for the same BW</w:t>
      </w:r>
      <w:r>
        <w:rPr>
          <w:rFonts w:hint="eastAsia"/>
          <w:lang w:eastAsia="ja-JP"/>
        </w:rPr>
        <w:t xml:space="preserve">. Hence, </w:t>
      </w:r>
      <w:r w:rsidR="005348B5">
        <w:rPr>
          <w:rFonts w:hint="eastAsia"/>
          <w:lang w:eastAsia="ja-JP"/>
        </w:rPr>
        <w:t>highest</w:t>
      </w:r>
      <w:r>
        <w:rPr>
          <w:rFonts w:hint="eastAsia"/>
          <w:lang w:eastAsia="ja-JP"/>
        </w:rPr>
        <w:t xml:space="preserve"> SCS could be chosen. </w:t>
      </w:r>
    </w:p>
    <w:p w14:paraId="748CDAE6" w14:textId="77777777" w:rsidR="006E3D91" w:rsidRDefault="006E3D91" w:rsidP="006E3D91">
      <w:pPr>
        <w:rPr>
          <w:lang w:eastAsia="ja-JP"/>
        </w:rPr>
      </w:pPr>
      <w:bookmarkStart w:id="4" w:name="_Hlk506563588"/>
      <w:r w:rsidRPr="00420207">
        <w:rPr>
          <w:b/>
          <w:lang w:eastAsia="ja-JP"/>
        </w:rPr>
        <w:t xml:space="preserve">Proposal </w:t>
      </w:r>
      <w:r w:rsidR="00016EC3">
        <w:rPr>
          <w:b/>
          <w:lang w:eastAsia="ja-JP"/>
        </w:rPr>
        <w:t>2</w:t>
      </w:r>
      <w:r w:rsidRPr="00420207">
        <w:rPr>
          <w:b/>
          <w:lang w:eastAsia="ja-JP"/>
        </w:rPr>
        <w:t>:</w:t>
      </w:r>
      <w:r>
        <w:rPr>
          <w:lang w:eastAsia="ja-JP"/>
        </w:rPr>
        <w:t xml:space="preserve"> Select </w:t>
      </w:r>
      <w:r w:rsidR="005348B5">
        <w:rPr>
          <w:rFonts w:hint="eastAsia"/>
          <w:lang w:eastAsia="ja-JP"/>
        </w:rPr>
        <w:t>highest</w:t>
      </w:r>
      <w:r w:rsidR="00874F94">
        <w:rPr>
          <w:lang w:eastAsia="ja-JP"/>
        </w:rPr>
        <w:t xml:space="preserve"> </w:t>
      </w:r>
      <w:r w:rsidR="00016EC3">
        <w:rPr>
          <w:lang w:eastAsia="ja-JP"/>
        </w:rPr>
        <w:t xml:space="preserve">SCS </w:t>
      </w:r>
      <w:r>
        <w:rPr>
          <w:lang w:eastAsia="ja-JP"/>
        </w:rPr>
        <w:t>supported</w:t>
      </w:r>
      <w:bookmarkStart w:id="5" w:name="_Hlk506563606"/>
      <w:bookmarkEnd w:id="4"/>
    </w:p>
    <w:bookmarkEnd w:id="5"/>
    <w:p w14:paraId="5AB69E72"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lastRenderedPageBreak/>
        <w:t>Test Frequencies</w:t>
      </w:r>
    </w:p>
    <w:p w14:paraId="2AE953C2" w14:textId="77777777" w:rsidR="00C72FFB" w:rsidRDefault="00C72FFB" w:rsidP="00C72FFB">
      <w:pPr>
        <w:rPr>
          <w:rFonts w:hint="eastAsia"/>
          <w:lang w:val="en-US" w:eastAsia="ja-JP"/>
        </w:rPr>
      </w:pPr>
      <w:bookmarkStart w:id="6" w:name="_Hlk506565276"/>
      <w:r>
        <w:t xml:space="preserve">In LTE, </w:t>
      </w:r>
      <w:r w:rsidR="009D333B">
        <w:rPr>
          <w:rFonts w:hint="eastAsia"/>
          <w:lang w:eastAsia="ja-JP"/>
        </w:rPr>
        <w:t xml:space="preserve">this test </w:t>
      </w:r>
      <w:r>
        <w:t xml:space="preserve">is tested </w:t>
      </w:r>
      <w:r w:rsidR="009D333B">
        <w:rPr>
          <w:rFonts w:hint="eastAsia"/>
          <w:lang w:eastAsia="ja-JP"/>
        </w:rPr>
        <w:t>only with Mid range.</w:t>
      </w:r>
      <w:r w:rsidR="00650BC2">
        <w:rPr>
          <w:rFonts w:hint="eastAsia"/>
          <w:lang w:eastAsia="ja-JP"/>
        </w:rPr>
        <w:t xml:space="preserve"> Considering the test purpose is how the </w:t>
      </w:r>
      <w:r w:rsidR="00405485">
        <w:rPr>
          <w:lang w:eastAsia="ja-JP"/>
        </w:rPr>
        <w:t>intermodulation</w:t>
      </w:r>
      <w:r w:rsidR="00650BC2">
        <w:rPr>
          <w:rFonts w:hint="eastAsia"/>
          <w:lang w:eastAsia="ja-JP"/>
        </w:rPr>
        <w:t xml:space="preserve"> product due to any non-lineality in receiver circuit, the situation that no filtering applied for interferer signal will be the stringent scenario. Hence, Mid range will be reasonable to select. </w:t>
      </w:r>
      <w:bookmarkStart w:id="7" w:name="_Hlk506571818"/>
      <w:bookmarkEnd w:id="6"/>
    </w:p>
    <w:p w14:paraId="543EF2DF" w14:textId="77777777" w:rsidR="00EE2E46" w:rsidRDefault="00C72FFB" w:rsidP="00296003">
      <w:pPr>
        <w:rPr>
          <w:lang w:eastAsia="ja-JP"/>
        </w:rPr>
      </w:pPr>
      <w:r>
        <w:rPr>
          <w:b/>
          <w:lang w:eastAsia="ja-JP"/>
        </w:rPr>
        <w:t>Proposal 3</w:t>
      </w:r>
      <w:r w:rsidRPr="007157ED">
        <w:rPr>
          <w:b/>
          <w:lang w:eastAsia="ja-JP"/>
        </w:rPr>
        <w:t>:</w:t>
      </w:r>
      <w:r w:rsidR="00F657C7">
        <w:rPr>
          <w:lang w:eastAsia="ja-JP"/>
        </w:rPr>
        <w:t xml:space="preserve"> Test</w:t>
      </w:r>
      <w:r w:rsidR="00650BC2">
        <w:rPr>
          <w:rFonts w:hint="eastAsia"/>
          <w:lang w:eastAsia="ja-JP"/>
        </w:rPr>
        <w:t xml:space="preserve"> </w:t>
      </w:r>
      <w:r w:rsidR="00650BC2">
        <w:rPr>
          <w:lang w:eastAsia="ja-JP"/>
        </w:rPr>
        <w:t xml:space="preserve">Mid </w:t>
      </w:r>
      <w:bookmarkStart w:id="8" w:name="_Hlk506565331"/>
      <w:bookmarkEnd w:id="7"/>
      <w:r w:rsidR="00650BC2">
        <w:rPr>
          <w:lang w:eastAsia="ja-JP"/>
        </w:rPr>
        <w:t>frequency</w:t>
      </w:r>
    </w:p>
    <w:bookmarkEnd w:id="8"/>
    <w:p w14:paraId="0DF83419" w14:textId="77777777" w:rsidR="00EE2E46" w:rsidRDefault="00EE2E46" w:rsidP="00EE2E46">
      <w:pPr>
        <w:pStyle w:val="2"/>
        <w:tabs>
          <w:tab w:val="num" w:pos="567"/>
        </w:tabs>
        <w:ind w:left="576" w:hanging="576"/>
        <w:rPr>
          <w:lang w:eastAsia="ja-JP"/>
        </w:rPr>
      </w:pPr>
      <w:r>
        <w:rPr>
          <w:lang w:eastAsia="ja-JP"/>
        </w:rPr>
        <w:t>Test Channel Bandwidth</w:t>
      </w:r>
    </w:p>
    <w:p w14:paraId="05F369D1" w14:textId="77777777" w:rsidR="00413A0B" w:rsidRDefault="00413A0B" w:rsidP="004B5F26">
      <w:pPr>
        <w:rPr>
          <w:lang w:eastAsia="ja-JP"/>
        </w:rPr>
      </w:pPr>
      <w:bookmarkStart w:id="9" w:name="_Hlk506571898"/>
      <w:r w:rsidRPr="00F75E9F">
        <w:rPr>
          <w:lang w:eastAsia="ja-JP"/>
        </w:rPr>
        <w:t>I</w:t>
      </w:r>
      <w:r w:rsidR="003560D9" w:rsidRPr="00F75E9F">
        <w:rPr>
          <w:lang w:eastAsia="ja-JP"/>
        </w:rPr>
        <w:t xml:space="preserve">n LTE, </w:t>
      </w:r>
      <w:r w:rsidR="00296003">
        <w:rPr>
          <w:lang w:eastAsia="ja-JP"/>
        </w:rPr>
        <w:t>this test</w:t>
      </w:r>
      <w:r w:rsidR="00725AD3">
        <w:rPr>
          <w:lang w:eastAsia="ja-JP"/>
        </w:rPr>
        <w:t xml:space="preserve"> </w:t>
      </w:r>
      <w:r w:rsidR="00296003">
        <w:rPr>
          <w:lang w:eastAsia="ja-JP"/>
        </w:rPr>
        <w:t>case</w:t>
      </w:r>
      <w:r w:rsidR="003560D9">
        <w:rPr>
          <w:lang w:eastAsia="ja-JP"/>
        </w:rPr>
        <w:t xml:space="preserve"> </w:t>
      </w:r>
      <w:r>
        <w:rPr>
          <w:lang w:eastAsia="ja-JP"/>
        </w:rPr>
        <w:t xml:space="preserve">is </w:t>
      </w:r>
      <w:r w:rsidR="00296003">
        <w:rPr>
          <w:lang w:eastAsia="ja-JP"/>
        </w:rPr>
        <w:t xml:space="preserve">tested for </w:t>
      </w:r>
      <w:r w:rsidR="00C90753">
        <w:rPr>
          <w:rFonts w:hint="eastAsia"/>
          <w:lang w:eastAsia="ja-JP"/>
        </w:rPr>
        <w:t>lowest, 5MHz and highest</w:t>
      </w:r>
      <w:r w:rsidR="009824EC">
        <w:rPr>
          <w:rFonts w:hint="eastAsia"/>
          <w:lang w:eastAsia="ja-JP"/>
        </w:rPr>
        <w:t xml:space="preserve"> channel bandwidth. </w:t>
      </w:r>
      <w:r w:rsidR="00C90753">
        <w:rPr>
          <w:rFonts w:hint="eastAsia"/>
          <w:lang w:eastAsia="ja-JP"/>
        </w:rPr>
        <w:t>As seen in Figure 1, the lowest channel BW may be stringent in terms of signal to intermodulation product power ratio</w:t>
      </w:r>
      <w:r w:rsidR="006F6D53">
        <w:rPr>
          <w:rFonts w:hint="eastAsia"/>
          <w:lang w:eastAsia="ja-JP"/>
        </w:rPr>
        <w:t xml:space="preserve"> if full DL RB allocation is assumed</w:t>
      </w:r>
      <w:r w:rsidR="00C90753">
        <w:rPr>
          <w:rFonts w:hint="eastAsia"/>
          <w:lang w:eastAsia="ja-JP"/>
        </w:rPr>
        <w:t>.</w:t>
      </w:r>
      <w:r w:rsidR="00405485">
        <w:rPr>
          <w:rFonts w:hint="eastAsia"/>
          <w:lang w:eastAsia="ja-JP"/>
        </w:rPr>
        <w:t xml:space="preserve"> </w:t>
      </w:r>
      <w:r w:rsidR="006B24A8">
        <w:rPr>
          <w:rFonts w:hint="eastAsia"/>
          <w:lang w:eastAsia="ja-JP"/>
        </w:rPr>
        <w:t xml:space="preserve">Mid and Highest BW is thought as less </w:t>
      </w:r>
      <w:r w:rsidR="00405485">
        <w:rPr>
          <w:rFonts w:hint="eastAsia"/>
          <w:lang w:eastAsia="ja-JP"/>
        </w:rPr>
        <w:t xml:space="preserve">stringent however for </w:t>
      </w:r>
      <w:r w:rsidR="006B24A8">
        <w:rPr>
          <w:lang w:eastAsia="ja-JP"/>
        </w:rPr>
        <w:t xml:space="preserve">having the same coverage as LTE </w:t>
      </w:r>
      <w:r w:rsidR="00405485">
        <w:rPr>
          <w:lang w:eastAsia="ja-JP"/>
        </w:rPr>
        <w:t xml:space="preserve">it is desired to test </w:t>
      </w:r>
      <w:r w:rsidR="0007094D">
        <w:rPr>
          <w:rFonts w:hint="eastAsia"/>
          <w:lang w:eastAsia="ja-JP"/>
        </w:rPr>
        <w:t>them</w:t>
      </w:r>
      <w:r w:rsidR="00405485">
        <w:rPr>
          <w:lang w:eastAsia="ja-JP"/>
        </w:rPr>
        <w:t xml:space="preserve"> as well. </w:t>
      </w:r>
    </w:p>
    <w:p w14:paraId="662F3C62" w14:textId="77777777" w:rsidR="007E68E4" w:rsidRDefault="00404784" w:rsidP="004B5F26">
      <w:pPr>
        <w:rPr>
          <w:rFonts w:hint="eastAsia"/>
          <w:lang w:eastAsia="ja-JP"/>
        </w:rPr>
      </w:pPr>
      <w:bookmarkStart w:id="10" w:name="_Hlk506571954"/>
      <w:bookmarkEnd w:id="9"/>
      <w:r w:rsidRPr="00420207">
        <w:rPr>
          <w:b/>
          <w:lang w:eastAsia="ja-JP"/>
        </w:rPr>
        <w:t xml:space="preserve">Proposal </w:t>
      </w:r>
      <w:r>
        <w:rPr>
          <w:b/>
          <w:lang w:eastAsia="ja-JP"/>
        </w:rPr>
        <w:t>4</w:t>
      </w:r>
      <w:r w:rsidRPr="00420207">
        <w:rPr>
          <w:b/>
          <w:lang w:eastAsia="ja-JP"/>
        </w:rPr>
        <w:t>:</w:t>
      </w:r>
      <w:r>
        <w:rPr>
          <w:lang w:eastAsia="ja-JP"/>
        </w:rPr>
        <w:t xml:space="preserve"> Test </w:t>
      </w:r>
      <w:r w:rsidR="006B24A8">
        <w:rPr>
          <w:rFonts w:hint="eastAsia"/>
          <w:lang w:eastAsia="ja-JP"/>
        </w:rPr>
        <w:t>Lowest, Mid and</w:t>
      </w:r>
      <w:r w:rsidR="00351544">
        <w:rPr>
          <w:rFonts w:hint="eastAsia"/>
          <w:lang w:eastAsia="ja-JP"/>
        </w:rPr>
        <w:t xml:space="preserve"> </w:t>
      </w:r>
      <w:r>
        <w:rPr>
          <w:lang w:eastAsia="ja-JP"/>
        </w:rPr>
        <w:t>Highest Ch</w:t>
      </w:r>
      <w:r w:rsidR="0072049F">
        <w:rPr>
          <w:lang w:eastAsia="ja-JP"/>
        </w:rPr>
        <w:t>annel Bandwidth</w:t>
      </w:r>
    </w:p>
    <w:p w14:paraId="3D2C640D" w14:textId="77777777" w:rsidR="003924A2" w:rsidRDefault="00630247" w:rsidP="003924A2">
      <w:pPr>
        <w:pStyle w:val="2"/>
        <w:tabs>
          <w:tab w:val="clear" w:pos="1844"/>
          <w:tab w:val="num" w:pos="567"/>
        </w:tabs>
        <w:ind w:left="576" w:hanging="576"/>
        <w:rPr>
          <w:lang w:eastAsia="ja-JP"/>
        </w:rPr>
      </w:pPr>
      <w:r>
        <w:rPr>
          <w:rFonts w:hint="eastAsia"/>
          <w:lang w:eastAsia="ja-JP"/>
        </w:rPr>
        <w:t>Downlink</w:t>
      </w:r>
      <w:r w:rsidR="006D4716">
        <w:rPr>
          <w:rFonts w:hint="eastAsia"/>
          <w:lang w:eastAsia="ja-JP"/>
        </w:rPr>
        <w:t xml:space="preserve"> </w:t>
      </w:r>
      <w:r w:rsidR="003924A2">
        <w:rPr>
          <w:lang w:eastAsia="ja-JP"/>
        </w:rPr>
        <w:t>Configuration</w:t>
      </w:r>
    </w:p>
    <w:p w14:paraId="6B072880" w14:textId="77777777" w:rsidR="003924A2" w:rsidRDefault="00630247" w:rsidP="004B5F26">
      <w:pPr>
        <w:rPr>
          <w:rFonts w:hint="eastAsia"/>
          <w:lang w:eastAsia="ja-JP"/>
        </w:rPr>
      </w:pPr>
      <w:r>
        <w:rPr>
          <w:rFonts w:hint="eastAsia"/>
          <w:lang w:eastAsia="ja-JP"/>
        </w:rPr>
        <w:t>In LTE,</w:t>
      </w:r>
      <w:r w:rsidR="00AF681F">
        <w:rPr>
          <w:rFonts w:hint="eastAsia"/>
          <w:lang w:eastAsia="ja-JP"/>
        </w:rPr>
        <w:t xml:space="preserve"> full RB allocation with QPSK is used. For modulation, as the power level is based on the REFSENS for QPSK, QPSK should be used </w:t>
      </w:r>
      <w:r w:rsidR="00386E1C">
        <w:rPr>
          <w:rFonts w:hint="eastAsia"/>
          <w:lang w:eastAsia="ja-JP"/>
        </w:rPr>
        <w:t>for DL</w:t>
      </w:r>
      <w:r w:rsidR="00AF681F">
        <w:rPr>
          <w:rFonts w:hint="eastAsia"/>
          <w:lang w:eastAsia="ja-JP"/>
        </w:rPr>
        <w:t xml:space="preserve">. For RB allocation, seeing the </w:t>
      </w:r>
      <w:r w:rsidR="002A1449">
        <w:rPr>
          <w:rFonts w:hint="eastAsia"/>
          <w:lang w:eastAsia="ja-JP"/>
        </w:rPr>
        <w:t xml:space="preserve">reference </w:t>
      </w:r>
      <w:r w:rsidR="002A1449">
        <w:rPr>
          <w:lang w:eastAsia="ja-JP"/>
        </w:rPr>
        <w:t>measurement</w:t>
      </w:r>
      <w:r w:rsidR="002A1449">
        <w:rPr>
          <w:rFonts w:hint="eastAsia"/>
          <w:lang w:eastAsia="ja-JP"/>
        </w:rPr>
        <w:t xml:space="preserve"> channel A.3.2 specified in minimum </w:t>
      </w:r>
      <w:r w:rsidR="002A1449">
        <w:rPr>
          <w:lang w:eastAsia="ja-JP"/>
        </w:rPr>
        <w:t>requirement</w:t>
      </w:r>
      <w:r w:rsidR="002A1449">
        <w:rPr>
          <w:rFonts w:hint="eastAsia"/>
          <w:lang w:eastAsia="ja-JP"/>
        </w:rPr>
        <w:t xml:space="preserve">, </w:t>
      </w:r>
      <w:r w:rsidR="00AF681F">
        <w:rPr>
          <w:rFonts w:hint="eastAsia"/>
          <w:lang w:eastAsia="ja-JP"/>
        </w:rPr>
        <w:t xml:space="preserve">full RB allocation </w:t>
      </w:r>
      <w:r w:rsidR="00FB640A">
        <w:rPr>
          <w:rFonts w:hint="eastAsia"/>
          <w:lang w:eastAsia="ja-JP"/>
        </w:rPr>
        <w:t>needs to be</w:t>
      </w:r>
      <w:r w:rsidR="00AF681F">
        <w:rPr>
          <w:rFonts w:hint="eastAsia"/>
          <w:lang w:eastAsia="ja-JP"/>
        </w:rPr>
        <w:t xml:space="preserve"> used</w:t>
      </w:r>
      <w:r w:rsidR="002A1449">
        <w:rPr>
          <w:rFonts w:hint="eastAsia"/>
          <w:lang w:eastAsia="ja-JP"/>
        </w:rPr>
        <w:t>.</w:t>
      </w:r>
    </w:p>
    <w:p w14:paraId="0CA9B847" w14:textId="77777777" w:rsidR="003924A2" w:rsidRDefault="00DA4025" w:rsidP="004B5F26">
      <w:pPr>
        <w:rPr>
          <w:rFonts w:hint="eastAsia"/>
          <w:lang w:eastAsia="ja-JP"/>
        </w:rPr>
      </w:pPr>
      <w:r w:rsidRPr="00420207">
        <w:rPr>
          <w:b/>
          <w:lang w:eastAsia="ja-JP"/>
        </w:rPr>
        <w:t xml:space="preserve">Proposal </w:t>
      </w:r>
      <w:r>
        <w:rPr>
          <w:rFonts w:hint="eastAsia"/>
          <w:b/>
          <w:lang w:eastAsia="ja-JP"/>
        </w:rPr>
        <w:t>5</w:t>
      </w:r>
      <w:r w:rsidRPr="00420207">
        <w:rPr>
          <w:b/>
          <w:lang w:eastAsia="ja-JP"/>
        </w:rPr>
        <w:t>:</w:t>
      </w:r>
      <w:r>
        <w:rPr>
          <w:lang w:eastAsia="ja-JP"/>
        </w:rPr>
        <w:t xml:space="preserve"> </w:t>
      </w:r>
      <w:r w:rsidR="009D4003">
        <w:rPr>
          <w:rFonts w:hint="eastAsia"/>
          <w:lang w:eastAsia="ja-JP"/>
        </w:rPr>
        <w:t>For DL, full RB allocation with QPSK is applied</w:t>
      </w:r>
    </w:p>
    <w:p w14:paraId="660F4658" w14:textId="77777777" w:rsidR="009D4003" w:rsidRDefault="009D4003" w:rsidP="009D4003">
      <w:pPr>
        <w:pStyle w:val="2"/>
        <w:tabs>
          <w:tab w:val="clear" w:pos="1844"/>
          <w:tab w:val="num" w:pos="567"/>
        </w:tabs>
        <w:ind w:left="576" w:hanging="576"/>
        <w:rPr>
          <w:lang w:eastAsia="ja-JP"/>
        </w:rPr>
      </w:pPr>
      <w:r>
        <w:rPr>
          <w:rFonts w:hint="eastAsia"/>
          <w:lang w:eastAsia="ja-JP"/>
        </w:rPr>
        <w:t xml:space="preserve">Uplink </w:t>
      </w:r>
      <w:r>
        <w:rPr>
          <w:lang w:eastAsia="ja-JP"/>
        </w:rPr>
        <w:t>Configuration</w:t>
      </w:r>
    </w:p>
    <w:p w14:paraId="730A93E7" w14:textId="77777777" w:rsidR="009D4003" w:rsidRDefault="009D4003" w:rsidP="009D4003">
      <w:pPr>
        <w:rPr>
          <w:rFonts w:hint="eastAsia"/>
          <w:lang w:eastAsia="ja-JP"/>
        </w:rPr>
      </w:pPr>
      <w:r>
        <w:rPr>
          <w:rFonts w:hint="eastAsia"/>
          <w:lang w:eastAsia="ja-JP"/>
        </w:rPr>
        <w:t xml:space="preserve">In LTE, </w:t>
      </w:r>
      <w:r w:rsidR="002B74ED">
        <w:rPr>
          <w:rFonts w:hint="eastAsia"/>
          <w:lang w:eastAsia="ja-JP"/>
        </w:rPr>
        <w:t xml:space="preserve">the all the possible RB allocation listed for UL allocation for reference sensitivity requirements are listed(R5-094914). As long as the DL level is based on REFSENS, this principle </w:t>
      </w:r>
      <w:r w:rsidR="00887A4A">
        <w:rPr>
          <w:rFonts w:hint="eastAsia"/>
          <w:lang w:eastAsia="ja-JP"/>
        </w:rPr>
        <w:t xml:space="preserve">can be used as well for NR. As the </w:t>
      </w:r>
      <w:r w:rsidR="007655C7">
        <w:rPr>
          <w:rFonts w:hint="eastAsia"/>
          <w:lang w:eastAsia="ja-JP"/>
        </w:rPr>
        <w:t xml:space="preserve">uplink configuration for </w:t>
      </w:r>
      <w:r w:rsidR="002B74ED">
        <w:rPr>
          <w:rFonts w:hint="eastAsia"/>
          <w:lang w:eastAsia="ja-JP"/>
        </w:rPr>
        <w:t xml:space="preserve">REFSENS is specified with </w:t>
      </w:r>
      <w:r w:rsidR="00887A4A">
        <w:rPr>
          <w:rFonts w:hint="eastAsia"/>
          <w:lang w:eastAsia="ja-JP"/>
        </w:rPr>
        <w:t xml:space="preserve">QPSK </w:t>
      </w:r>
      <w:r w:rsidR="002B74ED">
        <w:rPr>
          <w:rFonts w:hint="eastAsia"/>
          <w:lang w:eastAsia="ja-JP"/>
        </w:rPr>
        <w:t>DFT-s-OFDM</w:t>
      </w:r>
      <w:r w:rsidR="00887A4A">
        <w:rPr>
          <w:rFonts w:hint="eastAsia"/>
          <w:lang w:eastAsia="ja-JP"/>
        </w:rPr>
        <w:t xml:space="preserve"> according to</w:t>
      </w:r>
      <w:r w:rsidR="007655C7">
        <w:rPr>
          <w:rFonts w:hint="eastAsia"/>
          <w:lang w:eastAsia="ja-JP"/>
        </w:rPr>
        <w:t xml:space="preserve"> 7.3.2 of 38.101-1, then DFT-s-OFDM </w:t>
      </w:r>
      <w:r w:rsidR="00887A4A">
        <w:rPr>
          <w:rFonts w:hint="eastAsia"/>
          <w:lang w:eastAsia="ja-JP"/>
        </w:rPr>
        <w:t xml:space="preserve">QPSK </w:t>
      </w:r>
      <w:r w:rsidR="007655C7">
        <w:rPr>
          <w:rFonts w:hint="eastAsia"/>
          <w:lang w:eastAsia="ja-JP"/>
        </w:rPr>
        <w:t>should be used for this test</w:t>
      </w:r>
      <w:r w:rsidR="002B74ED">
        <w:rPr>
          <w:rFonts w:hint="eastAsia"/>
          <w:lang w:eastAsia="ja-JP"/>
        </w:rPr>
        <w:t xml:space="preserve">. </w:t>
      </w:r>
    </w:p>
    <w:p w14:paraId="77D9015F" w14:textId="77777777" w:rsidR="009D4003" w:rsidRDefault="009D4003" w:rsidP="009D4003">
      <w:pPr>
        <w:rPr>
          <w:rFonts w:hint="eastAsia"/>
          <w:lang w:eastAsia="ja-JP"/>
        </w:rPr>
      </w:pPr>
      <w:r w:rsidRPr="00420207">
        <w:rPr>
          <w:b/>
          <w:lang w:eastAsia="ja-JP"/>
        </w:rPr>
        <w:t xml:space="preserve">Proposal </w:t>
      </w:r>
      <w:r w:rsidR="00E332C9">
        <w:rPr>
          <w:rFonts w:hint="eastAsia"/>
          <w:b/>
          <w:lang w:eastAsia="ja-JP"/>
        </w:rPr>
        <w:t>6</w:t>
      </w:r>
      <w:r w:rsidRPr="00420207">
        <w:rPr>
          <w:b/>
          <w:lang w:eastAsia="ja-JP"/>
        </w:rPr>
        <w:t>:</w:t>
      </w:r>
      <w:r>
        <w:rPr>
          <w:lang w:eastAsia="ja-JP"/>
        </w:rPr>
        <w:t xml:space="preserve"> </w:t>
      </w:r>
      <w:r w:rsidR="00075211">
        <w:rPr>
          <w:rFonts w:hint="eastAsia"/>
          <w:lang w:eastAsia="ja-JP"/>
        </w:rPr>
        <w:t>For U</w:t>
      </w:r>
      <w:r>
        <w:rPr>
          <w:rFonts w:hint="eastAsia"/>
          <w:lang w:eastAsia="ja-JP"/>
        </w:rPr>
        <w:t xml:space="preserve">L, </w:t>
      </w:r>
      <w:r w:rsidR="00CA02C9">
        <w:rPr>
          <w:rFonts w:hint="eastAsia"/>
          <w:lang w:eastAsia="ja-JP"/>
        </w:rPr>
        <w:t xml:space="preserve">use the </w:t>
      </w:r>
      <w:r w:rsidR="00075211">
        <w:rPr>
          <w:rFonts w:hint="eastAsia"/>
          <w:lang w:eastAsia="ja-JP"/>
        </w:rPr>
        <w:t xml:space="preserve">same parameter as </w:t>
      </w:r>
      <w:r w:rsidR="00EE43E0">
        <w:rPr>
          <w:rFonts w:hint="eastAsia"/>
          <w:lang w:eastAsia="ja-JP"/>
        </w:rPr>
        <w:t>used for uplink configuration for</w:t>
      </w:r>
      <w:r w:rsidR="00CA02C9">
        <w:rPr>
          <w:rFonts w:hint="eastAsia"/>
          <w:lang w:eastAsia="ja-JP"/>
        </w:rPr>
        <w:t xml:space="preserve"> REFSES;</w:t>
      </w:r>
      <w:r w:rsidR="00075211">
        <w:rPr>
          <w:rFonts w:hint="eastAsia"/>
          <w:lang w:eastAsia="ja-JP"/>
        </w:rPr>
        <w:t xml:space="preserve"> </w:t>
      </w:r>
      <w:r w:rsidR="00CA02C9">
        <w:rPr>
          <w:rFonts w:hint="eastAsia"/>
          <w:lang w:eastAsia="ja-JP"/>
        </w:rPr>
        <w:t>band dependent UL RB allocation</w:t>
      </w:r>
      <w:r w:rsidR="00075211">
        <w:rPr>
          <w:rFonts w:hint="eastAsia"/>
          <w:lang w:eastAsia="ja-JP"/>
        </w:rPr>
        <w:t xml:space="preserve">, </w:t>
      </w:r>
      <w:r w:rsidR="00E52962">
        <w:rPr>
          <w:rFonts w:hint="eastAsia"/>
          <w:lang w:eastAsia="ja-JP"/>
        </w:rPr>
        <w:t xml:space="preserve">QPSK </w:t>
      </w:r>
      <w:r w:rsidR="00075211">
        <w:rPr>
          <w:rFonts w:hint="eastAsia"/>
          <w:lang w:eastAsia="ja-JP"/>
        </w:rPr>
        <w:t>DFT-s-OFDM</w:t>
      </w:r>
    </w:p>
    <w:p w14:paraId="5B168E79" w14:textId="77777777" w:rsidR="007B4065" w:rsidRDefault="007B4065" w:rsidP="007B4065">
      <w:pPr>
        <w:pStyle w:val="2"/>
        <w:tabs>
          <w:tab w:val="clear" w:pos="1844"/>
          <w:tab w:val="num" w:pos="567"/>
        </w:tabs>
        <w:ind w:left="576" w:hanging="576"/>
        <w:rPr>
          <w:lang w:eastAsia="ja-JP"/>
        </w:rPr>
      </w:pPr>
      <w:r>
        <w:rPr>
          <w:lang w:eastAsia="ja-JP"/>
        </w:rPr>
        <w:t>Exceptions for MaxIL UL-MIMO test</w:t>
      </w:r>
    </w:p>
    <w:p w14:paraId="0B64A6A1" w14:textId="77777777" w:rsidR="007B4065" w:rsidRPr="00481C99" w:rsidRDefault="006746D3" w:rsidP="007B4065">
      <w:pPr>
        <w:rPr>
          <w:rFonts w:eastAsia="宋体"/>
          <w:lang w:eastAsia="zh-CN"/>
        </w:rPr>
      </w:pPr>
      <w:r>
        <w:rPr>
          <w:lang w:eastAsia="zh-CN"/>
        </w:rPr>
        <w:t xml:space="preserve">Extracted from Clause </w:t>
      </w:r>
      <w:r w:rsidR="00481C99">
        <w:rPr>
          <w:rFonts w:eastAsia="宋体" w:hint="eastAsia"/>
          <w:lang w:eastAsia="zh-CN"/>
        </w:rPr>
        <w:t>7</w:t>
      </w:r>
      <w:r>
        <w:rPr>
          <w:lang w:eastAsia="zh-CN"/>
        </w:rPr>
        <w:t>.</w:t>
      </w:r>
      <w:r w:rsidR="00481C99">
        <w:rPr>
          <w:rFonts w:eastAsia="宋体" w:hint="eastAsia"/>
          <w:lang w:eastAsia="zh-CN"/>
        </w:rPr>
        <w:t>8</w:t>
      </w:r>
      <w:r>
        <w:rPr>
          <w:lang w:eastAsia="zh-CN"/>
        </w:rPr>
        <w:t xml:space="preserve">D </w:t>
      </w:r>
      <w:r w:rsidR="00481C99">
        <w:rPr>
          <w:rFonts w:eastAsia="宋体" w:hint="eastAsia"/>
          <w:lang w:eastAsia="zh-CN"/>
        </w:rPr>
        <w:t>of T</w:t>
      </w:r>
      <w:r w:rsidR="00481C99">
        <w:rPr>
          <w:rFonts w:hint="eastAsia"/>
          <w:lang w:eastAsia="ja-JP"/>
        </w:rPr>
        <w:t>S 38.101-1</w:t>
      </w:r>
      <w:r w:rsidR="00481C99">
        <w:rPr>
          <w:rFonts w:eastAsia="宋体" w:hint="eastAsia"/>
          <w:lang w:eastAsia="zh-CN"/>
        </w:rPr>
        <w:t>:</w:t>
      </w:r>
    </w:p>
    <w:p w14:paraId="2F592CD4" w14:textId="77777777" w:rsidR="00481C99" w:rsidRPr="00481C99" w:rsidRDefault="00481C99" w:rsidP="007B4065">
      <w:pPr>
        <w:rPr>
          <w:rStyle w:val="af4"/>
          <w:rFonts w:hint="eastAsia"/>
          <w:highlight w:val="lightGray"/>
        </w:rPr>
      </w:pPr>
      <w:r w:rsidRPr="00481C99">
        <w:rPr>
          <w:rStyle w:val="af4"/>
          <w:highlight w:val="lightGray"/>
        </w:rPr>
        <w:t>For UE(s) with two transmitter antenna connectors in closed-loop spatial multiplexing scheme, the minimum requirements in subclause 7.8 shall be met with the UL-MIMO configurations described in sub-clause 6.2D.1. For UL-MIMO, the parameter PCMAX_L is defined as the total transmitter power over the two transmit antenna connectors.</w:t>
      </w:r>
    </w:p>
    <w:p w14:paraId="0B199FA7" w14:textId="77777777" w:rsidR="00481C99" w:rsidRDefault="00481C99" w:rsidP="00481C99">
      <w:r>
        <w:rPr>
          <w:b/>
        </w:rPr>
        <w:t>Observation 1</w:t>
      </w:r>
      <w:r>
        <w:t xml:space="preserve">: Same </w:t>
      </w:r>
      <w:r w:rsidR="00B302B8">
        <w:rPr>
          <w:rFonts w:eastAsia="宋体" w:hint="eastAsia"/>
          <w:lang w:eastAsia="zh-CN"/>
        </w:rPr>
        <w:t>W</w:t>
      </w:r>
      <w:r w:rsidR="00B302B8">
        <w:rPr>
          <w:rFonts w:hint="eastAsia"/>
          <w:lang w:eastAsia="ja-JP"/>
        </w:rPr>
        <w:t>ide</w:t>
      </w:r>
      <w:r w:rsidR="00B302B8">
        <w:rPr>
          <w:rFonts w:eastAsia="宋体" w:hint="eastAsia"/>
          <w:lang w:eastAsia="zh-CN"/>
        </w:rPr>
        <w:t xml:space="preserve"> </w:t>
      </w:r>
      <w:r w:rsidR="00B302B8">
        <w:rPr>
          <w:rFonts w:hint="eastAsia"/>
          <w:lang w:eastAsia="ja-JP"/>
        </w:rPr>
        <w:t xml:space="preserve">band </w:t>
      </w:r>
      <w:r w:rsidR="00B302B8">
        <w:rPr>
          <w:rFonts w:eastAsia="宋体" w:hint="eastAsia"/>
          <w:lang w:eastAsia="zh-CN"/>
        </w:rPr>
        <w:t>I</w:t>
      </w:r>
      <w:r w:rsidR="00B302B8">
        <w:rPr>
          <w:rFonts w:hint="eastAsia"/>
          <w:lang w:eastAsia="ja-JP"/>
        </w:rPr>
        <w:t>ntermodulation</w:t>
      </w:r>
      <w:r>
        <w:t xml:space="preserve"> requirements as specified for single-antenna port apply to UE supporting UL-MIMO.</w:t>
      </w:r>
    </w:p>
    <w:p w14:paraId="710E8CF3" w14:textId="77777777" w:rsidR="00481C99" w:rsidRPr="001834E8" w:rsidRDefault="00481C99" w:rsidP="00481C99">
      <w:pPr>
        <w:rPr>
          <w:rFonts w:eastAsia="宋体" w:hint="eastAsia"/>
          <w:lang w:eastAsia="zh-CN"/>
        </w:rPr>
      </w:pPr>
      <w:r w:rsidRPr="00FA6140">
        <w:rPr>
          <w:lang w:eastAsia="zh-CN"/>
        </w:rPr>
        <w:t>According to [</w:t>
      </w:r>
      <w:r w:rsidR="00B302B8">
        <w:rPr>
          <w:rFonts w:eastAsia="宋体" w:hint="eastAsia"/>
          <w:lang w:eastAsia="zh-CN"/>
        </w:rPr>
        <w:t>3</w:t>
      </w:r>
      <w:r w:rsidRPr="00FA6140">
        <w:rPr>
          <w:lang w:eastAsia="zh-CN"/>
        </w:rPr>
        <w:t xml:space="preserve">], CP-OFDM </w:t>
      </w:r>
      <w:r w:rsidRPr="00FA6140">
        <w:rPr>
          <w:rFonts w:hint="eastAsia"/>
          <w:lang w:eastAsia="zh-CN"/>
        </w:rPr>
        <w:t>is</w:t>
      </w:r>
      <w:r w:rsidRPr="00FA6140">
        <w:rPr>
          <w:lang w:eastAsia="zh-CN"/>
        </w:rPr>
        <w:t xml:space="preserve"> mandatory in case UL-MIMO transmission with two layer data, therefore </w:t>
      </w:r>
      <w:r>
        <w:rPr>
          <w:lang w:eastAsia="zh-CN"/>
        </w:rPr>
        <w:t xml:space="preserve">DFT-s-OFDM is precluded from the proposal </w:t>
      </w:r>
      <w:r w:rsidR="00961883">
        <w:rPr>
          <w:rFonts w:eastAsia="宋体" w:hint="eastAsia"/>
          <w:lang w:eastAsia="zh-CN"/>
        </w:rPr>
        <w:t>6</w:t>
      </w:r>
      <w:r>
        <w:rPr>
          <w:lang w:eastAsia="zh-CN"/>
        </w:rPr>
        <w:t xml:space="preserve"> for </w:t>
      </w:r>
      <w:r w:rsidR="00961883">
        <w:rPr>
          <w:rFonts w:eastAsia="宋体" w:hint="eastAsia"/>
          <w:lang w:eastAsia="zh-CN"/>
        </w:rPr>
        <w:t>W</w:t>
      </w:r>
      <w:r w:rsidR="00961883">
        <w:rPr>
          <w:rFonts w:hint="eastAsia"/>
          <w:lang w:eastAsia="ja-JP"/>
        </w:rPr>
        <w:t>ide</w:t>
      </w:r>
      <w:r w:rsidR="00961883">
        <w:rPr>
          <w:rFonts w:eastAsia="宋体" w:hint="eastAsia"/>
          <w:lang w:eastAsia="zh-CN"/>
        </w:rPr>
        <w:t xml:space="preserve"> </w:t>
      </w:r>
      <w:r w:rsidR="00961883">
        <w:rPr>
          <w:rFonts w:hint="eastAsia"/>
          <w:lang w:eastAsia="ja-JP"/>
        </w:rPr>
        <w:t xml:space="preserve">band </w:t>
      </w:r>
      <w:r w:rsidR="00961883">
        <w:rPr>
          <w:rFonts w:eastAsia="宋体" w:hint="eastAsia"/>
          <w:lang w:eastAsia="zh-CN"/>
        </w:rPr>
        <w:t>I</w:t>
      </w:r>
      <w:r w:rsidR="00961883">
        <w:rPr>
          <w:rFonts w:hint="eastAsia"/>
          <w:lang w:eastAsia="ja-JP"/>
        </w:rPr>
        <w:t>ntermodulation</w:t>
      </w:r>
      <w:r>
        <w:rPr>
          <w:lang w:eastAsia="zh-CN"/>
        </w:rPr>
        <w:t xml:space="preserve"> UL-MIMO measurement.</w:t>
      </w:r>
      <w:r w:rsidR="001834E8">
        <w:rPr>
          <w:rFonts w:eastAsia="宋体" w:hint="eastAsia"/>
          <w:lang w:eastAsia="zh-CN"/>
        </w:rPr>
        <w:t xml:space="preserve"> </w:t>
      </w:r>
      <w:r w:rsidR="001834E8">
        <w:rPr>
          <w:lang w:eastAsia="zh-CN"/>
        </w:rPr>
        <w:t>Generally receiver test are not sensitive to the UL waveform and modulation configuration, straightforwardly test C</w:t>
      </w:r>
      <w:r w:rsidR="001834E8">
        <w:rPr>
          <w:rFonts w:eastAsia="宋体" w:hint="eastAsia"/>
          <w:lang w:eastAsia="zh-CN"/>
        </w:rPr>
        <w:t>P</w:t>
      </w:r>
      <w:r w:rsidR="001834E8">
        <w:rPr>
          <w:lang w:eastAsia="zh-CN"/>
        </w:rPr>
        <w:t>-OFDM instead of DFT-s-OFDM.</w:t>
      </w:r>
    </w:p>
    <w:p w14:paraId="56424AD3" w14:textId="6A6405CF" w:rsidR="00286FC5" w:rsidRDefault="00961883" w:rsidP="007B4065">
      <w:pPr>
        <w:rPr>
          <w:ins w:id="11" w:author="zhangyufeng@caict.ac.cn" w:date="2022-07-19T13:27:00Z"/>
          <w:lang w:eastAsia="ja-JP"/>
        </w:rPr>
      </w:pPr>
      <w:r w:rsidRPr="00420207">
        <w:rPr>
          <w:b/>
          <w:lang w:eastAsia="ja-JP"/>
        </w:rPr>
        <w:t>Proposa</w:t>
      </w:r>
      <w:r>
        <w:rPr>
          <w:rFonts w:eastAsia="宋体" w:hint="eastAsia"/>
          <w:b/>
          <w:lang w:eastAsia="zh-CN"/>
        </w:rPr>
        <w:t>l</w:t>
      </w:r>
      <w:r w:rsidR="00481C99" w:rsidRPr="00EF4402">
        <w:rPr>
          <w:b/>
        </w:rPr>
        <w:t xml:space="preserve"> </w:t>
      </w:r>
      <w:r>
        <w:rPr>
          <w:rFonts w:eastAsia="宋体" w:hint="eastAsia"/>
          <w:b/>
          <w:lang w:eastAsia="zh-CN"/>
        </w:rPr>
        <w:t>7</w:t>
      </w:r>
      <w:r w:rsidR="00481C99" w:rsidRPr="00FA6140">
        <w:rPr>
          <w:rFonts w:hint="eastAsia"/>
          <w:lang w:eastAsia="zh-CN"/>
        </w:rPr>
        <w:t>:</w:t>
      </w:r>
      <w:r w:rsidR="00481C99" w:rsidRPr="00FA6140">
        <w:rPr>
          <w:lang w:eastAsia="zh-CN"/>
        </w:rPr>
        <w:t xml:space="preserve"> Test </w:t>
      </w:r>
      <w:r w:rsidR="00481C99" w:rsidRPr="00D20C00">
        <w:rPr>
          <w:lang w:eastAsia="ja-JP"/>
        </w:rPr>
        <w:t>CP-OFDM QPSK</w:t>
      </w:r>
      <w:r w:rsidR="00481C99">
        <w:rPr>
          <w:lang w:eastAsia="ja-JP"/>
        </w:rPr>
        <w:t xml:space="preserve"> for </w:t>
      </w:r>
      <w:r w:rsidR="001834E8">
        <w:rPr>
          <w:rFonts w:eastAsia="宋体" w:hint="eastAsia"/>
          <w:lang w:eastAsia="zh-CN"/>
        </w:rPr>
        <w:t>W</w:t>
      </w:r>
      <w:r w:rsidR="001834E8">
        <w:rPr>
          <w:rFonts w:hint="eastAsia"/>
          <w:lang w:eastAsia="ja-JP"/>
        </w:rPr>
        <w:t>ide</w:t>
      </w:r>
      <w:r w:rsidR="001834E8">
        <w:rPr>
          <w:rFonts w:eastAsia="宋体" w:hint="eastAsia"/>
          <w:lang w:eastAsia="zh-CN"/>
        </w:rPr>
        <w:t xml:space="preserve"> </w:t>
      </w:r>
      <w:r w:rsidR="001834E8">
        <w:rPr>
          <w:rFonts w:hint="eastAsia"/>
          <w:lang w:eastAsia="ja-JP"/>
        </w:rPr>
        <w:t xml:space="preserve">band </w:t>
      </w:r>
      <w:r w:rsidR="001834E8">
        <w:rPr>
          <w:rFonts w:eastAsia="宋体" w:hint="eastAsia"/>
          <w:lang w:eastAsia="zh-CN"/>
        </w:rPr>
        <w:t>I</w:t>
      </w:r>
      <w:r w:rsidR="001834E8">
        <w:rPr>
          <w:rFonts w:hint="eastAsia"/>
          <w:lang w:eastAsia="ja-JP"/>
        </w:rPr>
        <w:t>ntermodulation</w:t>
      </w:r>
      <w:r w:rsidR="00481C99">
        <w:rPr>
          <w:lang w:eastAsia="ja-JP"/>
        </w:rPr>
        <w:t xml:space="preserve"> UL-MIMO measurement in FR1. The other test parameters are the same as test for single-antenna port.</w:t>
      </w:r>
    </w:p>
    <w:p w14:paraId="1ADA44A6" w14:textId="77777777" w:rsidR="004B2EF1" w:rsidRDefault="004B2EF1" w:rsidP="004B2EF1">
      <w:pPr>
        <w:pStyle w:val="2"/>
        <w:tabs>
          <w:tab w:val="num" w:pos="567"/>
        </w:tabs>
        <w:ind w:left="576" w:hanging="576"/>
        <w:rPr>
          <w:ins w:id="12" w:author="zhangyufeng@caict.ac.cn" w:date="2022-07-19T13:27:00Z"/>
          <w:lang w:eastAsia="ja-JP"/>
        </w:rPr>
      </w:pPr>
      <w:ins w:id="13" w:author="zhangyufeng@caict.ac.cn" w:date="2022-07-19T13:27:00Z">
        <w:r>
          <w:rPr>
            <w:lang w:eastAsia="ja-JP"/>
          </w:rPr>
          <w:t>Exceptions for Asymmetric CH BWs</w:t>
        </w:r>
      </w:ins>
    </w:p>
    <w:p w14:paraId="4288562B" w14:textId="77777777" w:rsidR="004B2EF1" w:rsidRDefault="004B2EF1" w:rsidP="004B2EF1">
      <w:pPr>
        <w:pStyle w:val="af0"/>
        <w:rPr>
          <w:ins w:id="14" w:author="zhangyufeng@caict.ac.cn" w:date="2022-07-19T13:27:00Z"/>
          <w:noProof/>
        </w:rPr>
      </w:pPr>
      <w:ins w:id="15" w:author="zhangyufeng@caict.ac.cn" w:date="2022-07-19T13:27:00Z">
        <w:r>
          <w:rPr>
            <w:noProof/>
          </w:rPr>
          <w:t xml:space="preserve">Similar to any </w:t>
        </w:r>
        <w:r>
          <w:rPr>
            <w:bCs/>
          </w:rPr>
          <w:t>1UL/xDL intra-band contiguous CA</w:t>
        </w:r>
        <w:r>
          <w:rPr>
            <w:noProof/>
          </w:rPr>
          <w:t>, asymmetric CH BWs should not have UL impact in Tx requirements. But similarly, it should be tested in Rx requirements.</w:t>
        </w:r>
      </w:ins>
    </w:p>
    <w:p w14:paraId="035E7C80" w14:textId="2633A410" w:rsidR="004B2EF1" w:rsidRDefault="004B2EF1" w:rsidP="004B2EF1">
      <w:pPr>
        <w:rPr>
          <w:ins w:id="16" w:author="zhangyufeng@caict.ac.cn" w:date="2022-07-19T13:27:00Z"/>
          <w:noProof/>
        </w:rPr>
      </w:pPr>
      <w:ins w:id="17" w:author="zhangyufeng@caict.ac.cn" w:date="2022-07-19T13:27:00Z">
        <w:r w:rsidRPr="00420207">
          <w:rPr>
            <w:b/>
            <w:lang w:eastAsia="ja-JP"/>
          </w:rPr>
          <w:t>Proposa</w:t>
        </w:r>
        <w:r>
          <w:rPr>
            <w:rFonts w:eastAsia="宋体" w:hint="eastAsia"/>
            <w:b/>
            <w:lang w:eastAsia="zh-CN"/>
          </w:rPr>
          <w:t>l</w:t>
        </w:r>
        <w:r w:rsidRPr="00EF4402">
          <w:rPr>
            <w:b/>
          </w:rPr>
          <w:t xml:space="preserve"> </w:t>
        </w:r>
        <w:r>
          <w:rPr>
            <w:rFonts w:eastAsia="宋体"/>
            <w:b/>
            <w:lang w:eastAsia="zh-CN"/>
          </w:rPr>
          <w:t>8</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5ADAFBE9" w14:textId="77777777" w:rsidR="004B2EF1" w:rsidRDefault="004B2EF1" w:rsidP="004B2EF1">
      <w:pPr>
        <w:numPr>
          <w:ilvl w:val="0"/>
          <w:numId w:val="36"/>
        </w:numPr>
        <w:spacing w:after="0"/>
        <w:rPr>
          <w:ins w:id="18" w:author="zhangyufeng@caict.ac.cn" w:date="2022-07-19T13:27:00Z"/>
          <w:lang w:eastAsia="zh-CN"/>
        </w:rPr>
      </w:pPr>
      <w:ins w:id="19" w:author="zhangyufeng@caict.ac.cn" w:date="2022-07-19T13:27:00Z">
        <w:r w:rsidRPr="00EB4C21">
          <w:rPr>
            <w:rFonts w:eastAsia="宋体"/>
            <w:lang w:eastAsia="zh-CN"/>
          </w:rPr>
          <w:lastRenderedPageBreak/>
          <w:t>Lowest UL CH BW / Lowest DL CH BW</w:t>
        </w:r>
      </w:ins>
    </w:p>
    <w:p w14:paraId="1DFF0971" w14:textId="77777777" w:rsidR="004B2EF1" w:rsidRDefault="004B2EF1" w:rsidP="004B2EF1">
      <w:pPr>
        <w:numPr>
          <w:ilvl w:val="0"/>
          <w:numId w:val="36"/>
        </w:numPr>
        <w:spacing w:after="0"/>
        <w:rPr>
          <w:ins w:id="20" w:author="zhangyufeng@caict.ac.cn" w:date="2022-07-19T13:27:00Z"/>
          <w:lang w:eastAsia="zh-CN"/>
        </w:rPr>
      </w:pPr>
      <w:ins w:id="21" w:author="zhangyufeng@caict.ac.cn" w:date="2022-07-19T13:27:00Z">
        <w:r w:rsidRPr="00EB4C21">
          <w:rPr>
            <w:rFonts w:eastAsia="宋体"/>
            <w:lang w:eastAsia="zh-CN"/>
          </w:rPr>
          <w:t>Lowest UL CH BW / Highest DL CH BW</w:t>
        </w:r>
      </w:ins>
    </w:p>
    <w:p w14:paraId="1A3FBF40" w14:textId="77777777" w:rsidR="004B2EF1" w:rsidRPr="004B2EF1" w:rsidRDefault="004B2EF1" w:rsidP="007B4065">
      <w:pPr>
        <w:rPr>
          <w:rFonts w:hint="eastAsia"/>
          <w:lang w:eastAsia="ja-JP"/>
        </w:rPr>
      </w:pPr>
    </w:p>
    <w:bookmarkEnd w:id="10"/>
    <w:p w14:paraId="483D66EE" w14:textId="77777777" w:rsidR="002B4ACB" w:rsidRDefault="00E71AE3" w:rsidP="003863EB">
      <w:pPr>
        <w:pStyle w:val="1"/>
        <w:rPr>
          <w:lang w:eastAsia="ja-JP"/>
        </w:rPr>
      </w:pPr>
      <w:r>
        <w:rPr>
          <w:lang w:eastAsia="ja-JP"/>
        </w:rPr>
        <w:t>Conclusion</w:t>
      </w:r>
    </w:p>
    <w:p w14:paraId="76A28FF9"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3B6D6D">
        <w:rPr>
          <w:lang w:eastAsia="ja-JP"/>
        </w:rPr>
        <w:t xml:space="preserve"> FR1</w:t>
      </w:r>
      <w:r w:rsidR="008D3C46">
        <w:rPr>
          <w:rFonts w:hint="eastAsia"/>
          <w:lang w:eastAsia="ja-JP"/>
        </w:rPr>
        <w:t xml:space="preserve"> Wideband intermodulation</w:t>
      </w:r>
      <w:r w:rsidR="0009148B" w:rsidRPr="000233B5">
        <w:rPr>
          <w:lang w:eastAsia="ja-JP"/>
        </w:rPr>
        <w:t xml:space="preserve"> </w:t>
      </w:r>
      <w:r w:rsidR="00402099">
        <w:rPr>
          <w:lang w:eastAsia="ja-JP"/>
        </w:rPr>
        <w:t>test case definition</w:t>
      </w:r>
      <w:r w:rsidR="00612C05">
        <w:rPr>
          <w:lang w:eastAsia="ja-JP"/>
        </w:rPr>
        <w:t>:</w:t>
      </w:r>
    </w:p>
    <w:p w14:paraId="557A49A7" w14:textId="77777777" w:rsidR="008D3C46" w:rsidRDefault="008D3C46" w:rsidP="008D3C46">
      <w:pPr>
        <w:rPr>
          <w:lang w:eastAsia="ja-JP"/>
        </w:rPr>
      </w:pPr>
      <w:r w:rsidRPr="007157ED">
        <w:rPr>
          <w:b/>
          <w:lang w:eastAsia="ja-JP"/>
        </w:rPr>
        <w:t>Proposal 1:</w:t>
      </w:r>
      <w:r>
        <w:rPr>
          <w:lang w:eastAsia="ja-JP"/>
        </w:rPr>
        <w:t xml:space="preserve"> Define Test Environment as ‘</w:t>
      </w:r>
      <w:r>
        <w:rPr>
          <w:rFonts w:hint="eastAsia"/>
          <w:lang w:eastAsia="ja-JP"/>
        </w:rPr>
        <w:t>NC</w:t>
      </w:r>
      <w:r>
        <w:rPr>
          <w:lang w:eastAsia="ja-JP"/>
        </w:rPr>
        <w:t xml:space="preserve">’ </w:t>
      </w:r>
    </w:p>
    <w:p w14:paraId="4F6871CB" w14:textId="77777777" w:rsidR="008D3C46" w:rsidRDefault="008D3C46" w:rsidP="008D3C46">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w:t>
      </w:r>
      <w:r>
        <w:rPr>
          <w:rFonts w:hint="eastAsia"/>
          <w:lang w:eastAsia="ja-JP"/>
        </w:rPr>
        <w:t>highest</w:t>
      </w:r>
      <w:r>
        <w:rPr>
          <w:lang w:eastAsia="ja-JP"/>
        </w:rPr>
        <w:t xml:space="preserve"> SCS supported </w:t>
      </w:r>
    </w:p>
    <w:p w14:paraId="74E268B0" w14:textId="77777777" w:rsidR="008D3C46" w:rsidRDefault="008D3C46" w:rsidP="008D3C46">
      <w:pPr>
        <w:rPr>
          <w:lang w:eastAsia="ja-JP"/>
        </w:rPr>
      </w:pPr>
      <w:r>
        <w:rPr>
          <w:b/>
          <w:lang w:eastAsia="ja-JP"/>
        </w:rPr>
        <w:t>Proposal 3</w:t>
      </w:r>
      <w:r w:rsidRPr="007157ED">
        <w:rPr>
          <w:b/>
          <w:lang w:eastAsia="ja-JP"/>
        </w:rPr>
        <w:t>:</w:t>
      </w:r>
      <w:r>
        <w:rPr>
          <w:lang w:eastAsia="ja-JP"/>
        </w:rPr>
        <w:t xml:space="preserve"> Test</w:t>
      </w:r>
      <w:r>
        <w:rPr>
          <w:rFonts w:hint="eastAsia"/>
          <w:lang w:eastAsia="ja-JP"/>
        </w:rPr>
        <w:t xml:space="preserve"> </w:t>
      </w:r>
      <w:r>
        <w:rPr>
          <w:lang w:eastAsia="ja-JP"/>
        </w:rPr>
        <w:t>Mid frequency</w:t>
      </w:r>
      <w:r>
        <w:rPr>
          <w:rFonts w:hint="eastAsia"/>
          <w:lang w:eastAsia="ja-JP"/>
        </w:rPr>
        <w:t xml:space="preserve"> </w:t>
      </w:r>
    </w:p>
    <w:p w14:paraId="2CD71004" w14:textId="77777777" w:rsidR="008D3C46" w:rsidRDefault="008D3C46" w:rsidP="008D3C46">
      <w:pPr>
        <w:rPr>
          <w:rFonts w:hint="eastAsia"/>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w:t>
      </w:r>
      <w:r>
        <w:rPr>
          <w:rFonts w:hint="eastAsia"/>
          <w:lang w:eastAsia="ja-JP"/>
        </w:rPr>
        <w:t xml:space="preserve">Lowest, Mid and </w:t>
      </w:r>
      <w:r>
        <w:rPr>
          <w:lang w:eastAsia="ja-JP"/>
        </w:rPr>
        <w:t xml:space="preserve">Highest Channel Bandwidth </w:t>
      </w:r>
    </w:p>
    <w:p w14:paraId="518E2878" w14:textId="77777777" w:rsidR="008D3C46" w:rsidRDefault="008D3C46" w:rsidP="008D3C46">
      <w:pPr>
        <w:rPr>
          <w:rFonts w:hint="eastAsia"/>
          <w:lang w:eastAsia="ja-JP"/>
        </w:rPr>
      </w:pPr>
      <w:r w:rsidRPr="00420207">
        <w:rPr>
          <w:b/>
          <w:lang w:eastAsia="ja-JP"/>
        </w:rPr>
        <w:t xml:space="preserve">Proposal </w:t>
      </w:r>
      <w:r>
        <w:rPr>
          <w:rFonts w:hint="eastAsia"/>
          <w:b/>
          <w:lang w:eastAsia="ja-JP"/>
        </w:rPr>
        <w:t>5</w:t>
      </w:r>
      <w:r w:rsidRPr="00420207">
        <w:rPr>
          <w:b/>
          <w:lang w:eastAsia="ja-JP"/>
        </w:rPr>
        <w:t>:</w:t>
      </w:r>
      <w:r>
        <w:rPr>
          <w:lang w:eastAsia="ja-JP"/>
        </w:rPr>
        <w:t xml:space="preserve"> </w:t>
      </w:r>
      <w:r>
        <w:rPr>
          <w:rFonts w:hint="eastAsia"/>
          <w:lang w:eastAsia="ja-JP"/>
        </w:rPr>
        <w:t>For DL, full RB allocation with QPSK is applied</w:t>
      </w:r>
    </w:p>
    <w:p w14:paraId="55B35437" w14:textId="77777777" w:rsidR="008D3C46" w:rsidRDefault="008D3C46" w:rsidP="008D3C46">
      <w:pPr>
        <w:rPr>
          <w:rFonts w:eastAsia="宋体" w:hint="eastAsia"/>
          <w:lang w:eastAsia="zh-CN"/>
        </w:rPr>
      </w:pPr>
      <w:r w:rsidRPr="00420207">
        <w:rPr>
          <w:b/>
          <w:lang w:eastAsia="ja-JP"/>
        </w:rPr>
        <w:t xml:space="preserve">Proposal </w:t>
      </w:r>
      <w:r w:rsidR="00E332C9">
        <w:rPr>
          <w:rFonts w:hint="eastAsia"/>
          <w:b/>
          <w:lang w:eastAsia="ja-JP"/>
        </w:rPr>
        <w:t>6</w:t>
      </w:r>
      <w:r w:rsidRPr="00420207">
        <w:rPr>
          <w:b/>
          <w:lang w:eastAsia="ja-JP"/>
        </w:rPr>
        <w:t>:</w:t>
      </w:r>
      <w:r>
        <w:rPr>
          <w:lang w:eastAsia="ja-JP"/>
        </w:rPr>
        <w:t xml:space="preserve"> </w:t>
      </w:r>
      <w:r>
        <w:rPr>
          <w:rFonts w:hint="eastAsia"/>
          <w:lang w:eastAsia="ja-JP"/>
        </w:rPr>
        <w:t xml:space="preserve">For UL, use the same parameter as used for uplink configuration for REFSES; band dependent UL RB allocation, QPSK DFT-s-OFDM </w:t>
      </w:r>
    </w:p>
    <w:p w14:paraId="5BB2ACE7" w14:textId="07F30126" w:rsidR="002A19D3" w:rsidRDefault="002A19D3" w:rsidP="008D3C46">
      <w:pPr>
        <w:rPr>
          <w:ins w:id="22" w:author="zhangyufeng@caict.ac.cn" w:date="2022-07-19T13:27:00Z"/>
          <w:lang w:eastAsia="ja-JP"/>
        </w:rPr>
      </w:pPr>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7</w:t>
      </w:r>
      <w:r w:rsidRPr="00FA6140">
        <w:rPr>
          <w:rFonts w:hint="eastAsia"/>
          <w:lang w:eastAsia="zh-CN"/>
        </w:rPr>
        <w:t>:</w:t>
      </w:r>
      <w:r w:rsidRPr="00FA6140">
        <w:rPr>
          <w:lang w:eastAsia="zh-CN"/>
        </w:rPr>
        <w:t xml:space="preserve"> Test </w:t>
      </w:r>
      <w:r w:rsidRPr="00D20C00">
        <w:rPr>
          <w:lang w:eastAsia="ja-JP"/>
        </w:rPr>
        <w:t>CP-OFDM QPSK</w:t>
      </w:r>
      <w:r>
        <w:rPr>
          <w:lang w:eastAsia="ja-JP"/>
        </w:rPr>
        <w:t xml:space="preserve"> for </w:t>
      </w:r>
      <w:r>
        <w:rPr>
          <w:rFonts w:eastAsia="宋体" w:hint="eastAsia"/>
          <w:lang w:eastAsia="zh-CN"/>
        </w:rPr>
        <w:t>W</w:t>
      </w:r>
      <w:r>
        <w:rPr>
          <w:rFonts w:hint="eastAsia"/>
          <w:lang w:eastAsia="ja-JP"/>
        </w:rPr>
        <w:t>ide</w:t>
      </w:r>
      <w:r>
        <w:rPr>
          <w:rFonts w:eastAsia="宋体" w:hint="eastAsia"/>
          <w:lang w:eastAsia="zh-CN"/>
        </w:rPr>
        <w:t xml:space="preserve"> </w:t>
      </w:r>
      <w:r>
        <w:rPr>
          <w:rFonts w:hint="eastAsia"/>
          <w:lang w:eastAsia="ja-JP"/>
        </w:rPr>
        <w:t xml:space="preserve">band </w:t>
      </w:r>
      <w:r>
        <w:rPr>
          <w:rFonts w:eastAsia="宋体" w:hint="eastAsia"/>
          <w:lang w:eastAsia="zh-CN"/>
        </w:rPr>
        <w:t>I</w:t>
      </w:r>
      <w:r>
        <w:rPr>
          <w:rFonts w:hint="eastAsia"/>
          <w:lang w:eastAsia="ja-JP"/>
        </w:rPr>
        <w:t>ntermodulation</w:t>
      </w:r>
      <w:r>
        <w:rPr>
          <w:lang w:eastAsia="ja-JP"/>
        </w:rPr>
        <w:t xml:space="preserve"> UL-MIMO measurement in FR1. The other test parameters are the same as test for single-antenna port.</w:t>
      </w:r>
    </w:p>
    <w:p w14:paraId="6088BD6A" w14:textId="77777777" w:rsidR="004B2EF1" w:rsidRDefault="004B2EF1" w:rsidP="004B2EF1">
      <w:pPr>
        <w:rPr>
          <w:ins w:id="23" w:author="zhangyufeng@caict.ac.cn" w:date="2022-07-19T13:27:00Z"/>
          <w:noProof/>
        </w:rPr>
      </w:pPr>
      <w:ins w:id="24" w:author="zhangyufeng@caict.ac.cn" w:date="2022-07-19T13:27:00Z">
        <w:r w:rsidRPr="00420207">
          <w:rPr>
            <w:b/>
            <w:lang w:eastAsia="ja-JP"/>
          </w:rPr>
          <w:t>Proposa</w:t>
        </w:r>
        <w:r>
          <w:rPr>
            <w:rFonts w:eastAsia="宋体" w:hint="eastAsia"/>
            <w:b/>
            <w:lang w:eastAsia="zh-CN"/>
          </w:rPr>
          <w:t>l</w:t>
        </w:r>
        <w:r w:rsidRPr="00EF4402">
          <w:rPr>
            <w:b/>
          </w:rPr>
          <w:t xml:space="preserve"> </w:t>
        </w:r>
        <w:r>
          <w:rPr>
            <w:rFonts w:eastAsia="宋体"/>
            <w:b/>
            <w:lang w:eastAsia="zh-CN"/>
          </w:rPr>
          <w:t>8</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78D7723B" w14:textId="77777777" w:rsidR="004B2EF1" w:rsidRDefault="004B2EF1" w:rsidP="004B2EF1">
      <w:pPr>
        <w:numPr>
          <w:ilvl w:val="0"/>
          <w:numId w:val="36"/>
        </w:numPr>
        <w:spacing w:after="0"/>
        <w:rPr>
          <w:ins w:id="25" w:author="zhangyufeng@caict.ac.cn" w:date="2022-07-19T13:27:00Z"/>
          <w:lang w:eastAsia="zh-CN"/>
        </w:rPr>
      </w:pPr>
      <w:ins w:id="26" w:author="zhangyufeng@caict.ac.cn" w:date="2022-07-19T13:27:00Z">
        <w:r w:rsidRPr="00EB4C21">
          <w:rPr>
            <w:rFonts w:eastAsia="宋体"/>
            <w:lang w:eastAsia="zh-CN"/>
          </w:rPr>
          <w:t>Lowest UL CH BW / Lowest DL CH BW</w:t>
        </w:r>
      </w:ins>
    </w:p>
    <w:p w14:paraId="7C4642C2" w14:textId="77777777" w:rsidR="004B2EF1" w:rsidRDefault="004B2EF1" w:rsidP="004B2EF1">
      <w:pPr>
        <w:numPr>
          <w:ilvl w:val="0"/>
          <w:numId w:val="36"/>
        </w:numPr>
        <w:spacing w:after="0"/>
        <w:rPr>
          <w:ins w:id="27" w:author="zhangyufeng@caict.ac.cn" w:date="2022-07-19T13:27:00Z"/>
          <w:lang w:eastAsia="zh-CN"/>
        </w:rPr>
      </w:pPr>
      <w:ins w:id="28" w:author="zhangyufeng@caict.ac.cn" w:date="2022-07-19T13:27:00Z">
        <w:r w:rsidRPr="00EB4C21">
          <w:rPr>
            <w:rFonts w:eastAsia="宋体"/>
            <w:lang w:eastAsia="zh-CN"/>
          </w:rPr>
          <w:t>Lowest UL CH BW / Highest DL CH BW</w:t>
        </w:r>
      </w:ins>
    </w:p>
    <w:p w14:paraId="107FC069" w14:textId="77777777" w:rsidR="004B2EF1" w:rsidRPr="004B2EF1" w:rsidRDefault="004B2EF1" w:rsidP="008D3C46">
      <w:pPr>
        <w:rPr>
          <w:rFonts w:eastAsia="宋体" w:hint="eastAsia"/>
          <w:lang w:eastAsia="zh-CN"/>
        </w:rPr>
      </w:pPr>
    </w:p>
    <w:p w14:paraId="709FFB79" w14:textId="77777777" w:rsidR="004B5F26" w:rsidRDefault="004B5F26" w:rsidP="004B5F26">
      <w:pPr>
        <w:pStyle w:val="1"/>
        <w:rPr>
          <w:lang w:eastAsia="ja-JP"/>
        </w:rPr>
      </w:pPr>
      <w:r>
        <w:rPr>
          <w:lang w:eastAsia="ja-JP"/>
        </w:rPr>
        <w:t>References</w:t>
      </w:r>
    </w:p>
    <w:p w14:paraId="447F3DD4" w14:textId="77777777" w:rsidR="00753710" w:rsidRDefault="00753710" w:rsidP="00D836F5">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073C501" w14:textId="77777777" w:rsidR="00121F35" w:rsidRDefault="00753710" w:rsidP="00C504D4">
      <w:pPr>
        <w:rPr>
          <w:rFonts w:eastAsia="宋体" w:hint="eastAsia"/>
          <w:lang w:eastAsia="zh-CN"/>
        </w:rPr>
      </w:pPr>
      <w:r>
        <w:t>[2]</w:t>
      </w:r>
      <w:r w:rsidR="00C504D4" w:rsidRPr="00C504D4">
        <w:t xml:space="preserve"> R5-180111</w:t>
      </w:r>
      <w:r w:rsidR="00C504D4">
        <w:rPr>
          <w:rFonts w:hint="eastAsia"/>
          <w:lang w:eastAsia="ja-JP"/>
        </w:rPr>
        <w:t>,</w:t>
      </w:r>
      <w:r>
        <w:t xml:space="preserve"> </w:t>
      </w:r>
      <w:r w:rsidR="00C504D4">
        <w:rPr>
          <w:lang w:eastAsia="ja-JP"/>
        </w:rPr>
        <w:t>“</w:t>
      </w:r>
      <w:r w:rsidR="00C504D4" w:rsidRPr="00C504D4">
        <w:t>Discussion of test channel BW and sub-carrier spacing (SCS) approach for NR TRx test cases</w:t>
      </w:r>
      <w:r w:rsidR="00C504D4">
        <w:rPr>
          <w:lang w:eastAsia="ja-JP"/>
        </w:rPr>
        <w:t>”</w:t>
      </w:r>
      <w:r w:rsidR="00C504D4">
        <w:rPr>
          <w:rFonts w:hint="eastAsia"/>
          <w:lang w:eastAsia="ja-JP"/>
        </w:rPr>
        <w:t xml:space="preserve">, Ericsson, </w:t>
      </w:r>
      <w:r w:rsidR="00C504D4">
        <w:rPr>
          <w:rFonts w:hint="eastAsia"/>
        </w:rPr>
        <w:t>RAN5</w:t>
      </w:r>
      <w:r w:rsidR="00C504D4">
        <w:t xml:space="preserve"> Ad hoc</w:t>
      </w:r>
      <w:r w:rsidR="00C504D4">
        <w:rPr>
          <w:rFonts w:hint="eastAsia"/>
        </w:rPr>
        <w:t xml:space="preserve">, </w:t>
      </w:r>
      <w:r w:rsidR="00C504D4">
        <w:t>Munich</w:t>
      </w:r>
      <w:r w:rsidR="00C504D4">
        <w:rPr>
          <w:rFonts w:hint="eastAsia"/>
        </w:rPr>
        <w:t xml:space="preserve">, </w:t>
      </w:r>
      <w:r w:rsidR="00C504D4">
        <w:t>Jan</w:t>
      </w:r>
      <w:r w:rsidR="00C504D4">
        <w:rPr>
          <w:rFonts w:hint="eastAsia"/>
        </w:rPr>
        <w:t>. 2018.</w:t>
      </w:r>
    </w:p>
    <w:p w14:paraId="5459B325" w14:textId="77777777" w:rsidR="009A6FBA" w:rsidRPr="009A6FBA" w:rsidRDefault="009A6FBA" w:rsidP="00C504D4">
      <w:pPr>
        <w:rPr>
          <w:rFonts w:eastAsia="宋体" w:hint="eastAsia"/>
          <w:lang w:val="en-US" w:eastAsia="zh-CN"/>
        </w:rPr>
      </w:pPr>
      <w:r>
        <w:t>[</w:t>
      </w:r>
      <w:r>
        <w:rPr>
          <w:rFonts w:eastAsia="宋体" w:hint="eastAsia"/>
          <w:lang w:eastAsia="zh-CN"/>
        </w:rPr>
        <w:t>3</w:t>
      </w:r>
      <w:r>
        <w:t>]</w:t>
      </w:r>
      <w:r w:rsidRPr="00C504D4">
        <w:t xml:space="preserve"> </w:t>
      </w:r>
      <w:r w:rsidRPr="00535C0E">
        <w:rPr>
          <w:lang w:eastAsia="ja-JP"/>
        </w:rPr>
        <w:t>R5-192024</w:t>
      </w:r>
      <w:r>
        <w:rPr>
          <w:lang w:eastAsia="ja-JP"/>
        </w:rPr>
        <w:t>,</w:t>
      </w:r>
      <w:r w:rsidRPr="009A6FBA">
        <w:rPr>
          <w:lang w:eastAsia="ja-JP"/>
        </w:rPr>
        <w:t xml:space="preserve"> </w:t>
      </w:r>
      <w:r>
        <w:rPr>
          <w:lang w:eastAsia="ja-JP"/>
        </w:rPr>
        <w:t>“</w:t>
      </w:r>
      <w:r w:rsidRPr="00535C0E">
        <w:rPr>
          <w:lang w:eastAsia="ja-JP"/>
        </w:rPr>
        <w:t>Discussion on the waveform selection for UL MIMO tests</w:t>
      </w:r>
      <w:r>
        <w:rPr>
          <w:lang w:eastAsia="ja-JP"/>
        </w:rPr>
        <w:t>”, Huawei, RAN5#82, Athens, Feb.2019</w:t>
      </w:r>
      <w:r>
        <w:rPr>
          <w:rFonts w:eastAsia="宋体" w:hint="eastAsia"/>
          <w:lang w:eastAsia="zh-CN"/>
        </w:rPr>
        <w:t>.</w:t>
      </w:r>
    </w:p>
    <w:sectPr w:rsidR="009A6FBA" w:rsidRPr="009A6FBA" w:rsidSect="003863EB">
      <w:headerReference w:type="even"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EE5E0" w14:textId="77777777" w:rsidR="00C25C28" w:rsidRDefault="00C25C28">
      <w:r>
        <w:separator/>
      </w:r>
    </w:p>
  </w:endnote>
  <w:endnote w:type="continuationSeparator" w:id="0">
    <w:p w14:paraId="0C483D18" w14:textId="77777777" w:rsidR="00C25C28" w:rsidRDefault="00C2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09836" w14:textId="77777777" w:rsidR="00C25C28" w:rsidRDefault="00C25C28">
      <w:r>
        <w:separator/>
      </w:r>
    </w:p>
  </w:footnote>
  <w:footnote w:type="continuationSeparator" w:id="0">
    <w:p w14:paraId="08811BE4" w14:textId="77777777" w:rsidR="00C25C28" w:rsidRDefault="00C25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B506" w14:textId="77777777" w:rsidR="009D333B" w:rsidRDefault="009D333B">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D29D8"/>
    <w:multiLevelType w:val="hybridMultilevel"/>
    <w:tmpl w:val="9C0E46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F51210"/>
    <w:multiLevelType w:val="hybridMultilevel"/>
    <w:tmpl w:val="9F44920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04070011">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B06C8DC0">
      <w:start w:val="1"/>
      <w:numFmt w:val="bullet"/>
      <w:lvlText w:val=""/>
      <w:lvlJc w:val="left"/>
      <w:pPr>
        <w:ind w:left="3556" w:hanging="360"/>
      </w:pPr>
      <w:rPr>
        <w:rFonts w:ascii="Wingdings" w:hAnsi="Wingdings" w:hint="default"/>
      </w:rPr>
    </w:lvl>
    <w:lvl w:ilvl="1" w:tplc="04090019" w:tentative="1">
      <w:start w:val="1"/>
      <w:numFmt w:val="bullet"/>
      <w:lvlText w:val="o"/>
      <w:lvlJc w:val="left"/>
      <w:pPr>
        <w:ind w:left="4276" w:hanging="360"/>
      </w:pPr>
      <w:rPr>
        <w:rFonts w:ascii="Courier New" w:hAnsi="Courier New" w:cs="Courier New" w:hint="default"/>
      </w:rPr>
    </w:lvl>
    <w:lvl w:ilvl="2" w:tplc="0409001B" w:tentative="1">
      <w:start w:val="1"/>
      <w:numFmt w:val="bullet"/>
      <w:lvlText w:val=""/>
      <w:lvlJc w:val="left"/>
      <w:pPr>
        <w:ind w:left="4996" w:hanging="360"/>
      </w:pPr>
      <w:rPr>
        <w:rFonts w:ascii="Wingdings" w:hAnsi="Wingdings" w:hint="default"/>
      </w:rPr>
    </w:lvl>
    <w:lvl w:ilvl="3" w:tplc="0409000F" w:tentative="1">
      <w:start w:val="1"/>
      <w:numFmt w:val="bullet"/>
      <w:lvlText w:val=""/>
      <w:lvlJc w:val="left"/>
      <w:pPr>
        <w:ind w:left="5716" w:hanging="360"/>
      </w:pPr>
      <w:rPr>
        <w:rFonts w:ascii="Symbol" w:hAnsi="Symbol" w:hint="default"/>
      </w:rPr>
    </w:lvl>
    <w:lvl w:ilvl="4" w:tplc="04090019" w:tentative="1">
      <w:start w:val="1"/>
      <w:numFmt w:val="bullet"/>
      <w:lvlText w:val="o"/>
      <w:lvlJc w:val="left"/>
      <w:pPr>
        <w:ind w:left="6436" w:hanging="360"/>
      </w:pPr>
      <w:rPr>
        <w:rFonts w:ascii="Courier New" w:hAnsi="Courier New" w:cs="Courier New" w:hint="default"/>
      </w:rPr>
    </w:lvl>
    <w:lvl w:ilvl="5" w:tplc="0409001B" w:tentative="1">
      <w:start w:val="1"/>
      <w:numFmt w:val="bullet"/>
      <w:lvlText w:val=""/>
      <w:lvlJc w:val="left"/>
      <w:pPr>
        <w:ind w:left="7156" w:hanging="360"/>
      </w:pPr>
      <w:rPr>
        <w:rFonts w:ascii="Wingdings" w:hAnsi="Wingdings" w:hint="default"/>
      </w:rPr>
    </w:lvl>
    <w:lvl w:ilvl="6" w:tplc="0409000F" w:tentative="1">
      <w:start w:val="1"/>
      <w:numFmt w:val="bullet"/>
      <w:lvlText w:val=""/>
      <w:lvlJc w:val="left"/>
      <w:pPr>
        <w:ind w:left="7876" w:hanging="360"/>
      </w:pPr>
      <w:rPr>
        <w:rFonts w:ascii="Symbol" w:hAnsi="Symbol" w:hint="default"/>
      </w:rPr>
    </w:lvl>
    <w:lvl w:ilvl="7" w:tplc="04090019" w:tentative="1">
      <w:start w:val="1"/>
      <w:numFmt w:val="bullet"/>
      <w:lvlText w:val="o"/>
      <w:lvlJc w:val="left"/>
      <w:pPr>
        <w:ind w:left="8596" w:hanging="360"/>
      </w:pPr>
      <w:rPr>
        <w:rFonts w:ascii="Courier New" w:hAnsi="Courier New" w:cs="Courier New" w:hint="default"/>
      </w:rPr>
    </w:lvl>
    <w:lvl w:ilvl="8" w:tplc="0409001B" w:tentative="1">
      <w:start w:val="1"/>
      <w:numFmt w:val="bullet"/>
      <w:lvlText w:val=""/>
      <w:lvlJc w:val="left"/>
      <w:pPr>
        <w:ind w:left="9316" w:hanging="360"/>
      </w:pPr>
      <w:rPr>
        <w:rFonts w:ascii="Wingdings" w:hAnsi="Wingdings" w:hint="default"/>
      </w:rPr>
    </w:lvl>
  </w:abstractNum>
  <w:abstractNum w:abstractNumId="15" w15:restartNumberingAfterBreak="0">
    <w:nsid w:val="4D947A8D"/>
    <w:multiLevelType w:val="hybridMultilevel"/>
    <w:tmpl w:val="E87A4F3A"/>
    <w:lvl w:ilvl="0" w:tplc="6046EE34">
      <w:start w:val="7"/>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6" w15:restartNumberingAfterBreak="0">
    <w:nsid w:val="4E99079C"/>
    <w:multiLevelType w:val="hybridMultilevel"/>
    <w:tmpl w:val="3F5C3302"/>
    <w:lvl w:ilvl="0" w:tplc="0409000F">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B">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D40C8ED8">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0409000F">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0409000F">
      <w:start w:val="6"/>
      <w:numFmt w:val="bullet"/>
      <w:lvlText w:val="-"/>
      <w:lvlJc w:val="left"/>
      <w:pPr>
        <w:ind w:left="720" w:hanging="360"/>
      </w:pPr>
      <w:rPr>
        <w:rFonts w:ascii="Times New Roman" w:eastAsia="MS Mincho"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128834BC">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FFFFFFFF">
      <w:start w:val="2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A582104">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0409000F">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6760990">
    <w:abstractNumId w:val="25"/>
  </w:num>
  <w:num w:numId="2" w16cid:durableId="1827622899">
    <w:abstractNumId w:val="29"/>
  </w:num>
  <w:num w:numId="3" w16cid:durableId="1425876041">
    <w:abstractNumId w:val="12"/>
  </w:num>
  <w:num w:numId="4" w16cid:durableId="1337806853">
    <w:abstractNumId w:val="7"/>
  </w:num>
  <w:num w:numId="5" w16cid:durableId="601836587">
    <w:abstractNumId w:val="30"/>
  </w:num>
  <w:num w:numId="6" w16cid:durableId="1637027724">
    <w:abstractNumId w:val="28"/>
  </w:num>
  <w:num w:numId="7" w16cid:durableId="551886252">
    <w:abstractNumId w:val="20"/>
  </w:num>
  <w:num w:numId="8" w16cid:durableId="101606989">
    <w:abstractNumId w:val="31"/>
  </w:num>
  <w:num w:numId="9" w16cid:durableId="1524317365">
    <w:abstractNumId w:val="6"/>
  </w:num>
  <w:num w:numId="10" w16cid:durableId="940725419">
    <w:abstractNumId w:val="5"/>
  </w:num>
  <w:num w:numId="11" w16cid:durableId="1698046030">
    <w:abstractNumId w:val="17"/>
  </w:num>
  <w:num w:numId="12" w16cid:durableId="67509183">
    <w:abstractNumId w:val="13"/>
  </w:num>
  <w:num w:numId="13" w16cid:durableId="336928599">
    <w:abstractNumId w:val="9"/>
  </w:num>
  <w:num w:numId="14" w16cid:durableId="284118431">
    <w:abstractNumId w:val="19"/>
  </w:num>
  <w:num w:numId="15" w16cid:durableId="219705634">
    <w:abstractNumId w:val="3"/>
  </w:num>
  <w:num w:numId="16" w16cid:durableId="1735079688">
    <w:abstractNumId w:val="11"/>
  </w:num>
  <w:num w:numId="17" w16cid:durableId="1749961301">
    <w:abstractNumId w:val="4"/>
  </w:num>
  <w:num w:numId="18" w16cid:durableId="1874927816">
    <w:abstractNumId w:val="18"/>
  </w:num>
  <w:num w:numId="19" w16cid:durableId="1556818747">
    <w:abstractNumId w:val="21"/>
  </w:num>
  <w:num w:numId="20" w16cid:durableId="811411129">
    <w:abstractNumId w:val="22"/>
  </w:num>
  <w:num w:numId="21" w16cid:durableId="1311789227">
    <w:abstractNumId w:val="25"/>
  </w:num>
  <w:num w:numId="22" w16cid:durableId="2060280826">
    <w:abstractNumId w:val="23"/>
  </w:num>
  <w:num w:numId="23" w16cid:durableId="1269892976">
    <w:abstractNumId w:val="24"/>
  </w:num>
  <w:num w:numId="24" w16cid:durableId="182849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702442036">
    <w:abstractNumId w:val="26"/>
  </w:num>
  <w:num w:numId="26" w16cid:durableId="4695198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66865465">
    <w:abstractNumId w:val="25"/>
  </w:num>
  <w:num w:numId="28" w16cid:durableId="2129086444">
    <w:abstractNumId w:val="27"/>
  </w:num>
  <w:num w:numId="29" w16cid:durableId="1979147398">
    <w:abstractNumId w:val="14"/>
  </w:num>
  <w:num w:numId="30" w16cid:durableId="953364423">
    <w:abstractNumId w:val="8"/>
  </w:num>
  <w:num w:numId="31" w16cid:durableId="669523526">
    <w:abstractNumId w:val="1"/>
  </w:num>
  <w:num w:numId="32" w16cid:durableId="672798769">
    <w:abstractNumId w:val="16"/>
  </w:num>
  <w:num w:numId="33" w16cid:durableId="993417570">
    <w:abstractNumId w:val="10"/>
  </w:num>
  <w:num w:numId="34" w16cid:durableId="1424103638">
    <w:abstractNumId w:val="2"/>
  </w:num>
  <w:num w:numId="35" w16cid:durableId="12804439">
    <w:abstractNumId w:val="25"/>
  </w:num>
  <w:num w:numId="36" w16cid:durableId="89720627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7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163D"/>
    <w:rsid w:val="000018F9"/>
    <w:rsid w:val="00001C09"/>
    <w:rsid w:val="00004F47"/>
    <w:rsid w:val="00006B6C"/>
    <w:rsid w:val="00011CEA"/>
    <w:rsid w:val="00013E4D"/>
    <w:rsid w:val="00014640"/>
    <w:rsid w:val="00014B3E"/>
    <w:rsid w:val="000156D1"/>
    <w:rsid w:val="00016EC3"/>
    <w:rsid w:val="00020A59"/>
    <w:rsid w:val="00021D60"/>
    <w:rsid w:val="00021ECC"/>
    <w:rsid w:val="0002232E"/>
    <w:rsid w:val="000233B5"/>
    <w:rsid w:val="000237C1"/>
    <w:rsid w:val="00023D9C"/>
    <w:rsid w:val="00030A3B"/>
    <w:rsid w:val="00031F92"/>
    <w:rsid w:val="0003327C"/>
    <w:rsid w:val="00034573"/>
    <w:rsid w:val="000348F7"/>
    <w:rsid w:val="00035236"/>
    <w:rsid w:val="00035728"/>
    <w:rsid w:val="000366E6"/>
    <w:rsid w:val="00040114"/>
    <w:rsid w:val="000407D4"/>
    <w:rsid w:val="000457CB"/>
    <w:rsid w:val="00050821"/>
    <w:rsid w:val="000515D1"/>
    <w:rsid w:val="0005160F"/>
    <w:rsid w:val="00052815"/>
    <w:rsid w:val="00052DF6"/>
    <w:rsid w:val="00053065"/>
    <w:rsid w:val="00054C3B"/>
    <w:rsid w:val="00056C90"/>
    <w:rsid w:val="00061623"/>
    <w:rsid w:val="000621BC"/>
    <w:rsid w:val="0006266D"/>
    <w:rsid w:val="000633FA"/>
    <w:rsid w:val="0006555C"/>
    <w:rsid w:val="00065B38"/>
    <w:rsid w:val="0007094D"/>
    <w:rsid w:val="00070DF2"/>
    <w:rsid w:val="00071402"/>
    <w:rsid w:val="000718A5"/>
    <w:rsid w:val="00071CDE"/>
    <w:rsid w:val="00075211"/>
    <w:rsid w:val="000761BE"/>
    <w:rsid w:val="00077CEE"/>
    <w:rsid w:val="00077D9C"/>
    <w:rsid w:val="00077DB4"/>
    <w:rsid w:val="00080E55"/>
    <w:rsid w:val="00082359"/>
    <w:rsid w:val="00082B31"/>
    <w:rsid w:val="00084E8B"/>
    <w:rsid w:val="00085AF9"/>
    <w:rsid w:val="00085FBA"/>
    <w:rsid w:val="0008602B"/>
    <w:rsid w:val="0008719E"/>
    <w:rsid w:val="0009148B"/>
    <w:rsid w:val="000930CD"/>
    <w:rsid w:val="00093F46"/>
    <w:rsid w:val="0009640C"/>
    <w:rsid w:val="00097C2E"/>
    <w:rsid w:val="000A1B31"/>
    <w:rsid w:val="000A1BC2"/>
    <w:rsid w:val="000A1E33"/>
    <w:rsid w:val="000A3605"/>
    <w:rsid w:val="000A36A6"/>
    <w:rsid w:val="000A3D9E"/>
    <w:rsid w:val="000A4934"/>
    <w:rsid w:val="000A5866"/>
    <w:rsid w:val="000A5A27"/>
    <w:rsid w:val="000A6E10"/>
    <w:rsid w:val="000B0278"/>
    <w:rsid w:val="000B16C6"/>
    <w:rsid w:val="000B1AF1"/>
    <w:rsid w:val="000B39DB"/>
    <w:rsid w:val="000B3BF2"/>
    <w:rsid w:val="000B427D"/>
    <w:rsid w:val="000B50EF"/>
    <w:rsid w:val="000B6694"/>
    <w:rsid w:val="000C0363"/>
    <w:rsid w:val="000C1B96"/>
    <w:rsid w:val="000C2C99"/>
    <w:rsid w:val="000C40C6"/>
    <w:rsid w:val="000C4517"/>
    <w:rsid w:val="000C4EBA"/>
    <w:rsid w:val="000C52D9"/>
    <w:rsid w:val="000C56CC"/>
    <w:rsid w:val="000C7165"/>
    <w:rsid w:val="000C795C"/>
    <w:rsid w:val="000D39E1"/>
    <w:rsid w:val="000D4617"/>
    <w:rsid w:val="000D5C18"/>
    <w:rsid w:val="000D6730"/>
    <w:rsid w:val="000D7613"/>
    <w:rsid w:val="000E106F"/>
    <w:rsid w:val="000E1514"/>
    <w:rsid w:val="000E38C8"/>
    <w:rsid w:val="000E4B99"/>
    <w:rsid w:val="000E4CA5"/>
    <w:rsid w:val="000E5ABD"/>
    <w:rsid w:val="000E7DA1"/>
    <w:rsid w:val="000E7E71"/>
    <w:rsid w:val="000F17E3"/>
    <w:rsid w:val="000F309E"/>
    <w:rsid w:val="000F3D65"/>
    <w:rsid w:val="000F3EB0"/>
    <w:rsid w:val="000F61A9"/>
    <w:rsid w:val="001008F6"/>
    <w:rsid w:val="00102962"/>
    <w:rsid w:val="00103CF8"/>
    <w:rsid w:val="001046E9"/>
    <w:rsid w:val="00110CBA"/>
    <w:rsid w:val="00111EAA"/>
    <w:rsid w:val="0011290F"/>
    <w:rsid w:val="00115335"/>
    <w:rsid w:val="00115CBB"/>
    <w:rsid w:val="00115FB0"/>
    <w:rsid w:val="001176EB"/>
    <w:rsid w:val="0012100B"/>
    <w:rsid w:val="001215BB"/>
    <w:rsid w:val="00121F35"/>
    <w:rsid w:val="00121FE7"/>
    <w:rsid w:val="001221AB"/>
    <w:rsid w:val="00123666"/>
    <w:rsid w:val="001270FE"/>
    <w:rsid w:val="0012736C"/>
    <w:rsid w:val="0012758A"/>
    <w:rsid w:val="001302B5"/>
    <w:rsid w:val="0013277F"/>
    <w:rsid w:val="00132C4A"/>
    <w:rsid w:val="00132F17"/>
    <w:rsid w:val="00133BFA"/>
    <w:rsid w:val="00135A44"/>
    <w:rsid w:val="00136178"/>
    <w:rsid w:val="0014151F"/>
    <w:rsid w:val="001429DA"/>
    <w:rsid w:val="00143E4B"/>
    <w:rsid w:val="0014479F"/>
    <w:rsid w:val="001451C8"/>
    <w:rsid w:val="0014683A"/>
    <w:rsid w:val="00146EBE"/>
    <w:rsid w:val="001473C6"/>
    <w:rsid w:val="00147AFE"/>
    <w:rsid w:val="00151DC9"/>
    <w:rsid w:val="001547EE"/>
    <w:rsid w:val="00154E09"/>
    <w:rsid w:val="001552F7"/>
    <w:rsid w:val="00155336"/>
    <w:rsid w:val="0015721C"/>
    <w:rsid w:val="00161253"/>
    <w:rsid w:val="00161A90"/>
    <w:rsid w:val="00162B5D"/>
    <w:rsid w:val="001635C1"/>
    <w:rsid w:val="001649D8"/>
    <w:rsid w:val="0016556B"/>
    <w:rsid w:val="0016668D"/>
    <w:rsid w:val="00170085"/>
    <w:rsid w:val="001702EE"/>
    <w:rsid w:val="00172D0C"/>
    <w:rsid w:val="0017398D"/>
    <w:rsid w:val="00174E22"/>
    <w:rsid w:val="001756A4"/>
    <w:rsid w:val="00175903"/>
    <w:rsid w:val="0017639F"/>
    <w:rsid w:val="00176D16"/>
    <w:rsid w:val="00177115"/>
    <w:rsid w:val="001802D2"/>
    <w:rsid w:val="00181FCD"/>
    <w:rsid w:val="00181FF9"/>
    <w:rsid w:val="00182E0B"/>
    <w:rsid w:val="001834E8"/>
    <w:rsid w:val="0018380D"/>
    <w:rsid w:val="00184C0D"/>
    <w:rsid w:val="001859BB"/>
    <w:rsid w:val="00185F5D"/>
    <w:rsid w:val="001871F2"/>
    <w:rsid w:val="00190A62"/>
    <w:rsid w:val="00193A79"/>
    <w:rsid w:val="001A0116"/>
    <w:rsid w:val="001A0819"/>
    <w:rsid w:val="001A1A11"/>
    <w:rsid w:val="001A342A"/>
    <w:rsid w:val="001A5646"/>
    <w:rsid w:val="001A570E"/>
    <w:rsid w:val="001A5F34"/>
    <w:rsid w:val="001A5FF6"/>
    <w:rsid w:val="001B012A"/>
    <w:rsid w:val="001B0154"/>
    <w:rsid w:val="001B07B9"/>
    <w:rsid w:val="001B5A7B"/>
    <w:rsid w:val="001B5ACB"/>
    <w:rsid w:val="001B75E2"/>
    <w:rsid w:val="001C0061"/>
    <w:rsid w:val="001C0660"/>
    <w:rsid w:val="001C1967"/>
    <w:rsid w:val="001C2496"/>
    <w:rsid w:val="001C2A43"/>
    <w:rsid w:val="001C2BF2"/>
    <w:rsid w:val="001C36CC"/>
    <w:rsid w:val="001C6644"/>
    <w:rsid w:val="001D187D"/>
    <w:rsid w:val="001D2383"/>
    <w:rsid w:val="001D342E"/>
    <w:rsid w:val="001D646D"/>
    <w:rsid w:val="001D6E04"/>
    <w:rsid w:val="001D7D26"/>
    <w:rsid w:val="001E0C6E"/>
    <w:rsid w:val="001E13B0"/>
    <w:rsid w:val="001E180A"/>
    <w:rsid w:val="001E19C7"/>
    <w:rsid w:val="001E1C07"/>
    <w:rsid w:val="001E319B"/>
    <w:rsid w:val="001E4453"/>
    <w:rsid w:val="001E66AE"/>
    <w:rsid w:val="001E7AFE"/>
    <w:rsid w:val="001F001A"/>
    <w:rsid w:val="001F062F"/>
    <w:rsid w:val="001F0AFF"/>
    <w:rsid w:val="001F2B7A"/>
    <w:rsid w:val="001F2D2E"/>
    <w:rsid w:val="001F4F95"/>
    <w:rsid w:val="001F5CE5"/>
    <w:rsid w:val="001F68AB"/>
    <w:rsid w:val="001F7439"/>
    <w:rsid w:val="00201579"/>
    <w:rsid w:val="00202335"/>
    <w:rsid w:val="00203314"/>
    <w:rsid w:val="00203C88"/>
    <w:rsid w:val="00203DEC"/>
    <w:rsid w:val="0020490F"/>
    <w:rsid w:val="00211187"/>
    <w:rsid w:val="00214E7D"/>
    <w:rsid w:val="00215007"/>
    <w:rsid w:val="00215C0A"/>
    <w:rsid w:val="00216F0D"/>
    <w:rsid w:val="00221CDF"/>
    <w:rsid w:val="00222A94"/>
    <w:rsid w:val="00222C06"/>
    <w:rsid w:val="00223325"/>
    <w:rsid w:val="0022452C"/>
    <w:rsid w:val="00224A3F"/>
    <w:rsid w:val="002274B3"/>
    <w:rsid w:val="0022781E"/>
    <w:rsid w:val="00227C26"/>
    <w:rsid w:val="002312CD"/>
    <w:rsid w:val="00233015"/>
    <w:rsid w:val="002341D6"/>
    <w:rsid w:val="00234796"/>
    <w:rsid w:val="00235057"/>
    <w:rsid w:val="00236041"/>
    <w:rsid w:val="00236291"/>
    <w:rsid w:val="002403A4"/>
    <w:rsid w:val="0024167F"/>
    <w:rsid w:val="002430EF"/>
    <w:rsid w:val="00243664"/>
    <w:rsid w:val="00244410"/>
    <w:rsid w:val="002465AB"/>
    <w:rsid w:val="00247259"/>
    <w:rsid w:val="002505D7"/>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ECE"/>
    <w:rsid w:val="00260FA1"/>
    <w:rsid w:val="00261329"/>
    <w:rsid w:val="00261345"/>
    <w:rsid w:val="002613C0"/>
    <w:rsid w:val="00261BAC"/>
    <w:rsid w:val="00263A7E"/>
    <w:rsid w:val="00263A9C"/>
    <w:rsid w:val="00265760"/>
    <w:rsid w:val="00267D7D"/>
    <w:rsid w:val="00267F3F"/>
    <w:rsid w:val="002712B8"/>
    <w:rsid w:val="00271A53"/>
    <w:rsid w:val="00271F66"/>
    <w:rsid w:val="00272C90"/>
    <w:rsid w:val="002739EA"/>
    <w:rsid w:val="00274FAB"/>
    <w:rsid w:val="00275BAA"/>
    <w:rsid w:val="00275CED"/>
    <w:rsid w:val="00276E71"/>
    <w:rsid w:val="00277112"/>
    <w:rsid w:val="0027780B"/>
    <w:rsid w:val="002815F9"/>
    <w:rsid w:val="00281B0F"/>
    <w:rsid w:val="002829CD"/>
    <w:rsid w:val="0028316E"/>
    <w:rsid w:val="0028324F"/>
    <w:rsid w:val="00283964"/>
    <w:rsid w:val="00285FE2"/>
    <w:rsid w:val="002861F2"/>
    <w:rsid w:val="00286FC5"/>
    <w:rsid w:val="00287B5D"/>
    <w:rsid w:val="00294135"/>
    <w:rsid w:val="00294F85"/>
    <w:rsid w:val="00296003"/>
    <w:rsid w:val="002A120F"/>
    <w:rsid w:val="002A1449"/>
    <w:rsid w:val="002A19D3"/>
    <w:rsid w:val="002A1EB5"/>
    <w:rsid w:val="002A2A22"/>
    <w:rsid w:val="002A2FD5"/>
    <w:rsid w:val="002A5509"/>
    <w:rsid w:val="002A5B64"/>
    <w:rsid w:val="002A5EC9"/>
    <w:rsid w:val="002A6670"/>
    <w:rsid w:val="002A76BE"/>
    <w:rsid w:val="002B280E"/>
    <w:rsid w:val="002B2C4D"/>
    <w:rsid w:val="002B2FF4"/>
    <w:rsid w:val="002B347E"/>
    <w:rsid w:val="002B3917"/>
    <w:rsid w:val="002B49FF"/>
    <w:rsid w:val="002B4ACB"/>
    <w:rsid w:val="002B6E26"/>
    <w:rsid w:val="002B705D"/>
    <w:rsid w:val="002B712A"/>
    <w:rsid w:val="002B74ED"/>
    <w:rsid w:val="002B7C25"/>
    <w:rsid w:val="002C2E2E"/>
    <w:rsid w:val="002C3198"/>
    <w:rsid w:val="002C5074"/>
    <w:rsid w:val="002C5430"/>
    <w:rsid w:val="002C5FDD"/>
    <w:rsid w:val="002C6259"/>
    <w:rsid w:val="002D0AE8"/>
    <w:rsid w:val="002D0EFD"/>
    <w:rsid w:val="002D1336"/>
    <w:rsid w:val="002D155A"/>
    <w:rsid w:val="002D38D9"/>
    <w:rsid w:val="002E20F2"/>
    <w:rsid w:val="002E4AA5"/>
    <w:rsid w:val="002E536F"/>
    <w:rsid w:val="002E56BC"/>
    <w:rsid w:val="002E61E7"/>
    <w:rsid w:val="002E69DD"/>
    <w:rsid w:val="002E6BA9"/>
    <w:rsid w:val="002F17E9"/>
    <w:rsid w:val="002F5CAB"/>
    <w:rsid w:val="002F6756"/>
    <w:rsid w:val="0030093F"/>
    <w:rsid w:val="00300F9C"/>
    <w:rsid w:val="0030122C"/>
    <w:rsid w:val="003027BE"/>
    <w:rsid w:val="00303254"/>
    <w:rsid w:val="00306E7A"/>
    <w:rsid w:val="003077DB"/>
    <w:rsid w:val="003100F3"/>
    <w:rsid w:val="003131AD"/>
    <w:rsid w:val="0031452F"/>
    <w:rsid w:val="00314688"/>
    <w:rsid w:val="00314AB7"/>
    <w:rsid w:val="0031598F"/>
    <w:rsid w:val="00316588"/>
    <w:rsid w:val="00316E7C"/>
    <w:rsid w:val="003202D8"/>
    <w:rsid w:val="00320904"/>
    <w:rsid w:val="00321856"/>
    <w:rsid w:val="00322571"/>
    <w:rsid w:val="0032280F"/>
    <w:rsid w:val="00325732"/>
    <w:rsid w:val="003265A6"/>
    <w:rsid w:val="00326877"/>
    <w:rsid w:val="00326BAC"/>
    <w:rsid w:val="00330019"/>
    <w:rsid w:val="00330CAF"/>
    <w:rsid w:val="00330E71"/>
    <w:rsid w:val="00333A8F"/>
    <w:rsid w:val="00334039"/>
    <w:rsid w:val="0033504D"/>
    <w:rsid w:val="003353D2"/>
    <w:rsid w:val="003359EA"/>
    <w:rsid w:val="00335D3C"/>
    <w:rsid w:val="00336544"/>
    <w:rsid w:val="00337087"/>
    <w:rsid w:val="00337CF7"/>
    <w:rsid w:val="00340CF8"/>
    <w:rsid w:val="003415D2"/>
    <w:rsid w:val="00341A65"/>
    <w:rsid w:val="0034495F"/>
    <w:rsid w:val="003451F1"/>
    <w:rsid w:val="00346EE2"/>
    <w:rsid w:val="0034753B"/>
    <w:rsid w:val="003477F0"/>
    <w:rsid w:val="00351544"/>
    <w:rsid w:val="003560D9"/>
    <w:rsid w:val="00357790"/>
    <w:rsid w:val="0036000C"/>
    <w:rsid w:val="00362139"/>
    <w:rsid w:val="00364ECB"/>
    <w:rsid w:val="0036674E"/>
    <w:rsid w:val="00372501"/>
    <w:rsid w:val="0037269D"/>
    <w:rsid w:val="00372EB9"/>
    <w:rsid w:val="0037399B"/>
    <w:rsid w:val="0037463B"/>
    <w:rsid w:val="00374BD6"/>
    <w:rsid w:val="003763C3"/>
    <w:rsid w:val="00376CB9"/>
    <w:rsid w:val="00381A3A"/>
    <w:rsid w:val="00382703"/>
    <w:rsid w:val="00383E40"/>
    <w:rsid w:val="003862BA"/>
    <w:rsid w:val="003863EB"/>
    <w:rsid w:val="00386D19"/>
    <w:rsid w:val="00386E1C"/>
    <w:rsid w:val="003913D9"/>
    <w:rsid w:val="003924A2"/>
    <w:rsid w:val="00395227"/>
    <w:rsid w:val="003964B8"/>
    <w:rsid w:val="00396B79"/>
    <w:rsid w:val="00396FBB"/>
    <w:rsid w:val="003A02D5"/>
    <w:rsid w:val="003A1ACB"/>
    <w:rsid w:val="003A42B0"/>
    <w:rsid w:val="003A57D9"/>
    <w:rsid w:val="003B1985"/>
    <w:rsid w:val="003B2C52"/>
    <w:rsid w:val="003B3833"/>
    <w:rsid w:val="003B3BD5"/>
    <w:rsid w:val="003B4A0F"/>
    <w:rsid w:val="003B52D2"/>
    <w:rsid w:val="003B5D55"/>
    <w:rsid w:val="003B6D6D"/>
    <w:rsid w:val="003C58E4"/>
    <w:rsid w:val="003C6119"/>
    <w:rsid w:val="003C7BF2"/>
    <w:rsid w:val="003D22B7"/>
    <w:rsid w:val="003D29B2"/>
    <w:rsid w:val="003D3354"/>
    <w:rsid w:val="003D37CA"/>
    <w:rsid w:val="003D3822"/>
    <w:rsid w:val="003D6038"/>
    <w:rsid w:val="003D6695"/>
    <w:rsid w:val="003D6C54"/>
    <w:rsid w:val="003D6F4E"/>
    <w:rsid w:val="003D79A7"/>
    <w:rsid w:val="003E036E"/>
    <w:rsid w:val="003E1859"/>
    <w:rsid w:val="003E2A44"/>
    <w:rsid w:val="003E30DF"/>
    <w:rsid w:val="003E3851"/>
    <w:rsid w:val="003E5CCC"/>
    <w:rsid w:val="003E6AAD"/>
    <w:rsid w:val="003E7367"/>
    <w:rsid w:val="003F064A"/>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5485"/>
    <w:rsid w:val="0040619D"/>
    <w:rsid w:val="00406563"/>
    <w:rsid w:val="004108D3"/>
    <w:rsid w:val="00410CFA"/>
    <w:rsid w:val="00411B89"/>
    <w:rsid w:val="00412C15"/>
    <w:rsid w:val="004133CC"/>
    <w:rsid w:val="00413562"/>
    <w:rsid w:val="00413A0B"/>
    <w:rsid w:val="00413E20"/>
    <w:rsid w:val="004141C6"/>
    <w:rsid w:val="00414A6F"/>
    <w:rsid w:val="00414A81"/>
    <w:rsid w:val="0041650C"/>
    <w:rsid w:val="00416849"/>
    <w:rsid w:val="0042044F"/>
    <w:rsid w:val="004267A8"/>
    <w:rsid w:val="004273D3"/>
    <w:rsid w:val="00427775"/>
    <w:rsid w:val="00430B18"/>
    <w:rsid w:val="00430C2A"/>
    <w:rsid w:val="00430EB8"/>
    <w:rsid w:val="0043166E"/>
    <w:rsid w:val="00433A8D"/>
    <w:rsid w:val="004372DC"/>
    <w:rsid w:val="004377EB"/>
    <w:rsid w:val="00437FF1"/>
    <w:rsid w:val="00441C30"/>
    <w:rsid w:val="004425DE"/>
    <w:rsid w:val="00442A82"/>
    <w:rsid w:val="004463FF"/>
    <w:rsid w:val="00451CD2"/>
    <w:rsid w:val="00452300"/>
    <w:rsid w:val="0045296B"/>
    <w:rsid w:val="004530A2"/>
    <w:rsid w:val="00453337"/>
    <w:rsid w:val="00453494"/>
    <w:rsid w:val="00453FC8"/>
    <w:rsid w:val="0045579E"/>
    <w:rsid w:val="0045620E"/>
    <w:rsid w:val="004570A6"/>
    <w:rsid w:val="004575BF"/>
    <w:rsid w:val="004601ED"/>
    <w:rsid w:val="00461A52"/>
    <w:rsid w:val="00463B24"/>
    <w:rsid w:val="00465302"/>
    <w:rsid w:val="00465E50"/>
    <w:rsid w:val="004705EB"/>
    <w:rsid w:val="00473E7F"/>
    <w:rsid w:val="0047651C"/>
    <w:rsid w:val="00476535"/>
    <w:rsid w:val="004778FA"/>
    <w:rsid w:val="00481C99"/>
    <w:rsid w:val="004820C6"/>
    <w:rsid w:val="00482356"/>
    <w:rsid w:val="004843C1"/>
    <w:rsid w:val="004843C6"/>
    <w:rsid w:val="00484A6E"/>
    <w:rsid w:val="00484BCD"/>
    <w:rsid w:val="004857F6"/>
    <w:rsid w:val="00486E79"/>
    <w:rsid w:val="00487035"/>
    <w:rsid w:val="0049054E"/>
    <w:rsid w:val="004907C7"/>
    <w:rsid w:val="0049097C"/>
    <w:rsid w:val="00491E56"/>
    <w:rsid w:val="0049237B"/>
    <w:rsid w:val="00492AB6"/>
    <w:rsid w:val="00494780"/>
    <w:rsid w:val="004967BC"/>
    <w:rsid w:val="00497E13"/>
    <w:rsid w:val="004A241C"/>
    <w:rsid w:val="004A659A"/>
    <w:rsid w:val="004B2EA4"/>
    <w:rsid w:val="004B2EF1"/>
    <w:rsid w:val="004B32AB"/>
    <w:rsid w:val="004B5F26"/>
    <w:rsid w:val="004B66D0"/>
    <w:rsid w:val="004B73B1"/>
    <w:rsid w:val="004C1D75"/>
    <w:rsid w:val="004C2928"/>
    <w:rsid w:val="004C3594"/>
    <w:rsid w:val="004C5D08"/>
    <w:rsid w:val="004C6B62"/>
    <w:rsid w:val="004C7A5B"/>
    <w:rsid w:val="004D0170"/>
    <w:rsid w:val="004D0AE6"/>
    <w:rsid w:val="004D21B4"/>
    <w:rsid w:val="004D5752"/>
    <w:rsid w:val="004D628D"/>
    <w:rsid w:val="004D73C7"/>
    <w:rsid w:val="004D7480"/>
    <w:rsid w:val="004D7A66"/>
    <w:rsid w:val="004E2484"/>
    <w:rsid w:val="004E387A"/>
    <w:rsid w:val="004E40A7"/>
    <w:rsid w:val="004E49C2"/>
    <w:rsid w:val="004E6357"/>
    <w:rsid w:val="004E66BD"/>
    <w:rsid w:val="004E6C7E"/>
    <w:rsid w:val="004F0EB4"/>
    <w:rsid w:val="004F19F4"/>
    <w:rsid w:val="004F3008"/>
    <w:rsid w:val="004F318D"/>
    <w:rsid w:val="004F6410"/>
    <w:rsid w:val="004F6FD8"/>
    <w:rsid w:val="00501162"/>
    <w:rsid w:val="00502FB1"/>
    <w:rsid w:val="0050413A"/>
    <w:rsid w:val="0050414E"/>
    <w:rsid w:val="00504A13"/>
    <w:rsid w:val="00504CFD"/>
    <w:rsid w:val="005052D6"/>
    <w:rsid w:val="00506A31"/>
    <w:rsid w:val="005072F4"/>
    <w:rsid w:val="00510D43"/>
    <w:rsid w:val="0051167E"/>
    <w:rsid w:val="00511EAD"/>
    <w:rsid w:val="005152B6"/>
    <w:rsid w:val="00516395"/>
    <w:rsid w:val="005178B0"/>
    <w:rsid w:val="00517D75"/>
    <w:rsid w:val="005211CD"/>
    <w:rsid w:val="005240F4"/>
    <w:rsid w:val="005243B8"/>
    <w:rsid w:val="00524CB3"/>
    <w:rsid w:val="00524E82"/>
    <w:rsid w:val="00525802"/>
    <w:rsid w:val="00526D25"/>
    <w:rsid w:val="00530213"/>
    <w:rsid w:val="00530E33"/>
    <w:rsid w:val="005330E4"/>
    <w:rsid w:val="005348B5"/>
    <w:rsid w:val="0053532F"/>
    <w:rsid w:val="005354D4"/>
    <w:rsid w:val="005379BB"/>
    <w:rsid w:val="00540DF6"/>
    <w:rsid w:val="00541AC0"/>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CAA"/>
    <w:rsid w:val="00560164"/>
    <w:rsid w:val="00561F66"/>
    <w:rsid w:val="00567274"/>
    <w:rsid w:val="00567E45"/>
    <w:rsid w:val="005715A7"/>
    <w:rsid w:val="00571DF3"/>
    <w:rsid w:val="00572FCA"/>
    <w:rsid w:val="00573928"/>
    <w:rsid w:val="00574153"/>
    <w:rsid w:val="005745B6"/>
    <w:rsid w:val="005761F2"/>
    <w:rsid w:val="00577410"/>
    <w:rsid w:val="0058189D"/>
    <w:rsid w:val="00582BB2"/>
    <w:rsid w:val="00584099"/>
    <w:rsid w:val="005862FA"/>
    <w:rsid w:val="0059059C"/>
    <w:rsid w:val="00590F4F"/>
    <w:rsid w:val="005916C8"/>
    <w:rsid w:val="005917C3"/>
    <w:rsid w:val="005936E7"/>
    <w:rsid w:val="00594BDE"/>
    <w:rsid w:val="00595B38"/>
    <w:rsid w:val="005960C5"/>
    <w:rsid w:val="005962AE"/>
    <w:rsid w:val="005A077D"/>
    <w:rsid w:val="005A0EF8"/>
    <w:rsid w:val="005A1031"/>
    <w:rsid w:val="005A51E4"/>
    <w:rsid w:val="005A53C6"/>
    <w:rsid w:val="005A5D42"/>
    <w:rsid w:val="005A5DDD"/>
    <w:rsid w:val="005A6408"/>
    <w:rsid w:val="005A6B97"/>
    <w:rsid w:val="005A778B"/>
    <w:rsid w:val="005B1CD7"/>
    <w:rsid w:val="005B217D"/>
    <w:rsid w:val="005B2644"/>
    <w:rsid w:val="005B416B"/>
    <w:rsid w:val="005B54E8"/>
    <w:rsid w:val="005B6250"/>
    <w:rsid w:val="005B7270"/>
    <w:rsid w:val="005B7FE7"/>
    <w:rsid w:val="005C088E"/>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3BCC"/>
    <w:rsid w:val="005E4A2D"/>
    <w:rsid w:val="005E7A01"/>
    <w:rsid w:val="005F02FA"/>
    <w:rsid w:val="005F0E3B"/>
    <w:rsid w:val="005F0F19"/>
    <w:rsid w:val="005F242B"/>
    <w:rsid w:val="005F491C"/>
    <w:rsid w:val="005F4EA3"/>
    <w:rsid w:val="005F5A74"/>
    <w:rsid w:val="005F7BA8"/>
    <w:rsid w:val="005F7C45"/>
    <w:rsid w:val="00600CAE"/>
    <w:rsid w:val="00601E59"/>
    <w:rsid w:val="006035C1"/>
    <w:rsid w:val="006100A5"/>
    <w:rsid w:val="0061214C"/>
    <w:rsid w:val="00612C05"/>
    <w:rsid w:val="00613D88"/>
    <w:rsid w:val="006159A3"/>
    <w:rsid w:val="00616294"/>
    <w:rsid w:val="006177A1"/>
    <w:rsid w:val="00617E12"/>
    <w:rsid w:val="00621460"/>
    <w:rsid w:val="0062173E"/>
    <w:rsid w:val="0062371B"/>
    <w:rsid w:val="00623A45"/>
    <w:rsid w:val="00627D61"/>
    <w:rsid w:val="00630247"/>
    <w:rsid w:val="00630C0C"/>
    <w:rsid w:val="00633D08"/>
    <w:rsid w:val="00633D5C"/>
    <w:rsid w:val="00633DC2"/>
    <w:rsid w:val="00634654"/>
    <w:rsid w:val="00634DB0"/>
    <w:rsid w:val="00635A6B"/>
    <w:rsid w:val="00635D64"/>
    <w:rsid w:val="006363CA"/>
    <w:rsid w:val="00642C8C"/>
    <w:rsid w:val="00643DF9"/>
    <w:rsid w:val="0064650B"/>
    <w:rsid w:val="00647F59"/>
    <w:rsid w:val="00650BC2"/>
    <w:rsid w:val="00651666"/>
    <w:rsid w:val="00651ECD"/>
    <w:rsid w:val="00652F72"/>
    <w:rsid w:val="00653F8E"/>
    <w:rsid w:val="0065426E"/>
    <w:rsid w:val="00656547"/>
    <w:rsid w:val="00660CD4"/>
    <w:rsid w:val="0066199C"/>
    <w:rsid w:val="00661C4D"/>
    <w:rsid w:val="0066216C"/>
    <w:rsid w:val="00662687"/>
    <w:rsid w:val="00662D74"/>
    <w:rsid w:val="00663497"/>
    <w:rsid w:val="00663ED8"/>
    <w:rsid w:val="00666417"/>
    <w:rsid w:val="00666BBC"/>
    <w:rsid w:val="00666D4E"/>
    <w:rsid w:val="00667D98"/>
    <w:rsid w:val="006702AB"/>
    <w:rsid w:val="0067299F"/>
    <w:rsid w:val="00673BA8"/>
    <w:rsid w:val="00673F9F"/>
    <w:rsid w:val="006746D3"/>
    <w:rsid w:val="00675A9E"/>
    <w:rsid w:val="00676A18"/>
    <w:rsid w:val="006773EB"/>
    <w:rsid w:val="006806ED"/>
    <w:rsid w:val="00680B85"/>
    <w:rsid w:val="00682787"/>
    <w:rsid w:val="00683B8A"/>
    <w:rsid w:val="00683E58"/>
    <w:rsid w:val="00683FAE"/>
    <w:rsid w:val="006845C1"/>
    <w:rsid w:val="0068562B"/>
    <w:rsid w:val="0068594B"/>
    <w:rsid w:val="006873D5"/>
    <w:rsid w:val="00690C98"/>
    <w:rsid w:val="00693309"/>
    <w:rsid w:val="00693EF0"/>
    <w:rsid w:val="00695DD1"/>
    <w:rsid w:val="00697404"/>
    <w:rsid w:val="006A0E8F"/>
    <w:rsid w:val="006A2296"/>
    <w:rsid w:val="006A25D4"/>
    <w:rsid w:val="006A56C5"/>
    <w:rsid w:val="006A5988"/>
    <w:rsid w:val="006B1872"/>
    <w:rsid w:val="006B24A8"/>
    <w:rsid w:val="006B41A3"/>
    <w:rsid w:val="006B43B8"/>
    <w:rsid w:val="006B6981"/>
    <w:rsid w:val="006B794C"/>
    <w:rsid w:val="006C0361"/>
    <w:rsid w:val="006C3421"/>
    <w:rsid w:val="006C3B84"/>
    <w:rsid w:val="006C4FCE"/>
    <w:rsid w:val="006C504B"/>
    <w:rsid w:val="006C6F62"/>
    <w:rsid w:val="006C748E"/>
    <w:rsid w:val="006D03E5"/>
    <w:rsid w:val="006D1385"/>
    <w:rsid w:val="006D3D67"/>
    <w:rsid w:val="006D4716"/>
    <w:rsid w:val="006D65B3"/>
    <w:rsid w:val="006E1299"/>
    <w:rsid w:val="006E27CE"/>
    <w:rsid w:val="006E3D1A"/>
    <w:rsid w:val="006E3D91"/>
    <w:rsid w:val="006E494A"/>
    <w:rsid w:val="006E4BB0"/>
    <w:rsid w:val="006E61F4"/>
    <w:rsid w:val="006E74B7"/>
    <w:rsid w:val="006F0580"/>
    <w:rsid w:val="006F1518"/>
    <w:rsid w:val="006F2B9B"/>
    <w:rsid w:val="006F2F25"/>
    <w:rsid w:val="006F400E"/>
    <w:rsid w:val="006F4F2B"/>
    <w:rsid w:val="006F6599"/>
    <w:rsid w:val="006F6D53"/>
    <w:rsid w:val="006F777C"/>
    <w:rsid w:val="006F7900"/>
    <w:rsid w:val="006F7A18"/>
    <w:rsid w:val="00701025"/>
    <w:rsid w:val="00701D7C"/>
    <w:rsid w:val="00704476"/>
    <w:rsid w:val="00706853"/>
    <w:rsid w:val="0070721A"/>
    <w:rsid w:val="007072CF"/>
    <w:rsid w:val="007074C5"/>
    <w:rsid w:val="00710A66"/>
    <w:rsid w:val="00710D41"/>
    <w:rsid w:val="00711606"/>
    <w:rsid w:val="00712E9B"/>
    <w:rsid w:val="00713524"/>
    <w:rsid w:val="00715C59"/>
    <w:rsid w:val="00717690"/>
    <w:rsid w:val="00717986"/>
    <w:rsid w:val="0072049F"/>
    <w:rsid w:val="00725AD3"/>
    <w:rsid w:val="00726AB8"/>
    <w:rsid w:val="00727050"/>
    <w:rsid w:val="00730F55"/>
    <w:rsid w:val="007321F8"/>
    <w:rsid w:val="00733490"/>
    <w:rsid w:val="0073541A"/>
    <w:rsid w:val="00736DF6"/>
    <w:rsid w:val="0073724A"/>
    <w:rsid w:val="007408F4"/>
    <w:rsid w:val="00741229"/>
    <w:rsid w:val="00742E7B"/>
    <w:rsid w:val="00743F49"/>
    <w:rsid w:val="00746ECC"/>
    <w:rsid w:val="007518C9"/>
    <w:rsid w:val="00751952"/>
    <w:rsid w:val="00753710"/>
    <w:rsid w:val="007557A0"/>
    <w:rsid w:val="00756109"/>
    <w:rsid w:val="0075786E"/>
    <w:rsid w:val="0076139A"/>
    <w:rsid w:val="007613C7"/>
    <w:rsid w:val="00763B3F"/>
    <w:rsid w:val="007655C7"/>
    <w:rsid w:val="007668E6"/>
    <w:rsid w:val="00766A19"/>
    <w:rsid w:val="00767717"/>
    <w:rsid w:val="00770AE6"/>
    <w:rsid w:val="00771498"/>
    <w:rsid w:val="00772AAF"/>
    <w:rsid w:val="007734E3"/>
    <w:rsid w:val="007743AB"/>
    <w:rsid w:val="0077633F"/>
    <w:rsid w:val="00776D10"/>
    <w:rsid w:val="007808FB"/>
    <w:rsid w:val="00780ADB"/>
    <w:rsid w:val="00780E94"/>
    <w:rsid w:val="00780F49"/>
    <w:rsid w:val="00782226"/>
    <w:rsid w:val="00787A39"/>
    <w:rsid w:val="00791BBB"/>
    <w:rsid w:val="00791CFE"/>
    <w:rsid w:val="00792697"/>
    <w:rsid w:val="0079363B"/>
    <w:rsid w:val="00793B42"/>
    <w:rsid w:val="00794C3E"/>
    <w:rsid w:val="007956B3"/>
    <w:rsid w:val="00797106"/>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065"/>
    <w:rsid w:val="007B4BDD"/>
    <w:rsid w:val="007B50B8"/>
    <w:rsid w:val="007B5510"/>
    <w:rsid w:val="007B594D"/>
    <w:rsid w:val="007B5F95"/>
    <w:rsid w:val="007B652F"/>
    <w:rsid w:val="007B75F0"/>
    <w:rsid w:val="007C1D4A"/>
    <w:rsid w:val="007C1EE1"/>
    <w:rsid w:val="007C2FA0"/>
    <w:rsid w:val="007C35A7"/>
    <w:rsid w:val="007C4684"/>
    <w:rsid w:val="007C5B04"/>
    <w:rsid w:val="007C5C5F"/>
    <w:rsid w:val="007C64ED"/>
    <w:rsid w:val="007C6EE7"/>
    <w:rsid w:val="007D0A71"/>
    <w:rsid w:val="007D1078"/>
    <w:rsid w:val="007D2263"/>
    <w:rsid w:val="007D2B77"/>
    <w:rsid w:val="007D2BCD"/>
    <w:rsid w:val="007D39B5"/>
    <w:rsid w:val="007D4C0B"/>
    <w:rsid w:val="007D6181"/>
    <w:rsid w:val="007D6390"/>
    <w:rsid w:val="007D7A42"/>
    <w:rsid w:val="007E11F4"/>
    <w:rsid w:val="007E4F2B"/>
    <w:rsid w:val="007E68E4"/>
    <w:rsid w:val="007E6CF5"/>
    <w:rsid w:val="007E7F32"/>
    <w:rsid w:val="007F012E"/>
    <w:rsid w:val="007F0BBF"/>
    <w:rsid w:val="007F0DDF"/>
    <w:rsid w:val="007F16CF"/>
    <w:rsid w:val="007F1808"/>
    <w:rsid w:val="007F18FA"/>
    <w:rsid w:val="007F223F"/>
    <w:rsid w:val="007F29CB"/>
    <w:rsid w:val="007F2C03"/>
    <w:rsid w:val="007F3A04"/>
    <w:rsid w:val="007F5555"/>
    <w:rsid w:val="007F58D9"/>
    <w:rsid w:val="007F6A00"/>
    <w:rsid w:val="007F7F33"/>
    <w:rsid w:val="0080052A"/>
    <w:rsid w:val="00801F05"/>
    <w:rsid w:val="00804212"/>
    <w:rsid w:val="00804A9A"/>
    <w:rsid w:val="00805586"/>
    <w:rsid w:val="00805B91"/>
    <w:rsid w:val="00810C4E"/>
    <w:rsid w:val="00811F59"/>
    <w:rsid w:val="0081302A"/>
    <w:rsid w:val="00815E10"/>
    <w:rsid w:val="00817B04"/>
    <w:rsid w:val="008205A2"/>
    <w:rsid w:val="00823D87"/>
    <w:rsid w:val="00824983"/>
    <w:rsid w:val="0082553E"/>
    <w:rsid w:val="0082678D"/>
    <w:rsid w:val="00827EFC"/>
    <w:rsid w:val="0083036F"/>
    <w:rsid w:val="008310C4"/>
    <w:rsid w:val="00831668"/>
    <w:rsid w:val="008319F3"/>
    <w:rsid w:val="0083470E"/>
    <w:rsid w:val="00834CCE"/>
    <w:rsid w:val="00834DD7"/>
    <w:rsid w:val="00835750"/>
    <w:rsid w:val="00836323"/>
    <w:rsid w:val="00836545"/>
    <w:rsid w:val="008374BC"/>
    <w:rsid w:val="0083773E"/>
    <w:rsid w:val="00837A46"/>
    <w:rsid w:val="00837D3F"/>
    <w:rsid w:val="00840335"/>
    <w:rsid w:val="00841EDA"/>
    <w:rsid w:val="008422DA"/>
    <w:rsid w:val="00842E09"/>
    <w:rsid w:val="0084325B"/>
    <w:rsid w:val="00844246"/>
    <w:rsid w:val="00844B47"/>
    <w:rsid w:val="00846457"/>
    <w:rsid w:val="00850148"/>
    <w:rsid w:val="008507CE"/>
    <w:rsid w:val="008525E6"/>
    <w:rsid w:val="008526B2"/>
    <w:rsid w:val="0085276A"/>
    <w:rsid w:val="00852D70"/>
    <w:rsid w:val="00853127"/>
    <w:rsid w:val="00854407"/>
    <w:rsid w:val="0085523F"/>
    <w:rsid w:val="008656D2"/>
    <w:rsid w:val="0086578B"/>
    <w:rsid w:val="00867A9E"/>
    <w:rsid w:val="00871121"/>
    <w:rsid w:val="0087190A"/>
    <w:rsid w:val="00871A81"/>
    <w:rsid w:val="00871F26"/>
    <w:rsid w:val="0087267E"/>
    <w:rsid w:val="00872C41"/>
    <w:rsid w:val="008736EC"/>
    <w:rsid w:val="00873C78"/>
    <w:rsid w:val="0087487B"/>
    <w:rsid w:val="00874B5B"/>
    <w:rsid w:val="00874F09"/>
    <w:rsid w:val="00874F94"/>
    <w:rsid w:val="00875996"/>
    <w:rsid w:val="0087703F"/>
    <w:rsid w:val="00877D5E"/>
    <w:rsid w:val="00880026"/>
    <w:rsid w:val="008800DC"/>
    <w:rsid w:val="00880AD2"/>
    <w:rsid w:val="00881EF6"/>
    <w:rsid w:val="00882DDC"/>
    <w:rsid w:val="00884E15"/>
    <w:rsid w:val="00887A4A"/>
    <w:rsid w:val="00890E5D"/>
    <w:rsid w:val="00891A83"/>
    <w:rsid w:val="00892F65"/>
    <w:rsid w:val="008954A8"/>
    <w:rsid w:val="00895B37"/>
    <w:rsid w:val="008969BD"/>
    <w:rsid w:val="0089722C"/>
    <w:rsid w:val="00897474"/>
    <w:rsid w:val="00897DE9"/>
    <w:rsid w:val="008A038E"/>
    <w:rsid w:val="008A0470"/>
    <w:rsid w:val="008A2A3E"/>
    <w:rsid w:val="008A3650"/>
    <w:rsid w:val="008A486A"/>
    <w:rsid w:val="008A4A15"/>
    <w:rsid w:val="008A602B"/>
    <w:rsid w:val="008B103D"/>
    <w:rsid w:val="008B2C38"/>
    <w:rsid w:val="008B4507"/>
    <w:rsid w:val="008B460E"/>
    <w:rsid w:val="008B5C76"/>
    <w:rsid w:val="008B679F"/>
    <w:rsid w:val="008B712F"/>
    <w:rsid w:val="008B7C40"/>
    <w:rsid w:val="008C2989"/>
    <w:rsid w:val="008C4A99"/>
    <w:rsid w:val="008D0466"/>
    <w:rsid w:val="008D148C"/>
    <w:rsid w:val="008D25AE"/>
    <w:rsid w:val="008D2C45"/>
    <w:rsid w:val="008D3223"/>
    <w:rsid w:val="008D3C46"/>
    <w:rsid w:val="008D4875"/>
    <w:rsid w:val="008D5E4B"/>
    <w:rsid w:val="008D7020"/>
    <w:rsid w:val="008D7148"/>
    <w:rsid w:val="008E1B24"/>
    <w:rsid w:val="008E1E09"/>
    <w:rsid w:val="008E236E"/>
    <w:rsid w:val="008E28DE"/>
    <w:rsid w:val="008E35EF"/>
    <w:rsid w:val="008E569C"/>
    <w:rsid w:val="008E63A7"/>
    <w:rsid w:val="008E7BD7"/>
    <w:rsid w:val="008E7F35"/>
    <w:rsid w:val="008F00E7"/>
    <w:rsid w:val="008F0BFA"/>
    <w:rsid w:val="008F0FC9"/>
    <w:rsid w:val="008F236D"/>
    <w:rsid w:val="008F276A"/>
    <w:rsid w:val="008F3D1C"/>
    <w:rsid w:val="008F48A5"/>
    <w:rsid w:val="008F5276"/>
    <w:rsid w:val="008F5ECA"/>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150B"/>
    <w:rsid w:val="00922381"/>
    <w:rsid w:val="0092406C"/>
    <w:rsid w:val="00924A20"/>
    <w:rsid w:val="00925F09"/>
    <w:rsid w:val="009274AF"/>
    <w:rsid w:val="009306AC"/>
    <w:rsid w:val="00932616"/>
    <w:rsid w:val="00934B48"/>
    <w:rsid w:val="009367E8"/>
    <w:rsid w:val="0094044C"/>
    <w:rsid w:val="00944338"/>
    <w:rsid w:val="00944DDB"/>
    <w:rsid w:val="00945874"/>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1883"/>
    <w:rsid w:val="009625F5"/>
    <w:rsid w:val="00963CB0"/>
    <w:rsid w:val="00963FEB"/>
    <w:rsid w:val="00970DCE"/>
    <w:rsid w:val="00972E78"/>
    <w:rsid w:val="00973322"/>
    <w:rsid w:val="00974145"/>
    <w:rsid w:val="00975441"/>
    <w:rsid w:val="00977CE0"/>
    <w:rsid w:val="009824EC"/>
    <w:rsid w:val="00982D0C"/>
    <w:rsid w:val="00982DA9"/>
    <w:rsid w:val="00983621"/>
    <w:rsid w:val="0098371F"/>
    <w:rsid w:val="009857FD"/>
    <w:rsid w:val="00985E16"/>
    <w:rsid w:val="00986963"/>
    <w:rsid w:val="00987609"/>
    <w:rsid w:val="00994517"/>
    <w:rsid w:val="00996EED"/>
    <w:rsid w:val="009A0A6C"/>
    <w:rsid w:val="009A21E5"/>
    <w:rsid w:val="009A291F"/>
    <w:rsid w:val="009A2F48"/>
    <w:rsid w:val="009A53B7"/>
    <w:rsid w:val="009A5F35"/>
    <w:rsid w:val="009A6458"/>
    <w:rsid w:val="009A69D3"/>
    <w:rsid w:val="009A6DC9"/>
    <w:rsid w:val="009A6FBA"/>
    <w:rsid w:val="009B107F"/>
    <w:rsid w:val="009B1A59"/>
    <w:rsid w:val="009B2059"/>
    <w:rsid w:val="009B2F8C"/>
    <w:rsid w:val="009B3C83"/>
    <w:rsid w:val="009B4279"/>
    <w:rsid w:val="009B5B6D"/>
    <w:rsid w:val="009B5FB2"/>
    <w:rsid w:val="009C0C4D"/>
    <w:rsid w:val="009C1D41"/>
    <w:rsid w:val="009C25D7"/>
    <w:rsid w:val="009C4EA2"/>
    <w:rsid w:val="009C5D11"/>
    <w:rsid w:val="009C6C65"/>
    <w:rsid w:val="009D011C"/>
    <w:rsid w:val="009D0348"/>
    <w:rsid w:val="009D333B"/>
    <w:rsid w:val="009D36ED"/>
    <w:rsid w:val="009D3BF6"/>
    <w:rsid w:val="009D3FC1"/>
    <w:rsid w:val="009D3FF0"/>
    <w:rsid w:val="009D4003"/>
    <w:rsid w:val="009D500E"/>
    <w:rsid w:val="009D5035"/>
    <w:rsid w:val="009E118B"/>
    <w:rsid w:val="009E145B"/>
    <w:rsid w:val="009E25DD"/>
    <w:rsid w:val="009E3B97"/>
    <w:rsid w:val="009E443C"/>
    <w:rsid w:val="009E5762"/>
    <w:rsid w:val="009E59A2"/>
    <w:rsid w:val="009E7823"/>
    <w:rsid w:val="009E7FA1"/>
    <w:rsid w:val="009F10D3"/>
    <w:rsid w:val="009F3027"/>
    <w:rsid w:val="009F350D"/>
    <w:rsid w:val="009F4460"/>
    <w:rsid w:val="009F531C"/>
    <w:rsid w:val="009F5B19"/>
    <w:rsid w:val="00A0077D"/>
    <w:rsid w:val="00A02327"/>
    <w:rsid w:val="00A0241F"/>
    <w:rsid w:val="00A02938"/>
    <w:rsid w:val="00A02AD4"/>
    <w:rsid w:val="00A02F10"/>
    <w:rsid w:val="00A0313C"/>
    <w:rsid w:val="00A03758"/>
    <w:rsid w:val="00A05D69"/>
    <w:rsid w:val="00A0667A"/>
    <w:rsid w:val="00A06D96"/>
    <w:rsid w:val="00A113D8"/>
    <w:rsid w:val="00A12811"/>
    <w:rsid w:val="00A1346D"/>
    <w:rsid w:val="00A140DF"/>
    <w:rsid w:val="00A14274"/>
    <w:rsid w:val="00A1450E"/>
    <w:rsid w:val="00A14CF2"/>
    <w:rsid w:val="00A15509"/>
    <w:rsid w:val="00A157D2"/>
    <w:rsid w:val="00A15B6E"/>
    <w:rsid w:val="00A17142"/>
    <w:rsid w:val="00A17860"/>
    <w:rsid w:val="00A17AFA"/>
    <w:rsid w:val="00A2121F"/>
    <w:rsid w:val="00A2145F"/>
    <w:rsid w:val="00A21CEA"/>
    <w:rsid w:val="00A22139"/>
    <w:rsid w:val="00A22DA0"/>
    <w:rsid w:val="00A2364F"/>
    <w:rsid w:val="00A24360"/>
    <w:rsid w:val="00A24D89"/>
    <w:rsid w:val="00A2540E"/>
    <w:rsid w:val="00A25C15"/>
    <w:rsid w:val="00A2605C"/>
    <w:rsid w:val="00A31940"/>
    <w:rsid w:val="00A32D1B"/>
    <w:rsid w:val="00A354D7"/>
    <w:rsid w:val="00A37281"/>
    <w:rsid w:val="00A4211F"/>
    <w:rsid w:val="00A4517B"/>
    <w:rsid w:val="00A468A1"/>
    <w:rsid w:val="00A475FC"/>
    <w:rsid w:val="00A50C57"/>
    <w:rsid w:val="00A51FD0"/>
    <w:rsid w:val="00A5210F"/>
    <w:rsid w:val="00A52A4E"/>
    <w:rsid w:val="00A53BA3"/>
    <w:rsid w:val="00A53CC5"/>
    <w:rsid w:val="00A54824"/>
    <w:rsid w:val="00A56825"/>
    <w:rsid w:val="00A57C6C"/>
    <w:rsid w:val="00A60BD5"/>
    <w:rsid w:val="00A6117E"/>
    <w:rsid w:val="00A61CF8"/>
    <w:rsid w:val="00A628F1"/>
    <w:rsid w:val="00A65F41"/>
    <w:rsid w:val="00A66365"/>
    <w:rsid w:val="00A6663A"/>
    <w:rsid w:val="00A66654"/>
    <w:rsid w:val="00A71841"/>
    <w:rsid w:val="00A72236"/>
    <w:rsid w:val="00A73A15"/>
    <w:rsid w:val="00A746A7"/>
    <w:rsid w:val="00A74911"/>
    <w:rsid w:val="00A800D4"/>
    <w:rsid w:val="00A80DFD"/>
    <w:rsid w:val="00A811BA"/>
    <w:rsid w:val="00A81B8C"/>
    <w:rsid w:val="00A82CE2"/>
    <w:rsid w:val="00A82DF6"/>
    <w:rsid w:val="00A83284"/>
    <w:rsid w:val="00A8467E"/>
    <w:rsid w:val="00A84B22"/>
    <w:rsid w:val="00A85BD7"/>
    <w:rsid w:val="00A8744F"/>
    <w:rsid w:val="00A9035A"/>
    <w:rsid w:val="00A90896"/>
    <w:rsid w:val="00A909DE"/>
    <w:rsid w:val="00A939B4"/>
    <w:rsid w:val="00A960D3"/>
    <w:rsid w:val="00A9688D"/>
    <w:rsid w:val="00AA031F"/>
    <w:rsid w:val="00AA0544"/>
    <w:rsid w:val="00AA2E6E"/>
    <w:rsid w:val="00AA30D7"/>
    <w:rsid w:val="00AA5ED9"/>
    <w:rsid w:val="00AA6BAA"/>
    <w:rsid w:val="00AA6E1B"/>
    <w:rsid w:val="00AA7396"/>
    <w:rsid w:val="00AA7C6B"/>
    <w:rsid w:val="00AA7E83"/>
    <w:rsid w:val="00AB037C"/>
    <w:rsid w:val="00AB047C"/>
    <w:rsid w:val="00AB15D9"/>
    <w:rsid w:val="00AB1DC0"/>
    <w:rsid w:val="00AB2636"/>
    <w:rsid w:val="00AB3BFA"/>
    <w:rsid w:val="00AB4F07"/>
    <w:rsid w:val="00AB50D9"/>
    <w:rsid w:val="00AC1302"/>
    <w:rsid w:val="00AC2425"/>
    <w:rsid w:val="00AC41B5"/>
    <w:rsid w:val="00AC421E"/>
    <w:rsid w:val="00AC6A88"/>
    <w:rsid w:val="00AD29C0"/>
    <w:rsid w:val="00AD34B0"/>
    <w:rsid w:val="00AD3B58"/>
    <w:rsid w:val="00AD3E3D"/>
    <w:rsid w:val="00AD4D2F"/>
    <w:rsid w:val="00AD53D8"/>
    <w:rsid w:val="00AD64A9"/>
    <w:rsid w:val="00AD6F6F"/>
    <w:rsid w:val="00AE2155"/>
    <w:rsid w:val="00AE4AD9"/>
    <w:rsid w:val="00AE6A15"/>
    <w:rsid w:val="00AE7B28"/>
    <w:rsid w:val="00AF28B3"/>
    <w:rsid w:val="00AF4256"/>
    <w:rsid w:val="00AF60BF"/>
    <w:rsid w:val="00AF660A"/>
    <w:rsid w:val="00AF681F"/>
    <w:rsid w:val="00AF75F7"/>
    <w:rsid w:val="00AF788E"/>
    <w:rsid w:val="00B02529"/>
    <w:rsid w:val="00B0283F"/>
    <w:rsid w:val="00B033F1"/>
    <w:rsid w:val="00B034CE"/>
    <w:rsid w:val="00B03A2F"/>
    <w:rsid w:val="00B03D47"/>
    <w:rsid w:val="00B07D17"/>
    <w:rsid w:val="00B07F2A"/>
    <w:rsid w:val="00B10DE3"/>
    <w:rsid w:val="00B11D24"/>
    <w:rsid w:val="00B11D46"/>
    <w:rsid w:val="00B1260E"/>
    <w:rsid w:val="00B12C01"/>
    <w:rsid w:val="00B14D34"/>
    <w:rsid w:val="00B162A6"/>
    <w:rsid w:val="00B16A61"/>
    <w:rsid w:val="00B176A0"/>
    <w:rsid w:val="00B17FB6"/>
    <w:rsid w:val="00B21E1B"/>
    <w:rsid w:val="00B22843"/>
    <w:rsid w:val="00B22C7A"/>
    <w:rsid w:val="00B233EE"/>
    <w:rsid w:val="00B23614"/>
    <w:rsid w:val="00B25EC8"/>
    <w:rsid w:val="00B25EE5"/>
    <w:rsid w:val="00B27454"/>
    <w:rsid w:val="00B2764B"/>
    <w:rsid w:val="00B302B8"/>
    <w:rsid w:val="00B3401F"/>
    <w:rsid w:val="00B340C4"/>
    <w:rsid w:val="00B3557C"/>
    <w:rsid w:val="00B3646D"/>
    <w:rsid w:val="00B37840"/>
    <w:rsid w:val="00B406C1"/>
    <w:rsid w:val="00B40B1D"/>
    <w:rsid w:val="00B4109A"/>
    <w:rsid w:val="00B42C01"/>
    <w:rsid w:val="00B42D6C"/>
    <w:rsid w:val="00B430A7"/>
    <w:rsid w:val="00B442F5"/>
    <w:rsid w:val="00B4486C"/>
    <w:rsid w:val="00B52AC0"/>
    <w:rsid w:val="00B5398B"/>
    <w:rsid w:val="00B55F69"/>
    <w:rsid w:val="00B56AFF"/>
    <w:rsid w:val="00B57C6B"/>
    <w:rsid w:val="00B57FBA"/>
    <w:rsid w:val="00B6169C"/>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5335"/>
    <w:rsid w:val="00B8576D"/>
    <w:rsid w:val="00B86986"/>
    <w:rsid w:val="00B86EA3"/>
    <w:rsid w:val="00B86FD9"/>
    <w:rsid w:val="00B87AEA"/>
    <w:rsid w:val="00B90030"/>
    <w:rsid w:val="00B9238B"/>
    <w:rsid w:val="00B9439F"/>
    <w:rsid w:val="00B956C2"/>
    <w:rsid w:val="00B97D41"/>
    <w:rsid w:val="00B97DE2"/>
    <w:rsid w:val="00BA01E3"/>
    <w:rsid w:val="00BA1DAA"/>
    <w:rsid w:val="00BA2B45"/>
    <w:rsid w:val="00BA38D1"/>
    <w:rsid w:val="00BA4654"/>
    <w:rsid w:val="00BA4E48"/>
    <w:rsid w:val="00BA4F2C"/>
    <w:rsid w:val="00BA572B"/>
    <w:rsid w:val="00BA5A3E"/>
    <w:rsid w:val="00BA6275"/>
    <w:rsid w:val="00BA6910"/>
    <w:rsid w:val="00BB1358"/>
    <w:rsid w:val="00BB19EF"/>
    <w:rsid w:val="00BB1A69"/>
    <w:rsid w:val="00BB2798"/>
    <w:rsid w:val="00BB2B69"/>
    <w:rsid w:val="00BB36B3"/>
    <w:rsid w:val="00BB6B18"/>
    <w:rsid w:val="00BB6C56"/>
    <w:rsid w:val="00BB7485"/>
    <w:rsid w:val="00BB7D8B"/>
    <w:rsid w:val="00BC0A38"/>
    <w:rsid w:val="00BC1C11"/>
    <w:rsid w:val="00BC2E27"/>
    <w:rsid w:val="00BC5691"/>
    <w:rsid w:val="00BC5FCA"/>
    <w:rsid w:val="00BC7122"/>
    <w:rsid w:val="00BD00E4"/>
    <w:rsid w:val="00BD0FB1"/>
    <w:rsid w:val="00BD220D"/>
    <w:rsid w:val="00BD6F9A"/>
    <w:rsid w:val="00BD7E01"/>
    <w:rsid w:val="00BD7F3D"/>
    <w:rsid w:val="00BE0F2F"/>
    <w:rsid w:val="00BE1F0C"/>
    <w:rsid w:val="00BE3227"/>
    <w:rsid w:val="00BE383B"/>
    <w:rsid w:val="00BE4FC0"/>
    <w:rsid w:val="00BE60A7"/>
    <w:rsid w:val="00BF02C3"/>
    <w:rsid w:val="00BF2111"/>
    <w:rsid w:val="00BF28BB"/>
    <w:rsid w:val="00BF55B2"/>
    <w:rsid w:val="00BF598C"/>
    <w:rsid w:val="00BF7502"/>
    <w:rsid w:val="00C00616"/>
    <w:rsid w:val="00C0087C"/>
    <w:rsid w:val="00C009D4"/>
    <w:rsid w:val="00C0105D"/>
    <w:rsid w:val="00C0120D"/>
    <w:rsid w:val="00C01B5F"/>
    <w:rsid w:val="00C02C60"/>
    <w:rsid w:val="00C0375D"/>
    <w:rsid w:val="00C04269"/>
    <w:rsid w:val="00C056AC"/>
    <w:rsid w:val="00C0728A"/>
    <w:rsid w:val="00C07902"/>
    <w:rsid w:val="00C103D0"/>
    <w:rsid w:val="00C1111A"/>
    <w:rsid w:val="00C116DC"/>
    <w:rsid w:val="00C13F19"/>
    <w:rsid w:val="00C152D3"/>
    <w:rsid w:val="00C15B66"/>
    <w:rsid w:val="00C15E01"/>
    <w:rsid w:val="00C17BB2"/>
    <w:rsid w:val="00C20BBB"/>
    <w:rsid w:val="00C2292A"/>
    <w:rsid w:val="00C24360"/>
    <w:rsid w:val="00C24650"/>
    <w:rsid w:val="00C25C28"/>
    <w:rsid w:val="00C26D03"/>
    <w:rsid w:val="00C3103A"/>
    <w:rsid w:val="00C34B0C"/>
    <w:rsid w:val="00C3569A"/>
    <w:rsid w:val="00C35810"/>
    <w:rsid w:val="00C358CC"/>
    <w:rsid w:val="00C36518"/>
    <w:rsid w:val="00C40651"/>
    <w:rsid w:val="00C42E35"/>
    <w:rsid w:val="00C430E8"/>
    <w:rsid w:val="00C43CCF"/>
    <w:rsid w:val="00C455E4"/>
    <w:rsid w:val="00C46840"/>
    <w:rsid w:val="00C504D4"/>
    <w:rsid w:val="00C53B43"/>
    <w:rsid w:val="00C54346"/>
    <w:rsid w:val="00C56AB7"/>
    <w:rsid w:val="00C56DED"/>
    <w:rsid w:val="00C5754A"/>
    <w:rsid w:val="00C57553"/>
    <w:rsid w:val="00C60BD8"/>
    <w:rsid w:val="00C61FFD"/>
    <w:rsid w:val="00C6332F"/>
    <w:rsid w:val="00C63515"/>
    <w:rsid w:val="00C63E85"/>
    <w:rsid w:val="00C65A74"/>
    <w:rsid w:val="00C665ED"/>
    <w:rsid w:val="00C6713B"/>
    <w:rsid w:val="00C67E97"/>
    <w:rsid w:val="00C703FE"/>
    <w:rsid w:val="00C707D9"/>
    <w:rsid w:val="00C709A6"/>
    <w:rsid w:val="00C71BA7"/>
    <w:rsid w:val="00C725F1"/>
    <w:rsid w:val="00C727CA"/>
    <w:rsid w:val="00C72FFB"/>
    <w:rsid w:val="00C737D2"/>
    <w:rsid w:val="00C73F8D"/>
    <w:rsid w:val="00C74290"/>
    <w:rsid w:val="00C74737"/>
    <w:rsid w:val="00C76889"/>
    <w:rsid w:val="00C768C0"/>
    <w:rsid w:val="00C776F6"/>
    <w:rsid w:val="00C835F3"/>
    <w:rsid w:val="00C8560F"/>
    <w:rsid w:val="00C86495"/>
    <w:rsid w:val="00C868D0"/>
    <w:rsid w:val="00C86E0D"/>
    <w:rsid w:val="00C876D1"/>
    <w:rsid w:val="00C90753"/>
    <w:rsid w:val="00C91E22"/>
    <w:rsid w:val="00C93A8E"/>
    <w:rsid w:val="00C94B58"/>
    <w:rsid w:val="00C9664D"/>
    <w:rsid w:val="00CA02C9"/>
    <w:rsid w:val="00CA1A09"/>
    <w:rsid w:val="00CA1E23"/>
    <w:rsid w:val="00CA2F6D"/>
    <w:rsid w:val="00CA3AD9"/>
    <w:rsid w:val="00CA55FB"/>
    <w:rsid w:val="00CA68EF"/>
    <w:rsid w:val="00CA7723"/>
    <w:rsid w:val="00CB082F"/>
    <w:rsid w:val="00CB1C05"/>
    <w:rsid w:val="00CB21E4"/>
    <w:rsid w:val="00CB3760"/>
    <w:rsid w:val="00CB47F4"/>
    <w:rsid w:val="00CB4AF0"/>
    <w:rsid w:val="00CB6337"/>
    <w:rsid w:val="00CB7806"/>
    <w:rsid w:val="00CB7927"/>
    <w:rsid w:val="00CC2C4B"/>
    <w:rsid w:val="00CC55D4"/>
    <w:rsid w:val="00CC5E34"/>
    <w:rsid w:val="00CC69EC"/>
    <w:rsid w:val="00CC7DEC"/>
    <w:rsid w:val="00CD564C"/>
    <w:rsid w:val="00CD74C7"/>
    <w:rsid w:val="00CD797C"/>
    <w:rsid w:val="00CD7ECE"/>
    <w:rsid w:val="00CE07B6"/>
    <w:rsid w:val="00CE136A"/>
    <w:rsid w:val="00CE1393"/>
    <w:rsid w:val="00CE24C7"/>
    <w:rsid w:val="00CE2A68"/>
    <w:rsid w:val="00CE566F"/>
    <w:rsid w:val="00CE6A64"/>
    <w:rsid w:val="00CE6FE9"/>
    <w:rsid w:val="00CE7932"/>
    <w:rsid w:val="00CF1B57"/>
    <w:rsid w:val="00CF3EA0"/>
    <w:rsid w:val="00CF4268"/>
    <w:rsid w:val="00CF5492"/>
    <w:rsid w:val="00CF7E20"/>
    <w:rsid w:val="00D00CB1"/>
    <w:rsid w:val="00D038ED"/>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13B7"/>
    <w:rsid w:val="00D21E2B"/>
    <w:rsid w:val="00D22FFE"/>
    <w:rsid w:val="00D2329E"/>
    <w:rsid w:val="00D23928"/>
    <w:rsid w:val="00D25CAC"/>
    <w:rsid w:val="00D26159"/>
    <w:rsid w:val="00D2685F"/>
    <w:rsid w:val="00D2727D"/>
    <w:rsid w:val="00D278FE"/>
    <w:rsid w:val="00D31BFE"/>
    <w:rsid w:val="00D31F01"/>
    <w:rsid w:val="00D36BE1"/>
    <w:rsid w:val="00D36C32"/>
    <w:rsid w:val="00D36CFA"/>
    <w:rsid w:val="00D3747A"/>
    <w:rsid w:val="00D40DAF"/>
    <w:rsid w:val="00D426FE"/>
    <w:rsid w:val="00D4332E"/>
    <w:rsid w:val="00D440E4"/>
    <w:rsid w:val="00D442BD"/>
    <w:rsid w:val="00D45172"/>
    <w:rsid w:val="00D478E9"/>
    <w:rsid w:val="00D47C13"/>
    <w:rsid w:val="00D52784"/>
    <w:rsid w:val="00D52EBF"/>
    <w:rsid w:val="00D5329B"/>
    <w:rsid w:val="00D53CB1"/>
    <w:rsid w:val="00D54883"/>
    <w:rsid w:val="00D56478"/>
    <w:rsid w:val="00D57249"/>
    <w:rsid w:val="00D60560"/>
    <w:rsid w:val="00D611F0"/>
    <w:rsid w:val="00D615E3"/>
    <w:rsid w:val="00D61D58"/>
    <w:rsid w:val="00D64832"/>
    <w:rsid w:val="00D654B6"/>
    <w:rsid w:val="00D65CE6"/>
    <w:rsid w:val="00D65E67"/>
    <w:rsid w:val="00D65E77"/>
    <w:rsid w:val="00D67B69"/>
    <w:rsid w:val="00D70AAF"/>
    <w:rsid w:val="00D71032"/>
    <w:rsid w:val="00D77285"/>
    <w:rsid w:val="00D77E6E"/>
    <w:rsid w:val="00D81244"/>
    <w:rsid w:val="00D81A4C"/>
    <w:rsid w:val="00D82E60"/>
    <w:rsid w:val="00D836F5"/>
    <w:rsid w:val="00D83BF9"/>
    <w:rsid w:val="00D83CC4"/>
    <w:rsid w:val="00D847D6"/>
    <w:rsid w:val="00D84BE9"/>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5C6"/>
    <w:rsid w:val="00D96766"/>
    <w:rsid w:val="00DA1092"/>
    <w:rsid w:val="00DA1D0C"/>
    <w:rsid w:val="00DA39A1"/>
    <w:rsid w:val="00DA4025"/>
    <w:rsid w:val="00DA44B8"/>
    <w:rsid w:val="00DA49AD"/>
    <w:rsid w:val="00DA60B9"/>
    <w:rsid w:val="00DA60E7"/>
    <w:rsid w:val="00DB1B92"/>
    <w:rsid w:val="00DB1DA6"/>
    <w:rsid w:val="00DB3307"/>
    <w:rsid w:val="00DB38FB"/>
    <w:rsid w:val="00DB5098"/>
    <w:rsid w:val="00DB54CC"/>
    <w:rsid w:val="00DC04B3"/>
    <w:rsid w:val="00DC1D42"/>
    <w:rsid w:val="00DC303D"/>
    <w:rsid w:val="00DC3745"/>
    <w:rsid w:val="00DC3B66"/>
    <w:rsid w:val="00DC45C4"/>
    <w:rsid w:val="00DC569C"/>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5B29"/>
    <w:rsid w:val="00DE67D1"/>
    <w:rsid w:val="00DE7629"/>
    <w:rsid w:val="00DE7F08"/>
    <w:rsid w:val="00DF0E1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6CF"/>
    <w:rsid w:val="00E15C89"/>
    <w:rsid w:val="00E1730F"/>
    <w:rsid w:val="00E17D71"/>
    <w:rsid w:val="00E2013D"/>
    <w:rsid w:val="00E20DED"/>
    <w:rsid w:val="00E210C4"/>
    <w:rsid w:val="00E25037"/>
    <w:rsid w:val="00E250B3"/>
    <w:rsid w:val="00E25A32"/>
    <w:rsid w:val="00E260E2"/>
    <w:rsid w:val="00E26500"/>
    <w:rsid w:val="00E27462"/>
    <w:rsid w:val="00E30855"/>
    <w:rsid w:val="00E32C9C"/>
    <w:rsid w:val="00E332C9"/>
    <w:rsid w:val="00E337AC"/>
    <w:rsid w:val="00E359F4"/>
    <w:rsid w:val="00E35ECA"/>
    <w:rsid w:val="00E374D7"/>
    <w:rsid w:val="00E40493"/>
    <w:rsid w:val="00E40E8A"/>
    <w:rsid w:val="00E42DF1"/>
    <w:rsid w:val="00E443E6"/>
    <w:rsid w:val="00E45429"/>
    <w:rsid w:val="00E45A27"/>
    <w:rsid w:val="00E45B00"/>
    <w:rsid w:val="00E47BB8"/>
    <w:rsid w:val="00E47BC5"/>
    <w:rsid w:val="00E5171A"/>
    <w:rsid w:val="00E52962"/>
    <w:rsid w:val="00E52C98"/>
    <w:rsid w:val="00E55B6F"/>
    <w:rsid w:val="00E5682B"/>
    <w:rsid w:val="00E56BCE"/>
    <w:rsid w:val="00E57617"/>
    <w:rsid w:val="00E60151"/>
    <w:rsid w:val="00E606A5"/>
    <w:rsid w:val="00E60794"/>
    <w:rsid w:val="00E61077"/>
    <w:rsid w:val="00E632AE"/>
    <w:rsid w:val="00E63CA0"/>
    <w:rsid w:val="00E64226"/>
    <w:rsid w:val="00E642C1"/>
    <w:rsid w:val="00E64C1C"/>
    <w:rsid w:val="00E67A87"/>
    <w:rsid w:val="00E70365"/>
    <w:rsid w:val="00E70D67"/>
    <w:rsid w:val="00E71AE3"/>
    <w:rsid w:val="00E71C8F"/>
    <w:rsid w:val="00E727D8"/>
    <w:rsid w:val="00E73456"/>
    <w:rsid w:val="00E73E1D"/>
    <w:rsid w:val="00E74C9E"/>
    <w:rsid w:val="00E74E3E"/>
    <w:rsid w:val="00E75CBC"/>
    <w:rsid w:val="00E768A4"/>
    <w:rsid w:val="00E823EA"/>
    <w:rsid w:val="00E8328B"/>
    <w:rsid w:val="00E83489"/>
    <w:rsid w:val="00E836F3"/>
    <w:rsid w:val="00E8448F"/>
    <w:rsid w:val="00E8461A"/>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45E8"/>
    <w:rsid w:val="00EA461C"/>
    <w:rsid w:val="00EA49EA"/>
    <w:rsid w:val="00EB068A"/>
    <w:rsid w:val="00EB1050"/>
    <w:rsid w:val="00EB1CC2"/>
    <w:rsid w:val="00EB2067"/>
    <w:rsid w:val="00EB411E"/>
    <w:rsid w:val="00EB567F"/>
    <w:rsid w:val="00EB5FDE"/>
    <w:rsid w:val="00EB5FF1"/>
    <w:rsid w:val="00EB6F3E"/>
    <w:rsid w:val="00EB7A7C"/>
    <w:rsid w:val="00EC0B04"/>
    <w:rsid w:val="00EC1709"/>
    <w:rsid w:val="00EC26B8"/>
    <w:rsid w:val="00EC2A17"/>
    <w:rsid w:val="00EC2A8A"/>
    <w:rsid w:val="00EC4668"/>
    <w:rsid w:val="00EC4889"/>
    <w:rsid w:val="00EC5535"/>
    <w:rsid w:val="00EC59CE"/>
    <w:rsid w:val="00ED003C"/>
    <w:rsid w:val="00ED07BE"/>
    <w:rsid w:val="00ED33AF"/>
    <w:rsid w:val="00ED411B"/>
    <w:rsid w:val="00ED4A3A"/>
    <w:rsid w:val="00ED4CD4"/>
    <w:rsid w:val="00ED7ECF"/>
    <w:rsid w:val="00EE1A89"/>
    <w:rsid w:val="00EE2E46"/>
    <w:rsid w:val="00EE43E0"/>
    <w:rsid w:val="00EE4912"/>
    <w:rsid w:val="00EE4AA8"/>
    <w:rsid w:val="00EE5000"/>
    <w:rsid w:val="00EE5579"/>
    <w:rsid w:val="00EE5B3C"/>
    <w:rsid w:val="00EE62A9"/>
    <w:rsid w:val="00EE65D7"/>
    <w:rsid w:val="00EE6AB8"/>
    <w:rsid w:val="00EE6C59"/>
    <w:rsid w:val="00EF084D"/>
    <w:rsid w:val="00EF2A2C"/>
    <w:rsid w:val="00EF2A63"/>
    <w:rsid w:val="00EF2FAD"/>
    <w:rsid w:val="00EF3885"/>
    <w:rsid w:val="00F00191"/>
    <w:rsid w:val="00F03443"/>
    <w:rsid w:val="00F043CF"/>
    <w:rsid w:val="00F0629B"/>
    <w:rsid w:val="00F069C2"/>
    <w:rsid w:val="00F103B1"/>
    <w:rsid w:val="00F109AA"/>
    <w:rsid w:val="00F1207E"/>
    <w:rsid w:val="00F17416"/>
    <w:rsid w:val="00F179BB"/>
    <w:rsid w:val="00F20608"/>
    <w:rsid w:val="00F22858"/>
    <w:rsid w:val="00F2311B"/>
    <w:rsid w:val="00F2387D"/>
    <w:rsid w:val="00F244B5"/>
    <w:rsid w:val="00F26554"/>
    <w:rsid w:val="00F2797D"/>
    <w:rsid w:val="00F301CD"/>
    <w:rsid w:val="00F32144"/>
    <w:rsid w:val="00F3371F"/>
    <w:rsid w:val="00F34024"/>
    <w:rsid w:val="00F413C5"/>
    <w:rsid w:val="00F416DE"/>
    <w:rsid w:val="00F41AB7"/>
    <w:rsid w:val="00F41F12"/>
    <w:rsid w:val="00F4224C"/>
    <w:rsid w:val="00F42C1B"/>
    <w:rsid w:val="00F43064"/>
    <w:rsid w:val="00F443C6"/>
    <w:rsid w:val="00F448EF"/>
    <w:rsid w:val="00F453DF"/>
    <w:rsid w:val="00F47BC2"/>
    <w:rsid w:val="00F47EF0"/>
    <w:rsid w:val="00F513C7"/>
    <w:rsid w:val="00F524A7"/>
    <w:rsid w:val="00F546AE"/>
    <w:rsid w:val="00F56009"/>
    <w:rsid w:val="00F5674B"/>
    <w:rsid w:val="00F57372"/>
    <w:rsid w:val="00F6055B"/>
    <w:rsid w:val="00F61156"/>
    <w:rsid w:val="00F61231"/>
    <w:rsid w:val="00F61E0D"/>
    <w:rsid w:val="00F61E58"/>
    <w:rsid w:val="00F623A1"/>
    <w:rsid w:val="00F62826"/>
    <w:rsid w:val="00F62EBE"/>
    <w:rsid w:val="00F6405E"/>
    <w:rsid w:val="00F64096"/>
    <w:rsid w:val="00F653F2"/>
    <w:rsid w:val="00F657C7"/>
    <w:rsid w:val="00F6589B"/>
    <w:rsid w:val="00F67C63"/>
    <w:rsid w:val="00F71FC2"/>
    <w:rsid w:val="00F72542"/>
    <w:rsid w:val="00F73629"/>
    <w:rsid w:val="00F73905"/>
    <w:rsid w:val="00F73DC3"/>
    <w:rsid w:val="00F7404D"/>
    <w:rsid w:val="00F75E9F"/>
    <w:rsid w:val="00F76D9C"/>
    <w:rsid w:val="00F7736E"/>
    <w:rsid w:val="00F80F47"/>
    <w:rsid w:val="00F8155A"/>
    <w:rsid w:val="00F81C87"/>
    <w:rsid w:val="00F8318B"/>
    <w:rsid w:val="00F839C3"/>
    <w:rsid w:val="00F855D5"/>
    <w:rsid w:val="00F90BE1"/>
    <w:rsid w:val="00F91DA4"/>
    <w:rsid w:val="00F924ED"/>
    <w:rsid w:val="00F937A4"/>
    <w:rsid w:val="00F937F0"/>
    <w:rsid w:val="00F955FA"/>
    <w:rsid w:val="00F9589C"/>
    <w:rsid w:val="00FA196B"/>
    <w:rsid w:val="00FA26A2"/>
    <w:rsid w:val="00FA27A4"/>
    <w:rsid w:val="00FA37E2"/>
    <w:rsid w:val="00FA3E78"/>
    <w:rsid w:val="00FA79ED"/>
    <w:rsid w:val="00FB07AB"/>
    <w:rsid w:val="00FB1A4D"/>
    <w:rsid w:val="00FB1A6C"/>
    <w:rsid w:val="00FB44E0"/>
    <w:rsid w:val="00FB4DBD"/>
    <w:rsid w:val="00FB55BB"/>
    <w:rsid w:val="00FB640A"/>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630C"/>
    <w:rsid w:val="00FD71CC"/>
    <w:rsid w:val="00FD7E3E"/>
    <w:rsid w:val="00FE165B"/>
    <w:rsid w:val="00FE212E"/>
    <w:rsid w:val="00FE25B0"/>
    <w:rsid w:val="00FE3385"/>
    <w:rsid w:val="00FE58EC"/>
    <w:rsid w:val="00FE5C25"/>
    <w:rsid w:val="00FE6736"/>
    <w:rsid w:val="00FE7BCB"/>
    <w:rsid w:val="00FF045C"/>
    <w:rsid w:val="00FF04A1"/>
    <w:rsid w:val="00FF1067"/>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0A6BE3"/>
  <w15:chartTrackingRefBased/>
  <w15:docId w15:val="{862AB776-C1C9-4C49-B5EF-57C06108A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0">
    <w:name w:val="heading 3"/>
    <w:basedOn w:val="a"/>
    <w:next w:val="a"/>
    <w:link w:val="3Char"/>
    <w:qFormat/>
    <w:rsid w:val="00DE67D1"/>
    <w:pPr>
      <w:keepNext/>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0"/>
    <w:next w:val="a"/>
    <w:qFormat/>
    <w:rsid w:val="00DE67D1"/>
    <w:pPr>
      <w:keepLines/>
      <w:numPr>
        <w:ilvl w:val="3"/>
        <w:numId w:val="1"/>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paragraph" w:styleId="6">
    <w:name w:val="heading 6"/>
    <w:basedOn w:val="a"/>
    <w:next w:val="a"/>
    <w:link w:val="6Char"/>
    <w:qFormat/>
    <w:rsid w:val="007B4065"/>
    <w:pPr>
      <w:keepNext/>
      <w:tabs>
        <w:tab w:val="num" w:pos="1152"/>
      </w:tabs>
      <w:spacing w:after="0"/>
      <w:ind w:left="1152" w:hanging="1152"/>
      <w:outlineLvl w:val="5"/>
    </w:pPr>
    <w:rPr>
      <w:rFonts w:ascii="Arial" w:eastAsia="宋体" w:hAnsi="Arial"/>
      <w:b/>
      <w:color w:val="C0C0C0"/>
      <w:sz w:val="24"/>
      <w:lang w:eastAsia="en-US"/>
    </w:rPr>
  </w:style>
  <w:style w:type="paragraph" w:styleId="7">
    <w:name w:val="heading 7"/>
    <w:basedOn w:val="a"/>
    <w:next w:val="a"/>
    <w:link w:val="7Char"/>
    <w:qFormat/>
    <w:rsid w:val="007B4065"/>
    <w:pPr>
      <w:tabs>
        <w:tab w:val="num" w:pos="1296"/>
      </w:tabs>
      <w:spacing w:before="240" w:after="60"/>
      <w:ind w:left="1296" w:hanging="1296"/>
      <w:outlineLvl w:val="6"/>
    </w:pPr>
    <w:rPr>
      <w:rFonts w:eastAsia="宋体"/>
      <w:sz w:val="24"/>
      <w:szCs w:val="24"/>
      <w:lang w:eastAsia="en-US"/>
    </w:rPr>
  </w:style>
  <w:style w:type="paragraph" w:styleId="8">
    <w:name w:val="heading 8"/>
    <w:basedOn w:val="a"/>
    <w:next w:val="a"/>
    <w:link w:val="8Char"/>
    <w:qFormat/>
    <w:rsid w:val="007B4065"/>
    <w:pPr>
      <w:tabs>
        <w:tab w:val="num" w:pos="1440"/>
      </w:tabs>
      <w:spacing w:before="240" w:after="60"/>
      <w:ind w:left="1440" w:hanging="1440"/>
      <w:outlineLvl w:val="7"/>
    </w:pPr>
    <w:rPr>
      <w:rFonts w:eastAsia="宋体"/>
      <w:i/>
      <w:iCs/>
      <w:sz w:val="24"/>
      <w:szCs w:val="24"/>
      <w:lang w:eastAsia="en-US"/>
    </w:rPr>
  </w:style>
  <w:style w:type="paragraph" w:styleId="9">
    <w:name w:val="heading 9"/>
    <w:basedOn w:val="a"/>
    <w:next w:val="a"/>
    <w:link w:val="9Char"/>
    <w:qFormat/>
    <w:rsid w:val="007B4065"/>
    <w:pPr>
      <w:tabs>
        <w:tab w:val="num" w:pos="1584"/>
      </w:tabs>
      <w:spacing w:before="240" w:after="60"/>
      <w:ind w:left="1584" w:hanging="1584"/>
      <w:outlineLvl w:val="8"/>
    </w:pPr>
    <w:rPr>
      <w:rFonts w:ascii="Arial" w:eastAsia="宋体" w:hAnsi="Arial" w:cs="Arial"/>
      <w:sz w:val="22"/>
      <w:szCs w:val="22"/>
      <w:lang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0">
    <w:name w:val="目录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目录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正文文本 Char"/>
    <w:link w:val="af0"/>
    <w:rsid w:val="00C358CC"/>
    <w:rPr>
      <w:rFonts w:ascii="Times New Roman" w:hAnsi="Times New Roman"/>
      <w:lang w:val="en-GB" w:eastAsia="de-DE"/>
    </w:rPr>
  </w:style>
  <w:style w:type="paragraph" w:styleId="af1">
    <w:name w:val="列出段落"/>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x-none"/>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x-none"/>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Arial" w:hAnsi="Arial"/>
      <w:sz w:val="18"/>
    </w:rPr>
  </w:style>
  <w:style w:type="paragraph" w:styleId="af2">
    <w:name w:val="footer"/>
    <w:basedOn w:val="a"/>
    <w:link w:val="Char0"/>
    <w:rsid w:val="006F4F2B"/>
    <w:pPr>
      <w:tabs>
        <w:tab w:val="center" w:pos="4680"/>
        <w:tab w:val="right" w:pos="9360"/>
      </w:tabs>
    </w:pPr>
  </w:style>
  <w:style w:type="character" w:customStyle="1" w:styleId="Char0">
    <w:name w:val="页脚 Char"/>
    <w:link w:val="af2"/>
    <w:rsid w:val="006F4F2B"/>
    <w:rPr>
      <w:rFonts w:ascii="Times New Roman" w:hAnsi="Times New Roman"/>
      <w:lang w:val="en-GB" w:eastAsia="de-DE"/>
    </w:rPr>
  </w:style>
  <w:style w:type="character" w:customStyle="1" w:styleId="3Char">
    <w:name w:val="标题 3 Char"/>
    <w:link w:val="30"/>
    <w:rsid w:val="000233B5"/>
    <w:rPr>
      <w:rFonts w:ascii="Arial" w:eastAsia="MS Gothic" w:hAnsi="Arial"/>
      <w:lang w:val="en-GB" w:eastAsia="de-DE"/>
    </w:rPr>
  </w:style>
  <w:style w:type="paragraph" w:styleId="3">
    <w:name w:val="List Number 3"/>
    <w:basedOn w:val="a"/>
    <w:rsid w:val="00871121"/>
    <w:pPr>
      <w:numPr>
        <w:numId w:val="34"/>
      </w:numPr>
      <w:tabs>
        <w:tab w:val="num" w:pos="926"/>
      </w:tabs>
      <w:overflowPunct w:val="0"/>
      <w:autoSpaceDE w:val="0"/>
      <w:autoSpaceDN w:val="0"/>
      <w:adjustRightInd w:val="0"/>
      <w:ind w:left="926"/>
      <w:textAlignment w:val="baseline"/>
    </w:pPr>
    <w:rPr>
      <w:lang w:eastAsia="en-GB"/>
    </w:rPr>
  </w:style>
  <w:style w:type="paragraph" w:styleId="af3">
    <w:name w:val="Quote"/>
    <w:basedOn w:val="a"/>
    <w:next w:val="a"/>
    <w:link w:val="Char1"/>
    <w:uiPriority w:val="29"/>
    <w:qFormat/>
    <w:rsid w:val="000A3605"/>
    <w:pPr>
      <w:pBdr>
        <w:top w:val="single" w:sz="4" w:space="1" w:color="auto"/>
        <w:left w:val="single" w:sz="4" w:space="4" w:color="auto"/>
        <w:bottom w:val="single" w:sz="4" w:space="1" w:color="auto"/>
        <w:right w:val="single" w:sz="4" w:space="4" w:color="auto"/>
      </w:pBdr>
    </w:pPr>
    <w:rPr>
      <w:i/>
      <w:iCs/>
      <w:color w:val="000000"/>
    </w:rPr>
  </w:style>
  <w:style w:type="character" w:customStyle="1" w:styleId="Char1">
    <w:name w:val="引用 Char"/>
    <w:link w:val="af3"/>
    <w:uiPriority w:val="29"/>
    <w:rsid w:val="000A3605"/>
    <w:rPr>
      <w:rFonts w:ascii="Times New Roman" w:hAnsi="Times New Roman"/>
      <w:i/>
      <w:iCs/>
      <w:color w:val="000000"/>
      <w:lang w:val="en-GB" w:eastAsia="de-DE"/>
    </w:rPr>
  </w:style>
  <w:style w:type="character" w:customStyle="1" w:styleId="6Char">
    <w:name w:val="标题 6 Char"/>
    <w:link w:val="6"/>
    <w:rsid w:val="007B4065"/>
    <w:rPr>
      <w:rFonts w:ascii="Arial" w:eastAsia="宋体" w:hAnsi="Arial"/>
      <w:b/>
      <w:color w:val="C0C0C0"/>
      <w:sz w:val="24"/>
      <w:lang w:val="en-GB" w:eastAsia="en-US"/>
    </w:rPr>
  </w:style>
  <w:style w:type="character" w:customStyle="1" w:styleId="7Char">
    <w:name w:val="标题 7 Char"/>
    <w:link w:val="7"/>
    <w:rsid w:val="007B4065"/>
    <w:rPr>
      <w:rFonts w:ascii="Times New Roman" w:eastAsia="宋体" w:hAnsi="Times New Roman"/>
      <w:sz w:val="24"/>
      <w:szCs w:val="24"/>
      <w:lang w:val="en-GB" w:eastAsia="en-US"/>
    </w:rPr>
  </w:style>
  <w:style w:type="character" w:customStyle="1" w:styleId="8Char">
    <w:name w:val="标题 8 Char"/>
    <w:link w:val="8"/>
    <w:rsid w:val="007B4065"/>
    <w:rPr>
      <w:rFonts w:ascii="Times New Roman" w:eastAsia="宋体" w:hAnsi="Times New Roman"/>
      <w:i/>
      <w:iCs/>
      <w:sz w:val="24"/>
      <w:szCs w:val="24"/>
      <w:lang w:val="en-GB" w:eastAsia="en-US"/>
    </w:rPr>
  </w:style>
  <w:style w:type="character" w:customStyle="1" w:styleId="9Char">
    <w:name w:val="标题 9 Char"/>
    <w:link w:val="9"/>
    <w:rsid w:val="007B4065"/>
    <w:rPr>
      <w:rFonts w:ascii="Arial" w:eastAsia="宋体" w:hAnsi="Arial" w:cs="Arial"/>
      <w:sz w:val="22"/>
      <w:szCs w:val="22"/>
      <w:lang w:val="en-GB" w:eastAsia="en-US"/>
    </w:rPr>
  </w:style>
  <w:style w:type="character" w:styleId="af4">
    <w:name w:val="Subtle Emphasis"/>
    <w:uiPriority w:val="19"/>
    <w:qFormat/>
    <w:rsid w:val="007B4065"/>
    <w:rPr>
      <w:i/>
      <w:iCs/>
      <w:color w:val="404040"/>
    </w:rPr>
  </w:style>
  <w:style w:type="paragraph" w:styleId="af5">
    <w:name w:val="Revision"/>
    <w:hidden/>
    <w:uiPriority w:val="99"/>
    <w:semiHidden/>
    <w:rsid w:val="004B2EF1"/>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986980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B0C5F-0D6A-4AC9-9024-D68C1247C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1733</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CTPClassification=CTP_NT</cp:keywords>
  <cp:lastModifiedBy>zhangyufeng@caict.ac.cn</cp:lastModifiedBy>
  <cp:revision>2</cp:revision>
  <cp:lastPrinted>2011-04-29T03:27:00Z</cp:lastPrinted>
  <dcterms:created xsi:type="dcterms:W3CDTF">2022-07-19T06:11:00Z</dcterms:created>
  <dcterms:modified xsi:type="dcterms:W3CDTF">2022-07-19T06:11:00Z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a6961415-91e4-4f82-b790-015623e54103</vt:lpwstr>
  </property>
  <property fmtid="{D5CDD505-2E9C-101B-9397-08002B2CF9AE}" pid="3" name="CTP_TimeStamp">
    <vt:lpwstr>2018-02-27 16:20:46Z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(2)eWoXtK+aHG1Ne9u+7sNj79Za6fyas6POObo7pzXjPQv5SRvvyAUHE8A5vIM29u3BeqRWNQ07_x000d_
3JvnNzeXeu8TDvZ0itWn6sH4WRb0QIo56eQ1WoNSseRT1nFeiser1VnqBXrrmEzqfPID2g9R_x000d_
+0bkioRHJekNINSJhrRvG2HLGqwph2ue8g2LuD08vLUlcjvck5JlcbbiCGLJQw9tekg5VM07_x000d_
WtR+Tedsy/vnsl91lv</vt:lpwstr>
  </property>
  <property fmtid="{D5CDD505-2E9C-101B-9397-08002B2CF9AE}" pid="9" name="_2015_ms_pID_7253431">
    <vt:lpwstr>VloXUfPJlhbe3kV5yHtVe+IkqT1vRqGvZTo0jiPjkwNGIKdJ62Z/KO_x000d_
n8qAT6R7Et19EyArKxJnFdlFrLna0Hw12ZmqmvNBjT3ZwDZmaP7wHGj9wPkzJED6yQsN4dTj_x000d_
wULRARJ3IxMfWJHJuaM4Zq9u4HEyEQOus2ndW1bgPdYb0MZXYFmLTRP3UnbXE7K/WfufhPnv_x000d_
RXPlJh2/kYgshRWE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1522743322</vt:lpwstr>
  </property>
</Properties>
</file>