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C9ABA" w14:textId="77777777" w:rsidR="00F443C6" w:rsidRPr="00F041D8" w:rsidRDefault="00DE67D1" w:rsidP="00584099">
      <w:pPr>
        <w:tabs>
          <w:tab w:val="left" w:pos="1725"/>
        </w:tabs>
        <w:spacing w:after="120"/>
        <w:jc w:val="both"/>
        <w:rPr>
          <w:rFonts w:ascii="Arial" w:eastAsia="宋体" w:hAnsi="Arial" w:hint="eastAsia"/>
          <w:sz w:val="24"/>
          <w:lang w:val="pt-BR" w:eastAsia="zh-CN"/>
        </w:rPr>
      </w:pPr>
      <w:r w:rsidRPr="00963FEB">
        <w:rPr>
          <w:rFonts w:ascii="Arial" w:hAnsi="Arial"/>
          <w:b/>
          <w:sz w:val="24"/>
          <w:lang w:val="pt-BR"/>
        </w:rPr>
        <w:t xml:space="preserve">Source: </w:t>
      </w:r>
      <w:r w:rsidRPr="00963FEB">
        <w:rPr>
          <w:rFonts w:ascii="Arial" w:hAnsi="Arial"/>
          <w:b/>
          <w:sz w:val="24"/>
          <w:lang w:val="pt-BR"/>
        </w:rPr>
        <w:tab/>
      </w:r>
      <w:r w:rsidR="00581C64" w:rsidRPr="0011477E">
        <w:rPr>
          <w:rFonts w:ascii="Arial" w:eastAsia="宋体" w:hAnsi="Arial" w:hint="eastAsia"/>
          <w:sz w:val="22"/>
          <w:lang w:val="pt-BR" w:eastAsia="zh-CN"/>
        </w:rPr>
        <w:t>CAICT</w:t>
      </w:r>
    </w:p>
    <w:p w14:paraId="792886C4"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827649" w:rsidRPr="00827649">
        <w:rPr>
          <w:rFonts w:ascii="Arial" w:hAnsi="Arial"/>
          <w:sz w:val="22"/>
        </w:rPr>
        <w:t>Narrow</w:t>
      </w:r>
      <w:r w:rsidR="00827649" w:rsidRPr="00581C64">
        <w:rPr>
          <w:rFonts w:ascii="Arial" w:hAnsi="Arial"/>
          <w:sz w:val="22"/>
        </w:rPr>
        <w:t xml:space="preserve"> </w:t>
      </w:r>
      <w:r w:rsidR="00581C64" w:rsidRPr="00581C64">
        <w:rPr>
          <w:rFonts w:ascii="Arial" w:hAnsi="Arial"/>
          <w:sz w:val="22"/>
        </w:rPr>
        <w:t>band</w:t>
      </w:r>
      <w:r w:rsidR="00524E82" w:rsidRPr="00524E82">
        <w:rPr>
          <w:rFonts w:ascii="Arial" w:hAnsi="Arial"/>
          <w:sz w:val="22"/>
        </w:rPr>
        <w:t xml:space="preserve"> </w:t>
      </w:r>
      <w:r w:rsidR="00C8697C">
        <w:rPr>
          <w:rFonts w:ascii="Arial" w:eastAsia="宋体" w:hAnsi="Arial" w:hint="eastAsia"/>
          <w:sz w:val="22"/>
          <w:lang w:eastAsia="zh-CN"/>
        </w:rPr>
        <w:t xml:space="preserve">Blocking </w:t>
      </w:r>
      <w:r w:rsidR="00524E82" w:rsidRPr="00524E82">
        <w:rPr>
          <w:rFonts w:ascii="Arial" w:hAnsi="Arial"/>
          <w:sz w:val="22"/>
        </w:rPr>
        <w:t>in FR1</w:t>
      </w:r>
    </w:p>
    <w:p w14:paraId="22C70C0F" w14:textId="77777777" w:rsidR="00D97064" w:rsidRDefault="0008358B" w:rsidP="00D97064">
      <w:pPr>
        <w:pStyle w:val="1"/>
        <w:overflowPunct w:val="0"/>
        <w:autoSpaceDE w:val="0"/>
        <w:autoSpaceDN w:val="0"/>
        <w:adjustRightInd w:val="0"/>
        <w:ind w:left="432" w:hanging="432"/>
        <w:textAlignment w:val="baseline"/>
      </w:pPr>
      <w:r>
        <w:rPr>
          <w:lang w:val="en-US"/>
        </w:rPr>
        <w:t>Background</w:t>
      </w:r>
    </w:p>
    <w:p w14:paraId="492662DB" w14:textId="77777777" w:rsidR="00D97064" w:rsidRDefault="00BB348F" w:rsidP="00D97064">
      <w:r>
        <w:t xml:space="preserve">The general agreement in RAN5 is that FR1 testing </w:t>
      </w:r>
      <w:r w:rsidRPr="00BF0962">
        <w:t>should follow what is being tested for LTE.</w:t>
      </w:r>
      <w:r>
        <w:t xml:space="preserve"> This is also valid for test point selection for NR </w:t>
      </w:r>
      <w:r w:rsidRPr="00F6355F">
        <w:t xml:space="preserve">Narrow </w:t>
      </w:r>
      <w:r w:rsidRPr="00961955">
        <w:t>band</w:t>
      </w:r>
      <w:r>
        <w:t xml:space="preserve"> Blocking in FR1</w:t>
      </w:r>
      <w:r w:rsidR="00D97064">
        <w:t>.</w:t>
      </w:r>
    </w:p>
    <w:p w14:paraId="60AB495E" w14:textId="77777777" w:rsidR="00D97064" w:rsidRDefault="00601DB2" w:rsidP="00D97064">
      <w:pPr>
        <w:rPr>
          <w:rFonts w:eastAsia="宋体" w:hint="eastAsia"/>
          <w:noProof/>
          <w:lang w:eastAsia="zh-CN"/>
        </w:rPr>
      </w:pPr>
      <w:r>
        <w:rPr>
          <w:noProof/>
        </w:rPr>
        <w:t>The purpose of this paper is to provide an analysis for the parameters in test configuration table and a selection of test points for test environment, test frequencies, channel bandwidths, SCS, RB allocation and modulation.</w:t>
      </w:r>
    </w:p>
    <w:p w14:paraId="262A84E0" w14:textId="77777777" w:rsidR="00C8697C" w:rsidRPr="00C8697C" w:rsidRDefault="00C8697C" w:rsidP="00D97064">
      <w:pPr>
        <w:rPr>
          <w:rFonts w:eastAsia="宋体" w:hint="eastAsia"/>
          <w:lang w:eastAsia="zh-CN"/>
        </w:rPr>
      </w:pPr>
      <w:r>
        <w:t>Firstly</w:t>
      </w:r>
      <w:r w:rsidRPr="005B4D33">
        <w:t xml:space="preserve"> single transmission case is done, then UL-MIMO case is provided with exception test points analysis based on the outcome from comparing the minimum req</w:t>
      </w:r>
      <w:r>
        <w:t>uirements and waveforms allowed.</w:t>
      </w:r>
    </w:p>
    <w:p w14:paraId="4838442A" w14:textId="77777777" w:rsidR="00D97064" w:rsidRDefault="00D97064" w:rsidP="00D97064">
      <w:pPr>
        <w:pStyle w:val="1"/>
        <w:overflowPunct w:val="0"/>
        <w:autoSpaceDE w:val="0"/>
        <w:autoSpaceDN w:val="0"/>
        <w:adjustRightInd w:val="0"/>
        <w:ind w:left="432" w:hanging="432"/>
        <w:textAlignment w:val="baseline"/>
      </w:pPr>
      <w:r>
        <w:t>Discussion</w:t>
      </w:r>
    </w:p>
    <w:p w14:paraId="319BE157" w14:textId="77777777" w:rsidR="003C3C81" w:rsidRDefault="00F6355F" w:rsidP="003C3C81">
      <w:pPr>
        <w:tabs>
          <w:tab w:val="left" w:pos="7879"/>
        </w:tabs>
      </w:pPr>
      <w:r w:rsidRPr="00F6355F">
        <w:t xml:space="preserve">Narrow </w:t>
      </w:r>
      <w:r w:rsidR="00F0464D" w:rsidRPr="00961955">
        <w:t>band</w:t>
      </w:r>
      <w:r w:rsidR="003C3C81">
        <w:t xml:space="preserve"> Blocking for FR1 is defined in Blocking Characteristics section in [2] where it is explained the scope of the </w:t>
      </w:r>
      <w:r w:rsidR="000C37CE">
        <w:t xml:space="preserve">Blocking </w:t>
      </w:r>
      <w:r w:rsidR="003C3C81">
        <w:t>measurement as follows:</w:t>
      </w:r>
    </w:p>
    <w:p w14:paraId="44209787" w14:textId="77777777" w:rsidR="003C3C81" w:rsidRPr="00D836F5" w:rsidRDefault="003C3C81" w:rsidP="003C3C81">
      <w:pPr>
        <w:shd w:val="clear" w:color="auto" w:fill="E7E6E6"/>
        <w:rPr>
          <w:rFonts w:eastAsia="宋体"/>
          <w:i/>
        </w:rPr>
      </w:pPr>
      <w:r w:rsidRPr="00AB7A95">
        <w:rPr>
          <w:rFonts w:eastAsia="宋体"/>
          <w:i/>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161F67A" w14:textId="77777777" w:rsidR="007411D9" w:rsidRPr="006245AB" w:rsidRDefault="003C3C81" w:rsidP="007411D9">
      <w:pPr>
        <w:rPr>
          <w:rFonts w:eastAsia="宋体" w:hint="eastAsia"/>
          <w:lang w:eastAsia="zh-CN"/>
        </w:rPr>
      </w:pPr>
      <w:r>
        <w:t>Based on the Minimum conformance requirements for NR</w:t>
      </w:r>
      <w:r w:rsidR="00271FD7" w:rsidRPr="00271FD7">
        <w:t xml:space="preserve"> </w:t>
      </w:r>
      <w:r w:rsidR="00271FD7" w:rsidRPr="00F6355F">
        <w:t xml:space="preserve">Narrow </w:t>
      </w:r>
      <w:r w:rsidR="00842CA4">
        <w:t>band Blocking</w:t>
      </w:r>
      <w:r>
        <w:t xml:space="preserve"> in [1]:</w:t>
      </w:r>
      <w:bookmarkStart w:id="0" w:name="_Toc526340473"/>
    </w:p>
    <w:p w14:paraId="16397765" w14:textId="77777777" w:rsidR="007411D9" w:rsidRPr="007411D9" w:rsidRDefault="007411D9" w:rsidP="007411D9">
      <w:pPr>
        <w:shd w:val="clear" w:color="auto" w:fill="E7E6E6"/>
        <w:rPr>
          <w:rFonts w:eastAsia="宋体"/>
          <w:i/>
        </w:rPr>
      </w:pPr>
      <w:r w:rsidRPr="007411D9">
        <w:rPr>
          <w:rFonts w:eastAsia="宋体"/>
          <w:i/>
        </w:rPr>
        <w:t>7.6.4</w:t>
      </w:r>
      <w:r w:rsidRPr="007411D9">
        <w:rPr>
          <w:rFonts w:eastAsia="宋体"/>
          <w:i/>
        </w:rPr>
        <w:tab/>
        <w:t>Narrow band blocking</w:t>
      </w:r>
      <w:bookmarkEnd w:id="0"/>
    </w:p>
    <w:p w14:paraId="35A625B3" w14:textId="77777777" w:rsidR="007411D9" w:rsidRPr="007411D9" w:rsidRDefault="007411D9" w:rsidP="007411D9">
      <w:pPr>
        <w:shd w:val="clear" w:color="auto" w:fill="E7E6E6"/>
        <w:rPr>
          <w:rFonts w:eastAsia="宋体"/>
          <w:i/>
        </w:rPr>
      </w:pPr>
      <w:r w:rsidRPr="007411D9">
        <w:rPr>
          <w:rFonts w:eastAsia="宋体"/>
          <w:i/>
        </w:rPr>
        <w:t xml:space="preserve">This requirement is measure of a receiver's ability to receive a NR signal at its assigned channel frequency in the presence of an unwanted narrow band CW interferer at a frequency, which is less than the nominal channel spacing. </w:t>
      </w:r>
    </w:p>
    <w:p w14:paraId="42010CDC" w14:textId="77777777" w:rsidR="007411D9" w:rsidRPr="007411D9" w:rsidRDefault="007411D9" w:rsidP="007411D9">
      <w:pPr>
        <w:shd w:val="clear" w:color="auto" w:fill="E7E6E6"/>
        <w:rPr>
          <w:rFonts w:eastAsia="宋体"/>
          <w:i/>
        </w:rPr>
      </w:pPr>
      <w:r w:rsidRPr="007411D9">
        <w:rPr>
          <w:rFonts w:eastAsia="宋体"/>
          <w:i/>
        </w:rPr>
        <w:t>The relative throughput shall be ≥ 95% of the maximum throughput of the reference measurement channels as specified in Annexes A.2.2, A.2.3 and A.3.2 (with one sided dynamic OCNG Pattern OP.1 FDD/TDD for the DL-signal as described in Annex A.5.1.1/A.5.2.1) with parameters specified in Table 7.6.2-1. For operating bands with an unpaired DL part (as noted in Table 5.5-1), the requirements only apply for carriers assigned in the paired part.</w:t>
      </w:r>
    </w:p>
    <w:p w14:paraId="3D571CAE" w14:textId="77777777" w:rsidR="007411D9" w:rsidRPr="007411D9" w:rsidRDefault="007411D9" w:rsidP="007411D9">
      <w:pPr>
        <w:shd w:val="clear" w:color="auto" w:fill="E7E6E6"/>
        <w:jc w:val="center"/>
        <w:rPr>
          <w:rFonts w:eastAsia="宋体" w:hint="eastAsia"/>
          <w:i/>
          <w:lang w:eastAsia="zh-CN"/>
        </w:rPr>
      </w:pPr>
      <w:r w:rsidRPr="007411D9">
        <w:rPr>
          <w:rFonts w:eastAsia="宋体"/>
          <w:i/>
        </w:rPr>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7411D9" w:rsidRPr="002F6B65" w14:paraId="4F22EFDD" w14:textId="77777777" w:rsidTr="006245AB">
        <w:tc>
          <w:tcPr>
            <w:tcW w:w="738" w:type="dxa"/>
            <w:vMerge w:val="restart"/>
          </w:tcPr>
          <w:p w14:paraId="51F400F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NR band</w:t>
            </w:r>
          </w:p>
        </w:tc>
        <w:tc>
          <w:tcPr>
            <w:tcW w:w="720" w:type="dxa"/>
            <w:vMerge w:val="restart"/>
            <w:shd w:val="clear" w:color="auto" w:fill="auto"/>
            <w:hideMark/>
          </w:tcPr>
          <w:p w14:paraId="18D722E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Parameter</w:t>
            </w:r>
          </w:p>
        </w:tc>
        <w:tc>
          <w:tcPr>
            <w:tcW w:w="630" w:type="dxa"/>
            <w:vMerge w:val="restart"/>
            <w:shd w:val="clear" w:color="auto" w:fill="auto"/>
            <w:hideMark/>
          </w:tcPr>
          <w:p w14:paraId="10630A2E"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Unit</w:t>
            </w:r>
          </w:p>
        </w:tc>
        <w:tc>
          <w:tcPr>
            <w:tcW w:w="8627" w:type="dxa"/>
            <w:gridSpan w:val="12"/>
          </w:tcPr>
          <w:p w14:paraId="428A4FC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Channel Bandwidth</w:t>
            </w:r>
          </w:p>
        </w:tc>
      </w:tr>
      <w:tr w:rsidR="007411D9" w:rsidRPr="002F6B65" w14:paraId="54E6AF05" w14:textId="77777777" w:rsidTr="006245AB">
        <w:tc>
          <w:tcPr>
            <w:tcW w:w="738" w:type="dxa"/>
            <w:vMerge/>
          </w:tcPr>
          <w:p w14:paraId="0A58CD13" w14:textId="77777777" w:rsidR="007411D9" w:rsidRPr="002F6B65" w:rsidRDefault="007411D9" w:rsidP="006245AB">
            <w:pPr>
              <w:shd w:val="clear" w:color="auto" w:fill="E7E6E6"/>
              <w:jc w:val="center"/>
              <w:rPr>
                <w:rFonts w:eastAsia="宋体"/>
                <w:i/>
                <w:sz w:val="18"/>
                <w:szCs w:val="18"/>
              </w:rPr>
            </w:pPr>
          </w:p>
        </w:tc>
        <w:tc>
          <w:tcPr>
            <w:tcW w:w="720" w:type="dxa"/>
            <w:vMerge/>
            <w:shd w:val="clear" w:color="auto" w:fill="auto"/>
            <w:hideMark/>
          </w:tcPr>
          <w:p w14:paraId="0BC018F0" w14:textId="77777777" w:rsidR="007411D9" w:rsidRPr="002F6B65" w:rsidRDefault="007411D9" w:rsidP="006245AB">
            <w:pPr>
              <w:shd w:val="clear" w:color="auto" w:fill="E7E6E6"/>
              <w:jc w:val="center"/>
              <w:rPr>
                <w:rFonts w:eastAsia="宋体"/>
                <w:i/>
                <w:sz w:val="18"/>
                <w:szCs w:val="18"/>
              </w:rPr>
            </w:pPr>
          </w:p>
        </w:tc>
        <w:tc>
          <w:tcPr>
            <w:tcW w:w="630" w:type="dxa"/>
            <w:vMerge/>
            <w:shd w:val="clear" w:color="auto" w:fill="auto"/>
            <w:hideMark/>
          </w:tcPr>
          <w:p w14:paraId="63896A27" w14:textId="77777777" w:rsidR="007411D9" w:rsidRPr="002F6B65" w:rsidRDefault="007411D9" w:rsidP="006245AB">
            <w:pPr>
              <w:shd w:val="clear" w:color="auto" w:fill="E7E6E6"/>
              <w:jc w:val="center"/>
              <w:rPr>
                <w:rFonts w:eastAsia="宋体"/>
                <w:i/>
                <w:sz w:val="18"/>
                <w:szCs w:val="18"/>
              </w:rPr>
            </w:pPr>
          </w:p>
        </w:tc>
        <w:tc>
          <w:tcPr>
            <w:tcW w:w="810" w:type="dxa"/>
            <w:gridSpan w:val="2"/>
            <w:shd w:val="clear" w:color="auto" w:fill="auto"/>
            <w:hideMark/>
          </w:tcPr>
          <w:p w14:paraId="29BA5880"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 MHz</w:t>
            </w:r>
          </w:p>
        </w:tc>
        <w:tc>
          <w:tcPr>
            <w:tcW w:w="900" w:type="dxa"/>
            <w:shd w:val="clear" w:color="auto" w:fill="auto"/>
            <w:hideMark/>
          </w:tcPr>
          <w:p w14:paraId="6CE1E36A"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10 MHz</w:t>
            </w:r>
          </w:p>
        </w:tc>
        <w:tc>
          <w:tcPr>
            <w:tcW w:w="810" w:type="dxa"/>
            <w:shd w:val="clear" w:color="auto" w:fill="auto"/>
            <w:hideMark/>
          </w:tcPr>
          <w:p w14:paraId="30DE4D33"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15 MHz</w:t>
            </w:r>
          </w:p>
        </w:tc>
        <w:tc>
          <w:tcPr>
            <w:tcW w:w="900" w:type="dxa"/>
            <w:shd w:val="clear" w:color="auto" w:fill="auto"/>
            <w:hideMark/>
          </w:tcPr>
          <w:p w14:paraId="5B446263"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20 MHz</w:t>
            </w:r>
          </w:p>
        </w:tc>
        <w:tc>
          <w:tcPr>
            <w:tcW w:w="900" w:type="dxa"/>
            <w:shd w:val="clear" w:color="auto" w:fill="auto"/>
            <w:hideMark/>
          </w:tcPr>
          <w:p w14:paraId="697F4708"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25 MHz</w:t>
            </w:r>
          </w:p>
        </w:tc>
        <w:tc>
          <w:tcPr>
            <w:tcW w:w="967" w:type="dxa"/>
            <w:shd w:val="clear" w:color="auto" w:fill="auto"/>
            <w:hideMark/>
          </w:tcPr>
          <w:p w14:paraId="52D4DA4B"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40 MHz</w:t>
            </w:r>
          </w:p>
        </w:tc>
        <w:tc>
          <w:tcPr>
            <w:tcW w:w="810" w:type="dxa"/>
            <w:shd w:val="clear" w:color="auto" w:fill="auto"/>
            <w:hideMark/>
          </w:tcPr>
          <w:p w14:paraId="4AC747A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50 MHz</w:t>
            </w:r>
          </w:p>
        </w:tc>
        <w:tc>
          <w:tcPr>
            <w:tcW w:w="630" w:type="dxa"/>
            <w:shd w:val="clear" w:color="auto" w:fill="auto"/>
            <w:hideMark/>
          </w:tcPr>
          <w:p w14:paraId="5A15051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60 MHz</w:t>
            </w:r>
          </w:p>
        </w:tc>
        <w:tc>
          <w:tcPr>
            <w:tcW w:w="630" w:type="dxa"/>
          </w:tcPr>
          <w:p w14:paraId="7372513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80 MHz</w:t>
            </w:r>
          </w:p>
        </w:tc>
        <w:tc>
          <w:tcPr>
            <w:tcW w:w="635" w:type="dxa"/>
          </w:tcPr>
          <w:p w14:paraId="03A2E52E"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90 MHz</w:t>
            </w:r>
          </w:p>
        </w:tc>
        <w:tc>
          <w:tcPr>
            <w:tcW w:w="635" w:type="dxa"/>
          </w:tcPr>
          <w:p w14:paraId="1B3ED7BA"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100MHz</w:t>
            </w:r>
          </w:p>
        </w:tc>
      </w:tr>
      <w:tr w:rsidR="007411D9" w:rsidRPr="002F6B65" w14:paraId="33A3E696" w14:textId="77777777" w:rsidTr="006245AB">
        <w:tc>
          <w:tcPr>
            <w:tcW w:w="738" w:type="dxa"/>
            <w:vMerge w:val="restart"/>
          </w:tcPr>
          <w:p w14:paraId="30D5325A"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n1,n2, n3, n5, n7, n8,</w:t>
            </w:r>
          </w:p>
          <w:p w14:paraId="7DF970D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 xml:space="preserve">n12, n20, </w:t>
            </w:r>
          </w:p>
          <w:p w14:paraId="656C1478"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 xml:space="preserve">  n25</w:t>
            </w:r>
          </w:p>
          <w:p w14:paraId="7E5A2A5D"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n28,</w:t>
            </w:r>
          </w:p>
          <w:p w14:paraId="64182BC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n34,</w:t>
            </w:r>
          </w:p>
          <w:p w14:paraId="0E53F352"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n38,</w:t>
            </w:r>
          </w:p>
          <w:p w14:paraId="45AA4098"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n39,</w:t>
            </w:r>
          </w:p>
          <w:p w14:paraId="2F7CDCB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n40, n41,</w:t>
            </w:r>
          </w:p>
          <w:p w14:paraId="642C159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lastRenderedPageBreak/>
              <w:t>n50, n51, n66, n70, n71,</w:t>
            </w:r>
          </w:p>
          <w:p w14:paraId="0A4656F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n74,</w:t>
            </w:r>
          </w:p>
          <w:p w14:paraId="47842D22"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 xml:space="preserve"> n75, n76</w:t>
            </w:r>
          </w:p>
        </w:tc>
        <w:tc>
          <w:tcPr>
            <w:tcW w:w="720" w:type="dxa"/>
            <w:vMerge w:val="restart"/>
            <w:shd w:val="clear" w:color="auto" w:fill="auto"/>
            <w:hideMark/>
          </w:tcPr>
          <w:p w14:paraId="34C4498B"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lastRenderedPageBreak/>
              <w:t>Pw</w:t>
            </w:r>
          </w:p>
        </w:tc>
        <w:tc>
          <w:tcPr>
            <w:tcW w:w="630" w:type="dxa"/>
            <w:vMerge w:val="restart"/>
            <w:shd w:val="clear" w:color="auto" w:fill="auto"/>
            <w:hideMark/>
          </w:tcPr>
          <w:p w14:paraId="69462B51"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dBm</w:t>
            </w:r>
          </w:p>
        </w:tc>
        <w:tc>
          <w:tcPr>
            <w:tcW w:w="635" w:type="dxa"/>
          </w:tcPr>
          <w:p w14:paraId="43F8A9C1" w14:textId="77777777" w:rsidR="007411D9" w:rsidRPr="002F6B65" w:rsidRDefault="007411D9" w:rsidP="006245AB">
            <w:pPr>
              <w:shd w:val="clear" w:color="auto" w:fill="E7E6E6"/>
              <w:jc w:val="center"/>
              <w:rPr>
                <w:rFonts w:eastAsia="宋体"/>
                <w:i/>
                <w:sz w:val="18"/>
                <w:szCs w:val="18"/>
              </w:rPr>
            </w:pPr>
          </w:p>
        </w:tc>
        <w:tc>
          <w:tcPr>
            <w:tcW w:w="7992" w:type="dxa"/>
            <w:gridSpan w:val="11"/>
            <w:shd w:val="clear" w:color="auto" w:fill="auto"/>
            <w:hideMark/>
          </w:tcPr>
          <w:p w14:paraId="3595171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PREFSENS + channel-bandwidth specific value below</w:t>
            </w:r>
          </w:p>
        </w:tc>
      </w:tr>
      <w:tr w:rsidR="007411D9" w:rsidRPr="002F6B65" w14:paraId="7234D5FC" w14:textId="77777777" w:rsidTr="006245AB">
        <w:tc>
          <w:tcPr>
            <w:tcW w:w="738" w:type="dxa"/>
            <w:vMerge/>
          </w:tcPr>
          <w:p w14:paraId="31D1CD6D" w14:textId="77777777" w:rsidR="007411D9" w:rsidRPr="002F6B65" w:rsidRDefault="007411D9" w:rsidP="006245AB">
            <w:pPr>
              <w:shd w:val="clear" w:color="auto" w:fill="E7E6E6"/>
              <w:jc w:val="center"/>
              <w:rPr>
                <w:rFonts w:eastAsia="宋体"/>
                <w:i/>
                <w:sz w:val="18"/>
                <w:szCs w:val="18"/>
              </w:rPr>
            </w:pPr>
          </w:p>
        </w:tc>
        <w:tc>
          <w:tcPr>
            <w:tcW w:w="720" w:type="dxa"/>
            <w:vMerge/>
            <w:shd w:val="clear" w:color="auto" w:fill="auto"/>
            <w:hideMark/>
          </w:tcPr>
          <w:p w14:paraId="58C2ACA2" w14:textId="77777777" w:rsidR="007411D9" w:rsidRPr="002F6B65" w:rsidRDefault="007411D9" w:rsidP="006245AB">
            <w:pPr>
              <w:shd w:val="clear" w:color="auto" w:fill="E7E6E6"/>
              <w:jc w:val="center"/>
              <w:rPr>
                <w:rFonts w:eastAsia="宋体"/>
                <w:i/>
                <w:sz w:val="18"/>
                <w:szCs w:val="18"/>
              </w:rPr>
            </w:pPr>
          </w:p>
        </w:tc>
        <w:tc>
          <w:tcPr>
            <w:tcW w:w="630" w:type="dxa"/>
            <w:vMerge/>
            <w:shd w:val="clear" w:color="auto" w:fill="auto"/>
            <w:hideMark/>
          </w:tcPr>
          <w:p w14:paraId="3F659B1E" w14:textId="77777777" w:rsidR="007411D9" w:rsidRPr="002F6B65" w:rsidRDefault="007411D9" w:rsidP="006245AB">
            <w:pPr>
              <w:shd w:val="clear" w:color="auto" w:fill="E7E6E6"/>
              <w:jc w:val="center"/>
              <w:rPr>
                <w:rFonts w:eastAsia="宋体"/>
                <w:i/>
                <w:sz w:val="18"/>
                <w:szCs w:val="18"/>
              </w:rPr>
            </w:pPr>
          </w:p>
        </w:tc>
        <w:tc>
          <w:tcPr>
            <w:tcW w:w="810" w:type="dxa"/>
            <w:gridSpan w:val="2"/>
            <w:shd w:val="clear" w:color="auto" w:fill="auto"/>
            <w:hideMark/>
          </w:tcPr>
          <w:p w14:paraId="37FCA6B0"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900" w:type="dxa"/>
            <w:shd w:val="clear" w:color="auto" w:fill="auto"/>
            <w:hideMark/>
          </w:tcPr>
          <w:p w14:paraId="7293912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13</w:t>
            </w:r>
          </w:p>
        </w:tc>
        <w:tc>
          <w:tcPr>
            <w:tcW w:w="810" w:type="dxa"/>
            <w:shd w:val="clear" w:color="auto" w:fill="auto"/>
            <w:hideMark/>
          </w:tcPr>
          <w:p w14:paraId="2233FECD"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14</w:t>
            </w:r>
          </w:p>
        </w:tc>
        <w:tc>
          <w:tcPr>
            <w:tcW w:w="900" w:type="dxa"/>
            <w:shd w:val="clear" w:color="auto" w:fill="auto"/>
            <w:hideMark/>
          </w:tcPr>
          <w:p w14:paraId="3FC2C78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900" w:type="dxa"/>
            <w:shd w:val="clear" w:color="auto" w:fill="auto"/>
            <w:hideMark/>
          </w:tcPr>
          <w:p w14:paraId="2E6D63B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967" w:type="dxa"/>
            <w:shd w:val="clear" w:color="auto" w:fill="auto"/>
            <w:hideMark/>
          </w:tcPr>
          <w:p w14:paraId="3596CC2E"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810" w:type="dxa"/>
            <w:shd w:val="clear" w:color="auto" w:fill="auto"/>
            <w:hideMark/>
          </w:tcPr>
          <w:p w14:paraId="7523C7BD"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630" w:type="dxa"/>
            <w:shd w:val="clear" w:color="auto" w:fill="auto"/>
            <w:hideMark/>
          </w:tcPr>
          <w:p w14:paraId="78B2A55A"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630" w:type="dxa"/>
          </w:tcPr>
          <w:p w14:paraId="787E6C1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635" w:type="dxa"/>
          </w:tcPr>
          <w:p w14:paraId="2505E568"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c>
          <w:tcPr>
            <w:tcW w:w="635" w:type="dxa"/>
          </w:tcPr>
          <w:p w14:paraId="6E3E970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16</w:t>
            </w:r>
          </w:p>
        </w:tc>
      </w:tr>
      <w:tr w:rsidR="007411D9" w:rsidRPr="002F6B65" w14:paraId="2E1151E3" w14:textId="77777777" w:rsidTr="006245AB">
        <w:tc>
          <w:tcPr>
            <w:tcW w:w="738" w:type="dxa"/>
            <w:vMerge/>
          </w:tcPr>
          <w:p w14:paraId="70021ADB" w14:textId="77777777" w:rsidR="007411D9" w:rsidRPr="002F6B65" w:rsidRDefault="007411D9" w:rsidP="006245AB">
            <w:pPr>
              <w:shd w:val="clear" w:color="auto" w:fill="E7E6E6"/>
              <w:jc w:val="center"/>
              <w:rPr>
                <w:rFonts w:eastAsia="宋体"/>
                <w:i/>
                <w:sz w:val="18"/>
                <w:szCs w:val="18"/>
              </w:rPr>
            </w:pPr>
          </w:p>
        </w:tc>
        <w:tc>
          <w:tcPr>
            <w:tcW w:w="720" w:type="dxa"/>
            <w:shd w:val="clear" w:color="auto" w:fill="auto"/>
            <w:hideMark/>
          </w:tcPr>
          <w:p w14:paraId="1BCD3C92" w14:textId="77777777" w:rsidR="007411D9" w:rsidRPr="002F6B65" w:rsidRDefault="007411D9" w:rsidP="006245AB">
            <w:pPr>
              <w:shd w:val="clear" w:color="auto" w:fill="E7E6E6"/>
              <w:jc w:val="center"/>
              <w:rPr>
                <w:rFonts w:eastAsia="宋体"/>
                <w:i/>
                <w:sz w:val="18"/>
                <w:szCs w:val="18"/>
              </w:rPr>
            </w:pPr>
            <w:proofErr w:type="spellStart"/>
            <w:r w:rsidRPr="002F6B65">
              <w:rPr>
                <w:rFonts w:eastAsia="宋体"/>
                <w:i/>
                <w:sz w:val="18"/>
                <w:szCs w:val="18"/>
              </w:rPr>
              <w:t>Puw</w:t>
            </w:r>
            <w:proofErr w:type="spellEnd"/>
            <w:r w:rsidRPr="002F6B65">
              <w:rPr>
                <w:rFonts w:eastAsia="宋体"/>
                <w:i/>
                <w:sz w:val="18"/>
                <w:szCs w:val="18"/>
              </w:rPr>
              <w:t xml:space="preserve"> (CW)</w:t>
            </w:r>
          </w:p>
        </w:tc>
        <w:tc>
          <w:tcPr>
            <w:tcW w:w="630" w:type="dxa"/>
            <w:shd w:val="clear" w:color="auto" w:fill="auto"/>
            <w:hideMark/>
          </w:tcPr>
          <w:p w14:paraId="2B996E01"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dBm</w:t>
            </w:r>
          </w:p>
        </w:tc>
        <w:tc>
          <w:tcPr>
            <w:tcW w:w="810" w:type="dxa"/>
            <w:gridSpan w:val="2"/>
            <w:shd w:val="clear" w:color="auto" w:fill="auto"/>
            <w:hideMark/>
          </w:tcPr>
          <w:p w14:paraId="381DE25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900" w:type="dxa"/>
            <w:shd w:val="clear" w:color="auto" w:fill="auto"/>
            <w:hideMark/>
          </w:tcPr>
          <w:p w14:paraId="6D813CD5"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810" w:type="dxa"/>
            <w:shd w:val="clear" w:color="auto" w:fill="auto"/>
            <w:hideMark/>
          </w:tcPr>
          <w:p w14:paraId="1207A2AE"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900" w:type="dxa"/>
            <w:shd w:val="clear" w:color="auto" w:fill="auto"/>
            <w:hideMark/>
          </w:tcPr>
          <w:p w14:paraId="49F8A4E2"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900" w:type="dxa"/>
            <w:shd w:val="clear" w:color="auto" w:fill="auto"/>
            <w:hideMark/>
          </w:tcPr>
          <w:p w14:paraId="62DA4A5E"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967" w:type="dxa"/>
            <w:shd w:val="clear" w:color="auto" w:fill="auto"/>
            <w:hideMark/>
          </w:tcPr>
          <w:p w14:paraId="6B63D0F0"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810" w:type="dxa"/>
            <w:shd w:val="clear" w:color="auto" w:fill="auto"/>
            <w:hideMark/>
          </w:tcPr>
          <w:p w14:paraId="6F536A6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630" w:type="dxa"/>
            <w:shd w:val="clear" w:color="auto" w:fill="auto"/>
            <w:hideMark/>
          </w:tcPr>
          <w:p w14:paraId="6E256B0C"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630" w:type="dxa"/>
          </w:tcPr>
          <w:p w14:paraId="2C889AC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635" w:type="dxa"/>
          </w:tcPr>
          <w:p w14:paraId="0FA6A208"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c>
          <w:tcPr>
            <w:tcW w:w="635" w:type="dxa"/>
          </w:tcPr>
          <w:p w14:paraId="06A2C94D"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-55</w:t>
            </w:r>
          </w:p>
        </w:tc>
      </w:tr>
      <w:tr w:rsidR="007411D9" w:rsidRPr="002F6B65" w14:paraId="77871444" w14:textId="77777777" w:rsidTr="006245AB">
        <w:tc>
          <w:tcPr>
            <w:tcW w:w="738" w:type="dxa"/>
            <w:vMerge/>
          </w:tcPr>
          <w:p w14:paraId="697F2CCE" w14:textId="77777777" w:rsidR="007411D9" w:rsidRPr="002F6B65" w:rsidRDefault="007411D9" w:rsidP="006245AB">
            <w:pPr>
              <w:shd w:val="clear" w:color="auto" w:fill="E7E6E6"/>
              <w:jc w:val="center"/>
              <w:rPr>
                <w:rFonts w:eastAsia="宋体"/>
                <w:i/>
                <w:sz w:val="18"/>
                <w:szCs w:val="18"/>
              </w:rPr>
            </w:pPr>
          </w:p>
        </w:tc>
        <w:tc>
          <w:tcPr>
            <w:tcW w:w="720" w:type="dxa"/>
            <w:shd w:val="clear" w:color="auto" w:fill="auto"/>
            <w:hideMark/>
          </w:tcPr>
          <w:p w14:paraId="4EE6D5A5" w14:textId="77777777" w:rsidR="007411D9" w:rsidRPr="002F6B65" w:rsidRDefault="007411D9" w:rsidP="006245AB">
            <w:pPr>
              <w:shd w:val="clear" w:color="auto" w:fill="E7E6E6"/>
              <w:jc w:val="center"/>
              <w:rPr>
                <w:rFonts w:eastAsia="宋体"/>
                <w:i/>
                <w:sz w:val="18"/>
                <w:szCs w:val="18"/>
              </w:rPr>
            </w:pPr>
            <w:proofErr w:type="spellStart"/>
            <w:r w:rsidRPr="002F6B65">
              <w:rPr>
                <w:rFonts w:eastAsia="宋体"/>
                <w:i/>
                <w:sz w:val="18"/>
                <w:szCs w:val="18"/>
              </w:rPr>
              <w:t>Fuw</w:t>
            </w:r>
            <w:proofErr w:type="spellEnd"/>
            <w:r w:rsidRPr="002F6B65">
              <w:rPr>
                <w:rFonts w:eastAsia="宋体"/>
                <w:i/>
                <w:sz w:val="18"/>
                <w:szCs w:val="18"/>
              </w:rPr>
              <w:t xml:space="preserve"> (offset SCS= 15 kHz)</w:t>
            </w:r>
          </w:p>
        </w:tc>
        <w:tc>
          <w:tcPr>
            <w:tcW w:w="630" w:type="dxa"/>
            <w:shd w:val="clear" w:color="auto" w:fill="auto"/>
            <w:hideMark/>
          </w:tcPr>
          <w:p w14:paraId="089EE99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MHz</w:t>
            </w:r>
          </w:p>
        </w:tc>
        <w:tc>
          <w:tcPr>
            <w:tcW w:w="810" w:type="dxa"/>
            <w:gridSpan w:val="2"/>
            <w:shd w:val="clear" w:color="auto" w:fill="auto"/>
            <w:hideMark/>
          </w:tcPr>
          <w:p w14:paraId="5375219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2.7075</w:t>
            </w:r>
          </w:p>
        </w:tc>
        <w:tc>
          <w:tcPr>
            <w:tcW w:w="900" w:type="dxa"/>
            <w:shd w:val="clear" w:color="auto" w:fill="auto"/>
            <w:hideMark/>
          </w:tcPr>
          <w:p w14:paraId="4F96C432"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5.2125</w:t>
            </w:r>
          </w:p>
        </w:tc>
        <w:tc>
          <w:tcPr>
            <w:tcW w:w="810" w:type="dxa"/>
            <w:shd w:val="clear" w:color="auto" w:fill="auto"/>
            <w:hideMark/>
          </w:tcPr>
          <w:p w14:paraId="65F1954B"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7.7025</w:t>
            </w:r>
          </w:p>
        </w:tc>
        <w:tc>
          <w:tcPr>
            <w:tcW w:w="900" w:type="dxa"/>
            <w:shd w:val="clear" w:color="auto" w:fill="auto"/>
            <w:hideMark/>
          </w:tcPr>
          <w:p w14:paraId="7FF943FF"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10.2075</w:t>
            </w:r>
          </w:p>
        </w:tc>
        <w:tc>
          <w:tcPr>
            <w:tcW w:w="900" w:type="dxa"/>
            <w:shd w:val="clear" w:color="auto" w:fill="auto"/>
            <w:hideMark/>
          </w:tcPr>
          <w:p w14:paraId="18B2811B"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13.0275</w:t>
            </w:r>
          </w:p>
        </w:tc>
        <w:tc>
          <w:tcPr>
            <w:tcW w:w="967" w:type="dxa"/>
            <w:shd w:val="clear" w:color="auto" w:fill="auto"/>
            <w:hideMark/>
          </w:tcPr>
          <w:p w14:paraId="130F98D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20.5575</w:t>
            </w:r>
          </w:p>
        </w:tc>
        <w:tc>
          <w:tcPr>
            <w:tcW w:w="810" w:type="dxa"/>
            <w:shd w:val="clear" w:color="auto" w:fill="auto"/>
            <w:hideMark/>
          </w:tcPr>
          <w:p w14:paraId="5867342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630" w:type="dxa"/>
            <w:shd w:val="clear" w:color="auto" w:fill="auto"/>
            <w:hideMark/>
          </w:tcPr>
          <w:p w14:paraId="0A48203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630" w:type="dxa"/>
          </w:tcPr>
          <w:p w14:paraId="0C08E7B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635" w:type="dxa"/>
          </w:tcPr>
          <w:p w14:paraId="4CAD9252"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635" w:type="dxa"/>
          </w:tcPr>
          <w:p w14:paraId="39D33AE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r>
      <w:tr w:rsidR="007411D9" w:rsidRPr="002F6B65" w14:paraId="38B9B2CE" w14:textId="77777777" w:rsidTr="006245AB">
        <w:tc>
          <w:tcPr>
            <w:tcW w:w="738" w:type="dxa"/>
            <w:vMerge/>
          </w:tcPr>
          <w:p w14:paraId="142173EF" w14:textId="77777777" w:rsidR="007411D9" w:rsidRPr="002F6B65" w:rsidRDefault="007411D9" w:rsidP="006245AB">
            <w:pPr>
              <w:shd w:val="clear" w:color="auto" w:fill="E7E6E6"/>
              <w:jc w:val="center"/>
              <w:rPr>
                <w:rFonts w:eastAsia="宋体"/>
                <w:i/>
                <w:sz w:val="18"/>
                <w:szCs w:val="18"/>
              </w:rPr>
            </w:pPr>
          </w:p>
        </w:tc>
        <w:tc>
          <w:tcPr>
            <w:tcW w:w="720" w:type="dxa"/>
            <w:shd w:val="clear" w:color="auto" w:fill="auto"/>
            <w:hideMark/>
          </w:tcPr>
          <w:p w14:paraId="62695BC8" w14:textId="77777777" w:rsidR="007411D9" w:rsidRPr="002F6B65" w:rsidRDefault="007411D9" w:rsidP="006245AB">
            <w:pPr>
              <w:shd w:val="clear" w:color="auto" w:fill="E7E6E6"/>
              <w:jc w:val="center"/>
              <w:rPr>
                <w:rFonts w:eastAsia="宋体"/>
                <w:i/>
                <w:sz w:val="18"/>
                <w:szCs w:val="18"/>
              </w:rPr>
            </w:pPr>
            <w:proofErr w:type="spellStart"/>
            <w:r w:rsidRPr="002F6B65">
              <w:rPr>
                <w:rFonts w:eastAsia="宋体"/>
                <w:i/>
                <w:sz w:val="18"/>
                <w:szCs w:val="18"/>
              </w:rPr>
              <w:t>Fuw</w:t>
            </w:r>
            <w:proofErr w:type="spellEnd"/>
            <w:r w:rsidRPr="002F6B65">
              <w:rPr>
                <w:rFonts w:eastAsia="宋体"/>
                <w:i/>
                <w:sz w:val="18"/>
                <w:szCs w:val="18"/>
              </w:rPr>
              <w:t xml:space="preserve"> (offset SCS= 30 kHz)</w:t>
            </w:r>
          </w:p>
        </w:tc>
        <w:tc>
          <w:tcPr>
            <w:tcW w:w="630" w:type="dxa"/>
            <w:shd w:val="clear" w:color="auto" w:fill="auto"/>
            <w:hideMark/>
          </w:tcPr>
          <w:p w14:paraId="7EF2FE30"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MHz</w:t>
            </w:r>
          </w:p>
        </w:tc>
        <w:tc>
          <w:tcPr>
            <w:tcW w:w="810" w:type="dxa"/>
            <w:gridSpan w:val="2"/>
            <w:shd w:val="clear" w:color="auto" w:fill="auto"/>
            <w:hideMark/>
          </w:tcPr>
          <w:p w14:paraId="4B0E854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900" w:type="dxa"/>
            <w:shd w:val="clear" w:color="auto" w:fill="auto"/>
            <w:hideMark/>
          </w:tcPr>
          <w:p w14:paraId="071BC8CB"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810" w:type="dxa"/>
            <w:shd w:val="clear" w:color="auto" w:fill="auto"/>
            <w:hideMark/>
          </w:tcPr>
          <w:p w14:paraId="4FF2B89C"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900" w:type="dxa"/>
            <w:shd w:val="clear" w:color="auto" w:fill="auto"/>
            <w:hideMark/>
          </w:tcPr>
          <w:p w14:paraId="2DA12099"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NA</w:t>
            </w:r>
          </w:p>
        </w:tc>
        <w:tc>
          <w:tcPr>
            <w:tcW w:w="900" w:type="dxa"/>
            <w:shd w:val="clear" w:color="auto" w:fill="auto"/>
            <w:hideMark/>
          </w:tcPr>
          <w:p w14:paraId="196C64F3" w14:textId="77777777" w:rsidR="007411D9" w:rsidRPr="002F6B65" w:rsidRDefault="007411D9" w:rsidP="006245AB">
            <w:pPr>
              <w:shd w:val="clear" w:color="auto" w:fill="E7E6E6"/>
              <w:jc w:val="center"/>
              <w:rPr>
                <w:rFonts w:eastAsia="宋体"/>
                <w:i/>
                <w:sz w:val="18"/>
                <w:szCs w:val="18"/>
              </w:rPr>
            </w:pPr>
          </w:p>
        </w:tc>
        <w:tc>
          <w:tcPr>
            <w:tcW w:w="967" w:type="dxa"/>
            <w:shd w:val="clear" w:color="auto" w:fill="auto"/>
            <w:hideMark/>
          </w:tcPr>
          <w:p w14:paraId="6E69902C" w14:textId="77777777" w:rsidR="007411D9" w:rsidRPr="002F6B65" w:rsidRDefault="007411D9" w:rsidP="006245AB">
            <w:pPr>
              <w:shd w:val="clear" w:color="auto" w:fill="E7E6E6"/>
              <w:jc w:val="center"/>
              <w:rPr>
                <w:rFonts w:eastAsia="宋体"/>
                <w:i/>
                <w:sz w:val="18"/>
                <w:szCs w:val="18"/>
              </w:rPr>
            </w:pPr>
          </w:p>
        </w:tc>
        <w:tc>
          <w:tcPr>
            <w:tcW w:w="810" w:type="dxa"/>
            <w:shd w:val="clear" w:color="auto" w:fill="auto"/>
            <w:hideMark/>
          </w:tcPr>
          <w:p w14:paraId="62CCD647"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TBD</w:t>
            </w:r>
          </w:p>
        </w:tc>
        <w:tc>
          <w:tcPr>
            <w:tcW w:w="630" w:type="dxa"/>
            <w:shd w:val="clear" w:color="auto" w:fill="auto"/>
            <w:hideMark/>
          </w:tcPr>
          <w:p w14:paraId="67454A04" w14:textId="77777777" w:rsidR="007411D9" w:rsidRPr="002F6B65" w:rsidRDefault="007411D9" w:rsidP="006245AB">
            <w:pPr>
              <w:shd w:val="clear" w:color="auto" w:fill="E7E6E6"/>
              <w:jc w:val="center"/>
              <w:rPr>
                <w:rFonts w:eastAsia="宋体"/>
                <w:i/>
                <w:sz w:val="18"/>
                <w:szCs w:val="18"/>
              </w:rPr>
            </w:pPr>
            <w:r w:rsidRPr="002F6B65">
              <w:rPr>
                <w:rFonts w:eastAsia="宋体"/>
                <w:i/>
                <w:sz w:val="18"/>
                <w:szCs w:val="18"/>
              </w:rPr>
              <w:t>TBD</w:t>
            </w:r>
          </w:p>
        </w:tc>
        <w:tc>
          <w:tcPr>
            <w:tcW w:w="630" w:type="dxa"/>
          </w:tcPr>
          <w:p w14:paraId="68356EB1" w14:textId="77777777" w:rsidR="007411D9" w:rsidRPr="002F6B65" w:rsidRDefault="007411D9" w:rsidP="006245AB">
            <w:pPr>
              <w:shd w:val="clear" w:color="auto" w:fill="E7E6E6"/>
              <w:jc w:val="center"/>
              <w:rPr>
                <w:rFonts w:eastAsia="宋体"/>
                <w:i/>
                <w:sz w:val="18"/>
                <w:szCs w:val="18"/>
              </w:rPr>
            </w:pPr>
          </w:p>
        </w:tc>
        <w:tc>
          <w:tcPr>
            <w:tcW w:w="635" w:type="dxa"/>
          </w:tcPr>
          <w:p w14:paraId="64E46413" w14:textId="77777777" w:rsidR="007411D9" w:rsidRPr="002F6B65" w:rsidRDefault="007411D9" w:rsidP="006245AB">
            <w:pPr>
              <w:shd w:val="clear" w:color="auto" w:fill="E7E6E6"/>
              <w:jc w:val="center"/>
              <w:rPr>
                <w:rFonts w:eastAsia="宋体"/>
                <w:i/>
                <w:sz w:val="18"/>
                <w:szCs w:val="18"/>
              </w:rPr>
            </w:pPr>
          </w:p>
        </w:tc>
        <w:tc>
          <w:tcPr>
            <w:tcW w:w="635" w:type="dxa"/>
          </w:tcPr>
          <w:p w14:paraId="28E01CB2" w14:textId="77777777" w:rsidR="007411D9" w:rsidRPr="002F6B65" w:rsidRDefault="007411D9" w:rsidP="006245AB">
            <w:pPr>
              <w:shd w:val="clear" w:color="auto" w:fill="E7E6E6"/>
              <w:jc w:val="center"/>
              <w:rPr>
                <w:rFonts w:eastAsia="宋体"/>
                <w:i/>
                <w:sz w:val="18"/>
                <w:szCs w:val="18"/>
              </w:rPr>
            </w:pPr>
          </w:p>
        </w:tc>
      </w:tr>
      <w:tr w:rsidR="007411D9" w:rsidRPr="002F6B65" w14:paraId="69E44E7D" w14:textId="77777777" w:rsidTr="006245AB">
        <w:tc>
          <w:tcPr>
            <w:tcW w:w="10715" w:type="dxa"/>
            <w:gridSpan w:val="15"/>
          </w:tcPr>
          <w:p w14:paraId="470D5005" w14:textId="77777777" w:rsidR="007411D9" w:rsidRPr="002F6B65" w:rsidRDefault="007411D9" w:rsidP="007411D9">
            <w:pPr>
              <w:shd w:val="clear" w:color="auto" w:fill="E7E6E6"/>
              <w:rPr>
                <w:rFonts w:eastAsia="宋体"/>
                <w:i/>
                <w:sz w:val="18"/>
                <w:szCs w:val="18"/>
              </w:rPr>
            </w:pPr>
            <w:r w:rsidRPr="002F6B65">
              <w:rPr>
                <w:rFonts w:eastAsia="宋体"/>
                <w:i/>
                <w:sz w:val="18"/>
                <w:szCs w:val="18"/>
              </w:rPr>
              <w:t>NOTE 1:</w:t>
            </w:r>
            <w:r w:rsidRPr="002F6B65">
              <w:rPr>
                <w:rFonts w:eastAsia="宋体"/>
                <w:i/>
                <w:sz w:val="18"/>
                <w:szCs w:val="18"/>
              </w:rPr>
              <w:tab/>
              <w:t>The transmitter shall be set a 4 dB below PCMAX_L at the minimum uplink configuration specified in Table 7.3.1-2 with PCMAX_L as defined in subclause 6.2.5.</w:t>
            </w:r>
          </w:p>
          <w:p w14:paraId="64C398B8" w14:textId="77777777" w:rsidR="007411D9" w:rsidRPr="002F6B65" w:rsidRDefault="007411D9" w:rsidP="007411D9">
            <w:pPr>
              <w:shd w:val="clear" w:color="auto" w:fill="E7E6E6"/>
              <w:rPr>
                <w:rFonts w:eastAsia="宋体"/>
                <w:i/>
                <w:sz w:val="18"/>
                <w:szCs w:val="18"/>
              </w:rPr>
            </w:pPr>
            <w:r w:rsidRPr="002F6B65">
              <w:rPr>
                <w:rFonts w:eastAsia="宋体"/>
                <w:i/>
                <w:sz w:val="18"/>
                <w:szCs w:val="18"/>
              </w:rPr>
              <w:t>NOTE 2:</w:t>
            </w:r>
            <w:r w:rsidRPr="002F6B65">
              <w:rPr>
                <w:rFonts w:eastAsia="宋体"/>
                <w:i/>
                <w:sz w:val="18"/>
                <w:szCs w:val="18"/>
              </w:rPr>
              <w:tab/>
              <w:t>Reference measurement channel is specified in Annex A.3.2 with one sided dynamic OCNG Pattern OP.1 FDD/TDD as described in Annex A.5.1.1/A.5.2.1.</w:t>
            </w:r>
          </w:p>
          <w:p w14:paraId="3EC6C0EE" w14:textId="77777777" w:rsidR="007411D9" w:rsidRPr="002F6B65" w:rsidRDefault="007411D9" w:rsidP="007411D9">
            <w:pPr>
              <w:shd w:val="clear" w:color="auto" w:fill="E7E6E6"/>
              <w:rPr>
                <w:rFonts w:eastAsia="宋体"/>
                <w:i/>
                <w:sz w:val="18"/>
                <w:szCs w:val="18"/>
              </w:rPr>
            </w:pPr>
            <w:r w:rsidRPr="002F6B65">
              <w:rPr>
                <w:rFonts w:eastAsia="宋体"/>
                <w:i/>
                <w:sz w:val="18"/>
                <w:szCs w:val="18"/>
              </w:rPr>
              <w:t>NOTE 3:</w:t>
            </w:r>
            <w:r w:rsidRPr="002F6B65">
              <w:rPr>
                <w:rFonts w:eastAsia="宋体"/>
                <w:i/>
                <w:sz w:val="18"/>
                <w:szCs w:val="18"/>
              </w:rPr>
              <w:tab/>
              <w:t>The PREFSENS power level is specified in Table 7.3.1-1 and Table 7.3.1-1a for two and four antenna ports, respectively.</w:t>
            </w:r>
          </w:p>
        </w:tc>
      </w:tr>
    </w:tbl>
    <w:p w14:paraId="76A3FE0E" w14:textId="77777777" w:rsidR="007411D9" w:rsidRPr="006245AB" w:rsidRDefault="007411D9" w:rsidP="007411D9">
      <w:pPr>
        <w:shd w:val="clear" w:color="auto" w:fill="E7E6E6"/>
        <w:rPr>
          <w:rFonts w:eastAsia="宋体" w:hint="eastAsia"/>
          <w:lang w:eastAsia="zh-CN"/>
        </w:rPr>
      </w:pPr>
    </w:p>
    <w:p w14:paraId="0C564777" w14:textId="77777777" w:rsidR="003C3C81" w:rsidRDefault="003C3C81" w:rsidP="003C3C81">
      <w:r>
        <w:t>Following subclauses introduce study for test environment, test frequencies, test bandwidth, test subcarrier spacing, uplink and downlink configurations and throughput criteria aspects.</w:t>
      </w:r>
    </w:p>
    <w:p w14:paraId="650054C1" w14:textId="77777777" w:rsidR="003C3C81" w:rsidRDefault="003C3C81" w:rsidP="003C3C81">
      <w:pPr>
        <w:pStyle w:val="2"/>
        <w:tabs>
          <w:tab w:val="clear" w:pos="3403"/>
          <w:tab w:val="num" w:pos="567"/>
        </w:tabs>
        <w:ind w:left="576" w:hanging="576"/>
        <w:rPr>
          <w:lang w:eastAsia="ja-JP"/>
        </w:rPr>
      </w:pPr>
      <w:r>
        <w:rPr>
          <w:lang w:eastAsia="ja-JP"/>
        </w:rPr>
        <w:t>Test Environment</w:t>
      </w:r>
    </w:p>
    <w:p w14:paraId="58C0569D" w14:textId="77777777" w:rsidR="003C3C81" w:rsidRDefault="003C3C81" w:rsidP="003C3C81">
      <w:pPr>
        <w:rPr>
          <w:lang w:eastAsia="ja-JP"/>
        </w:rPr>
      </w:pPr>
      <w:bookmarkStart w:id="1" w:name="_Hlk506568541"/>
      <w:r>
        <w:rPr>
          <w:lang w:eastAsia="ja-JP"/>
        </w:rPr>
        <w:t xml:space="preserve">In LTE, </w:t>
      </w:r>
      <w:bookmarkEnd w:id="1"/>
      <w:r>
        <w:rPr>
          <w:lang w:eastAsia="ja-JP"/>
        </w:rPr>
        <w:t>environment condition for</w:t>
      </w:r>
      <w:r w:rsidR="007411D9" w:rsidRPr="007411D9">
        <w:t xml:space="preserve"> </w:t>
      </w:r>
      <w:r w:rsidR="007411D9" w:rsidRPr="00F6355F">
        <w:t xml:space="preserve">Narrow </w:t>
      </w:r>
      <w:r w:rsidR="00842CA4">
        <w:rPr>
          <w:lang w:eastAsia="ja-JP"/>
        </w:rPr>
        <w:t>band Blocking</w:t>
      </w:r>
      <w:r>
        <w:rPr>
          <w:lang w:eastAsia="ja-JP"/>
        </w:rPr>
        <w:t xml:space="preserve"> test case is specified for Normal Conditions (NC). Due to NR </w:t>
      </w:r>
      <w:r w:rsidR="007411D9" w:rsidRPr="00F6355F">
        <w:t xml:space="preserve">Narrow </w:t>
      </w:r>
      <w:r w:rsidR="00842CA4">
        <w:rPr>
          <w:lang w:eastAsia="ja-JP"/>
        </w:rPr>
        <w:t>band Blocking</w:t>
      </w:r>
      <w:r>
        <w:rPr>
          <w:lang w:eastAsia="ja-JP"/>
        </w:rPr>
        <w:t xml:space="preserve"> test is defined in similar way than LTE, it is reasonable to use the same criteria than LTE. </w:t>
      </w:r>
    </w:p>
    <w:p w14:paraId="65C7B174" w14:textId="77777777" w:rsidR="003C3C81" w:rsidRDefault="003C3C81" w:rsidP="003C3C81">
      <w:pPr>
        <w:rPr>
          <w:lang w:eastAsia="ja-JP"/>
        </w:rPr>
      </w:pPr>
      <w:bookmarkStart w:id="2" w:name="OLE_LINK55"/>
      <w:r w:rsidRPr="007157ED">
        <w:rPr>
          <w:b/>
          <w:lang w:eastAsia="ja-JP"/>
        </w:rPr>
        <w:t>Proposal 1:</w:t>
      </w:r>
      <w:r>
        <w:rPr>
          <w:lang w:eastAsia="ja-JP"/>
        </w:rPr>
        <w:t xml:space="preserve"> Define Test Environment as Normal Conditions (NC) for </w:t>
      </w:r>
      <w:r w:rsidR="007411D9" w:rsidRPr="00F6355F">
        <w:t xml:space="preserve">Narrow </w:t>
      </w:r>
      <w:r w:rsidR="00842CA4">
        <w:rPr>
          <w:lang w:eastAsia="ja-JP"/>
        </w:rPr>
        <w:t>band Blocking</w:t>
      </w:r>
      <w:r>
        <w:rPr>
          <w:lang w:eastAsia="ja-JP"/>
        </w:rPr>
        <w:t xml:space="preserve"> measurement in FR1.</w:t>
      </w:r>
    </w:p>
    <w:bookmarkEnd w:id="2"/>
    <w:p w14:paraId="38EFA8FA" w14:textId="77777777" w:rsidR="003C3C81" w:rsidRPr="00C13BA2" w:rsidRDefault="003C3C81" w:rsidP="003C3C81">
      <w:pPr>
        <w:pStyle w:val="2"/>
        <w:tabs>
          <w:tab w:val="clear" w:pos="3403"/>
          <w:tab w:val="num" w:pos="567"/>
        </w:tabs>
        <w:ind w:left="576" w:hanging="576"/>
        <w:rPr>
          <w:lang w:eastAsia="ja-JP"/>
        </w:rPr>
      </w:pPr>
      <w:r w:rsidRPr="00C13BA2">
        <w:rPr>
          <w:lang w:eastAsia="ja-JP"/>
        </w:rPr>
        <w:t>Test Subcarrier Spacing</w:t>
      </w:r>
    </w:p>
    <w:p w14:paraId="5D323FA2" w14:textId="77777777" w:rsidR="003C3C81" w:rsidRDefault="003C3C81" w:rsidP="003C3C81">
      <w:pPr>
        <w:rPr>
          <w:lang w:eastAsia="ja-JP"/>
        </w:rPr>
      </w:pPr>
      <w:r>
        <w:rPr>
          <w:lang w:eastAsia="ja-JP"/>
        </w:rPr>
        <w:t xml:space="preserve">The goal of this section is to expose technical reasons to select the SCS to be tested in NR </w:t>
      </w:r>
      <w:r w:rsidR="00E30B1D">
        <w:rPr>
          <w:lang w:eastAsia="ja-JP"/>
        </w:rPr>
        <w:t>Narrow band</w:t>
      </w:r>
      <w:r w:rsidR="00842CA4">
        <w:rPr>
          <w:lang w:eastAsia="ja-JP"/>
        </w:rPr>
        <w:t xml:space="preserve"> Blocking</w:t>
      </w:r>
      <w:r>
        <w:rPr>
          <w:lang w:eastAsia="ja-JP"/>
        </w:rPr>
        <w:t xml:space="preserve"> FR1. This study is focused to detect the most critical use cases, based on SCS selection, when the nominal operation mode of the UE is compromised in this test.</w:t>
      </w:r>
    </w:p>
    <w:p w14:paraId="6BC00842" w14:textId="77777777" w:rsidR="003C3C81" w:rsidRDefault="003C3C81" w:rsidP="003C3C81">
      <w:pPr>
        <w:rPr>
          <w:lang w:eastAsia="ja-JP"/>
        </w:rPr>
      </w:pPr>
      <w:r>
        <w:rPr>
          <w:lang w:eastAsia="ja-JP"/>
        </w:rPr>
        <w:t>This test case</w:t>
      </w:r>
      <w:r w:rsidRPr="00B22921">
        <w:rPr>
          <w:rFonts w:eastAsia="宋体"/>
          <w:i/>
        </w:rPr>
        <w:t xml:space="preserve"> </w:t>
      </w:r>
      <w:r w:rsidRPr="00B22921">
        <w:rPr>
          <w:lang w:eastAsia="ja-JP"/>
        </w:rPr>
        <w:t xml:space="preserve">measure </w:t>
      </w:r>
      <w:r w:rsidRPr="0025562A">
        <w:rPr>
          <w:lang w:eastAsia="ja-JP"/>
        </w:rPr>
        <w:t xml:space="preserve">receiver’s ability to receive a wanted signal at its assigned channel frequency in the presence of an unwanted interferer signal falling </w:t>
      </w:r>
      <w:r w:rsidR="00FA5346" w:rsidRPr="007D0EF4">
        <w:rPr>
          <w:rFonts w:eastAsia="宋体" w:hint="eastAsia"/>
          <w:lang w:eastAsia="zh-CN"/>
        </w:rPr>
        <w:t>outside</w:t>
      </w:r>
      <w:r w:rsidR="00FA5346">
        <w:rPr>
          <w:lang w:eastAsia="ja-JP"/>
        </w:rPr>
        <w:t xml:space="preserve"> </w:t>
      </w:r>
      <w:r w:rsidR="00FA5346" w:rsidRPr="007D0EF4">
        <w:rPr>
          <w:rFonts w:eastAsia="宋体" w:hint="eastAsia"/>
          <w:lang w:eastAsia="zh-CN"/>
        </w:rPr>
        <w:t xml:space="preserve">a frequency range </w:t>
      </w:r>
      <w:r w:rsidRPr="0025562A">
        <w:rPr>
          <w:lang w:eastAsia="ja-JP"/>
        </w:rPr>
        <w:t>15 MHz below or above the UE receive band</w:t>
      </w:r>
      <w:r>
        <w:rPr>
          <w:lang w:eastAsia="ja-JP"/>
        </w:rPr>
        <w:t xml:space="preserve">. </w:t>
      </w:r>
    </w:p>
    <w:p w14:paraId="4109C716" w14:textId="77777777" w:rsidR="003C3C81" w:rsidRDefault="003C3C81" w:rsidP="003C3C81">
      <w:pPr>
        <w:rPr>
          <w:lang w:eastAsia="ja-JP"/>
        </w:rPr>
      </w:pPr>
      <w:bookmarkStart w:id="3" w:name="OLE_LINK20"/>
      <w:bookmarkStart w:id="4" w:name="OLE_LINK21"/>
      <w:bookmarkStart w:id="5" w:name="OLE_LINK22"/>
      <w:r>
        <w:rPr>
          <w:lang w:eastAsia="ja-JP"/>
        </w:rPr>
        <w:t xml:space="preserve">Since in [1] is specified that both downlink wanted and interferer signals will have to use the same SCS configuration and both wanted an interferer will be allocated close each other, then it seems to be </w:t>
      </w:r>
      <w:r w:rsidRPr="00EF0149">
        <w:rPr>
          <w:lang w:eastAsia="ja-JP"/>
        </w:rPr>
        <w:t>the most critical situation when the limit for the transmission bandwidth is close to limit defined by the bandwidth configuration.</w:t>
      </w:r>
      <w:r>
        <w:rPr>
          <w:lang w:eastAsia="ja-JP"/>
        </w:rPr>
        <w:t xml:space="preserve"> </w:t>
      </w:r>
      <w:bookmarkStart w:id="6" w:name="_Hlk506563606"/>
      <w:bookmarkEnd w:id="3"/>
      <w:bookmarkEnd w:id="4"/>
      <w:bookmarkEnd w:id="5"/>
      <w:r>
        <w:rPr>
          <w:lang w:eastAsia="ja-JP"/>
        </w:rPr>
        <w:t xml:space="preserve">Going deeper on this idea, one interesting criteria can be focused on Spectrum utilization and Minimum </w:t>
      </w:r>
      <w:proofErr w:type="spellStart"/>
      <w:r>
        <w:rPr>
          <w:lang w:eastAsia="ja-JP"/>
        </w:rPr>
        <w:t>Guardband</w:t>
      </w:r>
      <w:proofErr w:type="spellEnd"/>
      <w:r>
        <w:rPr>
          <w:lang w:eastAsia="ja-JP"/>
        </w:rPr>
        <w:t xml:space="preserve"> for each channel (wanted and interferer). </w:t>
      </w:r>
    </w:p>
    <w:p w14:paraId="2F275B41" w14:textId="77777777" w:rsidR="003C3C81" w:rsidRDefault="003C3C81" w:rsidP="003C3C81">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[1]).</w:t>
      </w:r>
    </w:p>
    <w:p w14:paraId="13E4924D" w14:textId="77777777" w:rsidR="003C3C81" w:rsidRPr="004D73C7" w:rsidRDefault="003C3C81" w:rsidP="003C3C81">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14D12CF6" w14:textId="77777777" w:rsidTr="00F041D8">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42CD449A" w14:textId="77777777" w:rsidR="003C3C81" w:rsidRPr="00501966" w:rsidRDefault="003C3C81" w:rsidP="00F041D8">
            <w:pPr>
              <w:pStyle w:val="TAH"/>
              <w:ind w:left="400" w:hanging="400"/>
              <w:rPr>
                <w:rFonts w:eastAsia="Times New Roman"/>
              </w:rPr>
            </w:pPr>
            <w:r w:rsidRPr="00501966">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CD9D5D" w14:textId="77777777" w:rsidR="003C3C81" w:rsidRPr="00501966" w:rsidRDefault="003C3C81" w:rsidP="00F041D8">
            <w:pPr>
              <w:pStyle w:val="TAH"/>
              <w:ind w:left="400" w:hanging="400"/>
              <w:rPr>
                <w:rFonts w:eastAsia="Times New Roman"/>
              </w:rPr>
            </w:pPr>
            <w:r w:rsidRPr="00501966">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1AD553" w14:textId="77777777" w:rsidR="003C3C81" w:rsidRPr="00501966" w:rsidRDefault="003C3C81" w:rsidP="00F041D8">
            <w:pPr>
              <w:pStyle w:val="TAH"/>
              <w:ind w:left="400" w:hanging="400"/>
              <w:rPr>
                <w:rFonts w:eastAsia="Times New Roman"/>
              </w:rPr>
            </w:pPr>
            <w:r w:rsidRPr="00501966">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769124" w14:textId="77777777" w:rsidR="003C3C81" w:rsidRPr="00501966" w:rsidRDefault="003C3C81" w:rsidP="00F041D8">
            <w:pPr>
              <w:pStyle w:val="TAH"/>
              <w:ind w:left="400" w:hanging="400"/>
              <w:rPr>
                <w:rFonts w:eastAsia="Times New Roman"/>
              </w:rPr>
            </w:pPr>
            <w:r w:rsidRPr="00501966">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AAF090" w14:textId="77777777" w:rsidR="003C3C81" w:rsidRPr="00501966" w:rsidRDefault="003C3C81" w:rsidP="00F041D8">
            <w:pPr>
              <w:pStyle w:val="TAH"/>
              <w:ind w:left="400" w:hanging="400"/>
              <w:rPr>
                <w:rFonts w:eastAsia="Times New Roman"/>
              </w:rPr>
            </w:pPr>
            <w:r w:rsidRPr="00501966">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DBA006" w14:textId="77777777" w:rsidR="003C3C81" w:rsidRPr="00501966" w:rsidRDefault="003C3C81" w:rsidP="00F041D8">
            <w:pPr>
              <w:pStyle w:val="TAH"/>
              <w:ind w:left="400" w:hanging="400"/>
              <w:rPr>
                <w:rFonts w:eastAsia="Times New Roman"/>
              </w:rPr>
            </w:pPr>
            <w:r w:rsidRPr="00501966">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7996EC9A" w14:textId="77777777" w:rsidR="003C3C81" w:rsidRPr="00501966" w:rsidRDefault="003C3C81" w:rsidP="00F041D8">
            <w:pPr>
              <w:pStyle w:val="TAH"/>
              <w:ind w:left="400" w:hanging="400"/>
              <w:rPr>
                <w:rFonts w:eastAsia="Times New Roman"/>
              </w:rPr>
            </w:pPr>
            <w:r w:rsidRPr="00501966">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FFDBD6" w14:textId="77777777" w:rsidR="003C3C81" w:rsidRPr="00501966" w:rsidRDefault="003C3C81" w:rsidP="00F041D8">
            <w:pPr>
              <w:pStyle w:val="TAH"/>
              <w:ind w:left="400" w:hanging="400"/>
              <w:rPr>
                <w:rFonts w:eastAsia="Times New Roman"/>
              </w:rPr>
            </w:pPr>
            <w:r w:rsidRPr="00501966">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A17F60" w14:textId="77777777" w:rsidR="003C3C81" w:rsidRPr="00501966" w:rsidRDefault="003C3C81" w:rsidP="00F041D8">
            <w:pPr>
              <w:pStyle w:val="TAH"/>
              <w:ind w:left="400" w:hanging="400"/>
              <w:rPr>
                <w:rFonts w:eastAsia="Times New Roman"/>
              </w:rPr>
            </w:pPr>
            <w:r w:rsidRPr="00501966">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A06F87" w14:textId="77777777" w:rsidR="003C3C81" w:rsidRPr="00501966" w:rsidRDefault="003C3C81" w:rsidP="00F041D8">
            <w:pPr>
              <w:pStyle w:val="TAH"/>
              <w:ind w:left="400" w:hanging="400"/>
              <w:rPr>
                <w:rFonts w:eastAsia="Times New Roman"/>
              </w:rPr>
            </w:pPr>
            <w:r w:rsidRPr="00501966">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345DD" w14:textId="77777777" w:rsidR="003C3C81" w:rsidRPr="00501966" w:rsidRDefault="003C3C81" w:rsidP="00F041D8">
            <w:pPr>
              <w:pStyle w:val="TAH"/>
              <w:ind w:left="400" w:hanging="400"/>
              <w:rPr>
                <w:rFonts w:eastAsia="Times New Roman"/>
              </w:rPr>
            </w:pPr>
            <w:r w:rsidRPr="00501966">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FC157D" w14:textId="77777777" w:rsidR="003C3C81" w:rsidRPr="00501966" w:rsidRDefault="003C3C81" w:rsidP="00F041D8">
            <w:pPr>
              <w:pStyle w:val="TAH"/>
              <w:ind w:left="400" w:hanging="400"/>
              <w:rPr>
                <w:rFonts w:eastAsia="Times New Roman"/>
              </w:rPr>
            </w:pPr>
            <w:r w:rsidRPr="00501966">
              <w:rPr>
                <w:rFonts w:eastAsia="Times New Roman"/>
              </w:rPr>
              <w:t>100 MHz</w:t>
            </w:r>
          </w:p>
        </w:tc>
      </w:tr>
      <w:tr w:rsidR="003C3C81" w14:paraId="2C310B70" w14:textId="77777777" w:rsidTr="00F041D8">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37B696F6" w14:textId="77777777" w:rsidR="003C3C81" w:rsidRPr="00501966" w:rsidRDefault="003C3C81" w:rsidP="00F041D8">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2CA1AAE"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E6E71B5"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E0D0730"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4D9C5DB"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188417E"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23455DEF"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7316787"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D5D6761"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353DD11"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3548D26"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DB7B896" w14:textId="77777777" w:rsidR="003C3C81" w:rsidRPr="00501966" w:rsidRDefault="003C3C81" w:rsidP="00F041D8">
            <w:pPr>
              <w:pStyle w:val="TAH"/>
              <w:ind w:left="400" w:hanging="400"/>
              <w:rPr>
                <w:rFonts w:eastAsia="Times New Roman"/>
              </w:rPr>
            </w:pPr>
            <w:r w:rsidRPr="00501966">
              <w:rPr>
                <w:rFonts w:eastAsia="Times New Roman"/>
              </w:rPr>
              <w:t>N</w:t>
            </w:r>
            <w:r w:rsidRPr="00501966">
              <w:rPr>
                <w:rFonts w:eastAsia="Times New Roman"/>
                <w:vertAlign w:val="subscript"/>
              </w:rPr>
              <w:t>RB</w:t>
            </w:r>
          </w:p>
        </w:tc>
      </w:tr>
      <w:tr w:rsidR="003C3C81" w14:paraId="79236924"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90A352" w14:textId="77777777" w:rsidR="003C3C81" w:rsidRPr="00501966" w:rsidRDefault="003C3C81" w:rsidP="00F041D8">
            <w:pPr>
              <w:pStyle w:val="TAC"/>
              <w:rPr>
                <w:rFonts w:eastAsia="Times New Roman"/>
              </w:rPr>
            </w:pPr>
            <w:r w:rsidRPr="00501966">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D6869C" w14:textId="77777777" w:rsidR="003C3C81" w:rsidRPr="00501966" w:rsidRDefault="003C3C81" w:rsidP="00F041D8">
            <w:pPr>
              <w:pStyle w:val="TAC"/>
              <w:rPr>
                <w:rFonts w:eastAsia="Times New Roman"/>
              </w:rPr>
            </w:pPr>
            <w:r w:rsidRPr="00501966">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F6F864" w14:textId="77777777" w:rsidR="003C3C81" w:rsidRPr="00501966" w:rsidRDefault="003C3C81" w:rsidP="00F041D8">
            <w:pPr>
              <w:pStyle w:val="TAC"/>
              <w:rPr>
                <w:rFonts w:eastAsia="Times New Roman"/>
              </w:rPr>
            </w:pPr>
            <w:r w:rsidRPr="00501966">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A41FEB" w14:textId="77777777" w:rsidR="003C3C81" w:rsidRPr="00501966" w:rsidRDefault="003C3C81" w:rsidP="00F041D8">
            <w:pPr>
              <w:pStyle w:val="TAC"/>
              <w:rPr>
                <w:rFonts w:eastAsia="Times New Roman"/>
              </w:rPr>
            </w:pPr>
            <w:r w:rsidRPr="00501966">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69637F" w14:textId="77777777" w:rsidR="003C3C81" w:rsidRPr="00501966" w:rsidRDefault="003C3C81" w:rsidP="00F041D8">
            <w:pPr>
              <w:pStyle w:val="TAC"/>
              <w:rPr>
                <w:rFonts w:eastAsia="Times New Roman"/>
              </w:rPr>
            </w:pPr>
            <w:r w:rsidRPr="00501966">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1AD2E9" w14:textId="77777777" w:rsidR="003C3C81" w:rsidRPr="00501966" w:rsidRDefault="003C3C81" w:rsidP="00F041D8">
            <w:pPr>
              <w:pStyle w:val="TAC"/>
              <w:rPr>
                <w:rFonts w:eastAsia="Times New Roman"/>
              </w:rPr>
            </w:pPr>
            <w:r w:rsidRPr="00501966">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3519EAF8" w14:textId="77777777" w:rsidR="003C3C81" w:rsidRPr="00501966" w:rsidRDefault="003C3C81" w:rsidP="00F041D8">
            <w:pPr>
              <w:pStyle w:val="TAC"/>
              <w:rPr>
                <w:rFonts w:eastAsia="Times New Roman"/>
              </w:rPr>
            </w:pPr>
            <w:r w:rsidRPr="00501966">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57FA05" w14:textId="77777777" w:rsidR="003C3C81" w:rsidRPr="00501966" w:rsidRDefault="003C3C81" w:rsidP="00F041D8">
            <w:pPr>
              <w:pStyle w:val="TAC"/>
              <w:rPr>
                <w:rFonts w:eastAsia="Times New Roman"/>
              </w:rPr>
            </w:pPr>
            <w:r w:rsidRPr="00501966">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1F680F" w14:textId="77777777" w:rsidR="003C3C81" w:rsidRPr="00501966" w:rsidRDefault="003C3C81" w:rsidP="00F041D8">
            <w:pPr>
              <w:pStyle w:val="TAC"/>
              <w:rPr>
                <w:rFonts w:eastAsia="Times New Roman"/>
              </w:rPr>
            </w:pPr>
            <w:r w:rsidRPr="00501966">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E7E3E9"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1F4107"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0E8C25" w14:textId="77777777" w:rsidR="003C3C81" w:rsidRPr="00501966" w:rsidRDefault="003C3C81" w:rsidP="00F041D8">
            <w:pPr>
              <w:pStyle w:val="TAC"/>
              <w:rPr>
                <w:rFonts w:eastAsia="Times New Roman"/>
              </w:rPr>
            </w:pPr>
            <w:r w:rsidRPr="00501966">
              <w:rPr>
                <w:rFonts w:eastAsia="Times New Roman"/>
              </w:rPr>
              <w:t>N/A</w:t>
            </w:r>
          </w:p>
        </w:tc>
      </w:tr>
      <w:tr w:rsidR="003C3C81" w14:paraId="0EE2A17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85741A" w14:textId="77777777" w:rsidR="003C3C81" w:rsidRPr="00501966" w:rsidRDefault="003C3C81" w:rsidP="00F041D8">
            <w:pPr>
              <w:pStyle w:val="TAC"/>
              <w:rPr>
                <w:rFonts w:eastAsia="Times New Roman"/>
              </w:rPr>
            </w:pPr>
            <w:r w:rsidRPr="00501966">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C3E42F" w14:textId="77777777" w:rsidR="003C3C81" w:rsidRPr="00501966" w:rsidRDefault="003C3C81" w:rsidP="00F041D8">
            <w:pPr>
              <w:pStyle w:val="TAC"/>
              <w:rPr>
                <w:rFonts w:eastAsia="Times New Roman"/>
              </w:rPr>
            </w:pPr>
            <w:r w:rsidRPr="00501966">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15B7A4" w14:textId="77777777" w:rsidR="003C3C81" w:rsidRPr="00501966" w:rsidRDefault="003C3C81" w:rsidP="00F041D8">
            <w:pPr>
              <w:pStyle w:val="TAC"/>
              <w:rPr>
                <w:rFonts w:eastAsia="Times New Roman"/>
              </w:rPr>
            </w:pPr>
            <w:r w:rsidRPr="00501966">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32DCE0" w14:textId="77777777" w:rsidR="003C3C81" w:rsidRPr="00501966" w:rsidRDefault="003C3C81" w:rsidP="00F041D8">
            <w:pPr>
              <w:pStyle w:val="TAC"/>
              <w:rPr>
                <w:rFonts w:eastAsia="Times New Roman"/>
              </w:rPr>
            </w:pPr>
            <w:r w:rsidRPr="00501966">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507676" w14:textId="77777777" w:rsidR="003C3C81" w:rsidRPr="00501966" w:rsidRDefault="003C3C81" w:rsidP="00F041D8">
            <w:pPr>
              <w:pStyle w:val="TAC"/>
              <w:rPr>
                <w:rFonts w:eastAsia="Times New Roman"/>
              </w:rPr>
            </w:pPr>
            <w:r w:rsidRPr="00501966">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DD54BA" w14:textId="77777777" w:rsidR="003C3C81" w:rsidRPr="00501966" w:rsidRDefault="003C3C81" w:rsidP="00F041D8">
            <w:pPr>
              <w:pStyle w:val="TAC"/>
              <w:rPr>
                <w:rFonts w:eastAsia="Times New Roman"/>
              </w:rPr>
            </w:pPr>
            <w:r w:rsidRPr="00501966">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17081E77" w14:textId="77777777" w:rsidR="003C3C81" w:rsidRDefault="003C3C81" w:rsidP="00F041D8">
            <w:pPr>
              <w:pStyle w:val="TAC"/>
              <w:rPr>
                <w:rFonts w:eastAsia="Calibri"/>
              </w:rPr>
            </w:pPr>
            <w:r w:rsidRPr="00501966">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858C3B" w14:textId="77777777" w:rsidR="003C3C81" w:rsidRPr="00501966" w:rsidRDefault="003C3C81" w:rsidP="00F041D8">
            <w:pPr>
              <w:pStyle w:val="TAC"/>
              <w:rPr>
                <w:rFonts w:eastAsia="Times New Roman"/>
              </w:rPr>
            </w:pPr>
            <w:r w:rsidRPr="00501966">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617478" w14:textId="77777777" w:rsidR="003C3C81" w:rsidRPr="00501966" w:rsidRDefault="003C3C81" w:rsidP="00F041D8">
            <w:pPr>
              <w:pStyle w:val="TAC"/>
              <w:rPr>
                <w:rFonts w:eastAsia="Times New Roman"/>
              </w:rPr>
            </w:pPr>
            <w:r w:rsidRPr="00501966">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E12E8" w14:textId="77777777" w:rsidR="003C3C81" w:rsidRPr="00501966" w:rsidRDefault="003C3C81" w:rsidP="00F041D8">
            <w:pPr>
              <w:pStyle w:val="TAC"/>
              <w:rPr>
                <w:rFonts w:eastAsia="Times New Roman"/>
              </w:rPr>
            </w:pPr>
            <w:r w:rsidRPr="00501966">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83D1A" w14:textId="77777777" w:rsidR="003C3C81" w:rsidRPr="00501966" w:rsidRDefault="003C3C81" w:rsidP="00F041D8">
            <w:pPr>
              <w:pStyle w:val="TAC"/>
              <w:rPr>
                <w:rFonts w:eastAsia="Times New Roman"/>
              </w:rPr>
            </w:pPr>
            <w:r w:rsidRPr="00501966">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7CDACC" w14:textId="77777777" w:rsidR="003C3C81" w:rsidRPr="00501966" w:rsidRDefault="003C3C81" w:rsidP="00F041D8">
            <w:pPr>
              <w:pStyle w:val="TAC"/>
              <w:rPr>
                <w:rFonts w:eastAsia="Times New Roman"/>
              </w:rPr>
            </w:pPr>
            <w:r w:rsidRPr="00501966">
              <w:rPr>
                <w:rFonts w:eastAsia="Times New Roman"/>
              </w:rPr>
              <w:t>273</w:t>
            </w:r>
          </w:p>
        </w:tc>
      </w:tr>
      <w:tr w:rsidR="003C3C81" w14:paraId="5CA73A2C"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595EDF" w14:textId="77777777" w:rsidR="003C3C81" w:rsidRPr="00501966" w:rsidRDefault="003C3C81" w:rsidP="00F041D8">
            <w:pPr>
              <w:pStyle w:val="TAC"/>
              <w:rPr>
                <w:rFonts w:eastAsia="Times New Roman"/>
              </w:rPr>
            </w:pPr>
            <w:r w:rsidRPr="00501966">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996888"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4BE2E0" w14:textId="77777777" w:rsidR="003C3C81" w:rsidRPr="00501966" w:rsidRDefault="003C3C81" w:rsidP="00F041D8">
            <w:pPr>
              <w:pStyle w:val="TAC"/>
              <w:rPr>
                <w:rFonts w:eastAsia="Times New Roman"/>
              </w:rPr>
            </w:pPr>
            <w:r w:rsidRPr="00501966">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4B916E" w14:textId="77777777" w:rsidR="003C3C81" w:rsidRPr="00501966" w:rsidRDefault="003C3C81" w:rsidP="00F041D8">
            <w:pPr>
              <w:pStyle w:val="TAC"/>
              <w:rPr>
                <w:rFonts w:eastAsia="Times New Roman"/>
              </w:rPr>
            </w:pPr>
            <w:r w:rsidRPr="00501966">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16EB92" w14:textId="77777777" w:rsidR="003C3C81" w:rsidRPr="00501966" w:rsidRDefault="003C3C81" w:rsidP="00F041D8">
            <w:pPr>
              <w:pStyle w:val="TAC"/>
              <w:rPr>
                <w:rFonts w:eastAsia="Times New Roman"/>
              </w:rPr>
            </w:pPr>
            <w:r w:rsidRPr="00501966">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582C3D" w14:textId="77777777" w:rsidR="003C3C81" w:rsidRPr="00501966" w:rsidRDefault="003C3C81" w:rsidP="00F041D8">
            <w:pPr>
              <w:pStyle w:val="TAC"/>
              <w:rPr>
                <w:rFonts w:eastAsia="Times New Roman"/>
              </w:rPr>
            </w:pPr>
            <w:r w:rsidRPr="00501966">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2DA5DEBA" w14:textId="77777777" w:rsidR="003C3C81" w:rsidRDefault="003C3C81" w:rsidP="00F041D8">
            <w:pPr>
              <w:pStyle w:val="TAC"/>
              <w:rPr>
                <w:rFonts w:eastAsia="Calibri"/>
              </w:rPr>
            </w:pPr>
            <w:r w:rsidRPr="00501966">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5E52BF" w14:textId="77777777" w:rsidR="003C3C81" w:rsidRPr="00501966" w:rsidRDefault="003C3C81" w:rsidP="00F041D8">
            <w:pPr>
              <w:pStyle w:val="TAC"/>
              <w:rPr>
                <w:rFonts w:eastAsia="Times New Roman"/>
              </w:rPr>
            </w:pPr>
            <w:r w:rsidRPr="00501966">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9946AB" w14:textId="77777777" w:rsidR="003C3C81" w:rsidRPr="00501966" w:rsidRDefault="003C3C81" w:rsidP="00F041D8">
            <w:pPr>
              <w:pStyle w:val="TAC"/>
              <w:rPr>
                <w:rFonts w:eastAsia="Times New Roman"/>
              </w:rPr>
            </w:pPr>
            <w:r w:rsidRPr="00501966">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3913CB" w14:textId="77777777" w:rsidR="003C3C81" w:rsidRPr="00501966" w:rsidRDefault="003C3C81" w:rsidP="00F041D8">
            <w:pPr>
              <w:pStyle w:val="TAC"/>
              <w:rPr>
                <w:rFonts w:eastAsia="Times New Roman"/>
              </w:rPr>
            </w:pPr>
            <w:r w:rsidRPr="00501966">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B92E61" w14:textId="77777777" w:rsidR="003C3C81" w:rsidRPr="00501966" w:rsidRDefault="003C3C81" w:rsidP="00F041D8">
            <w:pPr>
              <w:pStyle w:val="TAC"/>
              <w:rPr>
                <w:rFonts w:eastAsia="Times New Roman"/>
              </w:rPr>
            </w:pPr>
            <w:r w:rsidRPr="00501966">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5450F" w14:textId="77777777" w:rsidR="003C3C81" w:rsidRPr="00501966" w:rsidRDefault="003C3C81" w:rsidP="00F041D8">
            <w:pPr>
              <w:pStyle w:val="TAC"/>
              <w:rPr>
                <w:rFonts w:eastAsia="Times New Roman"/>
              </w:rPr>
            </w:pPr>
            <w:r w:rsidRPr="00501966">
              <w:rPr>
                <w:rFonts w:eastAsia="Times New Roman"/>
              </w:rPr>
              <w:t>135</w:t>
            </w:r>
          </w:p>
        </w:tc>
      </w:tr>
    </w:tbl>
    <w:p w14:paraId="166F8F37" w14:textId="77777777" w:rsidR="003C3C81" w:rsidRDefault="003C3C81" w:rsidP="003C3C81">
      <w:pPr>
        <w:tabs>
          <w:tab w:val="left" w:pos="1875"/>
        </w:tabs>
        <w:rPr>
          <w:lang w:eastAsia="ja-JP"/>
        </w:rPr>
      </w:pPr>
    </w:p>
    <w:p w14:paraId="50D5F3AA" w14:textId="77777777" w:rsidR="003C3C81" w:rsidRDefault="003C3C81" w:rsidP="003C3C81">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3AF1B3EC" w14:textId="77777777" w:rsidR="003C3C81" w:rsidRPr="004D73C7" w:rsidRDefault="003C3C81" w:rsidP="003C3C81">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4E956797"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90458A" w14:textId="77777777" w:rsidR="003C3C81" w:rsidRPr="00501966" w:rsidRDefault="003C3C81" w:rsidP="00F041D8">
            <w:pPr>
              <w:pStyle w:val="TAH"/>
              <w:ind w:left="400" w:hanging="400"/>
              <w:rPr>
                <w:rFonts w:eastAsia="Times New Roman"/>
              </w:rPr>
            </w:pPr>
            <w:r w:rsidRPr="00501966">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C8B30B" w14:textId="77777777" w:rsidR="003C3C81" w:rsidRPr="00501966" w:rsidRDefault="003C3C81" w:rsidP="00F041D8">
            <w:pPr>
              <w:pStyle w:val="TAH"/>
              <w:ind w:left="400" w:hanging="400"/>
              <w:rPr>
                <w:rFonts w:eastAsia="Times New Roman"/>
              </w:rPr>
            </w:pPr>
            <w:r w:rsidRPr="00501966">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89AD20" w14:textId="77777777" w:rsidR="003C3C81" w:rsidRPr="00501966" w:rsidRDefault="003C3C81" w:rsidP="00F041D8">
            <w:pPr>
              <w:pStyle w:val="TAH"/>
              <w:ind w:left="400" w:hanging="400"/>
              <w:rPr>
                <w:rFonts w:eastAsia="Times New Roman"/>
              </w:rPr>
            </w:pPr>
            <w:r w:rsidRPr="00501966">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C36F7B" w14:textId="77777777" w:rsidR="003C3C81" w:rsidRPr="00501966" w:rsidRDefault="003C3C81" w:rsidP="00F041D8">
            <w:pPr>
              <w:pStyle w:val="TAH"/>
              <w:ind w:left="400" w:hanging="400"/>
              <w:rPr>
                <w:rFonts w:eastAsia="Times New Roman"/>
              </w:rPr>
            </w:pPr>
            <w:r w:rsidRPr="00501966">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9886C4" w14:textId="77777777" w:rsidR="003C3C81" w:rsidRPr="00501966" w:rsidRDefault="003C3C81" w:rsidP="00F041D8">
            <w:pPr>
              <w:pStyle w:val="TAH"/>
              <w:ind w:left="400" w:hanging="400"/>
              <w:rPr>
                <w:rFonts w:eastAsia="Times New Roman"/>
              </w:rPr>
            </w:pPr>
            <w:r w:rsidRPr="00501966">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76F92C" w14:textId="77777777" w:rsidR="003C3C81" w:rsidRPr="00501966" w:rsidRDefault="003C3C81" w:rsidP="00F041D8">
            <w:pPr>
              <w:pStyle w:val="TAH"/>
              <w:ind w:left="400" w:hanging="400"/>
              <w:rPr>
                <w:rFonts w:eastAsia="Times New Roman"/>
              </w:rPr>
            </w:pPr>
            <w:r w:rsidRPr="00501966">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2D42035F" w14:textId="77777777" w:rsidR="003C3C81" w:rsidRPr="00501966" w:rsidRDefault="003C3C81" w:rsidP="00F041D8">
            <w:pPr>
              <w:pStyle w:val="TAH"/>
              <w:ind w:left="400" w:hanging="400"/>
              <w:rPr>
                <w:rFonts w:eastAsia="Times New Roman"/>
              </w:rPr>
            </w:pPr>
            <w:r w:rsidRPr="00501966">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882D0D" w14:textId="77777777" w:rsidR="003C3C81" w:rsidRPr="00501966" w:rsidRDefault="003C3C81" w:rsidP="00F041D8">
            <w:pPr>
              <w:pStyle w:val="TAH"/>
              <w:ind w:left="400" w:hanging="400"/>
              <w:rPr>
                <w:rFonts w:eastAsia="Times New Roman"/>
              </w:rPr>
            </w:pPr>
            <w:r w:rsidRPr="00501966">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527E2" w14:textId="77777777" w:rsidR="003C3C81" w:rsidRPr="00501966" w:rsidRDefault="003C3C81" w:rsidP="00F041D8">
            <w:pPr>
              <w:pStyle w:val="TAH"/>
              <w:ind w:left="400" w:hanging="400"/>
              <w:rPr>
                <w:rFonts w:eastAsia="Times New Roman"/>
              </w:rPr>
            </w:pPr>
            <w:r w:rsidRPr="00501966">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47F2FA" w14:textId="77777777" w:rsidR="003C3C81" w:rsidRPr="00501966" w:rsidRDefault="003C3C81" w:rsidP="00F041D8">
            <w:pPr>
              <w:pStyle w:val="TAH"/>
              <w:ind w:left="400" w:hanging="400"/>
              <w:rPr>
                <w:rFonts w:eastAsia="Times New Roman"/>
              </w:rPr>
            </w:pPr>
            <w:r w:rsidRPr="00501966">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412DA0" w14:textId="77777777" w:rsidR="003C3C81" w:rsidRPr="00501966" w:rsidRDefault="003C3C81" w:rsidP="00F041D8">
            <w:pPr>
              <w:pStyle w:val="TAH"/>
              <w:ind w:left="400" w:hanging="400"/>
              <w:rPr>
                <w:rFonts w:eastAsia="Times New Roman"/>
              </w:rPr>
            </w:pPr>
            <w:r w:rsidRPr="00501966">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800D91" w14:textId="77777777" w:rsidR="003C3C81" w:rsidRPr="00501966" w:rsidRDefault="003C3C81" w:rsidP="00F041D8">
            <w:pPr>
              <w:pStyle w:val="TAH"/>
              <w:ind w:left="400" w:hanging="400"/>
              <w:rPr>
                <w:rFonts w:eastAsia="Times New Roman"/>
              </w:rPr>
            </w:pPr>
            <w:r w:rsidRPr="00501966">
              <w:rPr>
                <w:rFonts w:eastAsia="Times New Roman"/>
              </w:rPr>
              <w:t>100 MHz</w:t>
            </w:r>
          </w:p>
        </w:tc>
      </w:tr>
      <w:tr w:rsidR="003C3C81" w14:paraId="5444CEEA"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B3F401" w14:textId="77777777" w:rsidR="003C3C81" w:rsidRPr="00501966" w:rsidRDefault="003C3C81" w:rsidP="00F041D8">
            <w:pPr>
              <w:pStyle w:val="TAC"/>
              <w:rPr>
                <w:rFonts w:eastAsia="Times New Roman"/>
              </w:rPr>
            </w:pPr>
            <w:r w:rsidRPr="00501966">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A4B6A3" w14:textId="77777777" w:rsidR="003C3C81" w:rsidRPr="00501966" w:rsidRDefault="003C3C81" w:rsidP="00F041D8">
            <w:pPr>
              <w:pStyle w:val="TAC"/>
              <w:rPr>
                <w:rFonts w:eastAsia="Times New Roman"/>
              </w:rPr>
            </w:pPr>
            <w:r w:rsidRPr="00501966">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FF50C0" w14:textId="77777777" w:rsidR="003C3C81" w:rsidRPr="00501966" w:rsidRDefault="003C3C81" w:rsidP="00F041D8">
            <w:pPr>
              <w:pStyle w:val="TAC"/>
              <w:rPr>
                <w:rFonts w:eastAsia="Times New Roman"/>
              </w:rPr>
            </w:pPr>
            <w:r w:rsidRPr="00501966">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C99ECF" w14:textId="77777777" w:rsidR="003C3C81" w:rsidRPr="00501966" w:rsidRDefault="003C3C81" w:rsidP="00F041D8">
            <w:pPr>
              <w:pStyle w:val="TAC"/>
              <w:rPr>
                <w:rFonts w:eastAsia="Times New Roman"/>
              </w:rPr>
            </w:pPr>
            <w:r w:rsidRPr="00501966">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DE227F" w14:textId="77777777" w:rsidR="003C3C81" w:rsidRPr="00501966" w:rsidRDefault="003C3C81" w:rsidP="00F041D8">
            <w:pPr>
              <w:pStyle w:val="TAC"/>
              <w:rPr>
                <w:rFonts w:eastAsia="Times New Roman"/>
              </w:rPr>
            </w:pPr>
            <w:r w:rsidRPr="00501966">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DE3DED" w14:textId="77777777" w:rsidR="003C3C81" w:rsidRPr="00501966" w:rsidRDefault="003C3C81" w:rsidP="00F041D8">
            <w:pPr>
              <w:pStyle w:val="TAC"/>
              <w:rPr>
                <w:rFonts w:eastAsia="Times New Roman"/>
              </w:rPr>
            </w:pPr>
            <w:r w:rsidRPr="00501966">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1DFA7422" w14:textId="77777777" w:rsidR="003C3C81" w:rsidRPr="00501966" w:rsidRDefault="003C3C81" w:rsidP="00F041D8">
            <w:pPr>
              <w:pStyle w:val="TAC"/>
              <w:rPr>
                <w:rFonts w:eastAsia="Times New Roman"/>
              </w:rPr>
            </w:pPr>
            <w:r w:rsidRPr="00501966">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45F752" w14:textId="77777777" w:rsidR="003C3C81" w:rsidRPr="00501966" w:rsidRDefault="003C3C81" w:rsidP="00F041D8">
            <w:pPr>
              <w:pStyle w:val="TAC"/>
              <w:rPr>
                <w:rFonts w:eastAsia="Times New Roman"/>
              </w:rPr>
            </w:pPr>
            <w:r w:rsidRPr="00501966">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2DDCC2" w14:textId="77777777" w:rsidR="003C3C81" w:rsidRPr="00501966" w:rsidRDefault="003C3C81" w:rsidP="00F041D8">
            <w:pPr>
              <w:pStyle w:val="TAC"/>
              <w:rPr>
                <w:rFonts w:eastAsia="Times New Roman"/>
              </w:rPr>
            </w:pPr>
            <w:r w:rsidRPr="00501966">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7ABB64"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73DF05"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3F87AD" w14:textId="77777777" w:rsidR="003C3C81" w:rsidRPr="00501966" w:rsidRDefault="003C3C81" w:rsidP="00F041D8">
            <w:pPr>
              <w:pStyle w:val="TAC"/>
              <w:rPr>
                <w:rFonts w:eastAsia="Times New Roman"/>
              </w:rPr>
            </w:pPr>
            <w:r w:rsidRPr="00501966">
              <w:rPr>
                <w:rFonts w:eastAsia="Times New Roman"/>
              </w:rPr>
              <w:t>N/A</w:t>
            </w:r>
          </w:p>
        </w:tc>
      </w:tr>
      <w:tr w:rsidR="003C3C81" w14:paraId="29F83521"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C2C364" w14:textId="77777777" w:rsidR="003C3C81" w:rsidRPr="00501966" w:rsidRDefault="003C3C81" w:rsidP="00F041D8">
            <w:pPr>
              <w:pStyle w:val="TAC"/>
              <w:rPr>
                <w:rFonts w:eastAsia="Times New Roman"/>
              </w:rPr>
            </w:pPr>
            <w:r w:rsidRPr="00501966">
              <w:rPr>
                <w:rFonts w:eastAsia="Times New Roman"/>
              </w:rPr>
              <w:lastRenderedPageBreak/>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CED21B" w14:textId="77777777" w:rsidR="003C3C81" w:rsidRPr="00501966" w:rsidRDefault="003C3C81" w:rsidP="00F041D8">
            <w:pPr>
              <w:pStyle w:val="TAC"/>
              <w:rPr>
                <w:rFonts w:eastAsia="Times New Roman"/>
              </w:rPr>
            </w:pPr>
            <w:r w:rsidRPr="00501966">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5F3C89" w14:textId="77777777" w:rsidR="003C3C81" w:rsidRPr="00501966" w:rsidRDefault="003C3C81" w:rsidP="00F041D8">
            <w:pPr>
              <w:pStyle w:val="TAC"/>
              <w:rPr>
                <w:rFonts w:eastAsia="Times New Roman"/>
              </w:rPr>
            </w:pPr>
            <w:r w:rsidRPr="00501966">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A22EBC" w14:textId="77777777" w:rsidR="003C3C81" w:rsidRPr="00501966" w:rsidRDefault="003C3C81" w:rsidP="00F041D8">
            <w:pPr>
              <w:pStyle w:val="TAC"/>
              <w:rPr>
                <w:rFonts w:eastAsia="Times New Roman"/>
              </w:rPr>
            </w:pPr>
            <w:r w:rsidRPr="00501966">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E7A968" w14:textId="77777777" w:rsidR="003C3C81" w:rsidRPr="00501966" w:rsidRDefault="003C3C81" w:rsidP="00F041D8">
            <w:pPr>
              <w:pStyle w:val="TAC"/>
              <w:rPr>
                <w:rFonts w:eastAsia="Times New Roman"/>
              </w:rPr>
            </w:pPr>
            <w:r w:rsidRPr="00501966">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5ABCB8" w14:textId="77777777" w:rsidR="003C3C81" w:rsidRPr="00501966" w:rsidRDefault="003C3C81" w:rsidP="00F041D8">
            <w:pPr>
              <w:pStyle w:val="TAC"/>
              <w:rPr>
                <w:rFonts w:eastAsia="Times New Roman"/>
              </w:rPr>
            </w:pPr>
            <w:r w:rsidRPr="00501966">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2F06B2B1" w14:textId="77777777" w:rsidR="003C3C81" w:rsidRDefault="003C3C81" w:rsidP="00F041D8">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01ED98" w14:textId="77777777" w:rsidR="003C3C81" w:rsidRPr="00501966" w:rsidRDefault="003C3C81" w:rsidP="00F041D8">
            <w:pPr>
              <w:pStyle w:val="TAC"/>
              <w:rPr>
                <w:rFonts w:eastAsia="Times New Roman"/>
              </w:rPr>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04AA05" w14:textId="77777777" w:rsidR="003C3C81" w:rsidRPr="00501966" w:rsidRDefault="003C3C81" w:rsidP="00F041D8">
            <w:pPr>
              <w:pStyle w:val="TAC"/>
              <w:rPr>
                <w:rFonts w:eastAsia="Times New Roman"/>
              </w:rPr>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FB7ECB" w14:textId="77777777" w:rsidR="003C3C81" w:rsidRPr="00501966" w:rsidRDefault="003C3C81" w:rsidP="00F041D8">
            <w:pPr>
              <w:pStyle w:val="TAC"/>
              <w:rPr>
                <w:rFonts w:eastAsia="Times New Roman"/>
              </w:rPr>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3C310C" w14:textId="77777777" w:rsidR="003C3C81" w:rsidRPr="00501966" w:rsidRDefault="003C3C81" w:rsidP="00F041D8">
            <w:pPr>
              <w:pStyle w:val="TAC"/>
              <w:rPr>
                <w:rFonts w:eastAsia="Times New Roman"/>
              </w:rPr>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328A81" w14:textId="77777777" w:rsidR="003C3C81" w:rsidRPr="00501966" w:rsidRDefault="003C3C81" w:rsidP="00F041D8">
            <w:pPr>
              <w:pStyle w:val="TAC"/>
              <w:rPr>
                <w:rFonts w:eastAsia="Times New Roman"/>
              </w:rPr>
            </w:pPr>
            <w:r>
              <w:rPr>
                <w:rFonts w:eastAsia="Calibri"/>
              </w:rPr>
              <w:t>98.28</w:t>
            </w:r>
          </w:p>
        </w:tc>
      </w:tr>
      <w:tr w:rsidR="003C3C81" w14:paraId="50763488"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1B0AA8" w14:textId="77777777" w:rsidR="003C3C81" w:rsidRPr="00501966" w:rsidRDefault="003C3C81" w:rsidP="00F041D8">
            <w:pPr>
              <w:pStyle w:val="TAC"/>
              <w:rPr>
                <w:rFonts w:eastAsia="Times New Roman"/>
              </w:rPr>
            </w:pPr>
            <w:r w:rsidRPr="00501966">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749670"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BC247F" w14:textId="77777777" w:rsidR="003C3C81" w:rsidRPr="00501966" w:rsidRDefault="003C3C81" w:rsidP="00F041D8">
            <w:pPr>
              <w:pStyle w:val="TAC"/>
              <w:rPr>
                <w:rFonts w:eastAsia="Times New Roman"/>
              </w:rPr>
            </w:pPr>
            <w:r w:rsidRPr="00501966">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D105DD" w14:textId="77777777" w:rsidR="003C3C81" w:rsidRPr="00501966" w:rsidRDefault="003C3C81" w:rsidP="00F041D8">
            <w:pPr>
              <w:pStyle w:val="TAC"/>
              <w:rPr>
                <w:rFonts w:eastAsia="Times New Roman"/>
              </w:rPr>
            </w:pPr>
            <w:r w:rsidRPr="00501966">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DAAE14" w14:textId="77777777" w:rsidR="003C3C81" w:rsidRPr="00501966" w:rsidRDefault="003C3C81" w:rsidP="00F041D8">
            <w:pPr>
              <w:pStyle w:val="TAC"/>
              <w:rPr>
                <w:rFonts w:eastAsia="Times New Roman"/>
              </w:rPr>
            </w:pPr>
            <w:r w:rsidRPr="00501966">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54F0FB" w14:textId="77777777" w:rsidR="003C3C81" w:rsidRPr="00501966" w:rsidRDefault="003C3C81" w:rsidP="00F041D8">
            <w:pPr>
              <w:pStyle w:val="TAC"/>
              <w:rPr>
                <w:rFonts w:eastAsia="Times New Roman"/>
              </w:rPr>
            </w:pPr>
            <w:r w:rsidRPr="00501966">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33ADC478" w14:textId="77777777" w:rsidR="003C3C81" w:rsidRDefault="003C3C81" w:rsidP="00F041D8">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571007" w14:textId="77777777" w:rsidR="003C3C81" w:rsidRPr="00501966" w:rsidRDefault="003C3C81" w:rsidP="00F041D8">
            <w:pPr>
              <w:pStyle w:val="TAC"/>
              <w:rPr>
                <w:rFonts w:eastAsia="Times New Roman"/>
              </w:rPr>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0EAD9E" w14:textId="77777777" w:rsidR="003C3C81" w:rsidRPr="00501966" w:rsidRDefault="003C3C81" w:rsidP="00F041D8">
            <w:pPr>
              <w:pStyle w:val="TAC"/>
              <w:rPr>
                <w:rFonts w:eastAsia="Times New Roman"/>
              </w:rPr>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274E69" w14:textId="77777777" w:rsidR="003C3C81" w:rsidRPr="00501966" w:rsidRDefault="003C3C81" w:rsidP="00F041D8">
            <w:pPr>
              <w:pStyle w:val="TAC"/>
              <w:rPr>
                <w:rFonts w:eastAsia="Times New Roman"/>
              </w:rPr>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F7B49C" w14:textId="77777777" w:rsidR="003C3C81" w:rsidRPr="00501966" w:rsidRDefault="003C3C81" w:rsidP="00F041D8">
            <w:pPr>
              <w:pStyle w:val="TAC"/>
              <w:rPr>
                <w:rFonts w:eastAsia="Times New Roman"/>
              </w:rPr>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D8B3CA" w14:textId="77777777" w:rsidR="003C3C81" w:rsidRPr="00501966" w:rsidRDefault="003C3C81" w:rsidP="00F041D8">
            <w:pPr>
              <w:pStyle w:val="TAC"/>
              <w:rPr>
                <w:rFonts w:eastAsia="Times New Roman"/>
              </w:rPr>
            </w:pPr>
            <w:r>
              <w:rPr>
                <w:rFonts w:eastAsia="Calibri"/>
              </w:rPr>
              <w:t>97.2</w:t>
            </w:r>
          </w:p>
        </w:tc>
      </w:tr>
    </w:tbl>
    <w:p w14:paraId="61CA31D3" w14:textId="77777777" w:rsidR="003C3C81" w:rsidRDefault="003C3C81" w:rsidP="003C3C81">
      <w:pPr>
        <w:pStyle w:val="TAH"/>
        <w:ind w:left="400" w:hanging="400"/>
      </w:pPr>
    </w:p>
    <w:p w14:paraId="24E6657D" w14:textId="77777777" w:rsidR="003C3C81" w:rsidRDefault="003C3C81" w:rsidP="003C3C81">
      <w:pPr>
        <w:rPr>
          <w:lang w:eastAsia="ja-JP"/>
        </w:rPr>
      </w:pPr>
      <w:r>
        <w:rPr>
          <w:lang w:eastAsia="ja-JP"/>
        </w:rPr>
        <w:t xml:space="preserve">Maximum transmission bandwidth for each channel bandwidth is achieved with lowest SCS values. This same assumption can be applied for both wanted and interferer signals since they share the same SCS configuration. </w:t>
      </w:r>
    </w:p>
    <w:p w14:paraId="35D02D39" w14:textId="77777777" w:rsidR="003C3C81" w:rsidRDefault="003C3C81" w:rsidP="003C3C81">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0E63C21F" w14:textId="77777777" w:rsidR="003C3C81" w:rsidRDefault="003C3C81" w:rsidP="003C3C81">
      <w:pPr>
        <w:rPr>
          <w:lang w:eastAsia="ja-JP"/>
        </w:rPr>
      </w:pPr>
      <w:r>
        <w:rPr>
          <w:lang w:eastAsia="ja-JP"/>
        </w:rPr>
        <w:t xml:space="preserve">Besides Table 2.2-3 (taken from Table 5.3.3-1 in [1])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241ACDA5" w14:textId="77777777" w:rsidR="003C3C81" w:rsidRDefault="003C3C81" w:rsidP="003C3C81">
      <w:pPr>
        <w:rPr>
          <w:lang w:eastAsia="ja-JP"/>
        </w:rPr>
      </w:pPr>
    </w:p>
    <w:p w14:paraId="334FF721" w14:textId="77777777" w:rsidR="003C3C81" w:rsidRPr="004D73C7" w:rsidRDefault="003C3C81" w:rsidP="003C3C81">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4CDD4558"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C86BB5" w14:textId="77777777" w:rsidR="003C3C81" w:rsidRPr="00501966" w:rsidRDefault="003C3C81" w:rsidP="00F041D8">
            <w:pPr>
              <w:pStyle w:val="TAH"/>
              <w:ind w:left="400" w:hanging="400"/>
              <w:rPr>
                <w:rFonts w:eastAsia="Times New Roman"/>
              </w:rPr>
            </w:pPr>
            <w:r w:rsidRPr="00501966">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D8B381" w14:textId="77777777" w:rsidR="003C3C81" w:rsidRPr="00501966" w:rsidRDefault="003C3C81" w:rsidP="00F041D8">
            <w:pPr>
              <w:pStyle w:val="TAH"/>
              <w:ind w:left="400" w:hanging="400"/>
              <w:rPr>
                <w:rFonts w:eastAsia="Times New Roman"/>
              </w:rPr>
            </w:pPr>
            <w:r w:rsidRPr="00501966">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6B30E9" w14:textId="77777777" w:rsidR="003C3C81" w:rsidRPr="00501966" w:rsidRDefault="003C3C81" w:rsidP="00F041D8">
            <w:pPr>
              <w:pStyle w:val="TAH"/>
              <w:ind w:left="400" w:hanging="400"/>
              <w:rPr>
                <w:rFonts w:eastAsia="Times New Roman"/>
              </w:rPr>
            </w:pPr>
            <w:r w:rsidRPr="00501966">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401456" w14:textId="77777777" w:rsidR="003C3C81" w:rsidRPr="00501966" w:rsidRDefault="003C3C81" w:rsidP="00F041D8">
            <w:pPr>
              <w:pStyle w:val="TAH"/>
              <w:ind w:left="400" w:hanging="400"/>
              <w:rPr>
                <w:rFonts w:eastAsia="Times New Roman"/>
              </w:rPr>
            </w:pPr>
            <w:r w:rsidRPr="00501966">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592233" w14:textId="77777777" w:rsidR="003C3C81" w:rsidRPr="00501966" w:rsidRDefault="003C3C81" w:rsidP="00F041D8">
            <w:pPr>
              <w:pStyle w:val="TAH"/>
              <w:ind w:left="400" w:hanging="400"/>
              <w:rPr>
                <w:rFonts w:eastAsia="Times New Roman"/>
              </w:rPr>
            </w:pPr>
            <w:r w:rsidRPr="00501966">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81DB37" w14:textId="77777777" w:rsidR="003C3C81" w:rsidRPr="00501966" w:rsidRDefault="003C3C81" w:rsidP="00F041D8">
            <w:pPr>
              <w:pStyle w:val="TAH"/>
              <w:ind w:left="400" w:hanging="400"/>
              <w:rPr>
                <w:rFonts w:eastAsia="Times New Roman"/>
              </w:rPr>
            </w:pPr>
            <w:r w:rsidRPr="00501966">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72C39AE7" w14:textId="77777777" w:rsidR="003C3C81" w:rsidRPr="00501966" w:rsidRDefault="003C3C81" w:rsidP="00F041D8">
            <w:pPr>
              <w:pStyle w:val="TAH"/>
              <w:ind w:left="400" w:hanging="400"/>
              <w:rPr>
                <w:rFonts w:eastAsia="Times New Roman"/>
              </w:rPr>
            </w:pPr>
            <w:r w:rsidRPr="00501966">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A8C86" w14:textId="77777777" w:rsidR="003C3C81" w:rsidRPr="00501966" w:rsidRDefault="003C3C81" w:rsidP="00F041D8">
            <w:pPr>
              <w:pStyle w:val="TAH"/>
              <w:ind w:left="400" w:hanging="400"/>
              <w:rPr>
                <w:rFonts w:eastAsia="Times New Roman"/>
              </w:rPr>
            </w:pPr>
            <w:r w:rsidRPr="00501966">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8DCD37" w14:textId="77777777" w:rsidR="003C3C81" w:rsidRPr="00501966" w:rsidRDefault="003C3C81" w:rsidP="00F041D8">
            <w:pPr>
              <w:pStyle w:val="TAH"/>
              <w:ind w:left="400" w:hanging="400"/>
              <w:rPr>
                <w:rFonts w:eastAsia="Times New Roman"/>
              </w:rPr>
            </w:pPr>
            <w:r w:rsidRPr="00501966">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069D55" w14:textId="77777777" w:rsidR="003C3C81" w:rsidRPr="00501966" w:rsidRDefault="003C3C81" w:rsidP="00F041D8">
            <w:pPr>
              <w:pStyle w:val="TAH"/>
              <w:ind w:left="400" w:hanging="400"/>
              <w:rPr>
                <w:rFonts w:eastAsia="Times New Roman"/>
              </w:rPr>
            </w:pPr>
            <w:r w:rsidRPr="00501966">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CEA483" w14:textId="77777777" w:rsidR="003C3C81" w:rsidRPr="00501966" w:rsidRDefault="003C3C81" w:rsidP="00F041D8">
            <w:pPr>
              <w:pStyle w:val="TAH"/>
              <w:ind w:left="400" w:hanging="400"/>
              <w:rPr>
                <w:rFonts w:eastAsia="Times New Roman"/>
              </w:rPr>
            </w:pPr>
            <w:r w:rsidRPr="00501966">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8A1F3E" w14:textId="77777777" w:rsidR="003C3C81" w:rsidRPr="00501966" w:rsidRDefault="003C3C81" w:rsidP="00F041D8">
            <w:pPr>
              <w:pStyle w:val="TAH"/>
              <w:ind w:left="400" w:hanging="400"/>
              <w:rPr>
                <w:rFonts w:eastAsia="Times New Roman"/>
              </w:rPr>
            </w:pPr>
            <w:r w:rsidRPr="00501966">
              <w:rPr>
                <w:rFonts w:eastAsia="Times New Roman"/>
              </w:rPr>
              <w:t>100 MHz</w:t>
            </w:r>
          </w:p>
        </w:tc>
      </w:tr>
      <w:tr w:rsidR="003C3C81" w14:paraId="217D6AE0"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BA272B" w14:textId="77777777" w:rsidR="003C3C81" w:rsidRPr="00501966" w:rsidRDefault="003C3C81" w:rsidP="00F041D8">
            <w:pPr>
              <w:pStyle w:val="TAC"/>
              <w:rPr>
                <w:rFonts w:eastAsia="Times New Roman"/>
              </w:rPr>
            </w:pPr>
            <w:r w:rsidRPr="00501966">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7D9389" w14:textId="77777777" w:rsidR="003C3C81" w:rsidRPr="00501966" w:rsidRDefault="003C3C81" w:rsidP="00F041D8">
            <w:pPr>
              <w:pStyle w:val="TAC"/>
              <w:rPr>
                <w:rFonts w:eastAsia="Times New Roman"/>
              </w:rPr>
            </w:pPr>
            <w:r w:rsidRPr="00501966">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91AC5D" w14:textId="77777777" w:rsidR="003C3C81" w:rsidRPr="00501966" w:rsidRDefault="003C3C81" w:rsidP="00F041D8">
            <w:pPr>
              <w:pStyle w:val="TAC"/>
              <w:rPr>
                <w:rFonts w:eastAsia="Times New Roman"/>
              </w:rPr>
            </w:pPr>
            <w:r w:rsidRPr="00501966">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8E2B1A" w14:textId="77777777" w:rsidR="003C3C81" w:rsidRPr="00501966" w:rsidRDefault="003C3C81" w:rsidP="00F041D8">
            <w:pPr>
              <w:pStyle w:val="TAC"/>
              <w:rPr>
                <w:rFonts w:eastAsia="Times New Roman"/>
              </w:rPr>
            </w:pPr>
            <w:r w:rsidRPr="00501966">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184A95" w14:textId="77777777" w:rsidR="003C3C81" w:rsidRPr="00501966" w:rsidRDefault="003C3C81" w:rsidP="00F041D8">
            <w:pPr>
              <w:pStyle w:val="TAC"/>
              <w:rPr>
                <w:rFonts w:eastAsia="Times New Roman"/>
              </w:rPr>
            </w:pPr>
            <w:r w:rsidRPr="00501966">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1EA35" w14:textId="77777777" w:rsidR="003C3C81" w:rsidRPr="00501966" w:rsidRDefault="003C3C81" w:rsidP="00F041D8">
            <w:pPr>
              <w:pStyle w:val="TAC"/>
              <w:rPr>
                <w:rFonts w:eastAsia="Times New Roman"/>
              </w:rPr>
            </w:pPr>
            <w:r w:rsidRPr="00501966">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70B2AFF1" w14:textId="77777777" w:rsidR="003C3C81" w:rsidRPr="00501966" w:rsidRDefault="003C3C81" w:rsidP="00F041D8">
            <w:pPr>
              <w:pStyle w:val="TAC"/>
              <w:rPr>
                <w:rFonts w:eastAsia="Times New Roman"/>
              </w:rPr>
            </w:pPr>
            <w:r w:rsidRPr="00501966">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14B5B4" w14:textId="77777777" w:rsidR="003C3C81" w:rsidRPr="00501966" w:rsidRDefault="003C3C81" w:rsidP="00F041D8">
            <w:pPr>
              <w:pStyle w:val="TAC"/>
              <w:rPr>
                <w:rFonts w:eastAsia="Times New Roman"/>
              </w:rPr>
            </w:pPr>
            <w:r w:rsidRPr="00501966">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8B6553" w14:textId="77777777" w:rsidR="003C3C81" w:rsidRPr="00501966" w:rsidRDefault="003C3C81" w:rsidP="00F041D8">
            <w:pPr>
              <w:pStyle w:val="TAC"/>
              <w:rPr>
                <w:rFonts w:eastAsia="Times New Roman"/>
              </w:rPr>
            </w:pPr>
            <w:r w:rsidRPr="00501966">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BAFE10"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B18EA4"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BA19D1" w14:textId="77777777" w:rsidR="003C3C81" w:rsidRPr="00501966" w:rsidRDefault="003C3C81" w:rsidP="00F041D8">
            <w:pPr>
              <w:pStyle w:val="TAC"/>
              <w:rPr>
                <w:rFonts w:eastAsia="Times New Roman"/>
              </w:rPr>
            </w:pPr>
            <w:r w:rsidRPr="00501966">
              <w:rPr>
                <w:rFonts w:eastAsia="Times New Roman"/>
              </w:rPr>
              <w:t>N/A</w:t>
            </w:r>
          </w:p>
        </w:tc>
      </w:tr>
      <w:tr w:rsidR="003C3C81" w14:paraId="21318D5B"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79E844" w14:textId="77777777" w:rsidR="003C3C81" w:rsidRPr="00501966" w:rsidRDefault="003C3C81" w:rsidP="00F041D8">
            <w:pPr>
              <w:pStyle w:val="TAC"/>
              <w:rPr>
                <w:rFonts w:eastAsia="Times New Roman"/>
              </w:rPr>
            </w:pPr>
            <w:r w:rsidRPr="00501966">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D07130" w14:textId="77777777" w:rsidR="003C3C81" w:rsidRPr="00501966" w:rsidRDefault="003C3C81" w:rsidP="00F041D8">
            <w:pPr>
              <w:pStyle w:val="TAC"/>
              <w:rPr>
                <w:rFonts w:eastAsia="Times New Roman"/>
              </w:rPr>
            </w:pPr>
            <w:r w:rsidRPr="00501966">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931B47" w14:textId="77777777" w:rsidR="003C3C81" w:rsidRPr="00501966" w:rsidRDefault="003C3C81" w:rsidP="00F041D8">
            <w:pPr>
              <w:pStyle w:val="TAC"/>
              <w:rPr>
                <w:rFonts w:eastAsia="Times New Roman"/>
              </w:rPr>
            </w:pPr>
            <w:r w:rsidRPr="00501966">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8A284B" w14:textId="77777777" w:rsidR="003C3C81" w:rsidRPr="00501966" w:rsidRDefault="003C3C81" w:rsidP="00F041D8">
            <w:pPr>
              <w:pStyle w:val="TAC"/>
              <w:rPr>
                <w:rFonts w:eastAsia="Times New Roman"/>
              </w:rPr>
            </w:pPr>
            <w:r w:rsidRPr="00501966">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389340" w14:textId="77777777" w:rsidR="003C3C81" w:rsidRPr="00501966" w:rsidRDefault="003C3C81" w:rsidP="00F041D8">
            <w:pPr>
              <w:pStyle w:val="TAC"/>
              <w:rPr>
                <w:rFonts w:eastAsia="Times New Roman"/>
              </w:rPr>
            </w:pPr>
            <w:r w:rsidRPr="00501966">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75B51A" w14:textId="77777777" w:rsidR="003C3C81" w:rsidRPr="00501966" w:rsidRDefault="003C3C81" w:rsidP="00F041D8">
            <w:pPr>
              <w:pStyle w:val="TAC"/>
              <w:rPr>
                <w:rFonts w:eastAsia="Times New Roman"/>
              </w:rPr>
            </w:pPr>
            <w:r w:rsidRPr="00501966">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49B1586C" w14:textId="77777777" w:rsidR="003C3C81" w:rsidRDefault="003C3C81" w:rsidP="00F041D8">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9A06FE" w14:textId="77777777" w:rsidR="003C3C81" w:rsidRPr="00501966" w:rsidRDefault="003C3C81" w:rsidP="00F041D8">
            <w:pPr>
              <w:pStyle w:val="TAC"/>
              <w:rPr>
                <w:rFonts w:eastAsia="Times New Roman"/>
              </w:rPr>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0B1D5C" w14:textId="77777777" w:rsidR="003C3C81" w:rsidRPr="00501966" w:rsidRDefault="003C3C81" w:rsidP="00F041D8">
            <w:pPr>
              <w:pStyle w:val="TAC"/>
              <w:rPr>
                <w:rFonts w:eastAsia="Times New Roman"/>
              </w:rPr>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721928" w14:textId="77777777" w:rsidR="003C3C81" w:rsidRPr="00501966" w:rsidRDefault="003C3C81" w:rsidP="00F041D8">
            <w:pPr>
              <w:pStyle w:val="TAC"/>
              <w:rPr>
                <w:rFonts w:eastAsia="Times New Roman"/>
              </w:rPr>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3BD8FD" w14:textId="77777777" w:rsidR="003C3C81" w:rsidRPr="00501966" w:rsidRDefault="003C3C81" w:rsidP="00F041D8">
            <w:pPr>
              <w:pStyle w:val="TAC"/>
              <w:rPr>
                <w:rFonts w:eastAsia="Times New Roman"/>
              </w:rPr>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004A5C" w14:textId="77777777" w:rsidR="003C3C81" w:rsidRPr="00501966" w:rsidRDefault="003C3C81" w:rsidP="00F041D8">
            <w:pPr>
              <w:pStyle w:val="TAC"/>
              <w:rPr>
                <w:rFonts w:eastAsia="Times New Roman"/>
              </w:rPr>
            </w:pPr>
            <w:r>
              <w:rPr>
                <w:rFonts w:eastAsia="Calibri"/>
              </w:rPr>
              <w:t>845</w:t>
            </w:r>
          </w:p>
        </w:tc>
      </w:tr>
      <w:tr w:rsidR="003C3C81" w14:paraId="5D1B7F6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089F0C" w14:textId="77777777" w:rsidR="003C3C81" w:rsidRPr="00501966" w:rsidRDefault="003C3C81" w:rsidP="00F041D8">
            <w:pPr>
              <w:pStyle w:val="TAC"/>
              <w:rPr>
                <w:rFonts w:eastAsia="Times New Roman"/>
              </w:rPr>
            </w:pPr>
            <w:r w:rsidRPr="00501966">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CA51AC" w14:textId="77777777" w:rsidR="003C3C81" w:rsidRPr="00501966" w:rsidRDefault="003C3C81" w:rsidP="00F041D8">
            <w:pPr>
              <w:pStyle w:val="TAC"/>
              <w:rPr>
                <w:rFonts w:eastAsia="Times New Roman"/>
              </w:rPr>
            </w:pPr>
            <w:r w:rsidRPr="00501966">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AC03D0" w14:textId="77777777" w:rsidR="003C3C81" w:rsidRPr="00501966" w:rsidRDefault="003C3C81" w:rsidP="00F041D8">
            <w:pPr>
              <w:pStyle w:val="TAC"/>
              <w:rPr>
                <w:rFonts w:eastAsia="Times New Roman"/>
              </w:rPr>
            </w:pPr>
            <w:r w:rsidRPr="00501966">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1AEB41" w14:textId="77777777" w:rsidR="003C3C81" w:rsidRPr="00501966" w:rsidRDefault="003C3C81" w:rsidP="00F041D8">
            <w:pPr>
              <w:pStyle w:val="TAC"/>
              <w:rPr>
                <w:rFonts w:eastAsia="Times New Roman"/>
              </w:rPr>
            </w:pPr>
            <w:r w:rsidRPr="00501966">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BFC1EE" w14:textId="77777777" w:rsidR="003C3C81" w:rsidRPr="00501966" w:rsidRDefault="003C3C81" w:rsidP="00F041D8">
            <w:pPr>
              <w:pStyle w:val="TAC"/>
              <w:rPr>
                <w:rFonts w:eastAsia="Times New Roman"/>
              </w:rPr>
            </w:pPr>
            <w:r w:rsidRPr="00501966">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7F8C79" w14:textId="77777777" w:rsidR="003C3C81" w:rsidRPr="00501966" w:rsidRDefault="003C3C81" w:rsidP="00F041D8">
            <w:pPr>
              <w:pStyle w:val="TAC"/>
              <w:rPr>
                <w:rFonts w:eastAsia="Times New Roman"/>
              </w:rPr>
            </w:pPr>
            <w:r w:rsidRPr="00501966">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23CBC98" w14:textId="77777777" w:rsidR="003C3C81" w:rsidRDefault="003C3C81" w:rsidP="00F041D8">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1C0DBA" w14:textId="77777777" w:rsidR="003C3C81" w:rsidRPr="00501966" w:rsidRDefault="003C3C81" w:rsidP="00F041D8">
            <w:pPr>
              <w:pStyle w:val="TAC"/>
              <w:rPr>
                <w:rFonts w:eastAsia="Times New Roman"/>
              </w:rPr>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4771BD" w14:textId="77777777" w:rsidR="003C3C81" w:rsidRPr="00501966" w:rsidRDefault="003C3C81" w:rsidP="00F041D8">
            <w:pPr>
              <w:pStyle w:val="TAC"/>
              <w:rPr>
                <w:rFonts w:eastAsia="Times New Roman"/>
              </w:rPr>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E318FC" w14:textId="77777777" w:rsidR="003C3C81" w:rsidRPr="00501966" w:rsidRDefault="003C3C81" w:rsidP="00F041D8">
            <w:pPr>
              <w:pStyle w:val="TAC"/>
              <w:rPr>
                <w:rFonts w:eastAsia="Times New Roman"/>
              </w:rPr>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422D4D" w14:textId="77777777" w:rsidR="003C3C81" w:rsidRPr="00501966" w:rsidRDefault="003C3C81" w:rsidP="00F041D8">
            <w:pPr>
              <w:pStyle w:val="TAC"/>
              <w:rPr>
                <w:rFonts w:eastAsia="Times New Roman"/>
              </w:rPr>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D0C4D2" w14:textId="77777777" w:rsidR="003C3C81" w:rsidRPr="00501966" w:rsidRDefault="003C3C81" w:rsidP="00F041D8">
            <w:pPr>
              <w:pStyle w:val="TAC"/>
              <w:rPr>
                <w:rFonts w:eastAsia="Times New Roman"/>
              </w:rPr>
            </w:pPr>
            <w:r>
              <w:rPr>
                <w:rFonts w:eastAsia="Calibri"/>
              </w:rPr>
              <w:t>1370</w:t>
            </w:r>
          </w:p>
        </w:tc>
      </w:tr>
    </w:tbl>
    <w:p w14:paraId="02F2BD4E" w14:textId="77777777" w:rsidR="003C3C81" w:rsidRDefault="003C3C81" w:rsidP="003C3C81">
      <w:pPr>
        <w:rPr>
          <w:b/>
          <w:lang w:eastAsia="ja-JP"/>
        </w:rPr>
      </w:pPr>
      <w:bookmarkStart w:id="7" w:name="_Hlk506562083"/>
      <w:bookmarkStart w:id="8" w:name="_Hlk506562173"/>
    </w:p>
    <w:p w14:paraId="3554FFA0" w14:textId="77777777" w:rsidR="003C3C81" w:rsidRDefault="003C3C81" w:rsidP="003C3C81">
      <w:pPr>
        <w:rPr>
          <w:lang w:eastAsia="ja-JP"/>
        </w:rPr>
      </w:pPr>
      <w:r>
        <w:rPr>
          <w:b/>
          <w:lang w:eastAsia="ja-JP"/>
        </w:rPr>
        <w:t>Observation 2:</w:t>
      </w:r>
      <w:r>
        <w:rPr>
          <w:lang w:eastAsia="ja-JP"/>
        </w:rPr>
        <w:t xml:space="preserve"> Lower </w:t>
      </w:r>
      <w:proofErr w:type="spellStart"/>
      <w:r>
        <w:rPr>
          <w:lang w:eastAsia="ja-JP"/>
        </w:rPr>
        <w:t>guardbands</w:t>
      </w:r>
      <w:proofErr w:type="spellEnd"/>
      <w:r>
        <w:rPr>
          <w:lang w:eastAsia="ja-JP"/>
        </w:rPr>
        <w:t xml:space="preserve"> are achieved with lower SCS for the same channel bandwidth.</w:t>
      </w:r>
      <w:r w:rsidRPr="00C50F88">
        <w:rPr>
          <w:lang w:eastAsia="ja-JP"/>
        </w:rPr>
        <w:t xml:space="preserve"> </w:t>
      </w:r>
      <w:r>
        <w:rPr>
          <w:lang w:eastAsia="ja-JP"/>
        </w:rPr>
        <w:t>This same assumption can be applied for both wanted and interferer signals since they share the same SCS configuration.</w:t>
      </w:r>
    </w:p>
    <w:p w14:paraId="18DF7000" w14:textId="77777777" w:rsidR="003C3C81" w:rsidRDefault="003C3C81" w:rsidP="003C3C81">
      <w:pPr>
        <w:rPr>
          <w:lang w:eastAsia="ja-JP"/>
        </w:rPr>
      </w:pPr>
      <w:bookmarkStart w:id="9" w:name="_Hlk506563588"/>
      <w:bookmarkStart w:id="10" w:name="OLE_LINK56"/>
      <w:bookmarkEnd w:id="7"/>
      <w:bookmarkEnd w:id="8"/>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w:t>
      </w:r>
      <w:bookmarkEnd w:id="9"/>
      <w:r w:rsidR="00E30B1D">
        <w:rPr>
          <w:lang w:eastAsia="ja-JP"/>
        </w:rPr>
        <w:t>Narrow band</w:t>
      </w:r>
      <w:r w:rsidR="00842CA4">
        <w:rPr>
          <w:lang w:eastAsia="ja-JP"/>
        </w:rPr>
        <w:t xml:space="preserve"> Blocking</w:t>
      </w:r>
      <w:r>
        <w:rPr>
          <w:lang w:eastAsia="ja-JP"/>
        </w:rPr>
        <w:t xml:space="preserve"> measurement in FR1.</w:t>
      </w:r>
    </w:p>
    <w:p w14:paraId="4ED8766F" w14:textId="77777777" w:rsidR="003C3C81" w:rsidRPr="007D7F11" w:rsidRDefault="003C3C81" w:rsidP="003C3C81">
      <w:pPr>
        <w:rPr>
          <w:lang w:eastAsia="ja-JP"/>
        </w:rPr>
      </w:pPr>
      <w:bookmarkStart w:id="11" w:name="OLE_LINK32"/>
      <w:bookmarkEnd w:id="10"/>
      <w:r w:rsidRPr="007D7F11">
        <w:rPr>
          <w:b/>
          <w:lang w:eastAsia="ja-JP"/>
        </w:rPr>
        <w:t>Observation 3:</w:t>
      </w:r>
      <w:r>
        <w:rPr>
          <w:lang w:eastAsia="ja-JP"/>
        </w:rPr>
        <w:t xml:space="preserve"> Selected SCS for this test case is attending exclusively technical criteria. However, this test case would not test the new SCS defined by NR, so it would be interesting to state to execute the NR Sensitivity test case with all SCS to verify the UE behaviour related to SCS configuration.</w:t>
      </w:r>
    </w:p>
    <w:bookmarkEnd w:id="6"/>
    <w:bookmarkEnd w:id="11"/>
    <w:p w14:paraId="61445045" w14:textId="77777777" w:rsidR="003C3C81" w:rsidRPr="007C1EE1" w:rsidRDefault="003C3C81" w:rsidP="003C3C8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14C86001" w14:textId="77777777" w:rsidR="003C3C81" w:rsidRDefault="003C3C81" w:rsidP="003C3C81">
      <w:bookmarkStart w:id="12" w:name="_Hlk506565276"/>
      <w:r>
        <w:t xml:space="preserve">In LTE, </w:t>
      </w:r>
      <w:r w:rsidR="00E30B1D">
        <w:t>Narrow band</w:t>
      </w:r>
      <w:r w:rsidR="00842CA4">
        <w:t xml:space="preserve"> Blocking</w:t>
      </w:r>
      <w:r>
        <w:t xml:space="preserve"> measurement is tested for </w:t>
      </w:r>
      <w:r w:rsidR="00E30B1D" w:rsidRPr="006245AB">
        <w:rPr>
          <w:rFonts w:eastAsia="宋体" w:hint="eastAsia"/>
          <w:lang w:eastAsia="zh-CN"/>
        </w:rPr>
        <w:t>Mid</w:t>
      </w:r>
      <w:r w:rsidR="001545F5" w:rsidRPr="004D4495">
        <w:rPr>
          <w:lang w:eastAsia="en-US"/>
        </w:rPr>
        <w:t xml:space="preserve"> </w:t>
      </w:r>
      <w:r w:rsidR="00B73763">
        <w:t>frequency</w:t>
      </w:r>
      <w:r>
        <w:t xml:space="preserve">. This criteria is reasonable to verify behaviour of the UE related to the frequency selectivity eliminating other unwanted reception behaviours which can change with the frequency. For this reason, it is reasonable to keep the same criteria for NR </w:t>
      </w:r>
      <w:r w:rsidR="00E30B1D">
        <w:t>Narrow band</w:t>
      </w:r>
      <w:r w:rsidR="00842CA4">
        <w:t xml:space="preserve"> Blocking</w:t>
      </w:r>
      <w:r>
        <w:t>.</w:t>
      </w:r>
    </w:p>
    <w:p w14:paraId="6617C048" w14:textId="77777777" w:rsidR="003C3C81" w:rsidRDefault="003C3C81" w:rsidP="003C3C81">
      <w:pPr>
        <w:rPr>
          <w:lang w:eastAsia="ja-JP"/>
        </w:rPr>
      </w:pPr>
      <w:bookmarkStart w:id="13" w:name="_Hlk506565331"/>
      <w:bookmarkStart w:id="14" w:name="_Hlk506571818"/>
      <w:bookmarkEnd w:id="12"/>
      <w:r>
        <w:rPr>
          <w:b/>
          <w:lang w:eastAsia="ja-JP"/>
        </w:rPr>
        <w:t>Proposal 3</w:t>
      </w:r>
      <w:r w:rsidRPr="007157ED">
        <w:rPr>
          <w:b/>
          <w:lang w:eastAsia="ja-JP"/>
        </w:rPr>
        <w:t>:</w:t>
      </w:r>
      <w:r>
        <w:rPr>
          <w:lang w:eastAsia="ja-JP"/>
        </w:rPr>
        <w:t xml:space="preserve"> </w:t>
      </w:r>
      <w:r w:rsidR="00B73763" w:rsidRPr="00B73763">
        <w:rPr>
          <w:rFonts w:eastAsia="宋体" w:hint="eastAsia"/>
          <w:lang w:eastAsia="zh-CN"/>
        </w:rPr>
        <w:t>Mid</w:t>
      </w:r>
      <w:r w:rsidR="00B73763" w:rsidRPr="004D4495">
        <w:rPr>
          <w:lang w:eastAsia="en-US"/>
        </w:rPr>
        <w:t xml:space="preserve"> </w:t>
      </w:r>
      <w:r w:rsidR="00B73763">
        <w:t>frequency</w:t>
      </w:r>
      <w:r>
        <w:rPr>
          <w:lang w:eastAsia="ja-JP"/>
        </w:rPr>
        <w:t xml:space="preserve"> for </w:t>
      </w:r>
      <w:r w:rsidR="00E30B1D">
        <w:rPr>
          <w:lang w:eastAsia="ja-JP"/>
        </w:rPr>
        <w:t>Narrow band</w:t>
      </w:r>
      <w:r w:rsidR="00842CA4">
        <w:rPr>
          <w:lang w:eastAsia="ja-JP"/>
        </w:rPr>
        <w:t xml:space="preserve"> Blocking</w:t>
      </w:r>
      <w:r>
        <w:rPr>
          <w:lang w:eastAsia="ja-JP"/>
        </w:rPr>
        <w:t xml:space="preserve"> measurement in FR1.</w:t>
      </w:r>
      <w:bookmarkEnd w:id="14"/>
    </w:p>
    <w:bookmarkEnd w:id="13"/>
    <w:p w14:paraId="383873A8" w14:textId="77777777" w:rsidR="003C3C81" w:rsidRDefault="003C3C81" w:rsidP="003C3C81">
      <w:pPr>
        <w:pStyle w:val="2"/>
        <w:tabs>
          <w:tab w:val="clear" w:pos="3403"/>
          <w:tab w:val="num" w:pos="567"/>
        </w:tabs>
        <w:ind w:left="576" w:hanging="576"/>
        <w:rPr>
          <w:lang w:eastAsia="ja-JP"/>
        </w:rPr>
      </w:pPr>
      <w:r>
        <w:rPr>
          <w:lang w:eastAsia="ja-JP"/>
        </w:rPr>
        <w:t>Test Channel Bandwidth</w:t>
      </w:r>
    </w:p>
    <w:p w14:paraId="68B9C447" w14:textId="77777777" w:rsidR="003C3C81" w:rsidRDefault="003C3C81" w:rsidP="003C3C81">
      <w:pPr>
        <w:rPr>
          <w:lang w:eastAsia="ja-JP"/>
        </w:rPr>
      </w:pPr>
      <w:bookmarkStart w:id="15" w:name="_Hlk506571898"/>
      <w:r w:rsidRPr="00F75E9F">
        <w:rPr>
          <w:lang w:eastAsia="ja-JP"/>
        </w:rPr>
        <w:t xml:space="preserve">In LTE, </w:t>
      </w:r>
      <w:r w:rsidR="00E30B1D">
        <w:t>Narrow band</w:t>
      </w:r>
      <w:r w:rsidR="00842CA4">
        <w:t xml:space="preserve"> Blocking</w:t>
      </w:r>
      <w:r>
        <w:t xml:space="preserve"> </w:t>
      </w:r>
      <w:r>
        <w:rPr>
          <w:lang w:eastAsia="ja-JP"/>
        </w:rPr>
        <w:t xml:space="preserve">is tested for Lowest, 5 MHz and Highest channel bandwidths. This assumption seems to be reasonable to test different behaviours of the UE receiver related to different frequency </w:t>
      </w:r>
      <w:proofErr w:type="spellStart"/>
      <w:r>
        <w:rPr>
          <w:lang w:eastAsia="ja-JP"/>
        </w:rPr>
        <w:t>selectivities</w:t>
      </w:r>
      <w:proofErr w:type="spellEnd"/>
      <w:r>
        <w:rPr>
          <w:lang w:eastAsia="ja-JP"/>
        </w:rPr>
        <w:t xml:space="preserve"> with different channel bandwidth. </w:t>
      </w:r>
    </w:p>
    <w:p w14:paraId="39ABC63D" w14:textId="77777777" w:rsidR="003C3C81" w:rsidRDefault="003C3C81" w:rsidP="003C3C81">
      <w:bookmarkStart w:id="16" w:name="_Hlk506571954"/>
      <w:bookmarkEnd w:id="15"/>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bookmarkStart w:id="17" w:name="_Hlk506573436"/>
      <w:r>
        <w:t xml:space="preserve">, which it is difficult to obtain without adding losses in the bandpass of the filter. This difficulty would compromise the receptor filter design affecting to frequency selectivity. </w:t>
      </w:r>
      <w:bookmarkEnd w:id="17"/>
      <w:r>
        <w:t>Based on this, it would make reasonable to test the Lowest channel bandwidths.</w:t>
      </w:r>
    </w:p>
    <w:p w14:paraId="0DE0E1F6" w14:textId="77777777" w:rsidR="003C3C81" w:rsidRDefault="003C3C81" w:rsidP="003C3C81">
      <w:pPr>
        <w:rPr>
          <w:lang w:val="en-US"/>
        </w:rPr>
      </w:pPr>
      <w:r w:rsidRPr="00D836F5">
        <w:rPr>
          <w:lang w:val="en-US"/>
        </w:rPr>
        <w:t xml:space="preserve">However, </w:t>
      </w:r>
      <w:r>
        <w:rPr>
          <w:lang w:val="en-US"/>
        </w:rPr>
        <w:t xml:space="preserve">channel bandwidths with wider band pass are especially sensible to obtain </w:t>
      </w:r>
      <w:bookmarkStart w:id="18" w:name="_Hlk506573589"/>
      <w:r>
        <w:rPr>
          <w:lang w:val="en-US"/>
        </w:rPr>
        <w:t xml:space="preserve">ramp-down </w:t>
      </w:r>
      <w:bookmarkEnd w:id="18"/>
      <w:r>
        <w:rPr>
          <w:lang w:val="en-US"/>
        </w:rPr>
        <w:t xml:space="preserve">with high slope with </w:t>
      </w:r>
      <w:bookmarkStart w:id="19" w:name="_Hlk506573609"/>
      <w:r>
        <w:rPr>
          <w:lang w:val="en-US"/>
        </w:rPr>
        <w:t>filters whose size is small</w:t>
      </w:r>
      <w:bookmarkEnd w:id="19"/>
      <w:r>
        <w:rPr>
          <w:lang w:val="en-US"/>
        </w:rPr>
        <w:t>. So, the highest channel bandwidths are really sensitive to frequency selectivity problems. For this it is interesting to test the Highest bandwidths as well.</w:t>
      </w:r>
    </w:p>
    <w:p w14:paraId="07495F01" w14:textId="77777777" w:rsidR="003C3C81" w:rsidRDefault="003C3C81" w:rsidP="003C3C81">
      <w:pPr>
        <w:rPr>
          <w:lang w:val="en-US"/>
        </w:rPr>
      </w:pPr>
      <w:r>
        <w:rPr>
          <w:b/>
          <w:lang w:eastAsia="ja-JP"/>
        </w:rPr>
        <w:t>Observation 4</w:t>
      </w:r>
      <w:r w:rsidRPr="00265FD6">
        <w:rPr>
          <w:b/>
          <w:lang w:eastAsia="ja-JP"/>
        </w:rPr>
        <w:t>:</w:t>
      </w:r>
      <w:r>
        <w:rPr>
          <w:b/>
          <w:lang w:eastAsia="ja-JP"/>
        </w:rPr>
        <w:t xml:space="preserve"> </w:t>
      </w:r>
      <w:r w:rsidRPr="00987609">
        <w:rPr>
          <w:lang w:eastAsia="ja-JP"/>
        </w:rPr>
        <w:t>Test the Lowest and Highest seems to cover the most critical situations.</w:t>
      </w:r>
    </w:p>
    <w:p w14:paraId="24CE6B87" w14:textId="77777777" w:rsidR="003C3C81" w:rsidRPr="00D836F5" w:rsidRDefault="003C3C81" w:rsidP="003C3C81">
      <w:pPr>
        <w:rPr>
          <w:lang w:val="en-US" w:eastAsia="ja-JP"/>
        </w:rPr>
      </w:pPr>
      <w:r>
        <w:rPr>
          <w:lang w:val="en-US" w:eastAsia="ja-JP"/>
        </w:rPr>
        <w:t>Although the most critical scenarios are covered by Lowest and Highest channel bandwidths, due to this test case will not increase dramatically the number of test points if this document is approved, then most conservative proposal might be applied by following the LTE guideline</w:t>
      </w:r>
      <w:bookmarkStart w:id="20" w:name="OLE_LINK26"/>
      <w:bookmarkStart w:id="21" w:name="OLE_LINK27"/>
      <w:r>
        <w:rPr>
          <w:lang w:val="en-US" w:eastAsia="ja-JP"/>
        </w:rPr>
        <w:t>.</w:t>
      </w:r>
      <w:r w:rsidRPr="001E3F30">
        <w:rPr>
          <w:lang w:eastAsia="ja-JP"/>
        </w:rPr>
        <w:t xml:space="preserve"> </w:t>
      </w:r>
      <w:r>
        <w:rPr>
          <w:lang w:eastAsia="ja-JP"/>
        </w:rPr>
        <w:t xml:space="preserve">Based on it, NR </w:t>
      </w:r>
      <w:r w:rsidR="00E30B1D">
        <w:t>Narrow band</w:t>
      </w:r>
      <w:r w:rsidR="00842CA4">
        <w:t xml:space="preserve"> Blocking</w:t>
      </w:r>
      <w:r>
        <w:t xml:space="preserve"> </w:t>
      </w:r>
      <w:r>
        <w:rPr>
          <w:lang w:eastAsia="ja-JP"/>
        </w:rPr>
        <w:t>for FR1 might be tested for Lower, Mid and Highest.</w:t>
      </w:r>
      <w:bookmarkEnd w:id="20"/>
      <w:bookmarkEnd w:id="21"/>
    </w:p>
    <w:p w14:paraId="1DFFDC6F" w14:textId="77777777" w:rsidR="003C3C81" w:rsidRDefault="003C3C81" w:rsidP="003C3C81">
      <w:pPr>
        <w:rPr>
          <w:lang w:eastAsia="ja-JP"/>
        </w:rPr>
      </w:pPr>
      <w:bookmarkStart w:id="22" w:name="OLE_LINK57"/>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w:t>
      </w:r>
      <w:r w:rsidR="00E30B1D">
        <w:t>Narrow band</w:t>
      </w:r>
      <w:r w:rsidR="00842CA4">
        <w:t xml:space="preserve"> Blocking</w:t>
      </w:r>
      <w:r>
        <w:t xml:space="preserve"> </w:t>
      </w:r>
      <w:r>
        <w:rPr>
          <w:lang w:eastAsia="ja-JP"/>
        </w:rPr>
        <w:t>measurement in FR1.</w:t>
      </w:r>
    </w:p>
    <w:bookmarkEnd w:id="16"/>
    <w:bookmarkEnd w:id="22"/>
    <w:p w14:paraId="7BB83F40" w14:textId="77777777" w:rsidR="003C3C81" w:rsidRDefault="003C3C81" w:rsidP="003C3C81">
      <w:pPr>
        <w:pStyle w:val="2"/>
        <w:tabs>
          <w:tab w:val="clear" w:pos="3403"/>
          <w:tab w:val="num" w:pos="567"/>
        </w:tabs>
        <w:ind w:left="576" w:hanging="576"/>
        <w:rPr>
          <w:lang w:eastAsia="ja-JP"/>
        </w:rPr>
      </w:pPr>
      <w:r>
        <w:rPr>
          <w:lang w:eastAsia="ja-JP"/>
        </w:rPr>
        <w:lastRenderedPageBreak/>
        <w:t>Downlink Configuration</w:t>
      </w:r>
    </w:p>
    <w:p w14:paraId="665F6B8A" w14:textId="77777777" w:rsidR="003C3C81" w:rsidRDefault="003C3C81" w:rsidP="003C3C81">
      <w:r>
        <w:t xml:space="preserve">In LTE, </w:t>
      </w:r>
      <w:r w:rsidR="00E30B1D">
        <w:t>Narrow band</w:t>
      </w:r>
      <w:r w:rsidR="00842CA4">
        <w:t xml:space="preserve"> Blocking</w:t>
      </w:r>
      <w:r>
        <w:t xml:space="preserve"> and Reference Sensitivity Level test cases use the same values for the downlink configuration table related to modulations and resource allocations. In LTE these test cases use the QPSK modulation and full allocation for downlink.</w:t>
      </w:r>
    </w:p>
    <w:p w14:paraId="75AD7F8C" w14:textId="77777777" w:rsidR="003C3C81" w:rsidRDefault="003C3C81" w:rsidP="003C3C81">
      <w:pPr>
        <w:rPr>
          <w:lang w:eastAsia="ja-JP"/>
        </w:rPr>
      </w:pPr>
      <w:r>
        <w:t xml:space="preserve">It is reasonable to follow LTE philosophy for NR </w:t>
      </w:r>
      <w:r w:rsidR="00E30B1D">
        <w:t>Narrow band</w:t>
      </w:r>
      <w:r w:rsidR="00842CA4">
        <w:t xml:space="preserve"> Blocking</w:t>
      </w:r>
      <w:r>
        <w:rPr>
          <w:lang w:eastAsia="ja-JP"/>
        </w:rPr>
        <w:t xml:space="preserve">. Furthermore, the minimum conformance requirements for this test case in [1] specifies the downlink power for the wanted signal as an offset from sensitivity value (for some steps). So, it makes sense to use the same downlink configuration used for sensitivity test, in section 7.3 in [2], for </w:t>
      </w:r>
      <w:r>
        <w:t xml:space="preserve">NR </w:t>
      </w:r>
      <w:r w:rsidR="00E30B1D">
        <w:t>Narrow band</w:t>
      </w:r>
      <w:r w:rsidR="00842CA4">
        <w:t xml:space="preserve"> Blocking</w:t>
      </w:r>
      <w:r>
        <w:t xml:space="preserve"> </w:t>
      </w:r>
      <w:r>
        <w:rPr>
          <w:lang w:eastAsia="ja-JP"/>
        </w:rPr>
        <w:t>test.</w:t>
      </w:r>
    </w:p>
    <w:p w14:paraId="1C0305B6" w14:textId="77777777" w:rsidR="003C3C81" w:rsidRDefault="003C3C81" w:rsidP="003C3C81">
      <w:pPr>
        <w:rPr>
          <w:lang w:eastAsia="ja-JP"/>
        </w:rPr>
      </w:pPr>
      <w:r>
        <w:rPr>
          <w:lang w:eastAsia="ja-JP"/>
        </w:rPr>
        <w:t xml:space="preserve">Due to this test case will be configured to work close sensitivity power levels and the goal is that UE eliminates the unwanted signal received, it seems to be logical to eliminate any influence from modulations issues by selecting the modulation more robust, QPSK, due to it has lower PAPR than the others </w:t>
      </w:r>
      <w:bookmarkStart w:id="23" w:name="OLE_LINK28"/>
      <w:r>
        <w:rPr>
          <w:lang w:eastAsia="ja-JP"/>
        </w:rPr>
        <w:t>(although the CP-OFDM waveform does not present strong variations with the modulation).</w:t>
      </w:r>
    </w:p>
    <w:p w14:paraId="3AFEE7AA" w14:textId="77777777" w:rsidR="003C3C81" w:rsidRDefault="003C3C81" w:rsidP="003C3C81">
      <w:pPr>
        <w:rPr>
          <w:lang w:eastAsia="ja-JP"/>
        </w:rPr>
      </w:pPr>
      <w:bookmarkStart w:id="24" w:name="OLE_LINK58"/>
      <w:bookmarkEnd w:id="23"/>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w:t>
      </w:r>
      <w:bookmarkStart w:id="25" w:name="OLE_LINK42"/>
      <w:bookmarkStart w:id="26" w:name="OLE_LINK43"/>
      <w:r>
        <w:rPr>
          <w:lang w:eastAsia="ja-JP"/>
        </w:rPr>
        <w:t xml:space="preserve">for </w:t>
      </w:r>
      <w:r w:rsidR="00E30B1D">
        <w:t>Narrow band</w:t>
      </w:r>
      <w:r w:rsidR="00842CA4">
        <w:t xml:space="preserve"> Blocking</w:t>
      </w:r>
      <w:r>
        <w:t xml:space="preserve"> </w:t>
      </w:r>
      <w:r>
        <w:rPr>
          <w:lang w:eastAsia="ja-JP"/>
        </w:rPr>
        <w:t>measurement in FR1</w:t>
      </w:r>
      <w:bookmarkEnd w:id="25"/>
      <w:bookmarkEnd w:id="26"/>
      <w:r>
        <w:rPr>
          <w:lang w:eastAsia="ja-JP"/>
        </w:rPr>
        <w:t>.</w:t>
      </w:r>
    </w:p>
    <w:p w14:paraId="600A48B6" w14:textId="77777777" w:rsidR="003C3C81" w:rsidRDefault="003C3C81" w:rsidP="003C3C81">
      <w:pPr>
        <w:rPr>
          <w:lang w:val="en-US" w:eastAsia="ja-JP"/>
        </w:rPr>
      </w:pPr>
      <w:bookmarkStart w:id="27" w:name="OLE_LINK29"/>
      <w:bookmarkStart w:id="28" w:name="OLE_LINK30"/>
      <w:bookmarkStart w:id="29" w:name="OLE_LINK31"/>
      <w:bookmarkEnd w:id="24"/>
      <w:r>
        <w:rPr>
          <w:lang w:val="en-US" w:eastAsia="ja-JP"/>
        </w:rPr>
        <w:t xml:space="preserve">Several criteria can be evaluated to decide the downlink allocation. The first one, was presented in section 2.2 of this document, is related to the </w:t>
      </w:r>
      <w:r w:rsidRPr="004B1931">
        <w:rPr>
          <w:lang w:val="en-US" w:eastAsia="ja-JP"/>
        </w:rPr>
        <w:t>maximum spectrum utilization per channel bandwidth. The worst case related to the frequency selectivity is when both signals wanted and interferer are close. This situation can be achieved when the RB allocation for downlink is outer position (full or partial). Considering the second aspect which is the power levels then power per subcarrier is lower when downlink configuration is full allocation.</w:t>
      </w:r>
      <w:bookmarkEnd w:id="27"/>
      <w:bookmarkEnd w:id="28"/>
      <w:bookmarkEnd w:id="29"/>
      <w:r w:rsidRPr="004B1931">
        <w:rPr>
          <w:lang w:val="en-US" w:eastAsia="ja-JP"/>
        </w:rPr>
        <w:t xml:space="preserve"> </w:t>
      </w:r>
    </w:p>
    <w:p w14:paraId="059453CC" w14:textId="77777777" w:rsidR="003C3C81" w:rsidRPr="00A16D0F" w:rsidRDefault="003C3C81" w:rsidP="003C3C81">
      <w:pPr>
        <w:rPr>
          <w:lang w:eastAsia="ja-JP"/>
        </w:rPr>
      </w:pPr>
      <w:r w:rsidRPr="0087703F">
        <w:rPr>
          <w:b/>
          <w:lang w:eastAsia="ja-JP"/>
        </w:rPr>
        <w:t xml:space="preserve">Observation </w:t>
      </w:r>
      <w:r>
        <w:rPr>
          <w:b/>
          <w:lang w:eastAsia="ja-JP"/>
        </w:rPr>
        <w:t>5</w:t>
      </w:r>
      <w:r w:rsidRPr="0087703F">
        <w:rPr>
          <w:b/>
          <w:lang w:eastAsia="ja-JP"/>
        </w:rPr>
        <w:t>:</w:t>
      </w:r>
      <w:r>
        <w:rPr>
          <w:b/>
          <w:lang w:eastAsia="ja-JP"/>
        </w:rPr>
        <w:t xml:space="preserve"> </w:t>
      </w:r>
      <w:r>
        <w:rPr>
          <w:lang w:eastAsia="ja-JP"/>
        </w:rPr>
        <w:t>Considering both the maximum spectrum utilization and the lower density power in sensitivity levels criteria, it is decided that the most convenient downlink configuration is full allocation.</w:t>
      </w:r>
    </w:p>
    <w:p w14:paraId="265F7F3F" w14:textId="77777777" w:rsidR="003C3C81" w:rsidRDefault="003C3C81" w:rsidP="003C3C81">
      <w:pPr>
        <w:rPr>
          <w:lang w:eastAsia="ja-JP"/>
        </w:rPr>
      </w:pPr>
      <w:bookmarkStart w:id="30" w:name="OLE_LINK39"/>
      <w:bookmarkStart w:id="31" w:name="OLE_LINK40"/>
      <w:bookmarkStart w:id="32" w:name="OLE_LINK41"/>
      <w:bookmarkStart w:id="33" w:name="OLE_LINK59"/>
      <w:bookmarkStart w:id="34" w:name="OLE_LINK60"/>
      <w:bookmarkStart w:id="35" w:name="OLE_LINK61"/>
      <w:bookmarkStart w:id="36" w:name="OLE_LINK62"/>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w:t>
      </w:r>
      <w:r w:rsidR="00E30B1D">
        <w:t>Narrow band</w:t>
      </w:r>
      <w:r w:rsidR="00842CA4">
        <w:t xml:space="preserve"> Blocking</w:t>
      </w:r>
      <w:r>
        <w:t xml:space="preserve"> </w:t>
      </w:r>
      <w:r>
        <w:rPr>
          <w:lang w:eastAsia="ja-JP"/>
        </w:rPr>
        <w:t>measurement in FR1</w:t>
      </w:r>
      <w:bookmarkEnd w:id="33"/>
      <w:bookmarkEnd w:id="34"/>
      <w:bookmarkEnd w:id="35"/>
      <w:bookmarkEnd w:id="36"/>
      <w:r>
        <w:rPr>
          <w:lang w:eastAsia="ja-JP"/>
        </w:rPr>
        <w:t>.</w:t>
      </w:r>
      <w:bookmarkEnd w:id="30"/>
      <w:bookmarkEnd w:id="31"/>
      <w:bookmarkEnd w:id="32"/>
    </w:p>
    <w:p w14:paraId="38A147F6" w14:textId="77777777" w:rsidR="003C3C81" w:rsidRDefault="003C3C81" w:rsidP="003C3C81">
      <w:bookmarkStart w:id="37" w:name="OLE_LINK33"/>
      <w:r w:rsidRPr="0087703F">
        <w:rPr>
          <w:b/>
          <w:lang w:eastAsia="ja-JP"/>
        </w:rPr>
        <w:t xml:space="preserve">Observation </w:t>
      </w:r>
      <w:r>
        <w:rPr>
          <w:b/>
          <w:lang w:eastAsia="ja-JP"/>
        </w:rPr>
        <w:t>6</w:t>
      </w:r>
      <w:r w:rsidRPr="0087703F">
        <w:rPr>
          <w:b/>
          <w:lang w:eastAsia="ja-JP"/>
        </w:rPr>
        <w:t>:</w:t>
      </w:r>
      <w:r>
        <w:t xml:space="preserve"> Both NR </w:t>
      </w:r>
      <w:r w:rsidR="00E30B1D">
        <w:t>Narrow band</w:t>
      </w:r>
      <w:r w:rsidR="00842CA4">
        <w:t xml:space="preserve"> Blocking</w:t>
      </w:r>
      <w:r>
        <w:t xml:space="preserve"> and NR Reference Sensitivity should use the same modulations and RB allocations configurations.</w:t>
      </w:r>
    </w:p>
    <w:bookmarkEnd w:id="37"/>
    <w:p w14:paraId="1E528B6D" w14:textId="77777777" w:rsidR="003C3C81" w:rsidRDefault="003C3C81" w:rsidP="003C3C81">
      <w:pPr>
        <w:pStyle w:val="2"/>
        <w:tabs>
          <w:tab w:val="clear" w:pos="3403"/>
          <w:tab w:val="num" w:pos="567"/>
        </w:tabs>
        <w:ind w:left="576" w:hanging="576"/>
        <w:rPr>
          <w:lang w:eastAsia="ja-JP"/>
        </w:rPr>
      </w:pPr>
      <w:r>
        <w:rPr>
          <w:lang w:eastAsia="ja-JP"/>
        </w:rPr>
        <w:t>Uplink Configuration</w:t>
      </w:r>
    </w:p>
    <w:p w14:paraId="5FBB8D04" w14:textId="77777777" w:rsidR="003C3C81" w:rsidRDefault="003C3C81" w:rsidP="003C3C81">
      <w:pPr>
        <w:rPr>
          <w:lang w:eastAsia="ja-JP"/>
        </w:rPr>
      </w:pPr>
      <w:bookmarkStart w:id="38" w:name="_Hlk506576780"/>
      <w:r w:rsidRPr="009C25D7">
        <w:rPr>
          <w:lang w:eastAsia="ja-JP"/>
        </w:rPr>
        <w:t xml:space="preserve">This section pretends to evaluate </w:t>
      </w:r>
      <w:r w:rsidRPr="00BD7F3D">
        <w:rPr>
          <w:lang w:eastAsia="ja-JP"/>
        </w:rPr>
        <w:t xml:space="preserve">the uplink </w:t>
      </w:r>
      <w:r>
        <w:rPr>
          <w:lang w:eastAsia="ja-JP"/>
        </w:rPr>
        <w:t xml:space="preserve">configuration to test in test case NR </w:t>
      </w:r>
      <w:r w:rsidR="00E30B1D">
        <w:t>Narrow band</w:t>
      </w:r>
      <w:r w:rsidR="00842CA4">
        <w:t xml:space="preserve"> Blocking</w:t>
      </w:r>
      <w:r>
        <w:rPr>
          <w:lang w:eastAsia="ja-JP"/>
        </w:rPr>
        <w:t xml:space="preserve"> for FR1 </w:t>
      </w:r>
      <w:r w:rsidRPr="00BD7F3D">
        <w:rPr>
          <w:lang w:eastAsia="ja-JP"/>
        </w:rPr>
        <w:t xml:space="preserve">in terms of </w:t>
      </w:r>
      <w:r>
        <w:rPr>
          <w:lang w:eastAsia="ja-JP"/>
        </w:rPr>
        <w:t xml:space="preserve">waveform, modulation and </w:t>
      </w:r>
      <w:r w:rsidRPr="00BD7F3D">
        <w:rPr>
          <w:lang w:eastAsia="ja-JP"/>
        </w:rPr>
        <w:t xml:space="preserve">number of </w:t>
      </w:r>
      <w:r>
        <w:rPr>
          <w:lang w:eastAsia="ja-JP"/>
        </w:rPr>
        <w:t xml:space="preserve">allocated </w:t>
      </w:r>
      <w:r w:rsidRPr="00BD7F3D">
        <w:rPr>
          <w:lang w:eastAsia="ja-JP"/>
        </w:rPr>
        <w:t xml:space="preserve">resource </w:t>
      </w:r>
      <w:r>
        <w:rPr>
          <w:lang w:eastAsia="ja-JP"/>
        </w:rPr>
        <w:t>blocks.</w:t>
      </w:r>
    </w:p>
    <w:p w14:paraId="391DCA0A" w14:textId="77777777" w:rsidR="003C3C81" w:rsidRDefault="003C3C81" w:rsidP="003C3C81">
      <w:pPr>
        <w:rPr>
          <w:lang w:eastAsia="ja-JP"/>
        </w:rPr>
      </w:pPr>
      <w:r>
        <w:rPr>
          <w:lang w:eastAsia="ja-JP"/>
        </w:rPr>
        <w:t>For uplink data transmissions two different waveforms are specified, DFT-s-OFDM and CP-OFDM. The modulations for these types of waveforms are presented in Table 2.6-1.</w:t>
      </w:r>
    </w:p>
    <w:p w14:paraId="46DCB793" w14:textId="77777777" w:rsidR="003C3C81" w:rsidRPr="0087703F" w:rsidRDefault="003C3C81" w:rsidP="003C3C81">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C3C81" w:rsidRPr="002321B3" w14:paraId="45859190" w14:textId="77777777" w:rsidTr="00F041D8">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C7B695B" w14:textId="77777777" w:rsidR="003C3C81" w:rsidRPr="00501966" w:rsidRDefault="003C3C81" w:rsidP="00F041D8">
            <w:pPr>
              <w:pStyle w:val="TAH"/>
              <w:rPr>
                <w:rFonts w:eastAsia="Times New Roman"/>
              </w:rPr>
            </w:pPr>
            <w:r w:rsidRPr="00501966">
              <w:rPr>
                <w:rFonts w:eastAsia="Times New Roman"/>
              </w:rPr>
              <w:t>UL Modulations</w:t>
            </w:r>
          </w:p>
        </w:tc>
      </w:tr>
      <w:tr w:rsidR="003C3C81" w:rsidRPr="002321B3" w14:paraId="74EB4C4B" w14:textId="77777777" w:rsidTr="00F041D8">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02E226C" w14:textId="77777777" w:rsidR="003C3C81" w:rsidRPr="00501966" w:rsidRDefault="003C3C81" w:rsidP="00F041D8">
            <w:pPr>
              <w:pStyle w:val="TAH"/>
              <w:rPr>
                <w:rFonts w:eastAsia="Times New Roman"/>
              </w:rPr>
            </w:pPr>
          </w:p>
        </w:tc>
      </w:tr>
      <w:tr w:rsidR="003C3C81" w:rsidRPr="00D20C00" w14:paraId="41599F2E"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1DAC8E5" w14:textId="77777777" w:rsidR="003C3C81" w:rsidRPr="00501966" w:rsidRDefault="003C3C81" w:rsidP="00F041D8">
            <w:pPr>
              <w:pStyle w:val="TAC"/>
              <w:rPr>
                <w:rFonts w:eastAsia="Times New Roman"/>
              </w:rPr>
            </w:pPr>
            <w:r w:rsidRPr="00501966">
              <w:rPr>
                <w:rFonts w:eastAsia="Times New Roman"/>
              </w:rPr>
              <w:t>DFT-s-OFDM PI/2 BPSK</w:t>
            </w:r>
          </w:p>
        </w:tc>
      </w:tr>
      <w:tr w:rsidR="003C3C81" w:rsidRPr="00D20C00" w14:paraId="7ACA00D1"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263C8513" w14:textId="77777777" w:rsidR="003C3C81" w:rsidRPr="00501966" w:rsidRDefault="003C3C81" w:rsidP="00F041D8">
            <w:pPr>
              <w:pStyle w:val="TAC"/>
              <w:rPr>
                <w:rFonts w:eastAsia="Times New Roman"/>
              </w:rPr>
            </w:pPr>
            <w:r w:rsidRPr="00501966">
              <w:rPr>
                <w:rFonts w:eastAsia="Times New Roman"/>
              </w:rPr>
              <w:t>DFT-s-OFDM QPSK</w:t>
            </w:r>
          </w:p>
        </w:tc>
      </w:tr>
      <w:tr w:rsidR="003C3C81" w:rsidRPr="00D20C00" w14:paraId="173CA165"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328E46BD" w14:textId="77777777" w:rsidR="003C3C81" w:rsidRPr="00501966" w:rsidRDefault="003C3C81" w:rsidP="00F041D8">
            <w:pPr>
              <w:pStyle w:val="TAC"/>
              <w:rPr>
                <w:rFonts w:eastAsia="Times New Roman"/>
              </w:rPr>
            </w:pPr>
            <w:r w:rsidRPr="00501966">
              <w:rPr>
                <w:rFonts w:eastAsia="Times New Roman"/>
              </w:rPr>
              <w:t>DFT-s-OFDM 16 QAM</w:t>
            </w:r>
          </w:p>
        </w:tc>
      </w:tr>
      <w:tr w:rsidR="003C3C81" w:rsidRPr="00D20C00" w14:paraId="39486951"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C086647" w14:textId="77777777" w:rsidR="003C3C81" w:rsidRPr="00501966" w:rsidRDefault="003C3C81" w:rsidP="00F041D8">
            <w:pPr>
              <w:pStyle w:val="TAC"/>
              <w:rPr>
                <w:rFonts w:eastAsia="Times New Roman"/>
              </w:rPr>
            </w:pPr>
            <w:r w:rsidRPr="00501966">
              <w:rPr>
                <w:rFonts w:eastAsia="Times New Roman"/>
              </w:rPr>
              <w:t>DFT-s-OFDM 64 QAM</w:t>
            </w:r>
          </w:p>
        </w:tc>
      </w:tr>
      <w:tr w:rsidR="003C3C81" w:rsidRPr="00D20C00" w14:paraId="6CC55725"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29FD12C2" w14:textId="77777777" w:rsidR="003C3C81" w:rsidRPr="00501966" w:rsidRDefault="003C3C81" w:rsidP="00F041D8">
            <w:pPr>
              <w:pStyle w:val="TAC"/>
              <w:rPr>
                <w:rFonts w:eastAsia="Times New Roman"/>
              </w:rPr>
            </w:pPr>
            <w:r w:rsidRPr="00501966">
              <w:rPr>
                <w:rFonts w:eastAsia="Times New Roman"/>
              </w:rPr>
              <w:t xml:space="preserve">DFT-s-OFDM </w:t>
            </w:r>
            <w:r w:rsidRPr="00501966">
              <w:rPr>
                <w:rFonts w:eastAsia="Times New Roman"/>
                <w:lang w:eastAsia="zh-CN"/>
              </w:rPr>
              <w:t>256</w:t>
            </w:r>
            <w:r w:rsidRPr="00501966">
              <w:rPr>
                <w:rFonts w:eastAsia="Times New Roman"/>
              </w:rPr>
              <w:t xml:space="preserve"> QAM</w:t>
            </w:r>
          </w:p>
        </w:tc>
      </w:tr>
      <w:tr w:rsidR="003C3C81" w:rsidRPr="00D20C00" w14:paraId="2E3B2D1B"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69AD08E5" w14:textId="77777777" w:rsidR="003C3C81" w:rsidRPr="00501966" w:rsidRDefault="003C3C81" w:rsidP="00F041D8">
            <w:pPr>
              <w:pStyle w:val="TAC"/>
              <w:rPr>
                <w:rFonts w:eastAsia="Times New Roman"/>
                <w:lang w:eastAsia="zh-CN"/>
              </w:rPr>
            </w:pPr>
            <w:r w:rsidRPr="00501966">
              <w:rPr>
                <w:rFonts w:eastAsia="Times New Roman"/>
              </w:rPr>
              <w:t>CP-OFDM QPSK</w:t>
            </w:r>
          </w:p>
        </w:tc>
      </w:tr>
      <w:tr w:rsidR="003C3C81" w:rsidRPr="00D20C00" w14:paraId="01F3581C"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2F3E3E93" w14:textId="77777777" w:rsidR="003C3C81" w:rsidRPr="00501966" w:rsidRDefault="003C3C81" w:rsidP="00F041D8">
            <w:pPr>
              <w:pStyle w:val="TAC"/>
              <w:rPr>
                <w:rFonts w:eastAsia="Times New Roman"/>
                <w:lang w:eastAsia="zh-CN"/>
              </w:rPr>
            </w:pPr>
            <w:r w:rsidRPr="00501966">
              <w:rPr>
                <w:rFonts w:eastAsia="Times New Roman"/>
              </w:rPr>
              <w:t>CP-OFDM 16 QAM</w:t>
            </w:r>
          </w:p>
        </w:tc>
      </w:tr>
      <w:tr w:rsidR="003C3C81" w:rsidRPr="00D20C00" w14:paraId="4ADBD4A4"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6F87E151" w14:textId="77777777" w:rsidR="003C3C81" w:rsidRPr="00501966" w:rsidRDefault="003C3C81" w:rsidP="00F041D8">
            <w:pPr>
              <w:pStyle w:val="TAC"/>
              <w:rPr>
                <w:rFonts w:eastAsia="Times New Roman"/>
              </w:rPr>
            </w:pPr>
            <w:r w:rsidRPr="00501966">
              <w:rPr>
                <w:rFonts w:eastAsia="Times New Roman"/>
              </w:rPr>
              <w:t xml:space="preserve">CP-OFDM </w:t>
            </w:r>
            <w:r w:rsidRPr="00501966">
              <w:rPr>
                <w:rFonts w:eastAsia="Times New Roman"/>
                <w:lang w:eastAsia="zh-CN"/>
              </w:rPr>
              <w:t>64</w:t>
            </w:r>
            <w:r w:rsidRPr="00501966">
              <w:rPr>
                <w:rFonts w:eastAsia="Times New Roman"/>
              </w:rPr>
              <w:t xml:space="preserve"> QAM</w:t>
            </w:r>
          </w:p>
        </w:tc>
      </w:tr>
      <w:tr w:rsidR="003C3C81" w:rsidRPr="00D20C00" w14:paraId="45DE1213"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6E797DDA" w14:textId="77777777" w:rsidR="003C3C81" w:rsidRPr="00501966" w:rsidRDefault="003C3C81" w:rsidP="00F041D8">
            <w:pPr>
              <w:pStyle w:val="TAC"/>
              <w:rPr>
                <w:rFonts w:eastAsia="Times New Roman"/>
                <w:lang w:eastAsia="zh-CN"/>
              </w:rPr>
            </w:pPr>
            <w:r w:rsidRPr="00501966">
              <w:rPr>
                <w:rFonts w:eastAsia="Times New Roman"/>
              </w:rPr>
              <w:t xml:space="preserve">CP-OFDM </w:t>
            </w:r>
            <w:r w:rsidRPr="00501966">
              <w:rPr>
                <w:rFonts w:eastAsia="Times New Roman"/>
                <w:lang w:eastAsia="zh-CN"/>
              </w:rPr>
              <w:t>256 QAM</w:t>
            </w:r>
          </w:p>
        </w:tc>
      </w:tr>
    </w:tbl>
    <w:p w14:paraId="736842BC" w14:textId="77777777" w:rsidR="003C3C81" w:rsidRDefault="003C3C81" w:rsidP="003C3C81"/>
    <w:p w14:paraId="01D50C5A" w14:textId="77777777" w:rsidR="003C3C81" w:rsidRDefault="003C3C81" w:rsidP="003C3C81">
      <w:r>
        <w:t xml:space="preserve">Considering NR </w:t>
      </w:r>
      <w:r w:rsidR="00E30B1D">
        <w:t>Narrow band</w:t>
      </w:r>
      <w:r w:rsidR="00842CA4">
        <w:t xml:space="preserve"> Blocking</w:t>
      </w:r>
      <w:r>
        <w:t xml:space="preserve"> evaluates the receptor characteristics does not seem so critical the selection of the uplink modulations. However, this receiver characteristic is measured by measuring downlink Throughput, due to the HARQ feedback is sent </w:t>
      </w:r>
      <w:r w:rsidRPr="00F2448C">
        <w:t>in PUSCH</w:t>
      </w:r>
      <w:r>
        <w:t xml:space="preserve"> configuration is important to select the right modulation to avoid any issue with uplink (which is near the maximum power). </w:t>
      </w:r>
    </w:p>
    <w:p w14:paraId="65479B74" w14:textId="77777777" w:rsidR="003C3C81" w:rsidRDefault="003C3C81" w:rsidP="003C3C81">
      <w:r w:rsidRPr="0087703F">
        <w:rPr>
          <w:b/>
          <w:lang w:eastAsia="ja-JP"/>
        </w:rPr>
        <w:lastRenderedPageBreak/>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Pr="008472CB">
        <w:t xml:space="preserve"> </w:t>
      </w:r>
      <w:r>
        <w:t xml:space="preserve">Besides this kind of waveform is recommended in case of high power level due to it is </w:t>
      </w:r>
      <w:r w:rsidRPr="00495ADC">
        <w:t>more power efficient.</w:t>
      </w:r>
    </w:p>
    <w:p w14:paraId="0723AB48" w14:textId="77777777" w:rsidR="003C3C81" w:rsidRDefault="003C3C81" w:rsidP="003C3C81">
      <w:pPr>
        <w:rPr>
          <w:lang w:eastAsia="ja-JP"/>
        </w:rPr>
      </w:pPr>
      <w:bookmarkStart w:id="39" w:name="OLE_LINK63"/>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r w:rsidR="00E30B1D">
        <w:t>Narrow band</w:t>
      </w:r>
      <w:r w:rsidR="00842CA4">
        <w:t xml:space="preserve"> Blocking</w:t>
      </w:r>
      <w:r>
        <w:t xml:space="preserve"> </w:t>
      </w:r>
      <w:r>
        <w:rPr>
          <w:lang w:eastAsia="ja-JP"/>
        </w:rPr>
        <w:t>measurement in FR1.</w:t>
      </w:r>
    </w:p>
    <w:bookmarkEnd w:id="39"/>
    <w:p w14:paraId="7E6E901E" w14:textId="77777777" w:rsidR="003C3C81" w:rsidRDefault="003C3C81" w:rsidP="003C3C81">
      <w:pPr>
        <w:rPr>
          <w:lang w:eastAsia="ja-JP"/>
        </w:rPr>
      </w:pPr>
      <w:r>
        <w:rPr>
          <w:lang w:eastAsia="ja-JP"/>
        </w:rPr>
        <w:t xml:space="preserve">As commented in downlink section, </w:t>
      </w:r>
      <w:r>
        <w:t xml:space="preserve">LTE </w:t>
      </w:r>
      <w:r w:rsidR="00E30B1D">
        <w:t>Narrow band</w:t>
      </w:r>
      <w:r w:rsidR="00842CA4">
        <w:t xml:space="preserve"> Blocking</w:t>
      </w:r>
      <w:r>
        <w:t xml:space="preserve">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729BBA1E" w14:textId="77777777" w:rsidR="003C3C81" w:rsidRDefault="003C3C81" w:rsidP="003C3C81">
      <w:pPr>
        <w:rPr>
          <w:lang w:eastAsia="ja-JP"/>
        </w:rPr>
      </w:pPr>
      <w:r w:rsidRPr="0087703F">
        <w:rPr>
          <w:b/>
          <w:lang w:eastAsia="ja-JP"/>
        </w:rPr>
        <w:t xml:space="preserve">Observation </w:t>
      </w:r>
      <w:r>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 For these reasons the most appropriated modulation to use is QPSK.</w:t>
      </w:r>
    </w:p>
    <w:p w14:paraId="5B400E67" w14:textId="77777777" w:rsidR="003C3C81" w:rsidRPr="00F97082" w:rsidRDefault="003C3C81" w:rsidP="003C3C81">
      <w:pPr>
        <w:rPr>
          <w:lang w:eastAsia="ja-JP"/>
        </w:rPr>
      </w:pPr>
      <w:bookmarkStart w:id="40" w:name="OLE_LINK64"/>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w:t>
      </w:r>
      <w:bookmarkStart w:id="41" w:name="OLE_LINK51"/>
      <w:bookmarkStart w:id="42" w:name="OLE_LINK52"/>
      <w:bookmarkStart w:id="43" w:name="OLE_LINK53"/>
      <w:r>
        <w:rPr>
          <w:lang w:eastAsia="ja-JP"/>
        </w:rPr>
        <w:t xml:space="preserve">for </w:t>
      </w:r>
      <w:r w:rsidR="00E30B1D">
        <w:t>Narrow band</w:t>
      </w:r>
      <w:r w:rsidR="00842CA4">
        <w:t xml:space="preserve"> Blocking</w:t>
      </w:r>
      <w:r>
        <w:t xml:space="preserve"> for </w:t>
      </w:r>
      <w:r>
        <w:rPr>
          <w:lang w:eastAsia="ja-JP"/>
        </w:rPr>
        <w:t>measurement in FR1</w:t>
      </w:r>
      <w:bookmarkEnd w:id="41"/>
      <w:bookmarkEnd w:id="42"/>
      <w:bookmarkEnd w:id="43"/>
      <w:r>
        <w:rPr>
          <w:lang w:eastAsia="ja-JP"/>
        </w:rPr>
        <w:t>.</w:t>
      </w:r>
    </w:p>
    <w:p w14:paraId="437568D9" w14:textId="77777777" w:rsidR="003C3C81" w:rsidRDefault="003C3C81" w:rsidP="003C3C81">
      <w:pPr>
        <w:rPr>
          <w:b/>
          <w:lang w:eastAsia="ja-JP"/>
        </w:rPr>
      </w:pPr>
      <w:bookmarkStart w:id="44" w:name="_Hlk506576904"/>
      <w:bookmarkEnd w:id="38"/>
      <w:bookmarkEnd w:id="40"/>
      <w:r>
        <w:t xml:space="preserve">Applying for the resource allocation selection the same criteria than previously, the uplink configuration for NR </w:t>
      </w:r>
      <w:r w:rsidR="00E30B1D">
        <w:t>Narrow band</w:t>
      </w:r>
      <w:r w:rsidR="00842CA4">
        <w:t xml:space="preserve"> Blocking</w:t>
      </w:r>
      <w:r>
        <w:t xml:space="preserve"> should use the same values as specified in the uplink configuration table defined in minimum conformance requirements for </w:t>
      </w:r>
      <w:r>
        <w:rPr>
          <w:noProof/>
        </w:rPr>
        <w:t xml:space="preserve">NR </w:t>
      </w:r>
      <w:r>
        <w:t>Sensitivity Reference test case in [2]. Using this configuration, uplink allocations will use outer allocations (full or partial) in all NR bands cases except for n20 band where the inner configuration is specified.</w:t>
      </w:r>
    </w:p>
    <w:p w14:paraId="0A442819" w14:textId="77777777" w:rsidR="003C3C81" w:rsidRDefault="003C3C81" w:rsidP="003C3C81">
      <w:bookmarkStart w:id="45" w:name="OLE_LINK49"/>
      <w:bookmarkStart w:id="46" w:name="OLE_LINK50"/>
      <w:bookmarkStart w:id="47" w:name="OLE_LINK65"/>
      <w:bookmarkEnd w:id="44"/>
      <w:r w:rsidRPr="005E5379">
        <w:rPr>
          <w:b/>
          <w:lang w:eastAsia="ja-JP"/>
        </w:rPr>
        <w:t xml:space="preserve">Proposal </w:t>
      </w:r>
      <w:r>
        <w:rPr>
          <w:b/>
          <w:lang w:eastAsia="ja-JP"/>
        </w:rPr>
        <w:t>9</w:t>
      </w:r>
      <w:r w:rsidRPr="005E5379">
        <w:rPr>
          <w:b/>
          <w:lang w:eastAsia="ja-JP"/>
        </w:rPr>
        <w:t>:</w:t>
      </w:r>
      <w:r>
        <w:rPr>
          <w:b/>
          <w:lang w:eastAsia="ja-JP"/>
        </w:rPr>
        <w:t xml:space="preserve"> </w:t>
      </w:r>
      <w:bookmarkEnd w:id="45"/>
      <w:bookmarkEnd w:id="46"/>
      <w:r w:rsidR="00E30B1D">
        <w:t>Narrow band</w:t>
      </w:r>
      <w:r w:rsidR="00842CA4">
        <w:t xml:space="preserve"> Blocking</w:t>
      </w:r>
      <w:r>
        <w:t xml:space="preserve"> for </w:t>
      </w:r>
      <w:r>
        <w:rPr>
          <w:lang w:eastAsia="ja-JP"/>
        </w:rPr>
        <w:t xml:space="preserve">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73C303B2" w14:textId="77777777" w:rsidR="003C3C81" w:rsidRDefault="003C3C81" w:rsidP="003C3C81">
      <w:pPr>
        <w:rPr>
          <w:rFonts w:eastAsia="宋体" w:hint="eastAsia"/>
          <w:lang w:eastAsia="zh-CN"/>
        </w:rPr>
      </w:pPr>
      <w:bookmarkStart w:id="48" w:name="OLE_LINK54"/>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r w:rsidR="00E30B1D">
        <w:t>Narrow band</w:t>
      </w:r>
      <w:r w:rsidR="00842CA4">
        <w:t xml:space="preserve"> Blocking</w:t>
      </w:r>
      <w:r>
        <w:t xml:space="preserve"> </w:t>
      </w:r>
      <w:r>
        <w:rPr>
          <w:lang w:eastAsia="ja-JP"/>
        </w:rPr>
        <w:t>measurement in FR1 will include a reference to uplink configuration table for NR Reference Sensitivity in FR1.</w:t>
      </w:r>
    </w:p>
    <w:p w14:paraId="1B71C1D9" w14:textId="77777777" w:rsidR="006D415E" w:rsidRDefault="006D415E" w:rsidP="006D415E">
      <w:pPr>
        <w:pStyle w:val="2"/>
        <w:tabs>
          <w:tab w:val="clear" w:pos="3403"/>
          <w:tab w:val="num" w:pos="567"/>
        </w:tabs>
        <w:ind w:left="576" w:hanging="576"/>
        <w:rPr>
          <w:lang w:eastAsia="ja-JP"/>
        </w:rPr>
      </w:pPr>
      <w:r>
        <w:rPr>
          <w:lang w:eastAsia="ja-JP"/>
        </w:rPr>
        <w:t xml:space="preserve">Exceptions for </w:t>
      </w:r>
      <w:r w:rsidRPr="00EE677B">
        <w:rPr>
          <w:kern w:val="2"/>
        </w:rPr>
        <w:t>Narrow band blocking</w:t>
      </w:r>
      <w:r>
        <w:rPr>
          <w:lang w:eastAsia="ja-JP"/>
        </w:rPr>
        <w:t xml:space="preserve"> UL-MIMO test</w:t>
      </w:r>
    </w:p>
    <w:p w14:paraId="762650CF" w14:textId="77777777" w:rsidR="006D415E" w:rsidRPr="00481C99" w:rsidRDefault="006D415E" w:rsidP="006D415E">
      <w:pPr>
        <w:rPr>
          <w:rFonts w:eastAsia="宋体"/>
          <w:lang w:eastAsia="zh-CN"/>
        </w:rPr>
      </w:pPr>
      <w:r>
        <w:rPr>
          <w:lang w:eastAsia="zh-CN"/>
        </w:rPr>
        <w:t xml:space="preserve">Extracted from Clause </w:t>
      </w:r>
      <w:r>
        <w:rPr>
          <w:rFonts w:eastAsia="宋体" w:hint="eastAsia"/>
          <w:lang w:eastAsia="zh-CN"/>
        </w:rPr>
        <w:t>7</w:t>
      </w:r>
      <w:r>
        <w:rPr>
          <w:lang w:eastAsia="zh-CN"/>
        </w:rPr>
        <w:t>.</w:t>
      </w:r>
      <w:r>
        <w:rPr>
          <w:rFonts w:eastAsia="宋体" w:hint="eastAsia"/>
          <w:lang w:eastAsia="zh-CN"/>
        </w:rPr>
        <w:t>6</w:t>
      </w:r>
      <w:r>
        <w:rPr>
          <w:lang w:eastAsia="zh-CN"/>
        </w:rPr>
        <w:t xml:space="preserve">D </w:t>
      </w:r>
      <w:r>
        <w:rPr>
          <w:rFonts w:eastAsia="宋体" w:hint="eastAsia"/>
          <w:lang w:eastAsia="zh-CN"/>
        </w:rPr>
        <w:t>of T</w:t>
      </w:r>
      <w:r>
        <w:rPr>
          <w:rFonts w:hint="eastAsia"/>
          <w:lang w:eastAsia="ja-JP"/>
        </w:rPr>
        <w:t>S 38.101-1</w:t>
      </w:r>
      <w:r>
        <w:rPr>
          <w:rFonts w:eastAsia="宋体" w:hint="eastAsia"/>
          <w:lang w:eastAsia="zh-CN"/>
        </w:rPr>
        <w:t>:</w:t>
      </w:r>
    </w:p>
    <w:p w14:paraId="36F71122" w14:textId="77777777" w:rsidR="006D415E" w:rsidRPr="00691E6A" w:rsidRDefault="006D415E" w:rsidP="006D415E">
      <w:pPr>
        <w:rPr>
          <w:rStyle w:val="af3"/>
          <w:rFonts w:hint="eastAsia"/>
          <w:highlight w:val="lightGray"/>
        </w:rPr>
      </w:pPr>
      <w:r w:rsidRPr="00691E6A">
        <w:rPr>
          <w:rStyle w:val="af3"/>
          <w:highlight w:val="lightGray"/>
        </w:rPr>
        <w:t>For UE with two transmitter antenna connectors in closed-loop spatial multiplexing scheme, the minimum requirements specified in subclause 7.6 shall be met with the UL-MIMO configurations described in sub-clause 6.2D.1. For UL-MIMO, the parameter PCMAX_L is defined as the total transmitter power over the two transmit antenna connectors.</w:t>
      </w:r>
    </w:p>
    <w:p w14:paraId="3F59099D" w14:textId="77777777" w:rsidR="006D415E" w:rsidRDefault="006D415E" w:rsidP="006D415E">
      <w:r>
        <w:rPr>
          <w:b/>
        </w:rPr>
        <w:t xml:space="preserve">Observation </w:t>
      </w:r>
      <w:r>
        <w:rPr>
          <w:rFonts w:eastAsia="宋体" w:hint="eastAsia"/>
          <w:b/>
          <w:lang w:eastAsia="zh-CN"/>
        </w:rPr>
        <w:t>9</w:t>
      </w:r>
      <w:r>
        <w:t xml:space="preserve">: Same </w:t>
      </w:r>
      <w:r w:rsidRPr="006D415E">
        <w:t>Narrow band blocking</w:t>
      </w:r>
      <w:r>
        <w:t xml:space="preserve"> requirements as specified for single-antenna port apply to UE supporting UL-MIMO.</w:t>
      </w:r>
    </w:p>
    <w:p w14:paraId="55D291B8" w14:textId="77777777" w:rsidR="006D415E" w:rsidRPr="001834E8" w:rsidRDefault="006D415E" w:rsidP="006D415E">
      <w:pPr>
        <w:rPr>
          <w:rFonts w:eastAsia="宋体" w:hint="eastAsia"/>
          <w:lang w:eastAsia="zh-CN"/>
        </w:rPr>
      </w:pPr>
      <w:r w:rsidRPr="00FA6140">
        <w:rPr>
          <w:lang w:eastAsia="zh-CN"/>
        </w:rPr>
        <w:t>According to [</w:t>
      </w:r>
      <w:r>
        <w:rPr>
          <w:rFonts w:eastAsia="宋体" w:hint="eastAsia"/>
          <w:lang w:eastAsia="zh-CN"/>
        </w:rPr>
        <w:t>4</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two layer data, therefore </w:t>
      </w:r>
      <w:r>
        <w:rPr>
          <w:lang w:eastAsia="zh-CN"/>
        </w:rPr>
        <w:t xml:space="preserve">DFT-s-OFDM is precluded from the proposal </w:t>
      </w:r>
      <w:r>
        <w:rPr>
          <w:rFonts w:eastAsia="宋体" w:hint="eastAsia"/>
          <w:lang w:eastAsia="zh-CN"/>
        </w:rPr>
        <w:t>7</w:t>
      </w:r>
      <w:r>
        <w:rPr>
          <w:lang w:eastAsia="zh-CN"/>
        </w:rPr>
        <w:t xml:space="preserve"> for</w:t>
      </w:r>
      <w:r>
        <w:rPr>
          <w:rFonts w:eastAsia="宋体" w:hint="eastAsia"/>
          <w:lang w:eastAsia="zh-CN"/>
        </w:rPr>
        <w:t xml:space="preserve"> </w:t>
      </w:r>
      <w:r w:rsidRPr="006D415E">
        <w:rPr>
          <w:rFonts w:eastAsia="宋体"/>
          <w:lang w:eastAsia="zh-CN"/>
        </w:rPr>
        <w:t>Narrow band blocking</w:t>
      </w:r>
      <w:r>
        <w:rPr>
          <w:lang w:eastAsia="zh-CN"/>
        </w:rPr>
        <w:t xml:space="preserve"> UL-MIMO measurement.</w:t>
      </w:r>
      <w:r>
        <w:rPr>
          <w:rFonts w:eastAsia="宋体" w:hint="eastAsia"/>
          <w:lang w:eastAsia="zh-CN"/>
        </w:rPr>
        <w:t xml:space="preserve"> </w:t>
      </w:r>
      <w:r>
        <w:rPr>
          <w:lang w:eastAsia="zh-CN"/>
        </w:rPr>
        <w:t>Generally receiver test are not sensitive to the UL waveform and modulation configuration, straightforwardly test C</w:t>
      </w:r>
      <w:r>
        <w:rPr>
          <w:rFonts w:eastAsia="宋体" w:hint="eastAsia"/>
          <w:lang w:eastAsia="zh-CN"/>
        </w:rPr>
        <w:t>P</w:t>
      </w:r>
      <w:r>
        <w:rPr>
          <w:lang w:eastAsia="zh-CN"/>
        </w:rPr>
        <w:t>-OFDM instead of DFT-s-OFDM.</w:t>
      </w:r>
    </w:p>
    <w:p w14:paraId="0A2D16D7" w14:textId="2BF7461C" w:rsidR="006D415E" w:rsidRDefault="006D415E" w:rsidP="003C3C81">
      <w:pPr>
        <w:rPr>
          <w:ins w:id="49" w:author="zhangyufeng@caict.ac.cn" w:date="2022-07-19T13:26:00Z"/>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w:t>
      </w:r>
      <w:r w:rsidRPr="006D415E">
        <w:t xml:space="preserve"> </w:t>
      </w:r>
      <w:r w:rsidRPr="006D415E">
        <w:rPr>
          <w:lang w:eastAsia="ja-JP"/>
        </w:rPr>
        <w:t>Narrow band blocking</w:t>
      </w:r>
      <w:r>
        <w:rPr>
          <w:lang w:eastAsia="ja-JP"/>
        </w:rPr>
        <w:t xml:space="preserve"> UL-MIMO measurement in FR1. The other test parameters are the same as test for single-antenna port.</w:t>
      </w:r>
    </w:p>
    <w:p w14:paraId="2C88EB22" w14:textId="77777777" w:rsidR="00BA2BDD" w:rsidRDefault="00BA2BDD" w:rsidP="00BA2BDD">
      <w:pPr>
        <w:pStyle w:val="2"/>
        <w:tabs>
          <w:tab w:val="clear" w:pos="3403"/>
          <w:tab w:val="num" w:pos="567"/>
        </w:tabs>
        <w:ind w:left="576" w:hanging="576"/>
        <w:rPr>
          <w:ins w:id="50" w:author="zhangyufeng@caict.ac.cn" w:date="2022-07-19T13:26:00Z"/>
          <w:lang w:eastAsia="ja-JP"/>
        </w:rPr>
      </w:pPr>
      <w:ins w:id="51" w:author="zhangyufeng@caict.ac.cn" w:date="2022-07-19T13:26:00Z">
        <w:r>
          <w:rPr>
            <w:lang w:eastAsia="ja-JP"/>
          </w:rPr>
          <w:t>Exceptions for Asymmetric CH BWs</w:t>
        </w:r>
      </w:ins>
    </w:p>
    <w:p w14:paraId="1BB13A1D" w14:textId="77777777" w:rsidR="00BA2BDD" w:rsidRDefault="00BA2BDD" w:rsidP="00BA2BDD">
      <w:pPr>
        <w:pStyle w:val="af0"/>
        <w:rPr>
          <w:ins w:id="52" w:author="zhangyufeng@caict.ac.cn" w:date="2022-07-19T13:26:00Z"/>
          <w:noProof/>
        </w:rPr>
      </w:pPr>
      <w:ins w:id="53" w:author="zhangyufeng@caict.ac.cn" w:date="2022-07-19T13:26:00Z">
        <w:r>
          <w:rPr>
            <w:noProof/>
          </w:rPr>
          <w:t xml:space="preserve">Similar to any </w:t>
        </w:r>
        <w:r>
          <w:rPr>
            <w:bCs/>
          </w:rPr>
          <w:t>1UL/</w:t>
        </w:r>
        <w:proofErr w:type="spellStart"/>
        <w:r>
          <w:rPr>
            <w:bCs/>
          </w:rPr>
          <w:t>xDL</w:t>
        </w:r>
        <w:proofErr w:type="spellEnd"/>
        <w:r>
          <w:rPr>
            <w:bCs/>
          </w:rPr>
          <w:t xml:space="preserve"> intra-band contiguous CA</w:t>
        </w:r>
        <w:r>
          <w:rPr>
            <w:noProof/>
          </w:rPr>
          <w:t>, asymmetric CH BWs should not have UL impact in Tx requirements. But similarly, it should be tested in Rx requirements.</w:t>
        </w:r>
      </w:ins>
    </w:p>
    <w:p w14:paraId="790F3E4D" w14:textId="77777777" w:rsidR="00BA2BDD" w:rsidRDefault="00BA2BDD" w:rsidP="00BA2BDD">
      <w:pPr>
        <w:rPr>
          <w:ins w:id="54" w:author="zhangyufeng@caict.ac.cn" w:date="2022-07-19T13:26:00Z"/>
          <w:noProof/>
        </w:rPr>
      </w:pPr>
      <w:ins w:id="55" w:author="zhangyufeng@caict.ac.cn" w:date="2022-07-19T13:26: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58D61305" w14:textId="77777777" w:rsidR="00BA2BDD" w:rsidRDefault="00BA2BDD" w:rsidP="00BA2BDD">
      <w:pPr>
        <w:numPr>
          <w:ilvl w:val="0"/>
          <w:numId w:val="34"/>
        </w:numPr>
        <w:spacing w:after="0"/>
        <w:rPr>
          <w:ins w:id="56" w:author="zhangyufeng@caict.ac.cn" w:date="2022-07-19T13:26:00Z"/>
          <w:lang w:eastAsia="zh-CN"/>
        </w:rPr>
      </w:pPr>
      <w:ins w:id="57" w:author="zhangyufeng@caict.ac.cn" w:date="2022-07-19T13:26:00Z">
        <w:r w:rsidRPr="00EB4C21">
          <w:rPr>
            <w:rFonts w:eastAsia="宋体"/>
            <w:lang w:eastAsia="zh-CN"/>
          </w:rPr>
          <w:t>Lowest UL CH BW / Lowest DL CH BW</w:t>
        </w:r>
      </w:ins>
    </w:p>
    <w:p w14:paraId="27A49B2F" w14:textId="77777777" w:rsidR="00BA2BDD" w:rsidRDefault="00BA2BDD" w:rsidP="00BA2BDD">
      <w:pPr>
        <w:numPr>
          <w:ilvl w:val="0"/>
          <w:numId w:val="34"/>
        </w:numPr>
        <w:spacing w:after="0"/>
        <w:rPr>
          <w:ins w:id="58" w:author="zhangyufeng@caict.ac.cn" w:date="2022-07-19T13:26:00Z"/>
          <w:lang w:eastAsia="zh-CN"/>
        </w:rPr>
      </w:pPr>
      <w:ins w:id="59" w:author="zhangyufeng@caict.ac.cn" w:date="2022-07-19T13:26:00Z">
        <w:r w:rsidRPr="00EB4C21">
          <w:rPr>
            <w:rFonts w:eastAsia="宋体"/>
            <w:lang w:eastAsia="zh-CN"/>
          </w:rPr>
          <w:t>Lowest UL CH BW / Highest DL CH BW</w:t>
        </w:r>
      </w:ins>
    </w:p>
    <w:p w14:paraId="48496C26" w14:textId="77777777" w:rsidR="00BA2BDD" w:rsidRPr="00BA2BDD" w:rsidRDefault="00BA2BDD" w:rsidP="003C3C81">
      <w:pPr>
        <w:rPr>
          <w:rFonts w:eastAsia="宋体" w:hint="eastAsia"/>
          <w:lang w:eastAsia="zh-CN"/>
        </w:rPr>
      </w:pPr>
    </w:p>
    <w:bookmarkEnd w:id="47"/>
    <w:bookmarkEnd w:id="48"/>
    <w:p w14:paraId="7ED1E528" w14:textId="77777777" w:rsidR="003C3C81" w:rsidRDefault="003C3C81" w:rsidP="003C3C81">
      <w:pPr>
        <w:pStyle w:val="1"/>
        <w:rPr>
          <w:lang w:eastAsia="ja-JP"/>
        </w:rPr>
      </w:pPr>
      <w:r>
        <w:rPr>
          <w:lang w:eastAsia="ja-JP"/>
        </w:rPr>
        <w:lastRenderedPageBreak/>
        <w:t>Conclusion</w:t>
      </w:r>
    </w:p>
    <w:p w14:paraId="5551326E" w14:textId="77777777" w:rsidR="003C3C81" w:rsidRDefault="003C3C81" w:rsidP="003C3C81">
      <w:pPr>
        <w:rPr>
          <w:lang w:eastAsia="ja-JP"/>
        </w:rPr>
      </w:pPr>
      <w:r>
        <w:rPr>
          <w:lang w:eastAsia="ja-JP"/>
        </w:rPr>
        <w:t xml:space="preserve">It is proposed that RAN5 discusses and agrees the following proposals for open areas described in section 2 of this document to progress on SA FR1 </w:t>
      </w:r>
      <w:r w:rsidR="00E30B1D">
        <w:rPr>
          <w:lang w:eastAsia="ja-JP"/>
        </w:rPr>
        <w:t>Narrow band</w:t>
      </w:r>
      <w:r w:rsidR="00842CA4">
        <w:rPr>
          <w:lang w:eastAsia="ja-JP"/>
        </w:rPr>
        <w:t xml:space="preserve"> Blocking</w:t>
      </w:r>
      <w:r>
        <w:rPr>
          <w:lang w:eastAsia="ja-JP"/>
        </w:rPr>
        <w:t xml:space="preserve"> test case definition:</w:t>
      </w:r>
    </w:p>
    <w:p w14:paraId="27088C64" w14:textId="77777777" w:rsidR="003C3C81" w:rsidRDefault="003C3C81" w:rsidP="003C3C81">
      <w:pPr>
        <w:rPr>
          <w:lang w:eastAsia="ja-JP"/>
        </w:rPr>
      </w:pPr>
      <w:r w:rsidRPr="007157ED">
        <w:rPr>
          <w:b/>
          <w:lang w:eastAsia="ja-JP"/>
        </w:rPr>
        <w:t>Proposal 1:</w:t>
      </w:r>
      <w:r>
        <w:rPr>
          <w:lang w:eastAsia="ja-JP"/>
        </w:rPr>
        <w:t xml:space="preserve"> </w:t>
      </w:r>
      <w:r w:rsidR="000323F8">
        <w:rPr>
          <w:lang w:eastAsia="ja-JP"/>
        </w:rPr>
        <w:t xml:space="preserve">Define Test Environment as Normal Conditions (NC) for </w:t>
      </w:r>
      <w:r w:rsidR="00E30B1D">
        <w:rPr>
          <w:lang w:eastAsia="ja-JP"/>
        </w:rPr>
        <w:t>Narrow band</w:t>
      </w:r>
      <w:r w:rsidR="000323F8">
        <w:rPr>
          <w:lang w:eastAsia="ja-JP"/>
        </w:rPr>
        <w:t xml:space="preserve"> Blocking measurement in FR1</w:t>
      </w:r>
      <w:r>
        <w:rPr>
          <w:lang w:eastAsia="ja-JP"/>
        </w:rPr>
        <w:t>.</w:t>
      </w:r>
    </w:p>
    <w:p w14:paraId="0DFE976C" w14:textId="77777777" w:rsidR="003C3C81" w:rsidRDefault="003C3C81" w:rsidP="003C3C8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w:t>
      </w:r>
      <w:r w:rsidR="000323F8">
        <w:rPr>
          <w:lang w:eastAsia="ja-JP"/>
        </w:rPr>
        <w:t xml:space="preserve">Select the Lowest SCS supported for UE for </w:t>
      </w:r>
      <w:r w:rsidR="00E30B1D">
        <w:rPr>
          <w:lang w:eastAsia="ja-JP"/>
        </w:rPr>
        <w:t>Narrow band</w:t>
      </w:r>
      <w:r w:rsidR="000323F8">
        <w:rPr>
          <w:lang w:eastAsia="ja-JP"/>
        </w:rPr>
        <w:t xml:space="preserve"> Blocking measurement in FR1</w:t>
      </w:r>
      <w:r>
        <w:rPr>
          <w:lang w:eastAsia="ja-JP"/>
        </w:rPr>
        <w:t>.</w:t>
      </w:r>
    </w:p>
    <w:p w14:paraId="7B03BB76" w14:textId="77777777" w:rsidR="003C3C81" w:rsidRDefault="003C3C81" w:rsidP="003C3C81">
      <w:pPr>
        <w:rPr>
          <w:lang w:eastAsia="ja-JP"/>
        </w:rPr>
      </w:pPr>
      <w:r>
        <w:rPr>
          <w:b/>
          <w:lang w:eastAsia="ja-JP"/>
        </w:rPr>
        <w:t>Proposal 3</w:t>
      </w:r>
      <w:r w:rsidRPr="007157ED">
        <w:rPr>
          <w:b/>
          <w:lang w:eastAsia="ja-JP"/>
        </w:rPr>
        <w:t>:</w:t>
      </w:r>
      <w:r>
        <w:rPr>
          <w:lang w:eastAsia="ja-JP"/>
        </w:rPr>
        <w:t xml:space="preserve"> </w:t>
      </w:r>
      <w:r w:rsidR="00896F4C">
        <w:rPr>
          <w:lang w:eastAsia="ja-JP"/>
        </w:rPr>
        <w:t>Test Mid Frequency</w:t>
      </w:r>
      <w:r w:rsidR="000323F8">
        <w:rPr>
          <w:lang w:eastAsia="ja-JP"/>
        </w:rPr>
        <w:t xml:space="preserve"> for </w:t>
      </w:r>
      <w:r w:rsidR="00E30B1D">
        <w:rPr>
          <w:lang w:eastAsia="ja-JP"/>
        </w:rPr>
        <w:t>Narrow band</w:t>
      </w:r>
      <w:r w:rsidR="000323F8">
        <w:rPr>
          <w:lang w:eastAsia="ja-JP"/>
        </w:rPr>
        <w:t xml:space="preserve"> Blocking measurement in FR1</w:t>
      </w:r>
      <w:r>
        <w:rPr>
          <w:lang w:eastAsia="ja-JP"/>
        </w:rPr>
        <w:t>.</w:t>
      </w:r>
    </w:p>
    <w:p w14:paraId="593B84AB" w14:textId="77777777" w:rsidR="003C3C81" w:rsidRDefault="003C3C81" w:rsidP="003C3C81">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w:t>
      </w:r>
      <w:r w:rsidR="000323F8">
        <w:rPr>
          <w:lang w:eastAsia="ja-JP"/>
        </w:rPr>
        <w:t xml:space="preserve">Test the Lowest, Mid and Highest Channel Bandwidth for </w:t>
      </w:r>
      <w:r w:rsidR="00E30B1D">
        <w:t>Narrow band</w:t>
      </w:r>
      <w:r w:rsidR="000323F8">
        <w:t xml:space="preserve"> Blocking </w:t>
      </w:r>
      <w:r w:rsidR="000323F8">
        <w:rPr>
          <w:lang w:eastAsia="ja-JP"/>
        </w:rPr>
        <w:t>measurement in FR1</w:t>
      </w:r>
      <w:r>
        <w:rPr>
          <w:lang w:eastAsia="ja-JP"/>
        </w:rPr>
        <w:t>.</w:t>
      </w:r>
    </w:p>
    <w:p w14:paraId="5B5D760D" w14:textId="77777777" w:rsidR="003C3C81" w:rsidRDefault="003C3C81" w:rsidP="003C3C81">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w:t>
      </w:r>
      <w:r w:rsidR="000323F8">
        <w:rPr>
          <w:lang w:eastAsia="ja-JP"/>
        </w:rPr>
        <w:t xml:space="preserve">Select CP-OFDM QPSK modulation for downlink configuration for </w:t>
      </w:r>
      <w:r w:rsidR="00E30B1D">
        <w:t>Narrow band</w:t>
      </w:r>
      <w:r w:rsidR="000323F8">
        <w:t xml:space="preserve"> Blocking </w:t>
      </w:r>
      <w:r w:rsidR="000323F8">
        <w:rPr>
          <w:lang w:eastAsia="ja-JP"/>
        </w:rPr>
        <w:t>measurement in FR1</w:t>
      </w:r>
      <w:r>
        <w:rPr>
          <w:lang w:eastAsia="ja-JP"/>
        </w:rPr>
        <w:t>.</w:t>
      </w:r>
    </w:p>
    <w:p w14:paraId="2B86BA13" w14:textId="77777777" w:rsidR="003C3C81" w:rsidRDefault="003C3C81" w:rsidP="003C3C81">
      <w:pPr>
        <w:rPr>
          <w:b/>
          <w:lang w:eastAsia="ja-JP"/>
        </w:rPr>
      </w:pPr>
      <w:r w:rsidRPr="001E112B">
        <w:rPr>
          <w:b/>
          <w:lang w:eastAsia="ja-JP"/>
        </w:rPr>
        <w:t xml:space="preserve">Proposal </w:t>
      </w:r>
      <w:r>
        <w:rPr>
          <w:b/>
          <w:lang w:eastAsia="ja-JP"/>
        </w:rPr>
        <w:t>6</w:t>
      </w:r>
      <w:r w:rsidRPr="001E112B">
        <w:rPr>
          <w:b/>
          <w:lang w:eastAsia="ja-JP"/>
        </w:rPr>
        <w:t>:</w:t>
      </w:r>
      <w:r>
        <w:rPr>
          <w:lang w:eastAsia="ja-JP"/>
        </w:rPr>
        <w:t xml:space="preserve"> </w:t>
      </w:r>
      <w:r w:rsidR="000323F8">
        <w:rPr>
          <w:lang w:eastAsia="ja-JP"/>
        </w:rPr>
        <w:t>Select maximum transmission bandwidth configuration, in terms of N</w:t>
      </w:r>
      <w:r w:rsidR="000323F8" w:rsidRPr="005E5379">
        <w:rPr>
          <w:vertAlign w:val="subscript"/>
          <w:lang w:eastAsia="ja-JP"/>
        </w:rPr>
        <w:t>RB</w:t>
      </w:r>
      <w:r w:rsidR="000323F8" w:rsidRPr="00A16D0F">
        <w:rPr>
          <w:lang w:eastAsia="ja-JP"/>
        </w:rPr>
        <w:t>,</w:t>
      </w:r>
      <w:r w:rsidR="000323F8">
        <w:rPr>
          <w:lang w:eastAsia="ja-JP"/>
        </w:rPr>
        <w:t xml:space="preserve"> for downlink configuration for </w:t>
      </w:r>
      <w:r w:rsidR="00E30B1D">
        <w:t>Narrow band</w:t>
      </w:r>
      <w:r w:rsidR="000323F8">
        <w:t xml:space="preserve"> Blocking </w:t>
      </w:r>
      <w:r w:rsidR="000323F8">
        <w:rPr>
          <w:lang w:eastAsia="ja-JP"/>
        </w:rPr>
        <w:t>measurement in FR1</w:t>
      </w:r>
      <w:r>
        <w:rPr>
          <w:lang w:eastAsia="ja-JP"/>
        </w:rPr>
        <w:t>.</w:t>
      </w:r>
    </w:p>
    <w:p w14:paraId="6A9D2D36" w14:textId="77777777" w:rsidR="003C3C81" w:rsidRDefault="003C3C81" w:rsidP="003C3C81">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w:t>
      </w:r>
      <w:r w:rsidR="000323F8">
        <w:rPr>
          <w:lang w:eastAsia="ja-JP"/>
        </w:rPr>
        <w:t xml:space="preserve">Select </w:t>
      </w:r>
      <w:r w:rsidR="000323F8">
        <w:t xml:space="preserve">DFT-s-OFDM waveform </w:t>
      </w:r>
      <w:r w:rsidR="000323F8">
        <w:rPr>
          <w:lang w:eastAsia="ja-JP"/>
        </w:rPr>
        <w:t xml:space="preserve">for uplink configuration for </w:t>
      </w:r>
      <w:r w:rsidR="00E30B1D">
        <w:t>Narrow band</w:t>
      </w:r>
      <w:r w:rsidR="000323F8">
        <w:t xml:space="preserve"> Blocking</w:t>
      </w:r>
      <w:r w:rsidR="000323F8">
        <w:rPr>
          <w:lang w:eastAsia="ja-JP"/>
        </w:rPr>
        <w:t xml:space="preserve"> measurement in FR1</w:t>
      </w:r>
      <w:r>
        <w:rPr>
          <w:lang w:eastAsia="ja-JP"/>
        </w:rPr>
        <w:t>.</w:t>
      </w:r>
    </w:p>
    <w:p w14:paraId="2ADC674E" w14:textId="77777777" w:rsidR="003C3C81" w:rsidRPr="00F97082" w:rsidRDefault="003C3C81" w:rsidP="003C3C81">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sidR="003D6E0C">
        <w:rPr>
          <w:lang w:eastAsia="ja-JP"/>
        </w:rPr>
        <w:t xml:space="preserve">Select QPSK modulation for uplink configuration for </w:t>
      </w:r>
      <w:r w:rsidR="00E30B1D">
        <w:t>Narrow band</w:t>
      </w:r>
      <w:r w:rsidR="003D6E0C">
        <w:t xml:space="preserve"> Blocking for </w:t>
      </w:r>
      <w:r w:rsidR="003D6E0C">
        <w:rPr>
          <w:lang w:eastAsia="ja-JP"/>
        </w:rPr>
        <w:t>measurement in FR1</w:t>
      </w:r>
      <w:r>
        <w:rPr>
          <w:lang w:eastAsia="ja-JP"/>
        </w:rPr>
        <w:t>.</w:t>
      </w:r>
    </w:p>
    <w:p w14:paraId="6473EA62" w14:textId="77777777" w:rsidR="003C3C81" w:rsidRDefault="003C3C81" w:rsidP="003C3C81">
      <w:r w:rsidRPr="005E5379">
        <w:rPr>
          <w:b/>
          <w:lang w:eastAsia="ja-JP"/>
        </w:rPr>
        <w:t xml:space="preserve">Proposal </w:t>
      </w:r>
      <w:r>
        <w:rPr>
          <w:b/>
          <w:lang w:eastAsia="ja-JP"/>
        </w:rPr>
        <w:t>9</w:t>
      </w:r>
      <w:r w:rsidRPr="005E5379">
        <w:rPr>
          <w:b/>
          <w:lang w:eastAsia="ja-JP"/>
        </w:rPr>
        <w:t>:</w:t>
      </w:r>
      <w:r>
        <w:rPr>
          <w:b/>
          <w:lang w:eastAsia="ja-JP"/>
        </w:rPr>
        <w:t xml:space="preserve"> </w:t>
      </w:r>
      <w:r w:rsidR="00E30B1D">
        <w:t>Narrow band</w:t>
      </w:r>
      <w:r w:rsidR="00F75D78">
        <w:t xml:space="preserve"> Blocking for </w:t>
      </w:r>
      <w:r w:rsidR="00F75D78">
        <w:rPr>
          <w:lang w:eastAsia="ja-JP"/>
        </w:rPr>
        <w:t xml:space="preserve">measurement in FR1 </w:t>
      </w:r>
      <w:r w:rsidR="00F75D78">
        <w:t>will u</w:t>
      </w:r>
      <w:r w:rsidR="00F75D78">
        <w:rPr>
          <w:lang w:eastAsia="ja-JP"/>
        </w:rPr>
        <w:t>se the same uplink resource allocation as NR Sensitivity Level test in FR1</w:t>
      </w:r>
      <w:r>
        <w:t>.</w:t>
      </w:r>
    </w:p>
    <w:p w14:paraId="4DF3A3A4" w14:textId="77777777" w:rsidR="003C3C81" w:rsidRDefault="003C3C81" w:rsidP="003C3C81">
      <w:pPr>
        <w:rPr>
          <w:lang w:eastAsia="ja-JP"/>
        </w:rPr>
      </w:pPr>
      <w:r w:rsidRPr="005E5379">
        <w:rPr>
          <w:b/>
          <w:lang w:eastAsia="ja-JP"/>
        </w:rPr>
        <w:t xml:space="preserve">Proposal </w:t>
      </w:r>
      <w:r>
        <w:rPr>
          <w:b/>
          <w:lang w:eastAsia="ja-JP"/>
        </w:rPr>
        <w:t>10</w:t>
      </w:r>
      <w:r w:rsidRPr="005E5379">
        <w:rPr>
          <w:b/>
          <w:lang w:eastAsia="ja-JP"/>
        </w:rPr>
        <w:t>:</w:t>
      </w:r>
      <w:r>
        <w:rPr>
          <w:lang w:eastAsia="ja-JP"/>
        </w:rPr>
        <w:t xml:space="preserve"> </w:t>
      </w:r>
      <w:r w:rsidR="00F75D78">
        <w:rPr>
          <w:lang w:eastAsia="ja-JP"/>
        </w:rPr>
        <w:t xml:space="preserve">Uplink allocation in test configuration table for </w:t>
      </w:r>
      <w:r w:rsidR="00E30B1D">
        <w:t>Narrow band</w:t>
      </w:r>
      <w:r w:rsidR="00F75D78">
        <w:t xml:space="preserve"> Blocking </w:t>
      </w:r>
      <w:r w:rsidR="00F75D78">
        <w:rPr>
          <w:lang w:eastAsia="ja-JP"/>
        </w:rPr>
        <w:t>measurement in FR1 will include a reference to uplink configuration table for NR Reference Sensitivity in FR1</w:t>
      </w:r>
      <w:r>
        <w:rPr>
          <w:lang w:eastAsia="ja-JP"/>
        </w:rPr>
        <w:t>.</w:t>
      </w:r>
    </w:p>
    <w:p w14:paraId="16D9B5F4" w14:textId="77777777" w:rsidR="006D415E" w:rsidRPr="006D415E" w:rsidRDefault="006D415E" w:rsidP="006D415E">
      <w:pPr>
        <w:rPr>
          <w:rFonts w:eastAsia="宋体" w:hint="eastAsia"/>
          <w:lang w:eastAsia="zh-CN"/>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w:t>
      </w:r>
      <w:r w:rsidRPr="006D415E">
        <w:t xml:space="preserve"> </w:t>
      </w:r>
      <w:r w:rsidRPr="006D415E">
        <w:rPr>
          <w:lang w:eastAsia="ja-JP"/>
        </w:rPr>
        <w:t>Narrow band blocking</w:t>
      </w:r>
      <w:r>
        <w:rPr>
          <w:lang w:eastAsia="ja-JP"/>
        </w:rPr>
        <w:t xml:space="preserve"> UL-MIMO measurement in FR1. The other test parameters are the same as test for single-antenna port.</w:t>
      </w:r>
    </w:p>
    <w:p w14:paraId="396A0C28" w14:textId="77777777" w:rsidR="00BA2BDD" w:rsidRDefault="00BA2BDD" w:rsidP="00BA2BDD">
      <w:pPr>
        <w:rPr>
          <w:ins w:id="60" w:author="zhangyufeng@caict.ac.cn" w:date="2022-07-19T13:26:00Z"/>
          <w:noProof/>
        </w:rPr>
      </w:pPr>
      <w:ins w:id="61" w:author="zhangyufeng@caict.ac.cn" w:date="2022-07-19T13:26: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34612E87" w14:textId="77777777" w:rsidR="00BA2BDD" w:rsidRDefault="00BA2BDD" w:rsidP="00BA2BDD">
      <w:pPr>
        <w:numPr>
          <w:ilvl w:val="0"/>
          <w:numId w:val="34"/>
        </w:numPr>
        <w:spacing w:after="0"/>
        <w:rPr>
          <w:ins w:id="62" w:author="zhangyufeng@caict.ac.cn" w:date="2022-07-19T13:26:00Z"/>
          <w:lang w:eastAsia="zh-CN"/>
        </w:rPr>
      </w:pPr>
      <w:ins w:id="63" w:author="zhangyufeng@caict.ac.cn" w:date="2022-07-19T13:26:00Z">
        <w:r w:rsidRPr="00EB4C21">
          <w:rPr>
            <w:rFonts w:eastAsia="宋体"/>
            <w:lang w:eastAsia="zh-CN"/>
          </w:rPr>
          <w:t>Lowest UL CH BW / Lowest DL CH BW</w:t>
        </w:r>
      </w:ins>
    </w:p>
    <w:p w14:paraId="0F42BC46" w14:textId="77777777" w:rsidR="00BA2BDD" w:rsidRDefault="00BA2BDD" w:rsidP="00BA2BDD">
      <w:pPr>
        <w:numPr>
          <w:ilvl w:val="0"/>
          <w:numId w:val="34"/>
        </w:numPr>
        <w:spacing w:after="0"/>
        <w:rPr>
          <w:ins w:id="64" w:author="zhangyufeng@caict.ac.cn" w:date="2022-07-19T13:26:00Z"/>
          <w:lang w:eastAsia="zh-CN"/>
        </w:rPr>
      </w:pPr>
      <w:ins w:id="65" w:author="zhangyufeng@caict.ac.cn" w:date="2022-07-19T13:26:00Z">
        <w:r w:rsidRPr="00EB4C21">
          <w:rPr>
            <w:rFonts w:eastAsia="宋体"/>
            <w:lang w:eastAsia="zh-CN"/>
          </w:rPr>
          <w:t>Lowest UL CH BW / Highest DL CH BW</w:t>
        </w:r>
      </w:ins>
    </w:p>
    <w:p w14:paraId="39261048" w14:textId="77777777" w:rsidR="003C3C81" w:rsidRPr="00BA2BDD" w:rsidRDefault="003C3C81" w:rsidP="003C3C81">
      <w:pPr>
        <w:ind w:left="720"/>
      </w:pPr>
    </w:p>
    <w:p w14:paraId="044B6E4E" w14:textId="77777777" w:rsidR="003C3C81" w:rsidRDefault="003C3C81" w:rsidP="003C3C81">
      <w:pPr>
        <w:pStyle w:val="1"/>
        <w:rPr>
          <w:lang w:eastAsia="ja-JP"/>
        </w:rPr>
      </w:pPr>
      <w:r>
        <w:rPr>
          <w:lang w:eastAsia="ja-JP"/>
        </w:rPr>
        <w:t>References</w:t>
      </w:r>
    </w:p>
    <w:p w14:paraId="5CD35923" w14:textId="77777777" w:rsidR="003C3C81" w:rsidRDefault="003C3C81" w:rsidP="003C3C81">
      <w:pPr>
        <w:rPr>
          <w:lang w:eastAsia="ja-JP"/>
        </w:rPr>
      </w:pPr>
      <w:r>
        <w:t xml:space="preserve">[1] 3GPP TS 38.101-1 </w:t>
      </w:r>
      <w:r w:rsidRPr="003E1BE4">
        <w:t>v15.</w:t>
      </w:r>
      <w:r w:rsidR="00BC5380" w:rsidRPr="007D0EF4">
        <w:rPr>
          <w:rFonts w:eastAsia="宋体" w:hint="eastAsia"/>
          <w:lang w:eastAsia="zh-CN"/>
        </w:rPr>
        <w:t>2</w:t>
      </w:r>
      <w:r w:rsidRPr="003E1BE4">
        <w:t>.0</w:t>
      </w:r>
      <w:r>
        <w:t xml:space="preserve"> User Equipment (UE) radio transmission and reception; Part 1: Range 1 Standalone</w:t>
      </w:r>
      <w:r w:rsidRPr="00AD2D5F" w:rsidDel="00E00B17">
        <w:rPr>
          <w:lang w:eastAsia="ja-JP"/>
        </w:rPr>
        <w:t xml:space="preserve"> </w:t>
      </w:r>
      <w:r>
        <w:rPr>
          <w:lang w:eastAsia="ja-JP"/>
        </w:rPr>
        <w:t>(Release 15)</w:t>
      </w:r>
    </w:p>
    <w:p w14:paraId="330F7366" w14:textId="77777777" w:rsidR="003C3C81" w:rsidRDefault="003C3C81" w:rsidP="003C3C81">
      <w:bookmarkStart w:id="66" w:name="OLE_LINK16"/>
      <w:bookmarkStart w:id="67" w:name="OLE_LINK17"/>
      <w:r>
        <w:rPr>
          <w:lang w:eastAsia="ja-JP"/>
        </w:rPr>
        <w:t>[2]</w:t>
      </w:r>
      <w:r w:rsidRPr="001B130F">
        <w:rPr>
          <w:color w:val="000000"/>
          <w:lang w:eastAsia="ja-JP"/>
        </w:rPr>
        <w:t xml:space="preserve"> </w:t>
      </w:r>
      <w:bookmarkEnd w:id="66"/>
      <w:bookmarkEnd w:id="67"/>
      <w:r w:rsidRPr="003E1BE4">
        <w:t>3GPP TS 38.521-1 v0.</w:t>
      </w:r>
      <w:r w:rsidR="007F407F" w:rsidRPr="007D0EF4">
        <w:rPr>
          <w:rFonts w:eastAsia="宋体" w:hint="eastAsia"/>
          <w:lang w:eastAsia="zh-CN"/>
        </w:rPr>
        <w:t>5</w:t>
      </w:r>
      <w:r w:rsidRPr="003E1BE4">
        <w:t>.</w:t>
      </w:r>
      <w:r w:rsidR="007F407F" w:rsidRPr="007D0EF4">
        <w:rPr>
          <w:rFonts w:eastAsia="宋体" w:hint="eastAsia"/>
          <w:lang w:eastAsia="zh-CN"/>
        </w:rPr>
        <w:t>1</w:t>
      </w:r>
      <w:r w:rsidRPr="001B130F">
        <w:rPr>
          <w:color w:val="000000"/>
        </w:rPr>
        <w:t xml:space="preserve"> </w:t>
      </w:r>
      <w:r>
        <w:t>User Equipment (UE) conformance specification; Radio transmission and reception; Part 1: Range 1 Standalone</w:t>
      </w:r>
      <w:r w:rsidRPr="00AD2D5F" w:rsidDel="00E00B17">
        <w:rPr>
          <w:lang w:eastAsia="ja-JP"/>
        </w:rPr>
        <w:t xml:space="preserve"> </w:t>
      </w:r>
      <w:r>
        <w:rPr>
          <w:lang w:eastAsia="ja-JP"/>
        </w:rPr>
        <w:t>(Release 15)</w:t>
      </w:r>
    </w:p>
    <w:p w14:paraId="72CAE82B" w14:textId="77777777" w:rsidR="00D97064" w:rsidRDefault="003C3C81" w:rsidP="003C3C81">
      <w:pPr>
        <w:rPr>
          <w:rFonts w:eastAsia="宋体" w:hint="eastAsia"/>
          <w:lang w:eastAsia="zh-CN"/>
        </w:rPr>
      </w:pPr>
      <w:r>
        <w:t xml:space="preserve">[3] </w:t>
      </w:r>
      <w:r w:rsidRPr="003E1BE4">
        <w:t>3GPP TS 38.211 v15.</w:t>
      </w:r>
      <w:r w:rsidR="00A5591C" w:rsidRPr="007D0EF4">
        <w:rPr>
          <w:rFonts w:eastAsia="宋体" w:hint="eastAsia"/>
          <w:lang w:eastAsia="zh-CN"/>
        </w:rPr>
        <w:t>2</w:t>
      </w:r>
      <w:r w:rsidRPr="003E1BE4">
        <w:t xml:space="preserve">.0 </w:t>
      </w:r>
      <w:bookmarkStart w:id="68" w:name="OLE_LINK44"/>
      <w:bookmarkStart w:id="69" w:name="OLE_LINK45"/>
      <w:r w:rsidRPr="003E1BE4">
        <w:t xml:space="preserve">Physical channels and modulation </w:t>
      </w:r>
      <w:bookmarkEnd w:id="68"/>
      <w:bookmarkEnd w:id="69"/>
      <w:r w:rsidRPr="003E1BE4">
        <w:t>(Release 15)</w:t>
      </w:r>
    </w:p>
    <w:p w14:paraId="6D39AAD6" w14:textId="77777777" w:rsidR="0003262C" w:rsidRPr="0003262C" w:rsidRDefault="0003262C" w:rsidP="003C3C81">
      <w:pPr>
        <w:rPr>
          <w:rFonts w:eastAsia="宋体" w:hint="eastAsia"/>
          <w:lang w:eastAsia="zh-CN"/>
        </w:rPr>
      </w:pPr>
      <w:r>
        <w:t>[</w:t>
      </w:r>
      <w:r>
        <w:rPr>
          <w:rFonts w:eastAsia="宋体" w:hint="eastAsia"/>
          <w:lang w:eastAsia="zh-CN"/>
        </w:rPr>
        <w:t>4</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p>
    <w:sectPr w:rsidR="0003262C" w:rsidRPr="0003262C"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731ED" w14:textId="77777777" w:rsidR="00CE40EE" w:rsidRDefault="00CE40EE">
      <w:r>
        <w:separator/>
      </w:r>
    </w:p>
  </w:endnote>
  <w:endnote w:type="continuationSeparator" w:id="0">
    <w:p w14:paraId="66DCD924" w14:textId="77777777" w:rsidR="00CE40EE" w:rsidRDefault="00CE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EE2A" w14:textId="77777777" w:rsidR="00CE40EE" w:rsidRDefault="00CE40EE">
      <w:r>
        <w:separator/>
      </w:r>
    </w:p>
  </w:footnote>
  <w:footnote w:type="continuationSeparator" w:id="0">
    <w:p w14:paraId="16E75A03" w14:textId="77777777" w:rsidR="00CE40EE" w:rsidRDefault="00CE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3756" w14:textId="77777777"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9167099">
    <w:abstractNumId w:val="24"/>
  </w:num>
  <w:num w:numId="2" w16cid:durableId="231426747">
    <w:abstractNumId w:val="28"/>
  </w:num>
  <w:num w:numId="3" w16cid:durableId="641233529">
    <w:abstractNumId w:val="11"/>
  </w:num>
  <w:num w:numId="4" w16cid:durableId="1357079186">
    <w:abstractNumId w:val="7"/>
  </w:num>
  <w:num w:numId="5" w16cid:durableId="1203980754">
    <w:abstractNumId w:val="29"/>
  </w:num>
  <w:num w:numId="6" w16cid:durableId="1083994107">
    <w:abstractNumId w:val="27"/>
  </w:num>
  <w:num w:numId="7" w16cid:durableId="1379624162">
    <w:abstractNumId w:val="19"/>
  </w:num>
  <w:num w:numId="8" w16cid:durableId="83917242">
    <w:abstractNumId w:val="30"/>
  </w:num>
  <w:num w:numId="9" w16cid:durableId="733964960">
    <w:abstractNumId w:val="6"/>
  </w:num>
  <w:num w:numId="10" w16cid:durableId="1157575331">
    <w:abstractNumId w:val="5"/>
  </w:num>
  <w:num w:numId="11" w16cid:durableId="1673753954">
    <w:abstractNumId w:val="16"/>
  </w:num>
  <w:num w:numId="12" w16cid:durableId="1905943409">
    <w:abstractNumId w:val="12"/>
  </w:num>
  <w:num w:numId="13" w16cid:durableId="610016255">
    <w:abstractNumId w:val="9"/>
  </w:num>
  <w:num w:numId="14" w16cid:durableId="986520000">
    <w:abstractNumId w:val="18"/>
  </w:num>
  <w:num w:numId="15" w16cid:durableId="2127192311">
    <w:abstractNumId w:val="3"/>
  </w:num>
  <w:num w:numId="16" w16cid:durableId="921766968">
    <w:abstractNumId w:val="10"/>
  </w:num>
  <w:num w:numId="17" w16cid:durableId="71783643">
    <w:abstractNumId w:val="4"/>
  </w:num>
  <w:num w:numId="18" w16cid:durableId="427578555">
    <w:abstractNumId w:val="17"/>
  </w:num>
  <w:num w:numId="19" w16cid:durableId="1324816361">
    <w:abstractNumId w:val="20"/>
  </w:num>
  <w:num w:numId="20" w16cid:durableId="1950890090">
    <w:abstractNumId w:val="21"/>
  </w:num>
  <w:num w:numId="21" w16cid:durableId="1981380175">
    <w:abstractNumId w:val="24"/>
  </w:num>
  <w:num w:numId="22" w16cid:durableId="10688132">
    <w:abstractNumId w:val="22"/>
  </w:num>
  <w:num w:numId="23" w16cid:durableId="2039693502">
    <w:abstractNumId w:val="23"/>
  </w:num>
  <w:num w:numId="24" w16cid:durableId="19990694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363405467">
    <w:abstractNumId w:val="25"/>
  </w:num>
  <w:num w:numId="26" w16cid:durableId="6014495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655304702">
    <w:abstractNumId w:val="24"/>
  </w:num>
  <w:num w:numId="28" w16cid:durableId="1737699548">
    <w:abstractNumId w:val="26"/>
  </w:num>
  <w:num w:numId="29" w16cid:durableId="548306285">
    <w:abstractNumId w:val="13"/>
  </w:num>
  <w:num w:numId="30" w16cid:durableId="512650713">
    <w:abstractNumId w:val="8"/>
  </w:num>
  <w:num w:numId="31" w16cid:durableId="2004240061">
    <w:abstractNumId w:val="1"/>
  </w:num>
  <w:num w:numId="32" w16cid:durableId="1912883265">
    <w:abstractNumId w:val="15"/>
  </w:num>
  <w:num w:numId="33" w16cid:durableId="848519613">
    <w:abstractNumId w:val="2"/>
  </w:num>
  <w:num w:numId="34" w16cid:durableId="34691135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1D3"/>
    <w:rsid w:val="00006B6C"/>
    <w:rsid w:val="00011CEA"/>
    <w:rsid w:val="00013E4D"/>
    <w:rsid w:val="00014640"/>
    <w:rsid w:val="00014B3E"/>
    <w:rsid w:val="000156D1"/>
    <w:rsid w:val="00016EC3"/>
    <w:rsid w:val="00021D60"/>
    <w:rsid w:val="00021ECC"/>
    <w:rsid w:val="0002232E"/>
    <w:rsid w:val="000237C1"/>
    <w:rsid w:val="00023D9C"/>
    <w:rsid w:val="00030A3B"/>
    <w:rsid w:val="00030FE1"/>
    <w:rsid w:val="00031F92"/>
    <w:rsid w:val="000323F8"/>
    <w:rsid w:val="0003262C"/>
    <w:rsid w:val="0003327C"/>
    <w:rsid w:val="00034573"/>
    <w:rsid w:val="000348F7"/>
    <w:rsid w:val="00035236"/>
    <w:rsid w:val="00035728"/>
    <w:rsid w:val="000366E6"/>
    <w:rsid w:val="00040114"/>
    <w:rsid w:val="00040352"/>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358B"/>
    <w:rsid w:val="000840C2"/>
    <w:rsid w:val="00084E8B"/>
    <w:rsid w:val="00085AF9"/>
    <w:rsid w:val="00085FBA"/>
    <w:rsid w:val="0008602B"/>
    <w:rsid w:val="0008719E"/>
    <w:rsid w:val="000930CD"/>
    <w:rsid w:val="00093F46"/>
    <w:rsid w:val="0009640C"/>
    <w:rsid w:val="00097036"/>
    <w:rsid w:val="00097C2E"/>
    <w:rsid w:val="000A1B31"/>
    <w:rsid w:val="000A1BC2"/>
    <w:rsid w:val="000A1E33"/>
    <w:rsid w:val="000A36A6"/>
    <w:rsid w:val="000A3D9E"/>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37CE"/>
    <w:rsid w:val="000C40C6"/>
    <w:rsid w:val="000C4517"/>
    <w:rsid w:val="000C4EBA"/>
    <w:rsid w:val="000C52D9"/>
    <w:rsid w:val="000C56CC"/>
    <w:rsid w:val="000C6237"/>
    <w:rsid w:val="000C7165"/>
    <w:rsid w:val="000C795C"/>
    <w:rsid w:val="000D39E1"/>
    <w:rsid w:val="000D4617"/>
    <w:rsid w:val="000D5267"/>
    <w:rsid w:val="000D56DD"/>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06C3C"/>
    <w:rsid w:val="00110CBA"/>
    <w:rsid w:val="00111EAA"/>
    <w:rsid w:val="0011290F"/>
    <w:rsid w:val="0011477E"/>
    <w:rsid w:val="0011509D"/>
    <w:rsid w:val="00115335"/>
    <w:rsid w:val="00115CBB"/>
    <w:rsid w:val="001176EB"/>
    <w:rsid w:val="00117EB8"/>
    <w:rsid w:val="0012100B"/>
    <w:rsid w:val="001215BB"/>
    <w:rsid w:val="00121F35"/>
    <w:rsid w:val="00121FE7"/>
    <w:rsid w:val="001221AB"/>
    <w:rsid w:val="00123666"/>
    <w:rsid w:val="001270FE"/>
    <w:rsid w:val="0012736C"/>
    <w:rsid w:val="0012758A"/>
    <w:rsid w:val="001302B5"/>
    <w:rsid w:val="0013277F"/>
    <w:rsid w:val="00132B78"/>
    <w:rsid w:val="00132C4A"/>
    <w:rsid w:val="00132F17"/>
    <w:rsid w:val="00133040"/>
    <w:rsid w:val="00133BFA"/>
    <w:rsid w:val="00134EB7"/>
    <w:rsid w:val="00135A44"/>
    <w:rsid w:val="00136178"/>
    <w:rsid w:val="0014151F"/>
    <w:rsid w:val="00141F2D"/>
    <w:rsid w:val="001429DA"/>
    <w:rsid w:val="00143E4B"/>
    <w:rsid w:val="0014479F"/>
    <w:rsid w:val="001451C8"/>
    <w:rsid w:val="0014683A"/>
    <w:rsid w:val="00146EBE"/>
    <w:rsid w:val="001473C6"/>
    <w:rsid w:val="00147AFE"/>
    <w:rsid w:val="00151DC9"/>
    <w:rsid w:val="001545F5"/>
    <w:rsid w:val="001547EE"/>
    <w:rsid w:val="00154E09"/>
    <w:rsid w:val="001552F7"/>
    <w:rsid w:val="00155336"/>
    <w:rsid w:val="00155828"/>
    <w:rsid w:val="0015721C"/>
    <w:rsid w:val="00161253"/>
    <w:rsid w:val="00161A90"/>
    <w:rsid w:val="001629BB"/>
    <w:rsid w:val="00162B5D"/>
    <w:rsid w:val="001635C1"/>
    <w:rsid w:val="001649D8"/>
    <w:rsid w:val="00164C95"/>
    <w:rsid w:val="0016556B"/>
    <w:rsid w:val="0016668D"/>
    <w:rsid w:val="00170085"/>
    <w:rsid w:val="001702EE"/>
    <w:rsid w:val="0017047F"/>
    <w:rsid w:val="00172D0C"/>
    <w:rsid w:val="00173305"/>
    <w:rsid w:val="0017398D"/>
    <w:rsid w:val="001756A4"/>
    <w:rsid w:val="00175903"/>
    <w:rsid w:val="0017639F"/>
    <w:rsid w:val="00176D16"/>
    <w:rsid w:val="00177115"/>
    <w:rsid w:val="001802D2"/>
    <w:rsid w:val="00181FCD"/>
    <w:rsid w:val="00181FF9"/>
    <w:rsid w:val="00182E0B"/>
    <w:rsid w:val="0018380D"/>
    <w:rsid w:val="00184C0D"/>
    <w:rsid w:val="001850C1"/>
    <w:rsid w:val="001859BB"/>
    <w:rsid w:val="00185F5D"/>
    <w:rsid w:val="001871F2"/>
    <w:rsid w:val="00193A79"/>
    <w:rsid w:val="001A0819"/>
    <w:rsid w:val="001A125B"/>
    <w:rsid w:val="001A1A11"/>
    <w:rsid w:val="001A342A"/>
    <w:rsid w:val="001A5646"/>
    <w:rsid w:val="001A570E"/>
    <w:rsid w:val="001A5F34"/>
    <w:rsid w:val="001A5FF6"/>
    <w:rsid w:val="001A64ED"/>
    <w:rsid w:val="001B012A"/>
    <w:rsid w:val="001B0154"/>
    <w:rsid w:val="001B07B9"/>
    <w:rsid w:val="001B08E9"/>
    <w:rsid w:val="001B0D21"/>
    <w:rsid w:val="001B130F"/>
    <w:rsid w:val="001B182F"/>
    <w:rsid w:val="001B5A7B"/>
    <w:rsid w:val="001B5ACB"/>
    <w:rsid w:val="001B75E2"/>
    <w:rsid w:val="001C0061"/>
    <w:rsid w:val="001C0660"/>
    <w:rsid w:val="001C1967"/>
    <w:rsid w:val="001C2496"/>
    <w:rsid w:val="001C2A43"/>
    <w:rsid w:val="001C2BF2"/>
    <w:rsid w:val="001C36CC"/>
    <w:rsid w:val="001C603F"/>
    <w:rsid w:val="001C6644"/>
    <w:rsid w:val="001D187D"/>
    <w:rsid w:val="001D2383"/>
    <w:rsid w:val="001D342E"/>
    <w:rsid w:val="001D5C11"/>
    <w:rsid w:val="001D646D"/>
    <w:rsid w:val="001D6E04"/>
    <w:rsid w:val="001D7D26"/>
    <w:rsid w:val="001E13B0"/>
    <w:rsid w:val="001E180A"/>
    <w:rsid w:val="001E19C7"/>
    <w:rsid w:val="001E1C07"/>
    <w:rsid w:val="001E319B"/>
    <w:rsid w:val="001E3F30"/>
    <w:rsid w:val="001E4453"/>
    <w:rsid w:val="001E66AE"/>
    <w:rsid w:val="001E7AFE"/>
    <w:rsid w:val="001F001A"/>
    <w:rsid w:val="001F062F"/>
    <w:rsid w:val="001F2B7A"/>
    <w:rsid w:val="001F2D2E"/>
    <w:rsid w:val="001F4E1C"/>
    <w:rsid w:val="001F4F95"/>
    <w:rsid w:val="001F5CE5"/>
    <w:rsid w:val="001F68AB"/>
    <w:rsid w:val="001F7439"/>
    <w:rsid w:val="00201579"/>
    <w:rsid w:val="00202335"/>
    <w:rsid w:val="0020269D"/>
    <w:rsid w:val="00203314"/>
    <w:rsid w:val="00203C88"/>
    <w:rsid w:val="00203DEC"/>
    <w:rsid w:val="00203F54"/>
    <w:rsid w:val="0020490F"/>
    <w:rsid w:val="00205390"/>
    <w:rsid w:val="00211187"/>
    <w:rsid w:val="002149D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680"/>
    <w:rsid w:val="00234796"/>
    <w:rsid w:val="00235057"/>
    <w:rsid w:val="00235DF1"/>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62A"/>
    <w:rsid w:val="00255CDC"/>
    <w:rsid w:val="0025633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6C8E"/>
    <w:rsid w:val="00266DFD"/>
    <w:rsid w:val="00267D7D"/>
    <w:rsid w:val="00267F3F"/>
    <w:rsid w:val="00270F76"/>
    <w:rsid w:val="002712B8"/>
    <w:rsid w:val="00271A53"/>
    <w:rsid w:val="00271F66"/>
    <w:rsid w:val="00271FD7"/>
    <w:rsid w:val="00272C90"/>
    <w:rsid w:val="002739EA"/>
    <w:rsid w:val="00274FAB"/>
    <w:rsid w:val="00275BAA"/>
    <w:rsid w:val="00275CED"/>
    <w:rsid w:val="00277112"/>
    <w:rsid w:val="0027780B"/>
    <w:rsid w:val="002815F9"/>
    <w:rsid w:val="0028201C"/>
    <w:rsid w:val="002829CD"/>
    <w:rsid w:val="0028316E"/>
    <w:rsid w:val="0028324F"/>
    <w:rsid w:val="00283964"/>
    <w:rsid w:val="00285FE2"/>
    <w:rsid w:val="002861F2"/>
    <w:rsid w:val="00287289"/>
    <w:rsid w:val="00287B5D"/>
    <w:rsid w:val="002901C2"/>
    <w:rsid w:val="00294135"/>
    <w:rsid w:val="00294F85"/>
    <w:rsid w:val="002A120F"/>
    <w:rsid w:val="002A1EB5"/>
    <w:rsid w:val="002A2A22"/>
    <w:rsid w:val="002A2FD5"/>
    <w:rsid w:val="002A54F6"/>
    <w:rsid w:val="002A5509"/>
    <w:rsid w:val="002A5B64"/>
    <w:rsid w:val="002A5EC9"/>
    <w:rsid w:val="002A6670"/>
    <w:rsid w:val="002A76BE"/>
    <w:rsid w:val="002B280E"/>
    <w:rsid w:val="002B2FF4"/>
    <w:rsid w:val="002B347E"/>
    <w:rsid w:val="002B3917"/>
    <w:rsid w:val="002B49E8"/>
    <w:rsid w:val="002B49FF"/>
    <w:rsid w:val="002B4ACB"/>
    <w:rsid w:val="002B6E26"/>
    <w:rsid w:val="002B705D"/>
    <w:rsid w:val="002B712A"/>
    <w:rsid w:val="002B7C25"/>
    <w:rsid w:val="002C2E2E"/>
    <w:rsid w:val="002C3198"/>
    <w:rsid w:val="002C3BE2"/>
    <w:rsid w:val="002C4234"/>
    <w:rsid w:val="002C5074"/>
    <w:rsid w:val="002C5430"/>
    <w:rsid w:val="002C5FDD"/>
    <w:rsid w:val="002C6259"/>
    <w:rsid w:val="002D0AE8"/>
    <w:rsid w:val="002D0EFD"/>
    <w:rsid w:val="002D1336"/>
    <w:rsid w:val="002D155A"/>
    <w:rsid w:val="002D3826"/>
    <w:rsid w:val="002D38D9"/>
    <w:rsid w:val="002D48B8"/>
    <w:rsid w:val="002D69DB"/>
    <w:rsid w:val="002E20F2"/>
    <w:rsid w:val="002E349E"/>
    <w:rsid w:val="002E4AA5"/>
    <w:rsid w:val="002E56BC"/>
    <w:rsid w:val="002E61E7"/>
    <w:rsid w:val="002E63D0"/>
    <w:rsid w:val="002E6422"/>
    <w:rsid w:val="002E69DD"/>
    <w:rsid w:val="002E6BA9"/>
    <w:rsid w:val="002E7E61"/>
    <w:rsid w:val="002F0C78"/>
    <w:rsid w:val="002F17E9"/>
    <w:rsid w:val="002F34AB"/>
    <w:rsid w:val="002F6756"/>
    <w:rsid w:val="0030093F"/>
    <w:rsid w:val="00300F9C"/>
    <w:rsid w:val="0030122C"/>
    <w:rsid w:val="003027BE"/>
    <w:rsid w:val="00303254"/>
    <w:rsid w:val="003055E6"/>
    <w:rsid w:val="00306E7A"/>
    <w:rsid w:val="0030726C"/>
    <w:rsid w:val="003077DB"/>
    <w:rsid w:val="003100F3"/>
    <w:rsid w:val="003131AD"/>
    <w:rsid w:val="0031452F"/>
    <w:rsid w:val="00314688"/>
    <w:rsid w:val="00316588"/>
    <w:rsid w:val="003202D8"/>
    <w:rsid w:val="00320904"/>
    <w:rsid w:val="00321856"/>
    <w:rsid w:val="00322571"/>
    <w:rsid w:val="0032280F"/>
    <w:rsid w:val="00324D4D"/>
    <w:rsid w:val="00325732"/>
    <w:rsid w:val="003265A6"/>
    <w:rsid w:val="00326877"/>
    <w:rsid w:val="00326BAC"/>
    <w:rsid w:val="00327AE2"/>
    <w:rsid w:val="00330019"/>
    <w:rsid w:val="003300DC"/>
    <w:rsid w:val="00330CAF"/>
    <w:rsid w:val="00330E71"/>
    <w:rsid w:val="00331582"/>
    <w:rsid w:val="00333A8F"/>
    <w:rsid w:val="00334039"/>
    <w:rsid w:val="0033504D"/>
    <w:rsid w:val="003353D2"/>
    <w:rsid w:val="003359EA"/>
    <w:rsid w:val="00335D3C"/>
    <w:rsid w:val="0033703B"/>
    <w:rsid w:val="00337087"/>
    <w:rsid w:val="00337CF7"/>
    <w:rsid w:val="003415D2"/>
    <w:rsid w:val="003418F4"/>
    <w:rsid w:val="00341A65"/>
    <w:rsid w:val="0034495F"/>
    <w:rsid w:val="003451F1"/>
    <w:rsid w:val="00346EE2"/>
    <w:rsid w:val="0034753B"/>
    <w:rsid w:val="003477F0"/>
    <w:rsid w:val="00350069"/>
    <w:rsid w:val="00353942"/>
    <w:rsid w:val="00355DCA"/>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703"/>
    <w:rsid w:val="00383E40"/>
    <w:rsid w:val="00384D82"/>
    <w:rsid w:val="003862BA"/>
    <w:rsid w:val="003863EB"/>
    <w:rsid w:val="00386D19"/>
    <w:rsid w:val="003913D9"/>
    <w:rsid w:val="00392D97"/>
    <w:rsid w:val="00395227"/>
    <w:rsid w:val="003964B8"/>
    <w:rsid w:val="00396B79"/>
    <w:rsid w:val="00396E21"/>
    <w:rsid w:val="00396FBB"/>
    <w:rsid w:val="003A02D5"/>
    <w:rsid w:val="003A17CD"/>
    <w:rsid w:val="003A1ACB"/>
    <w:rsid w:val="003A42B0"/>
    <w:rsid w:val="003A57D9"/>
    <w:rsid w:val="003B1985"/>
    <w:rsid w:val="003B2C52"/>
    <w:rsid w:val="003B3833"/>
    <w:rsid w:val="003B3BD5"/>
    <w:rsid w:val="003B4A0F"/>
    <w:rsid w:val="003B4DCC"/>
    <w:rsid w:val="003B52D2"/>
    <w:rsid w:val="003B5D55"/>
    <w:rsid w:val="003C3C81"/>
    <w:rsid w:val="003C5188"/>
    <w:rsid w:val="003C58E4"/>
    <w:rsid w:val="003C6119"/>
    <w:rsid w:val="003C7BF2"/>
    <w:rsid w:val="003D22B7"/>
    <w:rsid w:val="003D29B2"/>
    <w:rsid w:val="003D3354"/>
    <w:rsid w:val="003D37CA"/>
    <w:rsid w:val="003D3822"/>
    <w:rsid w:val="003D38FE"/>
    <w:rsid w:val="003D4EBD"/>
    <w:rsid w:val="003D6695"/>
    <w:rsid w:val="003D6C54"/>
    <w:rsid w:val="003D6E0C"/>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5DD7"/>
    <w:rsid w:val="003F62DB"/>
    <w:rsid w:val="003F6461"/>
    <w:rsid w:val="003F673A"/>
    <w:rsid w:val="003F70C1"/>
    <w:rsid w:val="003F74E6"/>
    <w:rsid w:val="00401B26"/>
    <w:rsid w:val="00402013"/>
    <w:rsid w:val="00402099"/>
    <w:rsid w:val="0040304F"/>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B18"/>
    <w:rsid w:val="00430C2A"/>
    <w:rsid w:val="00430EB8"/>
    <w:rsid w:val="00433A8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FC8"/>
    <w:rsid w:val="0045620E"/>
    <w:rsid w:val="004570A6"/>
    <w:rsid w:val="004575BF"/>
    <w:rsid w:val="004601ED"/>
    <w:rsid w:val="004606A7"/>
    <w:rsid w:val="0046158D"/>
    <w:rsid w:val="00461A52"/>
    <w:rsid w:val="00463993"/>
    <w:rsid w:val="00463B24"/>
    <w:rsid w:val="00465302"/>
    <w:rsid w:val="00465E50"/>
    <w:rsid w:val="004705EB"/>
    <w:rsid w:val="00471E9B"/>
    <w:rsid w:val="00473E7F"/>
    <w:rsid w:val="0047651C"/>
    <w:rsid w:val="00476535"/>
    <w:rsid w:val="004778FA"/>
    <w:rsid w:val="004820C6"/>
    <w:rsid w:val="00482356"/>
    <w:rsid w:val="004843C1"/>
    <w:rsid w:val="004843C6"/>
    <w:rsid w:val="00484449"/>
    <w:rsid w:val="004844C0"/>
    <w:rsid w:val="00484A6E"/>
    <w:rsid w:val="00484BCD"/>
    <w:rsid w:val="004857F6"/>
    <w:rsid w:val="004866E6"/>
    <w:rsid w:val="00486E79"/>
    <w:rsid w:val="00487035"/>
    <w:rsid w:val="0049054E"/>
    <w:rsid w:val="004907C7"/>
    <w:rsid w:val="0049097C"/>
    <w:rsid w:val="00491E56"/>
    <w:rsid w:val="0049237B"/>
    <w:rsid w:val="00492AB6"/>
    <w:rsid w:val="00494780"/>
    <w:rsid w:val="004967BC"/>
    <w:rsid w:val="00497A8E"/>
    <w:rsid w:val="00497B21"/>
    <w:rsid w:val="00497E13"/>
    <w:rsid w:val="004A241C"/>
    <w:rsid w:val="004A36FB"/>
    <w:rsid w:val="004A659A"/>
    <w:rsid w:val="004B1931"/>
    <w:rsid w:val="004B2EA4"/>
    <w:rsid w:val="004B32AB"/>
    <w:rsid w:val="004B53FC"/>
    <w:rsid w:val="004B5525"/>
    <w:rsid w:val="004B5F26"/>
    <w:rsid w:val="004B73B1"/>
    <w:rsid w:val="004C0615"/>
    <w:rsid w:val="004C16F7"/>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3008"/>
    <w:rsid w:val="004F318D"/>
    <w:rsid w:val="004F6410"/>
    <w:rsid w:val="004F6FD8"/>
    <w:rsid w:val="004F79C9"/>
    <w:rsid w:val="00501162"/>
    <w:rsid w:val="00501966"/>
    <w:rsid w:val="00502FB1"/>
    <w:rsid w:val="0050414E"/>
    <w:rsid w:val="00504CFD"/>
    <w:rsid w:val="005052D6"/>
    <w:rsid w:val="00506A31"/>
    <w:rsid w:val="005072F4"/>
    <w:rsid w:val="00510D43"/>
    <w:rsid w:val="00510EAF"/>
    <w:rsid w:val="0051167E"/>
    <w:rsid w:val="00511EAD"/>
    <w:rsid w:val="00512E95"/>
    <w:rsid w:val="005152B6"/>
    <w:rsid w:val="00515F82"/>
    <w:rsid w:val="00516395"/>
    <w:rsid w:val="005178B0"/>
    <w:rsid w:val="00517D75"/>
    <w:rsid w:val="005211CD"/>
    <w:rsid w:val="005240F4"/>
    <w:rsid w:val="005243B8"/>
    <w:rsid w:val="00524CB3"/>
    <w:rsid w:val="00524E82"/>
    <w:rsid w:val="00525802"/>
    <w:rsid w:val="00526D25"/>
    <w:rsid w:val="005301E2"/>
    <w:rsid w:val="00530213"/>
    <w:rsid w:val="00530E33"/>
    <w:rsid w:val="005330E4"/>
    <w:rsid w:val="00533C00"/>
    <w:rsid w:val="0053532F"/>
    <w:rsid w:val="005354D4"/>
    <w:rsid w:val="00536B6A"/>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667"/>
    <w:rsid w:val="00557CAA"/>
    <w:rsid w:val="00560164"/>
    <w:rsid w:val="00561F66"/>
    <w:rsid w:val="00567274"/>
    <w:rsid w:val="00567647"/>
    <w:rsid w:val="00567E45"/>
    <w:rsid w:val="005715A7"/>
    <w:rsid w:val="00571DF3"/>
    <w:rsid w:val="00572FCA"/>
    <w:rsid w:val="00573928"/>
    <w:rsid w:val="00574153"/>
    <w:rsid w:val="005745B6"/>
    <w:rsid w:val="005761F2"/>
    <w:rsid w:val="0058189D"/>
    <w:rsid w:val="00581C64"/>
    <w:rsid w:val="00582BB2"/>
    <w:rsid w:val="00584099"/>
    <w:rsid w:val="005862FA"/>
    <w:rsid w:val="0059059C"/>
    <w:rsid w:val="00590F4F"/>
    <w:rsid w:val="005916C8"/>
    <w:rsid w:val="005917C3"/>
    <w:rsid w:val="005936E7"/>
    <w:rsid w:val="00594BDE"/>
    <w:rsid w:val="00595B38"/>
    <w:rsid w:val="005960C5"/>
    <w:rsid w:val="005962AE"/>
    <w:rsid w:val="00597A09"/>
    <w:rsid w:val="005A077D"/>
    <w:rsid w:val="005A0EF8"/>
    <w:rsid w:val="005A1031"/>
    <w:rsid w:val="005A51E4"/>
    <w:rsid w:val="005A53C6"/>
    <w:rsid w:val="005A5D42"/>
    <w:rsid w:val="005A5DDD"/>
    <w:rsid w:val="005A6408"/>
    <w:rsid w:val="005A6B97"/>
    <w:rsid w:val="005A778B"/>
    <w:rsid w:val="005B0D25"/>
    <w:rsid w:val="005B1CD7"/>
    <w:rsid w:val="005B217D"/>
    <w:rsid w:val="005B2644"/>
    <w:rsid w:val="005B2FC3"/>
    <w:rsid w:val="005B416B"/>
    <w:rsid w:val="005B54E8"/>
    <w:rsid w:val="005B7270"/>
    <w:rsid w:val="005B7FE7"/>
    <w:rsid w:val="005C088E"/>
    <w:rsid w:val="005C133B"/>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EA3"/>
    <w:rsid w:val="005F5A74"/>
    <w:rsid w:val="005F7BA8"/>
    <w:rsid w:val="00600CAE"/>
    <w:rsid w:val="00601DB2"/>
    <w:rsid w:val="00601E59"/>
    <w:rsid w:val="006035C1"/>
    <w:rsid w:val="006100A5"/>
    <w:rsid w:val="0061214C"/>
    <w:rsid w:val="00612C05"/>
    <w:rsid w:val="006138FB"/>
    <w:rsid w:val="006159A3"/>
    <w:rsid w:val="00616294"/>
    <w:rsid w:val="006177A1"/>
    <w:rsid w:val="00617E12"/>
    <w:rsid w:val="00621460"/>
    <w:rsid w:val="0062173E"/>
    <w:rsid w:val="006223AA"/>
    <w:rsid w:val="0062371B"/>
    <w:rsid w:val="00623A45"/>
    <w:rsid w:val="006245AB"/>
    <w:rsid w:val="00627D61"/>
    <w:rsid w:val="00630C0C"/>
    <w:rsid w:val="00633D08"/>
    <w:rsid w:val="00633DC2"/>
    <w:rsid w:val="00634654"/>
    <w:rsid w:val="00634DB0"/>
    <w:rsid w:val="0063510B"/>
    <w:rsid w:val="00635A6B"/>
    <w:rsid w:val="00635D64"/>
    <w:rsid w:val="006363CA"/>
    <w:rsid w:val="006407C0"/>
    <w:rsid w:val="0064170D"/>
    <w:rsid w:val="006420E1"/>
    <w:rsid w:val="00642C8C"/>
    <w:rsid w:val="00643DF9"/>
    <w:rsid w:val="0064650B"/>
    <w:rsid w:val="00647F59"/>
    <w:rsid w:val="00651666"/>
    <w:rsid w:val="0065223C"/>
    <w:rsid w:val="00652F72"/>
    <w:rsid w:val="00653F8E"/>
    <w:rsid w:val="0065426E"/>
    <w:rsid w:val="00656547"/>
    <w:rsid w:val="00660CD4"/>
    <w:rsid w:val="0066199C"/>
    <w:rsid w:val="0066216C"/>
    <w:rsid w:val="00662687"/>
    <w:rsid w:val="00662D74"/>
    <w:rsid w:val="00663497"/>
    <w:rsid w:val="00663ED8"/>
    <w:rsid w:val="00664F96"/>
    <w:rsid w:val="00666417"/>
    <w:rsid w:val="00666BBC"/>
    <w:rsid w:val="00666D4E"/>
    <w:rsid w:val="00667D98"/>
    <w:rsid w:val="006702AB"/>
    <w:rsid w:val="0067299F"/>
    <w:rsid w:val="00673353"/>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1549"/>
    <w:rsid w:val="00693309"/>
    <w:rsid w:val="00693AB3"/>
    <w:rsid w:val="00693EF0"/>
    <w:rsid w:val="00695DD1"/>
    <w:rsid w:val="00697404"/>
    <w:rsid w:val="006A09C4"/>
    <w:rsid w:val="006A0E8F"/>
    <w:rsid w:val="006A2296"/>
    <w:rsid w:val="006A25D4"/>
    <w:rsid w:val="006A56C5"/>
    <w:rsid w:val="006A5988"/>
    <w:rsid w:val="006B1872"/>
    <w:rsid w:val="006B41A3"/>
    <w:rsid w:val="006B43B8"/>
    <w:rsid w:val="006B6981"/>
    <w:rsid w:val="006B6DE7"/>
    <w:rsid w:val="006B794C"/>
    <w:rsid w:val="006C0361"/>
    <w:rsid w:val="006C3421"/>
    <w:rsid w:val="006C3B84"/>
    <w:rsid w:val="006C504B"/>
    <w:rsid w:val="006C6F62"/>
    <w:rsid w:val="006C748E"/>
    <w:rsid w:val="006D03E5"/>
    <w:rsid w:val="006D1385"/>
    <w:rsid w:val="006D3D67"/>
    <w:rsid w:val="006D415E"/>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51C4"/>
    <w:rsid w:val="00706853"/>
    <w:rsid w:val="0070721A"/>
    <w:rsid w:val="007072CF"/>
    <w:rsid w:val="007074C5"/>
    <w:rsid w:val="00710A66"/>
    <w:rsid w:val="00710D41"/>
    <w:rsid w:val="00711606"/>
    <w:rsid w:val="00712E9B"/>
    <w:rsid w:val="00713524"/>
    <w:rsid w:val="00715C59"/>
    <w:rsid w:val="00717690"/>
    <w:rsid w:val="00717986"/>
    <w:rsid w:val="00720CD5"/>
    <w:rsid w:val="00721725"/>
    <w:rsid w:val="007221E2"/>
    <w:rsid w:val="0072575F"/>
    <w:rsid w:val="00726AB8"/>
    <w:rsid w:val="00727050"/>
    <w:rsid w:val="00730F55"/>
    <w:rsid w:val="007321F8"/>
    <w:rsid w:val="00733490"/>
    <w:rsid w:val="0073541A"/>
    <w:rsid w:val="00736DF6"/>
    <w:rsid w:val="0073724A"/>
    <w:rsid w:val="007408F4"/>
    <w:rsid w:val="007411D9"/>
    <w:rsid w:val="00741229"/>
    <w:rsid w:val="00742E7B"/>
    <w:rsid w:val="00743F49"/>
    <w:rsid w:val="00746ECC"/>
    <w:rsid w:val="00747A2B"/>
    <w:rsid w:val="007518C9"/>
    <w:rsid w:val="00751952"/>
    <w:rsid w:val="00753710"/>
    <w:rsid w:val="007557A0"/>
    <w:rsid w:val="00755C09"/>
    <w:rsid w:val="00756109"/>
    <w:rsid w:val="0075786E"/>
    <w:rsid w:val="007611FD"/>
    <w:rsid w:val="0076139A"/>
    <w:rsid w:val="007613C7"/>
    <w:rsid w:val="00763B3F"/>
    <w:rsid w:val="007647CF"/>
    <w:rsid w:val="007655CB"/>
    <w:rsid w:val="007668E6"/>
    <w:rsid w:val="00766A19"/>
    <w:rsid w:val="00767717"/>
    <w:rsid w:val="00770AE6"/>
    <w:rsid w:val="00771498"/>
    <w:rsid w:val="00772AAF"/>
    <w:rsid w:val="00772C7E"/>
    <w:rsid w:val="007734E3"/>
    <w:rsid w:val="007743AB"/>
    <w:rsid w:val="00775963"/>
    <w:rsid w:val="0077633F"/>
    <w:rsid w:val="00776D10"/>
    <w:rsid w:val="007808FB"/>
    <w:rsid w:val="00780ADB"/>
    <w:rsid w:val="00780CDD"/>
    <w:rsid w:val="00780E94"/>
    <w:rsid w:val="00780F49"/>
    <w:rsid w:val="00782226"/>
    <w:rsid w:val="00787A39"/>
    <w:rsid w:val="007918DC"/>
    <w:rsid w:val="00791BBB"/>
    <w:rsid w:val="00791CFE"/>
    <w:rsid w:val="00792697"/>
    <w:rsid w:val="00793B42"/>
    <w:rsid w:val="00794C3E"/>
    <w:rsid w:val="007956B3"/>
    <w:rsid w:val="007A1387"/>
    <w:rsid w:val="007A1A5C"/>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BDD"/>
    <w:rsid w:val="007B50B8"/>
    <w:rsid w:val="007B594D"/>
    <w:rsid w:val="007B5F92"/>
    <w:rsid w:val="007B5F95"/>
    <w:rsid w:val="007B652F"/>
    <w:rsid w:val="007B65CD"/>
    <w:rsid w:val="007C1D4A"/>
    <w:rsid w:val="007C1EE1"/>
    <w:rsid w:val="007C245B"/>
    <w:rsid w:val="007C25CC"/>
    <w:rsid w:val="007C2FA0"/>
    <w:rsid w:val="007C35A7"/>
    <w:rsid w:val="007C4684"/>
    <w:rsid w:val="007C5B04"/>
    <w:rsid w:val="007C5C5F"/>
    <w:rsid w:val="007C64ED"/>
    <w:rsid w:val="007C6EE7"/>
    <w:rsid w:val="007D0A71"/>
    <w:rsid w:val="007D0EF4"/>
    <w:rsid w:val="007D1078"/>
    <w:rsid w:val="007D2263"/>
    <w:rsid w:val="007D2B77"/>
    <w:rsid w:val="007D2BCD"/>
    <w:rsid w:val="007D39B5"/>
    <w:rsid w:val="007D4C0B"/>
    <w:rsid w:val="007D6008"/>
    <w:rsid w:val="007D6181"/>
    <w:rsid w:val="007D6390"/>
    <w:rsid w:val="007D691E"/>
    <w:rsid w:val="007D7A42"/>
    <w:rsid w:val="007D7F11"/>
    <w:rsid w:val="007E11F4"/>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07F"/>
    <w:rsid w:val="007F5555"/>
    <w:rsid w:val="007F58D9"/>
    <w:rsid w:val="007F6A00"/>
    <w:rsid w:val="007F7F33"/>
    <w:rsid w:val="0080052A"/>
    <w:rsid w:val="00800E4D"/>
    <w:rsid w:val="00801F05"/>
    <w:rsid w:val="00804212"/>
    <w:rsid w:val="00804A9A"/>
    <w:rsid w:val="00805586"/>
    <w:rsid w:val="00805B91"/>
    <w:rsid w:val="00810C4E"/>
    <w:rsid w:val="00811F59"/>
    <w:rsid w:val="0081302A"/>
    <w:rsid w:val="00815E10"/>
    <w:rsid w:val="00816B02"/>
    <w:rsid w:val="00817B04"/>
    <w:rsid w:val="008205A2"/>
    <w:rsid w:val="00820F11"/>
    <w:rsid w:val="00823D87"/>
    <w:rsid w:val="00824983"/>
    <w:rsid w:val="0082553E"/>
    <w:rsid w:val="0082678D"/>
    <w:rsid w:val="00827649"/>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0D7"/>
    <w:rsid w:val="00841EDA"/>
    <w:rsid w:val="008422DA"/>
    <w:rsid w:val="00842CA4"/>
    <w:rsid w:val="00842E09"/>
    <w:rsid w:val="0084325B"/>
    <w:rsid w:val="00844246"/>
    <w:rsid w:val="00844B47"/>
    <w:rsid w:val="00846457"/>
    <w:rsid w:val="008472CB"/>
    <w:rsid w:val="00850148"/>
    <w:rsid w:val="008507CE"/>
    <w:rsid w:val="00850E20"/>
    <w:rsid w:val="008525E6"/>
    <w:rsid w:val="008526B2"/>
    <w:rsid w:val="0085276A"/>
    <w:rsid w:val="00852D70"/>
    <w:rsid w:val="00853127"/>
    <w:rsid w:val="00854407"/>
    <w:rsid w:val="0085523F"/>
    <w:rsid w:val="00865695"/>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06"/>
    <w:rsid w:val="00895B37"/>
    <w:rsid w:val="008969BD"/>
    <w:rsid w:val="00896F4C"/>
    <w:rsid w:val="0089722C"/>
    <w:rsid w:val="00897474"/>
    <w:rsid w:val="00897DE9"/>
    <w:rsid w:val="008A0470"/>
    <w:rsid w:val="008A2A3E"/>
    <w:rsid w:val="008A3650"/>
    <w:rsid w:val="008A486A"/>
    <w:rsid w:val="008A4A15"/>
    <w:rsid w:val="008A602B"/>
    <w:rsid w:val="008B019E"/>
    <w:rsid w:val="008B103D"/>
    <w:rsid w:val="008B2C38"/>
    <w:rsid w:val="008B4507"/>
    <w:rsid w:val="008B460E"/>
    <w:rsid w:val="008B5C76"/>
    <w:rsid w:val="008B679F"/>
    <w:rsid w:val="008B712F"/>
    <w:rsid w:val="008B7C40"/>
    <w:rsid w:val="008C4A99"/>
    <w:rsid w:val="008C4F14"/>
    <w:rsid w:val="008C77F3"/>
    <w:rsid w:val="008D0466"/>
    <w:rsid w:val="008D148C"/>
    <w:rsid w:val="008D1503"/>
    <w:rsid w:val="008D25AE"/>
    <w:rsid w:val="008D2C45"/>
    <w:rsid w:val="008D3223"/>
    <w:rsid w:val="008D4875"/>
    <w:rsid w:val="008D5E4B"/>
    <w:rsid w:val="008D7020"/>
    <w:rsid w:val="008E236E"/>
    <w:rsid w:val="008E28DE"/>
    <w:rsid w:val="008E569C"/>
    <w:rsid w:val="008E63A7"/>
    <w:rsid w:val="008E7BD7"/>
    <w:rsid w:val="008E7F35"/>
    <w:rsid w:val="008F00E7"/>
    <w:rsid w:val="008F0BFA"/>
    <w:rsid w:val="008F0FC9"/>
    <w:rsid w:val="008F236D"/>
    <w:rsid w:val="008F276A"/>
    <w:rsid w:val="008F3D1C"/>
    <w:rsid w:val="008F4F48"/>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1955"/>
    <w:rsid w:val="009625F5"/>
    <w:rsid w:val="00963CB0"/>
    <w:rsid w:val="00963FEB"/>
    <w:rsid w:val="00970DCE"/>
    <w:rsid w:val="00972E78"/>
    <w:rsid w:val="00973322"/>
    <w:rsid w:val="00974145"/>
    <w:rsid w:val="00975441"/>
    <w:rsid w:val="00977CE0"/>
    <w:rsid w:val="00982D0C"/>
    <w:rsid w:val="00982DA9"/>
    <w:rsid w:val="00983283"/>
    <w:rsid w:val="00983621"/>
    <w:rsid w:val="0098371F"/>
    <w:rsid w:val="009857FD"/>
    <w:rsid w:val="00985E16"/>
    <w:rsid w:val="00986963"/>
    <w:rsid w:val="00987609"/>
    <w:rsid w:val="00994517"/>
    <w:rsid w:val="00994B86"/>
    <w:rsid w:val="00996EED"/>
    <w:rsid w:val="009A21E5"/>
    <w:rsid w:val="009A291F"/>
    <w:rsid w:val="009A2F48"/>
    <w:rsid w:val="009A53B7"/>
    <w:rsid w:val="009A5F35"/>
    <w:rsid w:val="009A6458"/>
    <w:rsid w:val="009A64D3"/>
    <w:rsid w:val="009A69D3"/>
    <w:rsid w:val="009A6DC9"/>
    <w:rsid w:val="009B09CB"/>
    <w:rsid w:val="009B107F"/>
    <w:rsid w:val="009B1A59"/>
    <w:rsid w:val="009B2059"/>
    <w:rsid w:val="009B2F8C"/>
    <w:rsid w:val="009B3C83"/>
    <w:rsid w:val="009B4279"/>
    <w:rsid w:val="009B5B6D"/>
    <w:rsid w:val="009B5FB2"/>
    <w:rsid w:val="009B61ED"/>
    <w:rsid w:val="009C0C4D"/>
    <w:rsid w:val="009C1064"/>
    <w:rsid w:val="009C1400"/>
    <w:rsid w:val="009C1D41"/>
    <w:rsid w:val="009C25D7"/>
    <w:rsid w:val="009C4EA2"/>
    <w:rsid w:val="009C5D11"/>
    <w:rsid w:val="009C6C65"/>
    <w:rsid w:val="009D0348"/>
    <w:rsid w:val="009D36ED"/>
    <w:rsid w:val="009D3BF6"/>
    <w:rsid w:val="009D3FC1"/>
    <w:rsid w:val="009D3FF0"/>
    <w:rsid w:val="009D4125"/>
    <w:rsid w:val="009D500E"/>
    <w:rsid w:val="009D5035"/>
    <w:rsid w:val="009D7551"/>
    <w:rsid w:val="009D780C"/>
    <w:rsid w:val="009E118B"/>
    <w:rsid w:val="009E145B"/>
    <w:rsid w:val="009E25DD"/>
    <w:rsid w:val="009E3B97"/>
    <w:rsid w:val="009E443C"/>
    <w:rsid w:val="009E5762"/>
    <w:rsid w:val="009E59A2"/>
    <w:rsid w:val="009E7823"/>
    <w:rsid w:val="009E7FA1"/>
    <w:rsid w:val="009F2866"/>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7D8"/>
    <w:rsid w:val="00A32D1B"/>
    <w:rsid w:val="00A354D7"/>
    <w:rsid w:val="00A37009"/>
    <w:rsid w:val="00A37281"/>
    <w:rsid w:val="00A4211F"/>
    <w:rsid w:val="00A43244"/>
    <w:rsid w:val="00A4517B"/>
    <w:rsid w:val="00A468A1"/>
    <w:rsid w:val="00A472EA"/>
    <w:rsid w:val="00A475FC"/>
    <w:rsid w:val="00A476CF"/>
    <w:rsid w:val="00A50C57"/>
    <w:rsid w:val="00A51FD0"/>
    <w:rsid w:val="00A53BA3"/>
    <w:rsid w:val="00A53CC5"/>
    <w:rsid w:val="00A54824"/>
    <w:rsid w:val="00A5591C"/>
    <w:rsid w:val="00A56825"/>
    <w:rsid w:val="00A57C6C"/>
    <w:rsid w:val="00A60BD5"/>
    <w:rsid w:val="00A6117E"/>
    <w:rsid w:val="00A61CF8"/>
    <w:rsid w:val="00A628F1"/>
    <w:rsid w:val="00A63081"/>
    <w:rsid w:val="00A65A8B"/>
    <w:rsid w:val="00A65F41"/>
    <w:rsid w:val="00A66365"/>
    <w:rsid w:val="00A6663A"/>
    <w:rsid w:val="00A66654"/>
    <w:rsid w:val="00A71841"/>
    <w:rsid w:val="00A72236"/>
    <w:rsid w:val="00A7277B"/>
    <w:rsid w:val="00A727B4"/>
    <w:rsid w:val="00A73A15"/>
    <w:rsid w:val="00A74690"/>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9DE"/>
    <w:rsid w:val="00A92AE4"/>
    <w:rsid w:val="00A939B4"/>
    <w:rsid w:val="00A960D3"/>
    <w:rsid w:val="00A97E73"/>
    <w:rsid w:val="00AA031F"/>
    <w:rsid w:val="00AA0544"/>
    <w:rsid w:val="00AA19E8"/>
    <w:rsid w:val="00AA2E6E"/>
    <w:rsid w:val="00AA30D7"/>
    <w:rsid w:val="00AA437F"/>
    <w:rsid w:val="00AA5ED9"/>
    <w:rsid w:val="00AA6BAA"/>
    <w:rsid w:val="00AA6E1B"/>
    <w:rsid w:val="00AA7396"/>
    <w:rsid w:val="00AA7C6B"/>
    <w:rsid w:val="00AA7E83"/>
    <w:rsid w:val="00AB047C"/>
    <w:rsid w:val="00AB15D9"/>
    <w:rsid w:val="00AB1B2B"/>
    <w:rsid w:val="00AB1DC0"/>
    <w:rsid w:val="00AB2636"/>
    <w:rsid w:val="00AB3BFA"/>
    <w:rsid w:val="00AB4F07"/>
    <w:rsid w:val="00AB7A95"/>
    <w:rsid w:val="00AC1302"/>
    <w:rsid w:val="00AC2425"/>
    <w:rsid w:val="00AC41B5"/>
    <w:rsid w:val="00AC421E"/>
    <w:rsid w:val="00AC47A9"/>
    <w:rsid w:val="00AC5E0D"/>
    <w:rsid w:val="00AC6A88"/>
    <w:rsid w:val="00AD29C0"/>
    <w:rsid w:val="00AD34B0"/>
    <w:rsid w:val="00AD3B58"/>
    <w:rsid w:val="00AD3E3D"/>
    <w:rsid w:val="00AD4D2F"/>
    <w:rsid w:val="00AD53D8"/>
    <w:rsid w:val="00AD64A9"/>
    <w:rsid w:val="00AD6F6F"/>
    <w:rsid w:val="00AE2155"/>
    <w:rsid w:val="00AE3AB1"/>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2E90"/>
    <w:rsid w:val="00B233EE"/>
    <w:rsid w:val="00B23614"/>
    <w:rsid w:val="00B25EC8"/>
    <w:rsid w:val="00B25EE5"/>
    <w:rsid w:val="00B27454"/>
    <w:rsid w:val="00B2764B"/>
    <w:rsid w:val="00B33BA5"/>
    <w:rsid w:val="00B340C4"/>
    <w:rsid w:val="00B3557C"/>
    <w:rsid w:val="00B3646D"/>
    <w:rsid w:val="00B37840"/>
    <w:rsid w:val="00B406C1"/>
    <w:rsid w:val="00B40B1D"/>
    <w:rsid w:val="00B4109A"/>
    <w:rsid w:val="00B42C01"/>
    <w:rsid w:val="00B42D6C"/>
    <w:rsid w:val="00B430A7"/>
    <w:rsid w:val="00B44121"/>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3763"/>
    <w:rsid w:val="00B753A3"/>
    <w:rsid w:val="00B77B7B"/>
    <w:rsid w:val="00B80E91"/>
    <w:rsid w:val="00B829D1"/>
    <w:rsid w:val="00B847FD"/>
    <w:rsid w:val="00B85335"/>
    <w:rsid w:val="00B8576D"/>
    <w:rsid w:val="00B861D3"/>
    <w:rsid w:val="00B86986"/>
    <w:rsid w:val="00B86EA3"/>
    <w:rsid w:val="00B86FD9"/>
    <w:rsid w:val="00B87AEA"/>
    <w:rsid w:val="00B9238B"/>
    <w:rsid w:val="00B932D5"/>
    <w:rsid w:val="00B94031"/>
    <w:rsid w:val="00B9439F"/>
    <w:rsid w:val="00B956C2"/>
    <w:rsid w:val="00B97D41"/>
    <w:rsid w:val="00B97DE2"/>
    <w:rsid w:val="00BA01E3"/>
    <w:rsid w:val="00BA1DAA"/>
    <w:rsid w:val="00BA2B45"/>
    <w:rsid w:val="00BA2BDD"/>
    <w:rsid w:val="00BA38D1"/>
    <w:rsid w:val="00BA4654"/>
    <w:rsid w:val="00BA4E48"/>
    <w:rsid w:val="00BA4F2C"/>
    <w:rsid w:val="00BA572B"/>
    <w:rsid w:val="00BA5A3E"/>
    <w:rsid w:val="00BA5CEA"/>
    <w:rsid w:val="00BA6275"/>
    <w:rsid w:val="00BA6910"/>
    <w:rsid w:val="00BB1358"/>
    <w:rsid w:val="00BB19EF"/>
    <w:rsid w:val="00BB1A69"/>
    <w:rsid w:val="00BB1D15"/>
    <w:rsid w:val="00BB2798"/>
    <w:rsid w:val="00BB2B69"/>
    <w:rsid w:val="00BB348F"/>
    <w:rsid w:val="00BB36B3"/>
    <w:rsid w:val="00BB6C56"/>
    <w:rsid w:val="00BB7485"/>
    <w:rsid w:val="00BB7D8B"/>
    <w:rsid w:val="00BC0A38"/>
    <w:rsid w:val="00BC1C11"/>
    <w:rsid w:val="00BC2E27"/>
    <w:rsid w:val="00BC5380"/>
    <w:rsid w:val="00BC5691"/>
    <w:rsid w:val="00BC5FCA"/>
    <w:rsid w:val="00BC7122"/>
    <w:rsid w:val="00BC7478"/>
    <w:rsid w:val="00BD00E4"/>
    <w:rsid w:val="00BD0FB1"/>
    <w:rsid w:val="00BD220D"/>
    <w:rsid w:val="00BD6F9A"/>
    <w:rsid w:val="00BD7E01"/>
    <w:rsid w:val="00BD7F3D"/>
    <w:rsid w:val="00BE0F2F"/>
    <w:rsid w:val="00BE1F0C"/>
    <w:rsid w:val="00BE3227"/>
    <w:rsid w:val="00BE383B"/>
    <w:rsid w:val="00BE4D03"/>
    <w:rsid w:val="00BE4FC0"/>
    <w:rsid w:val="00BE60A7"/>
    <w:rsid w:val="00BE6BAE"/>
    <w:rsid w:val="00BF02C3"/>
    <w:rsid w:val="00BF1696"/>
    <w:rsid w:val="00BF2111"/>
    <w:rsid w:val="00BF2432"/>
    <w:rsid w:val="00BF28BB"/>
    <w:rsid w:val="00BF4988"/>
    <w:rsid w:val="00BF55B2"/>
    <w:rsid w:val="00BF598C"/>
    <w:rsid w:val="00BF71D0"/>
    <w:rsid w:val="00BF7502"/>
    <w:rsid w:val="00C0087C"/>
    <w:rsid w:val="00C009D4"/>
    <w:rsid w:val="00C0105D"/>
    <w:rsid w:val="00C0120D"/>
    <w:rsid w:val="00C01B5F"/>
    <w:rsid w:val="00C02C60"/>
    <w:rsid w:val="00C0375D"/>
    <w:rsid w:val="00C04269"/>
    <w:rsid w:val="00C0728A"/>
    <w:rsid w:val="00C07544"/>
    <w:rsid w:val="00C07902"/>
    <w:rsid w:val="00C103D0"/>
    <w:rsid w:val="00C1111A"/>
    <w:rsid w:val="00C116DC"/>
    <w:rsid w:val="00C12FA9"/>
    <w:rsid w:val="00C1375B"/>
    <w:rsid w:val="00C13BA2"/>
    <w:rsid w:val="00C13F19"/>
    <w:rsid w:val="00C152D3"/>
    <w:rsid w:val="00C15B66"/>
    <w:rsid w:val="00C15E01"/>
    <w:rsid w:val="00C17BB2"/>
    <w:rsid w:val="00C20BBB"/>
    <w:rsid w:val="00C2292A"/>
    <w:rsid w:val="00C24360"/>
    <w:rsid w:val="00C24650"/>
    <w:rsid w:val="00C3103A"/>
    <w:rsid w:val="00C349B4"/>
    <w:rsid w:val="00C34B0C"/>
    <w:rsid w:val="00C3569A"/>
    <w:rsid w:val="00C35722"/>
    <w:rsid w:val="00C35810"/>
    <w:rsid w:val="00C358CC"/>
    <w:rsid w:val="00C36518"/>
    <w:rsid w:val="00C37454"/>
    <w:rsid w:val="00C42E35"/>
    <w:rsid w:val="00C43CCF"/>
    <w:rsid w:val="00C455E4"/>
    <w:rsid w:val="00C46840"/>
    <w:rsid w:val="00C5391C"/>
    <w:rsid w:val="00C53B43"/>
    <w:rsid w:val="00C54346"/>
    <w:rsid w:val="00C55D87"/>
    <w:rsid w:val="00C56AB7"/>
    <w:rsid w:val="00C56DED"/>
    <w:rsid w:val="00C5754A"/>
    <w:rsid w:val="00C57553"/>
    <w:rsid w:val="00C60BD8"/>
    <w:rsid w:val="00C61FFD"/>
    <w:rsid w:val="00C63515"/>
    <w:rsid w:val="00C63E85"/>
    <w:rsid w:val="00C6525E"/>
    <w:rsid w:val="00C65A74"/>
    <w:rsid w:val="00C665ED"/>
    <w:rsid w:val="00C6713B"/>
    <w:rsid w:val="00C67E97"/>
    <w:rsid w:val="00C67EFC"/>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97C"/>
    <w:rsid w:val="00C86E0D"/>
    <w:rsid w:val="00C876D1"/>
    <w:rsid w:val="00C91E22"/>
    <w:rsid w:val="00C93A8E"/>
    <w:rsid w:val="00C94B58"/>
    <w:rsid w:val="00C9630C"/>
    <w:rsid w:val="00C9664D"/>
    <w:rsid w:val="00CA1A09"/>
    <w:rsid w:val="00CA1E23"/>
    <w:rsid w:val="00CA2F6D"/>
    <w:rsid w:val="00CA3AD9"/>
    <w:rsid w:val="00CA3CFE"/>
    <w:rsid w:val="00CA54BB"/>
    <w:rsid w:val="00CA55FB"/>
    <w:rsid w:val="00CA63FA"/>
    <w:rsid w:val="00CA68EF"/>
    <w:rsid w:val="00CA7723"/>
    <w:rsid w:val="00CB082F"/>
    <w:rsid w:val="00CB14C9"/>
    <w:rsid w:val="00CB1C05"/>
    <w:rsid w:val="00CB1E78"/>
    <w:rsid w:val="00CB3760"/>
    <w:rsid w:val="00CB47F4"/>
    <w:rsid w:val="00CB4AF0"/>
    <w:rsid w:val="00CB57D8"/>
    <w:rsid w:val="00CB6337"/>
    <w:rsid w:val="00CB7806"/>
    <w:rsid w:val="00CB7927"/>
    <w:rsid w:val="00CC008B"/>
    <w:rsid w:val="00CC2C4B"/>
    <w:rsid w:val="00CC40C6"/>
    <w:rsid w:val="00CC5E34"/>
    <w:rsid w:val="00CC69EC"/>
    <w:rsid w:val="00CC7DEC"/>
    <w:rsid w:val="00CD4329"/>
    <w:rsid w:val="00CD564C"/>
    <w:rsid w:val="00CD74C7"/>
    <w:rsid w:val="00CD797C"/>
    <w:rsid w:val="00CE07B6"/>
    <w:rsid w:val="00CE136A"/>
    <w:rsid w:val="00CE1393"/>
    <w:rsid w:val="00CE24C7"/>
    <w:rsid w:val="00CE2A68"/>
    <w:rsid w:val="00CE40EE"/>
    <w:rsid w:val="00CE566F"/>
    <w:rsid w:val="00CE65AA"/>
    <w:rsid w:val="00CE6A64"/>
    <w:rsid w:val="00CE6FE9"/>
    <w:rsid w:val="00CE7932"/>
    <w:rsid w:val="00CF039E"/>
    <w:rsid w:val="00CF1B57"/>
    <w:rsid w:val="00CF3EA0"/>
    <w:rsid w:val="00CF4268"/>
    <w:rsid w:val="00CF5492"/>
    <w:rsid w:val="00CF7E20"/>
    <w:rsid w:val="00D00CB1"/>
    <w:rsid w:val="00D038ED"/>
    <w:rsid w:val="00D07E01"/>
    <w:rsid w:val="00D105BE"/>
    <w:rsid w:val="00D108B3"/>
    <w:rsid w:val="00D10BDA"/>
    <w:rsid w:val="00D11641"/>
    <w:rsid w:val="00D1267A"/>
    <w:rsid w:val="00D12785"/>
    <w:rsid w:val="00D12E89"/>
    <w:rsid w:val="00D13707"/>
    <w:rsid w:val="00D146C7"/>
    <w:rsid w:val="00D14983"/>
    <w:rsid w:val="00D14E72"/>
    <w:rsid w:val="00D15EC5"/>
    <w:rsid w:val="00D166C4"/>
    <w:rsid w:val="00D176F9"/>
    <w:rsid w:val="00D17ABB"/>
    <w:rsid w:val="00D213B7"/>
    <w:rsid w:val="00D21E2B"/>
    <w:rsid w:val="00D22FFE"/>
    <w:rsid w:val="00D2329E"/>
    <w:rsid w:val="00D23928"/>
    <w:rsid w:val="00D24083"/>
    <w:rsid w:val="00D246FB"/>
    <w:rsid w:val="00D25CAC"/>
    <w:rsid w:val="00D26159"/>
    <w:rsid w:val="00D2685F"/>
    <w:rsid w:val="00D2727D"/>
    <w:rsid w:val="00D278FE"/>
    <w:rsid w:val="00D31BFE"/>
    <w:rsid w:val="00D31F01"/>
    <w:rsid w:val="00D32E00"/>
    <w:rsid w:val="00D36096"/>
    <w:rsid w:val="00D36BE1"/>
    <w:rsid w:val="00D36C32"/>
    <w:rsid w:val="00D36CFA"/>
    <w:rsid w:val="00D3747A"/>
    <w:rsid w:val="00D40DAF"/>
    <w:rsid w:val="00D41762"/>
    <w:rsid w:val="00D426FE"/>
    <w:rsid w:val="00D4332E"/>
    <w:rsid w:val="00D440E4"/>
    <w:rsid w:val="00D442BD"/>
    <w:rsid w:val="00D45172"/>
    <w:rsid w:val="00D455F4"/>
    <w:rsid w:val="00D478E9"/>
    <w:rsid w:val="00D502C2"/>
    <w:rsid w:val="00D52784"/>
    <w:rsid w:val="00D52EBF"/>
    <w:rsid w:val="00D5329B"/>
    <w:rsid w:val="00D53CB1"/>
    <w:rsid w:val="00D54883"/>
    <w:rsid w:val="00D56478"/>
    <w:rsid w:val="00D5684A"/>
    <w:rsid w:val="00D57249"/>
    <w:rsid w:val="00D60560"/>
    <w:rsid w:val="00D611F0"/>
    <w:rsid w:val="00D615E3"/>
    <w:rsid w:val="00D61D58"/>
    <w:rsid w:val="00D64832"/>
    <w:rsid w:val="00D654B6"/>
    <w:rsid w:val="00D65CE6"/>
    <w:rsid w:val="00D65E77"/>
    <w:rsid w:val="00D67B69"/>
    <w:rsid w:val="00D704D7"/>
    <w:rsid w:val="00D70AAF"/>
    <w:rsid w:val="00D71032"/>
    <w:rsid w:val="00D75AC1"/>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7064"/>
    <w:rsid w:val="00DA1092"/>
    <w:rsid w:val="00DA1D0C"/>
    <w:rsid w:val="00DA39A1"/>
    <w:rsid w:val="00DA44B8"/>
    <w:rsid w:val="00DA49AD"/>
    <w:rsid w:val="00DA60B9"/>
    <w:rsid w:val="00DA60E7"/>
    <w:rsid w:val="00DA790F"/>
    <w:rsid w:val="00DB1B92"/>
    <w:rsid w:val="00DB1CE1"/>
    <w:rsid w:val="00DB1DA6"/>
    <w:rsid w:val="00DB3307"/>
    <w:rsid w:val="00DB38FB"/>
    <w:rsid w:val="00DB5098"/>
    <w:rsid w:val="00DB54CC"/>
    <w:rsid w:val="00DC04B3"/>
    <w:rsid w:val="00DC1D42"/>
    <w:rsid w:val="00DC303D"/>
    <w:rsid w:val="00DC3745"/>
    <w:rsid w:val="00DC3B66"/>
    <w:rsid w:val="00DC4271"/>
    <w:rsid w:val="00DC45C4"/>
    <w:rsid w:val="00DC569C"/>
    <w:rsid w:val="00DC7A39"/>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264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2D4A"/>
    <w:rsid w:val="00E25037"/>
    <w:rsid w:val="00E250B3"/>
    <w:rsid w:val="00E25A32"/>
    <w:rsid w:val="00E260E2"/>
    <w:rsid w:val="00E26500"/>
    <w:rsid w:val="00E27462"/>
    <w:rsid w:val="00E30B1D"/>
    <w:rsid w:val="00E32C9C"/>
    <w:rsid w:val="00E337AC"/>
    <w:rsid w:val="00E359F4"/>
    <w:rsid w:val="00E35ECA"/>
    <w:rsid w:val="00E36E68"/>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2B1D"/>
    <w:rsid w:val="00E53EBB"/>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0F98"/>
    <w:rsid w:val="00E71AE3"/>
    <w:rsid w:val="00E71C8F"/>
    <w:rsid w:val="00E727D8"/>
    <w:rsid w:val="00E73456"/>
    <w:rsid w:val="00E73E1D"/>
    <w:rsid w:val="00E74C9E"/>
    <w:rsid w:val="00E74E3E"/>
    <w:rsid w:val="00E7550B"/>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4F0"/>
    <w:rsid w:val="00EB7A7C"/>
    <w:rsid w:val="00EC0B04"/>
    <w:rsid w:val="00EC1709"/>
    <w:rsid w:val="00EC26B8"/>
    <w:rsid w:val="00EC2A17"/>
    <w:rsid w:val="00EC4668"/>
    <w:rsid w:val="00EC4889"/>
    <w:rsid w:val="00EC4A8A"/>
    <w:rsid w:val="00EC5535"/>
    <w:rsid w:val="00EC59CE"/>
    <w:rsid w:val="00ED003C"/>
    <w:rsid w:val="00ED07BE"/>
    <w:rsid w:val="00ED33AF"/>
    <w:rsid w:val="00ED40F9"/>
    <w:rsid w:val="00ED411B"/>
    <w:rsid w:val="00ED4778"/>
    <w:rsid w:val="00ED4A3A"/>
    <w:rsid w:val="00ED4CD4"/>
    <w:rsid w:val="00ED7ECF"/>
    <w:rsid w:val="00EE1A89"/>
    <w:rsid w:val="00EE2E46"/>
    <w:rsid w:val="00EE4912"/>
    <w:rsid w:val="00EE4AA8"/>
    <w:rsid w:val="00EE5579"/>
    <w:rsid w:val="00EE5B3C"/>
    <w:rsid w:val="00EE62A9"/>
    <w:rsid w:val="00EE65D7"/>
    <w:rsid w:val="00EE6AB8"/>
    <w:rsid w:val="00EE6C59"/>
    <w:rsid w:val="00EF0149"/>
    <w:rsid w:val="00EF084D"/>
    <w:rsid w:val="00EF2A63"/>
    <w:rsid w:val="00EF2FAD"/>
    <w:rsid w:val="00EF3885"/>
    <w:rsid w:val="00F00191"/>
    <w:rsid w:val="00F00A94"/>
    <w:rsid w:val="00F020F1"/>
    <w:rsid w:val="00F03346"/>
    <w:rsid w:val="00F03443"/>
    <w:rsid w:val="00F041D8"/>
    <w:rsid w:val="00F043CF"/>
    <w:rsid w:val="00F0464D"/>
    <w:rsid w:val="00F0629B"/>
    <w:rsid w:val="00F103B1"/>
    <w:rsid w:val="00F109AA"/>
    <w:rsid w:val="00F1207E"/>
    <w:rsid w:val="00F17416"/>
    <w:rsid w:val="00F179BB"/>
    <w:rsid w:val="00F20608"/>
    <w:rsid w:val="00F22858"/>
    <w:rsid w:val="00F2311B"/>
    <w:rsid w:val="00F2387D"/>
    <w:rsid w:val="00F2448C"/>
    <w:rsid w:val="00F26554"/>
    <w:rsid w:val="00F2797D"/>
    <w:rsid w:val="00F301CD"/>
    <w:rsid w:val="00F32144"/>
    <w:rsid w:val="00F3371F"/>
    <w:rsid w:val="00F34024"/>
    <w:rsid w:val="00F353B9"/>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6E4"/>
    <w:rsid w:val="00F5674B"/>
    <w:rsid w:val="00F57372"/>
    <w:rsid w:val="00F6055B"/>
    <w:rsid w:val="00F61156"/>
    <w:rsid w:val="00F61E0D"/>
    <w:rsid w:val="00F61E58"/>
    <w:rsid w:val="00F623A1"/>
    <w:rsid w:val="00F62826"/>
    <w:rsid w:val="00F6355F"/>
    <w:rsid w:val="00F6405E"/>
    <w:rsid w:val="00F64096"/>
    <w:rsid w:val="00F653F2"/>
    <w:rsid w:val="00F6589B"/>
    <w:rsid w:val="00F66C73"/>
    <w:rsid w:val="00F67C63"/>
    <w:rsid w:val="00F67DDB"/>
    <w:rsid w:val="00F71FC2"/>
    <w:rsid w:val="00F72542"/>
    <w:rsid w:val="00F73629"/>
    <w:rsid w:val="00F73905"/>
    <w:rsid w:val="00F73DC3"/>
    <w:rsid w:val="00F7404D"/>
    <w:rsid w:val="00F75D78"/>
    <w:rsid w:val="00F75E9F"/>
    <w:rsid w:val="00F76D9C"/>
    <w:rsid w:val="00F7736E"/>
    <w:rsid w:val="00F77D14"/>
    <w:rsid w:val="00F80F47"/>
    <w:rsid w:val="00F8155A"/>
    <w:rsid w:val="00F816F1"/>
    <w:rsid w:val="00F81C87"/>
    <w:rsid w:val="00F8318B"/>
    <w:rsid w:val="00F839C3"/>
    <w:rsid w:val="00F84FBF"/>
    <w:rsid w:val="00F855D5"/>
    <w:rsid w:val="00F90F1D"/>
    <w:rsid w:val="00F91DA4"/>
    <w:rsid w:val="00F9216C"/>
    <w:rsid w:val="00F924ED"/>
    <w:rsid w:val="00F937A4"/>
    <w:rsid w:val="00F937F0"/>
    <w:rsid w:val="00F94BEB"/>
    <w:rsid w:val="00F955FA"/>
    <w:rsid w:val="00F9589C"/>
    <w:rsid w:val="00FA196B"/>
    <w:rsid w:val="00FA26A2"/>
    <w:rsid w:val="00FA27A4"/>
    <w:rsid w:val="00FA37E2"/>
    <w:rsid w:val="00FA3E78"/>
    <w:rsid w:val="00FA5346"/>
    <w:rsid w:val="00FA79ED"/>
    <w:rsid w:val="00FB07AB"/>
    <w:rsid w:val="00FB0B55"/>
    <w:rsid w:val="00FB1A4D"/>
    <w:rsid w:val="00FB1A6C"/>
    <w:rsid w:val="00FB44E0"/>
    <w:rsid w:val="00FB4DBD"/>
    <w:rsid w:val="00FB55BB"/>
    <w:rsid w:val="00FB6704"/>
    <w:rsid w:val="00FB67BC"/>
    <w:rsid w:val="00FC0DF7"/>
    <w:rsid w:val="00FC2B46"/>
    <w:rsid w:val="00FC2EEA"/>
    <w:rsid w:val="00FC3E7C"/>
    <w:rsid w:val="00FC4702"/>
    <w:rsid w:val="00FC4F6B"/>
    <w:rsid w:val="00FC56D6"/>
    <w:rsid w:val="00FC5AF0"/>
    <w:rsid w:val="00FC6CCF"/>
    <w:rsid w:val="00FC7EB8"/>
    <w:rsid w:val="00FD0CC2"/>
    <w:rsid w:val="00FD17C1"/>
    <w:rsid w:val="00FD1F2B"/>
    <w:rsid w:val="00FD3195"/>
    <w:rsid w:val="00FD630C"/>
    <w:rsid w:val="00FD71CC"/>
    <w:rsid w:val="00FD7E3E"/>
    <w:rsid w:val="00FE165B"/>
    <w:rsid w:val="00FE212E"/>
    <w:rsid w:val="00FE25B0"/>
    <w:rsid w:val="00FE3385"/>
    <w:rsid w:val="00FE58EC"/>
    <w:rsid w:val="00FE5C25"/>
    <w:rsid w:val="00FE6736"/>
    <w:rsid w:val="00FE7BCB"/>
    <w:rsid w:val="00FF045C"/>
    <w:rsid w:val="00FF04A1"/>
    <w:rsid w:val="00FF1928"/>
    <w:rsid w:val="00FF2144"/>
    <w:rsid w:val="00FF252F"/>
    <w:rsid w:val="00FF28FD"/>
    <w:rsid w:val="00FF3B90"/>
    <w:rsid w:val="00FF47F9"/>
    <w:rsid w:val="00FF53B5"/>
    <w:rsid w:val="00FF53CB"/>
    <w:rsid w:val="00FF5B22"/>
    <w:rsid w:val="00FF5E6F"/>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F4B461"/>
  <w15:chartTrackingRefBased/>
  <w15:docId w15:val="{F9F24A47-4288-491A-A23F-C1DF19BF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49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link w:val="Char"/>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af2">
    <w:name w:val="footer"/>
    <w:basedOn w:val="a"/>
    <w:link w:val="Char1"/>
    <w:rsid w:val="006F4F2B"/>
    <w:pPr>
      <w:tabs>
        <w:tab w:val="center" w:pos="4680"/>
        <w:tab w:val="right" w:pos="9360"/>
      </w:tabs>
    </w:pPr>
  </w:style>
  <w:style w:type="character" w:customStyle="1" w:styleId="Char1">
    <w:name w:val="页脚 Char"/>
    <w:link w:val="af2"/>
    <w:rsid w:val="006F4F2B"/>
    <w:rPr>
      <w:rFonts w:ascii="Times New Roman" w:hAnsi="Times New Roman"/>
      <w:lang w:val="en-GB" w:eastAsia="de-DE"/>
    </w:rPr>
  </w:style>
  <w:style w:type="character" w:customStyle="1" w:styleId="Char">
    <w:name w:val="批注文字 Char"/>
    <w:link w:val="ae"/>
    <w:semiHidden/>
    <w:rsid w:val="00F353B9"/>
    <w:rPr>
      <w:rFonts w:ascii="Times New Roman" w:hAnsi="Times New Roman"/>
      <w:lang w:val="en-GB" w:eastAsia="de-DE"/>
    </w:rPr>
  </w:style>
  <w:style w:type="character" w:customStyle="1" w:styleId="EQChar">
    <w:name w:val="EQ Char"/>
    <w:link w:val="EQ"/>
    <w:rsid w:val="00132B78"/>
    <w:rPr>
      <w:rFonts w:ascii="Times New Roman" w:eastAsia="Times New Roman" w:hAnsi="Times New Roman"/>
      <w:noProof/>
      <w:lang w:val="en-GB" w:eastAsia="en-US"/>
    </w:rPr>
  </w:style>
  <w:style w:type="paragraph" w:styleId="50">
    <w:name w:val="List 5"/>
    <w:basedOn w:val="a"/>
    <w:rsid w:val="003B4DCC"/>
    <w:pPr>
      <w:ind w:leftChars="800" w:left="100" w:hangingChars="200" w:hanging="200"/>
      <w:contextualSpacing/>
    </w:pPr>
  </w:style>
  <w:style w:type="character" w:styleId="af3">
    <w:name w:val="Subtle Emphasis"/>
    <w:uiPriority w:val="19"/>
    <w:qFormat/>
    <w:rsid w:val="006D415E"/>
    <w:rPr>
      <w:i/>
      <w:iCs/>
      <w:color w:val="404040"/>
    </w:rPr>
  </w:style>
  <w:style w:type="paragraph" w:styleId="af4">
    <w:name w:val="Revision"/>
    <w:hidden/>
    <w:uiPriority w:val="99"/>
    <w:semiHidden/>
    <w:rsid w:val="009F2866"/>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263C23-3160-4106-99BF-36E1E10892B4}">
  <ds:schemaRefs>
    <ds:schemaRef ds:uri="http://schemas.openxmlformats.org/officeDocument/2006/bibliography"/>
  </ds:schemaRefs>
</ds:datastoreItem>
</file>

<file path=customXml/itemProps2.xml><?xml version="1.0" encoding="utf-8"?>
<ds:datastoreItem xmlns:ds="http://schemas.openxmlformats.org/officeDocument/2006/customXml" ds:itemID="{AF15DBCD-6528-47CD-B91D-33AECBD0BE54}">
  <ds:schemaRefs>
    <ds:schemaRef ds:uri="http://schemas.microsoft.com/sharepoint/v3/contenttype/forms"/>
  </ds:schemaRefs>
</ds:datastoreItem>
</file>

<file path=customXml/itemProps3.xml><?xml version="1.0" encoding="utf-8"?>
<ds:datastoreItem xmlns:ds="http://schemas.openxmlformats.org/officeDocument/2006/customXml" ds:itemID="{698FC8E1-2A79-4A16-9527-075B1A0A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16F9FB-7D49-40EE-83F9-39F631B0B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2761</Words>
  <Characters>15743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zhangyufeng@caict.ac.cn</cp:lastModifiedBy>
  <cp:revision>3</cp:revision>
  <cp:lastPrinted>2011-04-29T03:27:00Z</cp:lastPrinted>
  <dcterms:created xsi:type="dcterms:W3CDTF">2022-07-19T05:26:00Z</dcterms:created>
  <dcterms:modified xsi:type="dcterms:W3CDTF">2022-07-19T05:26:00Z</dcterms:modified>
</cp:coreProperties>
</file>