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R5-224069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default message contents of RACH-</w:t>
            </w:r>
            <w:proofErr w:type="spellStart"/>
            <w:r w:rsidR="002640DD">
              <w:t>ConfigDedicated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E05AB" w:rsidR="001E41F3" w:rsidRDefault="002D37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0197B" w:rsidR="001E41F3" w:rsidRDefault="002D377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 xml:space="preserve"> should be updated for NR 2-step RACH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9B2B" w:rsidR="001E41F3" w:rsidRDefault="002D377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pdated  the 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792CF" w:rsidR="001E41F3" w:rsidRDefault="002D377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the default message contents of </w:t>
            </w:r>
            <w:r w:rsidRPr="002D377B">
              <w:rPr>
                <w:noProof/>
                <w:lang w:eastAsia="zh-CN"/>
              </w:rPr>
              <w:t>RACH-ConfigDedicated</w:t>
            </w:r>
            <w:r>
              <w:rPr>
                <w:noProof/>
                <w:lang w:eastAsia="zh-CN"/>
              </w:rPr>
              <w:t xml:space="preserve"> will not work for </w:t>
            </w:r>
            <w:r>
              <w:rPr>
                <w:noProof/>
                <w:lang w:eastAsia="zh-CN"/>
              </w:rPr>
              <w:t>NR 2-step RACH test cases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940B5" w:rsidR="001E41F3" w:rsidRDefault="002D3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C6902" w:rsidR="001E41F3" w:rsidRDefault="002D377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53D2D" w:rsidR="001E41F3" w:rsidRDefault="002D377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8E42E" w:rsidR="001E41F3" w:rsidRDefault="002D377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8F7DA"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5960AE5" w14:textId="77777777" w:rsidR="002D377B" w:rsidRDefault="002D377B" w:rsidP="002D377B">
      <w:pPr>
        <w:pStyle w:val="4"/>
        <w:rPr>
          <w:b/>
          <w:bCs/>
        </w:rPr>
      </w:pPr>
      <w:r>
        <w:rPr>
          <w:b/>
          <w:bCs/>
          <w:i/>
          <w:iCs/>
        </w:rPr>
        <w:lastRenderedPageBreak/>
        <w:t>RACH-</w:t>
      </w:r>
      <w:proofErr w:type="spellStart"/>
      <w:r>
        <w:rPr>
          <w:b/>
          <w:bCs/>
          <w:i/>
          <w:iCs/>
        </w:rPr>
        <w:t>ConfigDedicated</w:t>
      </w:r>
      <w:proofErr w:type="spellEnd"/>
    </w:p>
    <w:p w14:paraId="082CB8CE" w14:textId="77777777" w:rsidR="002D377B" w:rsidRDefault="002D377B" w:rsidP="002D377B">
      <w:pPr>
        <w:pStyle w:val="TH"/>
        <w:rPr>
          <w:bCs/>
          <w:i/>
          <w:iCs/>
        </w:rPr>
      </w:pPr>
      <w:r>
        <w:t xml:space="preserve">Table 4.6.3-129: </w:t>
      </w:r>
      <w:r>
        <w:rPr>
          <w:i/>
          <w:iCs/>
        </w:rPr>
        <w:t>RACH-</w:t>
      </w:r>
      <w:proofErr w:type="spellStart"/>
      <w:r>
        <w:rPr>
          <w:i/>
          <w:iCs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2D377B" w14:paraId="2714C1AE" w14:textId="77777777" w:rsidTr="00C3124D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607F" w14:textId="77777777" w:rsidR="002D377B" w:rsidRDefault="002D377B" w:rsidP="00C3124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38.331 [6], clause 6.3.2</w:t>
            </w:r>
          </w:p>
        </w:tc>
      </w:tr>
      <w:tr w:rsidR="002D377B" w14:paraId="7A5A15D2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602" w14:textId="77777777" w:rsidR="002D377B" w:rsidRDefault="002D377B" w:rsidP="00C3124D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2C49A" w14:textId="77777777" w:rsidR="002D377B" w:rsidRDefault="002D377B" w:rsidP="00C3124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D14AC" w14:textId="77777777" w:rsidR="002D377B" w:rsidRDefault="002D377B" w:rsidP="00C3124D">
            <w:pPr>
              <w:pStyle w:val="TAH"/>
            </w:pPr>
            <w: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EE452" w14:textId="77777777" w:rsidR="002D377B" w:rsidRDefault="002D377B" w:rsidP="00C3124D">
            <w:pPr>
              <w:pStyle w:val="TAH"/>
            </w:pPr>
            <w:r>
              <w:t>Condition</w:t>
            </w:r>
          </w:p>
        </w:tc>
      </w:tr>
      <w:tr w:rsidR="002D377B" w14:paraId="5CBE2D2E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1930" w14:textId="77777777" w:rsidR="002D377B" w:rsidRDefault="002D377B" w:rsidP="00C3124D">
            <w:pPr>
              <w:pStyle w:val="TAL"/>
            </w:pPr>
            <w:r>
              <w:t>RACH-</w:t>
            </w:r>
            <w:proofErr w:type="spellStart"/>
            <w:r>
              <w:t>ConfigDedicated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74909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9CF30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E3402" w14:textId="77777777" w:rsidR="002D377B" w:rsidRDefault="002D377B" w:rsidP="00C3124D">
            <w:pPr>
              <w:pStyle w:val="TAL"/>
            </w:pPr>
          </w:p>
        </w:tc>
      </w:tr>
      <w:tr w:rsidR="002D377B" w14:paraId="77C9CF63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2AE" w14:textId="77777777" w:rsidR="002D377B" w:rsidRDefault="002D377B" w:rsidP="00C3124D">
            <w:pPr>
              <w:pStyle w:val="TAL"/>
            </w:pPr>
            <w:r>
              <w:t xml:space="preserve">  </w:t>
            </w:r>
            <w:proofErr w:type="spellStart"/>
            <w:r>
              <w:t>cfra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CDF14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6E001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C42C1" w14:textId="77777777" w:rsidR="002D377B" w:rsidRPr="00F3068C" w:rsidRDefault="002D377B" w:rsidP="00C3124D">
            <w:pPr>
              <w:pStyle w:val="TAL"/>
              <w:rPr>
                <w:lang w:eastAsia="zh-CN"/>
              </w:rPr>
            </w:pPr>
            <w:ins w:id="2" w:author="马伟10042973" w:date="2022-07-26T16:50:00Z">
              <w:r w:rsidRPr="00F3068C">
                <w:rPr>
                  <w:iCs/>
                  <w:lang w:eastAsia="ko-KR"/>
                </w:rPr>
                <w:t>4</w:t>
              </w:r>
            </w:ins>
            <w:ins w:id="3" w:author="马伟10042973" w:date="2022-07-26T16:49:00Z">
              <w:r w:rsidRPr="00F3068C">
                <w:rPr>
                  <w:iCs/>
                  <w:lang w:eastAsia="ko-KR"/>
                </w:rPr>
                <w:t>-step</w:t>
              </w:r>
            </w:ins>
            <w:ins w:id="4" w:author="马伟10042973" w:date="2022-07-26T16:50:00Z">
              <w:r w:rsidRPr="00F3068C">
                <w:rPr>
                  <w:iCs/>
                  <w:lang w:eastAsia="ko-KR"/>
                </w:rPr>
                <w:t xml:space="preserve"> </w:t>
              </w:r>
            </w:ins>
            <w:ins w:id="5" w:author="马伟10042973" w:date="2022-07-26T16:49:00Z">
              <w:r w:rsidRPr="00F3068C">
                <w:rPr>
                  <w:iCs/>
                  <w:lang w:eastAsia="ko-KR"/>
                </w:rPr>
                <w:t>RA</w:t>
              </w:r>
            </w:ins>
          </w:p>
        </w:tc>
      </w:tr>
      <w:tr w:rsidR="002D377B" w14:paraId="20EA6705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64A" w14:textId="77777777" w:rsidR="002D377B" w:rsidRDefault="002D377B" w:rsidP="00C3124D">
            <w:pPr>
              <w:pStyle w:val="TAL"/>
            </w:pPr>
            <w:r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628F6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E220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783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E3AF4A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0C2" w14:textId="77777777" w:rsidR="002D377B" w:rsidRDefault="002D377B" w:rsidP="00C3124D">
            <w:pPr>
              <w:pStyle w:val="TAL"/>
            </w:pPr>
            <w:r>
              <w:t xml:space="preserve">      </w:t>
            </w:r>
            <w:proofErr w:type="spellStart"/>
            <w:r>
              <w:t>rach-ConfigGeneric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CF96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RACH-</w:t>
            </w:r>
            <w:proofErr w:type="spellStart"/>
            <w:r>
              <w:rPr>
                <w:rFonts w:cs="Arial"/>
                <w:kern w:val="2"/>
              </w:rPr>
              <w:t>ConfigGeneric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BA7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34856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04C03BE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D66" w14:textId="77777777" w:rsidR="002D377B" w:rsidRDefault="002D377B" w:rsidP="00C3124D">
            <w:pPr>
              <w:pStyle w:val="TAL"/>
            </w:pPr>
            <w:r>
              <w:t xml:space="preserve">      </w:t>
            </w:r>
            <w:proofErr w:type="spellStart"/>
            <w:r>
              <w:t>ssb</w:t>
            </w:r>
            <w:proofErr w:type="spellEnd"/>
            <w:r>
              <w:t>-</w:t>
            </w:r>
            <w:proofErr w:type="spellStart"/>
            <w:r>
              <w:t>perRACH</w:t>
            </w:r>
            <w:proofErr w:type="spellEnd"/>
            <w:r>
              <w:t>-Occasion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3F49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C474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6A47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767E2DA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7A0" w14:textId="77777777" w:rsidR="002D377B" w:rsidRDefault="002D377B" w:rsidP="00C3124D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3CA8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C877D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68AF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D258192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2653" w14:textId="77777777" w:rsidR="002D377B" w:rsidRDefault="002D377B" w:rsidP="00C3124D">
            <w:pPr>
              <w:pStyle w:val="TAL"/>
            </w:pPr>
            <w:r>
              <w:t xml:space="preserve">  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D231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7A9C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A211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C7A7D8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9AE" w14:textId="77777777" w:rsidR="002D377B" w:rsidRDefault="002D377B" w:rsidP="00C3124D">
            <w:pPr>
              <w:pStyle w:val="TAL"/>
            </w:pPr>
            <w:r>
              <w:t xml:space="preserve">      </w:t>
            </w:r>
            <w:proofErr w:type="spellStart"/>
            <w:r>
              <w:t>ssb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C614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DD6E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A96D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32C6B05E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0E7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 xml:space="preserve">        </w:t>
            </w:r>
            <w:proofErr w:type="spellStart"/>
            <w:r>
              <w:rPr>
                <w:rFonts w:cs="Arial"/>
                <w:kern w:val="2"/>
              </w:rPr>
              <w:t>ssb-ResourceList</w:t>
            </w:r>
            <w:proofErr w:type="spellEnd"/>
            <w:r>
              <w:rPr>
                <w:rFonts w:cs="Arial"/>
                <w:kern w:val="2"/>
              </w:rPr>
              <w:t xml:space="preserve"> SEQUENCE (SIZE(1..maxRA-SSB-Resources)) OF CFRA-SSB-Resource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BDF2D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D8E4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E85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4D98993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0AA" w14:textId="77777777" w:rsidR="002D377B" w:rsidRDefault="002D377B" w:rsidP="00C3124D">
            <w:pPr>
              <w:pStyle w:val="TAL"/>
            </w:pPr>
            <w:r>
              <w:rPr>
                <w:rFonts w:cs="Arial"/>
                <w:kern w:val="2"/>
              </w:rPr>
              <w:t xml:space="preserve">          </w:t>
            </w:r>
            <w:r>
              <w:t>CFRA-SSB-Resource[1]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9D6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6EC8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entry 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D155F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737EF4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862" w14:textId="77777777" w:rsidR="002D377B" w:rsidRDefault="002D377B" w:rsidP="00C3124D">
            <w:pPr>
              <w:pStyle w:val="TAL"/>
            </w:pPr>
            <w:r>
              <w:t xml:space="preserve">            </w:t>
            </w:r>
            <w:proofErr w:type="spellStart"/>
            <w:r>
              <w:t>ssb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A3958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6B49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BEE75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39CAF3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224" w14:textId="77777777" w:rsidR="002D377B" w:rsidRDefault="002D377B" w:rsidP="00C3124D">
            <w:pPr>
              <w:pStyle w:val="TAL"/>
            </w:pPr>
            <w:r>
              <w:t xml:space="preserve">            </w:t>
            </w:r>
            <w:proofErr w:type="spellStart"/>
            <w:r>
              <w:t>ra-PreambleIndex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BD46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F7D4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515A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4706768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9B16" w14:textId="77777777" w:rsidR="002D377B" w:rsidRDefault="002D377B" w:rsidP="00C3124D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C671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CD8B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2D732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1405168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D8F5" w14:textId="77777777" w:rsidR="002D377B" w:rsidRDefault="002D377B" w:rsidP="00C3124D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90685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BFC27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523EE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4A8C80B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47E" w14:textId="77777777" w:rsidR="002D377B" w:rsidRDefault="002D377B" w:rsidP="00C3124D">
            <w:pPr>
              <w:pStyle w:val="TAL"/>
            </w:pPr>
            <w:r>
              <w:t xml:space="preserve">        </w:t>
            </w:r>
            <w:proofErr w:type="spellStart"/>
            <w:r>
              <w:t>ra-ssb-OccasionMaskIndex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1FB14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9F7E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8E16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5BCA1CBF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69" w14:textId="77777777" w:rsidR="002D377B" w:rsidRDefault="002D377B" w:rsidP="00C3124D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4F1E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1401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4F1B9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17DF5A20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C3B8" w14:textId="77777777" w:rsidR="002D377B" w:rsidRDefault="002D377B" w:rsidP="00C3124D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A5F1B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F72FC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B2821" w14:textId="77777777" w:rsidR="002D377B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14:paraId="76989E4D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32D2" w14:textId="77777777" w:rsidR="002D377B" w:rsidRDefault="002D377B" w:rsidP="00C3124D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7A124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DCFD9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B95A4" w14:textId="77777777" w:rsidR="002D377B" w:rsidRDefault="002D377B" w:rsidP="00C3124D">
            <w:pPr>
              <w:pStyle w:val="TAL"/>
            </w:pPr>
          </w:p>
        </w:tc>
      </w:tr>
      <w:tr w:rsidR="002D377B" w14:paraId="24306AB6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D520" w14:textId="77777777" w:rsidR="002D377B" w:rsidRDefault="002D377B" w:rsidP="00C3124D">
            <w:pPr>
              <w:pStyle w:val="TAL"/>
            </w:pPr>
            <w:r>
              <w:t xml:space="preserve">  </w:t>
            </w:r>
            <w:proofErr w:type="spellStart"/>
            <w:r>
              <w:t>ra</w:t>
            </w:r>
            <w:proofErr w:type="spellEnd"/>
            <w:r>
              <w:t>-Prioritization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60EDB" w14:textId="77777777" w:rsidR="002D377B" w:rsidRDefault="002D377B" w:rsidP="00C3124D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4C66A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F10" w14:textId="77777777" w:rsidR="002D377B" w:rsidRDefault="002D377B" w:rsidP="00C3124D">
            <w:pPr>
              <w:pStyle w:val="TAL"/>
            </w:pPr>
            <w:ins w:id="6" w:author="马伟10042973" w:date="2022-07-26T16:53:00Z">
              <w:r>
                <w:rPr>
                  <w:iCs/>
                  <w:lang w:eastAsia="ko-KR"/>
                </w:rPr>
                <w:t>4</w:t>
              </w:r>
              <w:r w:rsidRPr="00F3068C">
                <w:rPr>
                  <w:iCs/>
                  <w:lang w:eastAsia="ko-KR"/>
                </w:rPr>
                <w:t>-step RA</w:t>
              </w:r>
            </w:ins>
          </w:p>
        </w:tc>
      </w:tr>
      <w:tr w:rsidR="002D377B" w14:paraId="3AD9736B" w14:textId="77777777" w:rsidTr="00C3124D">
        <w:trPr>
          <w:ins w:id="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00C" w14:textId="77777777" w:rsidR="002D377B" w:rsidRDefault="002D377B" w:rsidP="00C3124D">
            <w:pPr>
              <w:pStyle w:val="TAL"/>
              <w:rPr>
                <w:ins w:id="8" w:author="马伟10042973" w:date="2022-07-26T16:50:00Z"/>
                <w:lang w:eastAsia="zh-CN"/>
              </w:rPr>
            </w:pPr>
            <w:ins w:id="9" w:author="马伟10042973" w:date="2022-07-26T16:51:00Z">
              <w:r>
                <w:rPr>
                  <w:rFonts w:hint="eastAsia"/>
                  <w:lang w:eastAsia="zh-CN"/>
                </w:rPr>
                <w:t xml:space="preserve">  </w:t>
              </w:r>
              <w:r w:rsidRPr="00F3068C">
                <w:rPr>
                  <w:lang w:eastAsia="zh-CN"/>
                </w:rPr>
                <w:t>ra-PrioritizationTwoStep-r16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50496" w14:textId="77777777" w:rsidR="002D377B" w:rsidRDefault="002D377B" w:rsidP="00C3124D">
            <w:pPr>
              <w:pStyle w:val="TAL"/>
              <w:rPr>
                <w:ins w:id="10" w:author="马伟10042973" w:date="2022-07-26T16:50:00Z"/>
              </w:rPr>
            </w:pPr>
            <w:ins w:id="11" w:author="马伟10042973" w:date="2022-07-26T16:51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DBB71" w14:textId="77777777" w:rsidR="002D377B" w:rsidRDefault="002D377B" w:rsidP="00C3124D">
            <w:pPr>
              <w:pStyle w:val="TAL"/>
              <w:rPr>
                <w:ins w:id="12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CCCCC" w14:textId="77777777" w:rsidR="002D377B" w:rsidRDefault="002D377B" w:rsidP="00C3124D">
            <w:pPr>
              <w:pStyle w:val="TAL"/>
              <w:rPr>
                <w:ins w:id="13" w:author="马伟10042973" w:date="2022-07-26T16:50:00Z"/>
              </w:rPr>
            </w:pPr>
            <w:ins w:id="14" w:author="马伟10042973" w:date="2022-07-26T16:53:00Z">
              <w:r>
                <w:rPr>
                  <w:iCs/>
                  <w:lang w:eastAsia="ko-KR"/>
                </w:rPr>
                <w:t>2</w:t>
              </w:r>
              <w:r w:rsidRPr="00F3068C">
                <w:rPr>
                  <w:iCs/>
                  <w:lang w:eastAsia="ko-KR"/>
                </w:rPr>
                <w:t>-step RA</w:t>
              </w:r>
            </w:ins>
          </w:p>
        </w:tc>
      </w:tr>
      <w:tr w:rsidR="002D377B" w14:paraId="354BA89B" w14:textId="77777777" w:rsidTr="00C3124D">
        <w:trPr>
          <w:ins w:id="15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A62" w14:textId="77777777" w:rsidR="002D377B" w:rsidRDefault="002D377B" w:rsidP="00C3124D">
            <w:pPr>
              <w:pStyle w:val="TAL"/>
              <w:rPr>
                <w:ins w:id="16" w:author="马伟10042973" w:date="2022-07-26T16:50:00Z"/>
                <w:lang w:eastAsia="zh-CN"/>
              </w:rPr>
            </w:pPr>
            <w:ins w:id="17" w:author="马伟10042973" w:date="2022-07-26T16:52:00Z">
              <w:r>
                <w:rPr>
                  <w:rFonts w:hint="eastAsia"/>
                  <w:lang w:eastAsia="zh-CN"/>
                </w:rPr>
                <w:t xml:space="preserve">  </w:t>
              </w:r>
              <w:r w:rsidRPr="00D252AE">
                <w:t>cfra-TwoStep-r16</w:t>
              </w:r>
              <w:r w:rsidRPr="00D252AE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E5BA0" w14:textId="77777777" w:rsidR="002D377B" w:rsidRDefault="002D377B" w:rsidP="00C3124D">
            <w:pPr>
              <w:pStyle w:val="TAL"/>
              <w:rPr>
                <w:ins w:id="18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DE3C9" w14:textId="77777777" w:rsidR="002D377B" w:rsidRDefault="002D377B" w:rsidP="00C3124D">
            <w:pPr>
              <w:pStyle w:val="TAL"/>
              <w:rPr>
                <w:ins w:id="1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88DFA" w14:textId="77777777" w:rsidR="002D377B" w:rsidRDefault="002D377B" w:rsidP="00C3124D">
            <w:pPr>
              <w:pStyle w:val="TAL"/>
              <w:rPr>
                <w:ins w:id="20" w:author="马伟10042973" w:date="2022-07-26T16:50:00Z"/>
              </w:rPr>
            </w:pPr>
            <w:ins w:id="21" w:author="马伟10042973" w:date="2022-07-26T16:53:00Z">
              <w:r>
                <w:rPr>
                  <w:iCs/>
                  <w:lang w:eastAsia="ko-KR"/>
                </w:rPr>
                <w:t>2</w:t>
              </w:r>
              <w:r w:rsidRPr="00F3068C">
                <w:rPr>
                  <w:iCs/>
                  <w:lang w:eastAsia="ko-KR"/>
                </w:rPr>
                <w:t>-step RA</w:t>
              </w:r>
            </w:ins>
          </w:p>
        </w:tc>
      </w:tr>
      <w:tr w:rsidR="002D377B" w14:paraId="743A72D2" w14:textId="77777777" w:rsidTr="00C3124D">
        <w:trPr>
          <w:ins w:id="2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4A8" w14:textId="77777777" w:rsidR="002D377B" w:rsidRDefault="002D377B" w:rsidP="00C3124D">
            <w:pPr>
              <w:pStyle w:val="TAL"/>
              <w:rPr>
                <w:ins w:id="23" w:author="马伟10042973" w:date="2022-07-26T16:50:00Z"/>
              </w:rPr>
            </w:pPr>
            <w:ins w:id="24" w:author="马伟10042973" w:date="2022-07-26T16:52:00Z">
              <w:r w:rsidRPr="00D252AE">
                <w:t xml:space="preserve">    occasionsTwoStepRA-r16 </w:t>
              </w:r>
              <w:r w:rsidRPr="00D252AE">
                <w:rPr>
                  <w:rFonts w:cs="Arial"/>
                  <w:kern w:val="2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53C68" w14:textId="77777777" w:rsidR="002D377B" w:rsidRDefault="002D377B" w:rsidP="00C3124D">
            <w:pPr>
              <w:pStyle w:val="TAL"/>
              <w:rPr>
                <w:ins w:id="25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B57A5" w14:textId="77777777" w:rsidR="002D377B" w:rsidRDefault="002D377B" w:rsidP="00C3124D">
            <w:pPr>
              <w:pStyle w:val="TAL"/>
              <w:rPr>
                <w:ins w:id="26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E2411" w14:textId="77777777" w:rsidR="002D377B" w:rsidRDefault="002D377B" w:rsidP="00C3124D">
            <w:pPr>
              <w:pStyle w:val="TAL"/>
              <w:rPr>
                <w:ins w:id="27" w:author="马伟10042973" w:date="2022-07-26T16:50:00Z"/>
              </w:rPr>
            </w:pPr>
          </w:p>
        </w:tc>
      </w:tr>
      <w:tr w:rsidR="002D377B" w14:paraId="3DCA7247" w14:textId="77777777" w:rsidTr="00C3124D">
        <w:trPr>
          <w:ins w:id="2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98B" w14:textId="77777777" w:rsidR="002D377B" w:rsidRDefault="002D377B" w:rsidP="00C3124D">
            <w:pPr>
              <w:pStyle w:val="TAL"/>
              <w:rPr>
                <w:ins w:id="29" w:author="马伟10042973" w:date="2022-07-26T16:50:00Z"/>
              </w:rPr>
            </w:pPr>
            <w:ins w:id="30" w:author="马伟10042973" w:date="2022-07-26T16:52:00Z">
              <w:r w:rsidRPr="00D252AE">
                <w:t xml:space="preserve">      rach-ConfigGenericTwoStepRA-r16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798AA" w14:textId="77777777" w:rsidR="002D377B" w:rsidRDefault="002D377B" w:rsidP="00C3124D">
            <w:pPr>
              <w:pStyle w:val="TAL"/>
              <w:rPr>
                <w:ins w:id="31" w:author="马伟10042973" w:date="2022-07-26T16:50:00Z"/>
              </w:rPr>
            </w:pPr>
            <w:ins w:id="32" w:author="马伟10042973" w:date="2022-07-26T16:52:00Z">
              <w:r w:rsidRPr="00D252AE">
                <w:t>RACH-</w:t>
              </w:r>
              <w:proofErr w:type="spellStart"/>
              <w:r w:rsidRPr="00D252AE">
                <w:t>ConfigGenericTwoStepRA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869F4" w14:textId="77777777" w:rsidR="002D377B" w:rsidRDefault="002D377B" w:rsidP="00C3124D">
            <w:pPr>
              <w:pStyle w:val="TAL"/>
              <w:rPr>
                <w:ins w:id="3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5A3D2" w14:textId="77777777" w:rsidR="002D377B" w:rsidRDefault="002D377B" w:rsidP="00C3124D">
            <w:pPr>
              <w:pStyle w:val="TAL"/>
              <w:rPr>
                <w:ins w:id="34" w:author="马伟10042973" w:date="2022-07-26T16:50:00Z"/>
              </w:rPr>
            </w:pPr>
          </w:p>
        </w:tc>
      </w:tr>
      <w:tr w:rsidR="002D377B" w14:paraId="222C4DF7" w14:textId="77777777" w:rsidTr="00C3124D">
        <w:trPr>
          <w:ins w:id="35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D01B" w14:textId="77777777" w:rsidR="002D377B" w:rsidRDefault="002D377B" w:rsidP="00C3124D">
            <w:pPr>
              <w:pStyle w:val="TAL"/>
              <w:rPr>
                <w:ins w:id="36" w:author="马伟10042973" w:date="2022-07-26T16:50:00Z"/>
              </w:rPr>
            </w:pPr>
            <w:ins w:id="37" w:author="马伟10042973" w:date="2022-07-26T16:52:00Z">
              <w:r w:rsidRPr="00D252AE">
                <w:t xml:space="preserve">      ssb-PerRACH-OccasionTwoStepRA-r16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26C21" w14:textId="77777777" w:rsidR="002D377B" w:rsidRDefault="002D377B" w:rsidP="00C3124D">
            <w:pPr>
              <w:pStyle w:val="TAL"/>
              <w:rPr>
                <w:ins w:id="38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B2366" w14:textId="77777777" w:rsidR="002D377B" w:rsidRDefault="002D377B" w:rsidP="00C3124D">
            <w:pPr>
              <w:pStyle w:val="TAL"/>
              <w:rPr>
                <w:ins w:id="3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9F22B" w14:textId="77777777" w:rsidR="002D377B" w:rsidRDefault="002D377B" w:rsidP="00C3124D">
            <w:pPr>
              <w:pStyle w:val="TAL"/>
              <w:rPr>
                <w:ins w:id="40" w:author="马伟10042973" w:date="2022-07-26T16:50:00Z"/>
              </w:rPr>
            </w:pPr>
          </w:p>
        </w:tc>
      </w:tr>
      <w:tr w:rsidR="002D377B" w14:paraId="4BA14064" w14:textId="77777777" w:rsidTr="00C3124D">
        <w:trPr>
          <w:ins w:id="4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767" w14:textId="77777777" w:rsidR="002D377B" w:rsidRDefault="002D377B" w:rsidP="00C3124D">
            <w:pPr>
              <w:pStyle w:val="TAL"/>
              <w:rPr>
                <w:ins w:id="42" w:author="马伟10042973" w:date="2022-07-26T16:50:00Z"/>
              </w:rPr>
            </w:pPr>
            <w:ins w:id="43" w:author="马伟10042973" w:date="2022-07-26T16:52:00Z">
              <w:r w:rsidRPr="00D252AE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A682" w14:textId="77777777" w:rsidR="002D377B" w:rsidRDefault="002D377B" w:rsidP="00C3124D">
            <w:pPr>
              <w:pStyle w:val="TAL"/>
              <w:rPr>
                <w:ins w:id="4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7BCFE" w14:textId="77777777" w:rsidR="002D377B" w:rsidRDefault="002D377B" w:rsidP="00C3124D">
            <w:pPr>
              <w:pStyle w:val="TAL"/>
              <w:rPr>
                <w:ins w:id="4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A281A" w14:textId="77777777" w:rsidR="002D377B" w:rsidRDefault="002D377B" w:rsidP="00C3124D">
            <w:pPr>
              <w:pStyle w:val="TAL"/>
              <w:rPr>
                <w:ins w:id="46" w:author="马伟10042973" w:date="2022-07-26T16:50:00Z"/>
              </w:rPr>
            </w:pPr>
          </w:p>
        </w:tc>
      </w:tr>
      <w:tr w:rsidR="002D377B" w14:paraId="49E28432" w14:textId="77777777" w:rsidTr="00C3124D">
        <w:trPr>
          <w:ins w:id="4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918" w14:textId="77777777" w:rsidR="002D377B" w:rsidRDefault="002D377B" w:rsidP="00C3124D">
            <w:pPr>
              <w:pStyle w:val="TAL"/>
              <w:rPr>
                <w:ins w:id="48" w:author="马伟10042973" w:date="2022-07-26T16:50:00Z"/>
              </w:rPr>
            </w:pPr>
            <w:ins w:id="49" w:author="马伟10042973" w:date="2022-07-26T16:52:00Z">
              <w:r w:rsidRPr="00D252AE">
                <w:t xml:space="preserve">    msgA-CFRA-PUSCH-r16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5C40" w14:textId="77777777" w:rsidR="002D377B" w:rsidRDefault="002D377B" w:rsidP="00C3124D">
            <w:pPr>
              <w:pStyle w:val="TAL"/>
              <w:rPr>
                <w:ins w:id="50" w:author="马伟10042973" w:date="2022-07-26T16:50:00Z"/>
              </w:rPr>
            </w:pPr>
            <w:proofErr w:type="spellStart"/>
            <w:ins w:id="51" w:author="马伟10042973" w:date="2022-07-26T16:52:00Z">
              <w:r w:rsidRPr="00D252AE">
                <w:t>MsgA</w:t>
              </w:r>
              <w:proofErr w:type="spellEnd"/>
              <w:r w:rsidRPr="00D252AE">
                <w:t>-PUSCH-Resource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2D55F" w14:textId="77777777" w:rsidR="002D377B" w:rsidRDefault="002D377B" w:rsidP="00C3124D">
            <w:pPr>
              <w:pStyle w:val="TAL"/>
              <w:rPr>
                <w:ins w:id="52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07A59" w14:textId="77777777" w:rsidR="002D377B" w:rsidRDefault="002D377B" w:rsidP="00C3124D">
            <w:pPr>
              <w:pStyle w:val="TAL"/>
              <w:rPr>
                <w:ins w:id="53" w:author="马伟10042973" w:date="2022-07-26T16:50:00Z"/>
              </w:rPr>
            </w:pPr>
          </w:p>
        </w:tc>
      </w:tr>
      <w:tr w:rsidR="002D377B" w14:paraId="6457D65C" w14:textId="77777777" w:rsidTr="00C3124D">
        <w:trPr>
          <w:ins w:id="54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02B" w14:textId="77777777" w:rsidR="002D377B" w:rsidRDefault="002D377B" w:rsidP="00C3124D">
            <w:pPr>
              <w:pStyle w:val="TAL"/>
              <w:rPr>
                <w:ins w:id="55" w:author="马伟10042973" w:date="2022-07-26T16:50:00Z"/>
              </w:rPr>
            </w:pPr>
            <w:ins w:id="56" w:author="马伟10042973" w:date="2022-07-26T16:52:00Z">
              <w:r w:rsidRPr="00D252AE">
                <w:t xml:space="preserve">    msgA-TransMax-r16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86878" w14:textId="77777777" w:rsidR="002D377B" w:rsidRDefault="002D377B" w:rsidP="00C3124D">
            <w:pPr>
              <w:pStyle w:val="TAL"/>
              <w:rPr>
                <w:ins w:id="57" w:author="马伟10042973" w:date="2022-07-26T16:50:00Z"/>
              </w:rPr>
            </w:pPr>
            <w:ins w:id="58" w:author="马伟10042973" w:date="2022-07-26T16:52:00Z">
              <w:r w:rsidRPr="00D252AE">
                <w:rPr>
                  <w:lang w:eastAsia="zh-CN"/>
                </w:rPr>
                <w:t>N10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C9BEE" w14:textId="77777777" w:rsidR="002D377B" w:rsidRDefault="002D377B" w:rsidP="00C3124D">
            <w:pPr>
              <w:pStyle w:val="TAL"/>
              <w:rPr>
                <w:ins w:id="5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6FF95" w14:textId="77777777" w:rsidR="002D377B" w:rsidRDefault="002D377B" w:rsidP="00C3124D">
            <w:pPr>
              <w:pStyle w:val="TAL"/>
              <w:rPr>
                <w:ins w:id="60" w:author="马伟10042973" w:date="2022-07-26T16:50:00Z"/>
              </w:rPr>
            </w:pPr>
          </w:p>
        </w:tc>
      </w:tr>
      <w:tr w:rsidR="002D377B" w14:paraId="1D715BDD" w14:textId="77777777" w:rsidTr="00C3124D">
        <w:trPr>
          <w:ins w:id="6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275" w14:textId="77777777" w:rsidR="002D377B" w:rsidRDefault="002D377B" w:rsidP="00C3124D">
            <w:pPr>
              <w:pStyle w:val="TAL"/>
              <w:rPr>
                <w:ins w:id="62" w:author="马伟10042973" w:date="2022-07-26T16:50:00Z"/>
              </w:rPr>
            </w:pPr>
            <w:ins w:id="63" w:author="马伟10042973" w:date="2022-07-26T16:52:00Z">
              <w:r w:rsidRPr="00D252AE">
                <w:t xml:space="preserve">    resourcesTwoStep-r16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47FB9" w14:textId="77777777" w:rsidR="002D377B" w:rsidRDefault="002D377B" w:rsidP="00C3124D">
            <w:pPr>
              <w:pStyle w:val="TAL"/>
              <w:rPr>
                <w:ins w:id="6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49F0B" w14:textId="77777777" w:rsidR="002D377B" w:rsidRDefault="002D377B" w:rsidP="00C3124D">
            <w:pPr>
              <w:pStyle w:val="TAL"/>
              <w:rPr>
                <w:ins w:id="6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643BD" w14:textId="77777777" w:rsidR="002D377B" w:rsidRDefault="002D377B" w:rsidP="00C3124D">
            <w:pPr>
              <w:pStyle w:val="TAL"/>
              <w:rPr>
                <w:ins w:id="66" w:author="马伟10042973" w:date="2022-07-26T16:50:00Z"/>
              </w:rPr>
            </w:pPr>
          </w:p>
        </w:tc>
      </w:tr>
      <w:tr w:rsidR="002D377B" w14:paraId="41B750DE" w14:textId="77777777" w:rsidTr="00C3124D">
        <w:trPr>
          <w:ins w:id="6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B96" w14:textId="77777777" w:rsidR="002D377B" w:rsidRDefault="002D377B" w:rsidP="00C3124D">
            <w:pPr>
              <w:pStyle w:val="TAL"/>
              <w:rPr>
                <w:ins w:id="68" w:author="马伟10042973" w:date="2022-07-26T16:50:00Z"/>
              </w:rPr>
            </w:pPr>
            <w:ins w:id="69" w:author="马伟10042973" w:date="2022-07-26T16:52:00Z">
              <w:r w:rsidRPr="00D252AE">
                <w:t xml:space="preserve">      </w:t>
              </w:r>
              <w:proofErr w:type="spellStart"/>
              <w:r w:rsidRPr="00D252AE">
                <w:t>ssb-ResourceList</w:t>
              </w:r>
              <w:proofErr w:type="spellEnd"/>
              <w:r w:rsidRPr="00D252AE">
                <w:t xml:space="preserve"> SEQUENCE (SIZE(1..maxRA-SSB-Resources)) OF CFRA-SSB-Resource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7C36" w14:textId="77777777" w:rsidR="002D377B" w:rsidRDefault="002D377B" w:rsidP="00C3124D">
            <w:pPr>
              <w:pStyle w:val="TAL"/>
              <w:rPr>
                <w:ins w:id="70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F11D7" w14:textId="77777777" w:rsidR="002D377B" w:rsidRDefault="002D377B" w:rsidP="00C3124D">
            <w:pPr>
              <w:pStyle w:val="TAL"/>
              <w:rPr>
                <w:ins w:id="71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C2013" w14:textId="77777777" w:rsidR="002D377B" w:rsidRDefault="002D377B" w:rsidP="00C3124D">
            <w:pPr>
              <w:pStyle w:val="TAL"/>
              <w:rPr>
                <w:ins w:id="72" w:author="马伟10042973" w:date="2022-07-26T16:50:00Z"/>
              </w:rPr>
            </w:pPr>
          </w:p>
        </w:tc>
      </w:tr>
      <w:tr w:rsidR="002D377B" w14:paraId="3E016E1D" w14:textId="77777777" w:rsidTr="00C3124D">
        <w:trPr>
          <w:ins w:id="73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7EE" w14:textId="77777777" w:rsidR="002D377B" w:rsidRDefault="002D377B" w:rsidP="00C3124D">
            <w:pPr>
              <w:pStyle w:val="TAL"/>
              <w:rPr>
                <w:ins w:id="74" w:author="马伟10042973" w:date="2022-07-26T16:50:00Z"/>
              </w:rPr>
            </w:pPr>
            <w:ins w:id="75" w:author="马伟10042973" w:date="2022-07-26T16:52:00Z">
              <w:r w:rsidRPr="00D252AE">
                <w:t xml:space="preserve">        </w:t>
              </w:r>
              <w:proofErr w:type="spellStart"/>
              <w:r w:rsidRPr="00D252AE">
                <w:t>ssb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C72C9" w14:textId="77777777" w:rsidR="002D377B" w:rsidRDefault="002D377B" w:rsidP="00C3124D">
            <w:pPr>
              <w:pStyle w:val="TAL"/>
              <w:rPr>
                <w:ins w:id="76" w:author="马伟10042973" w:date="2022-07-26T16:50:00Z"/>
              </w:rPr>
            </w:pPr>
            <w:ins w:id="77" w:author="马伟10042973" w:date="2022-07-26T16:52:00Z">
              <w:r w:rsidRPr="00D252AE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C743F" w14:textId="77777777" w:rsidR="002D377B" w:rsidRDefault="002D377B" w:rsidP="00C3124D">
            <w:pPr>
              <w:pStyle w:val="TAL"/>
              <w:rPr>
                <w:ins w:id="78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445AA" w14:textId="77777777" w:rsidR="002D377B" w:rsidRDefault="002D377B" w:rsidP="00C3124D">
            <w:pPr>
              <w:pStyle w:val="TAL"/>
              <w:rPr>
                <w:ins w:id="79" w:author="马伟10042973" w:date="2022-07-26T16:50:00Z"/>
              </w:rPr>
            </w:pPr>
          </w:p>
        </w:tc>
      </w:tr>
      <w:tr w:rsidR="002D377B" w14:paraId="6E3FA3C4" w14:textId="77777777" w:rsidTr="00C3124D">
        <w:trPr>
          <w:ins w:id="80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2D4" w14:textId="77777777" w:rsidR="002D377B" w:rsidRDefault="002D377B" w:rsidP="00C3124D">
            <w:pPr>
              <w:pStyle w:val="TAL"/>
              <w:rPr>
                <w:ins w:id="81" w:author="马伟10042973" w:date="2022-07-26T16:50:00Z"/>
              </w:rPr>
            </w:pPr>
            <w:ins w:id="82" w:author="马伟10042973" w:date="2022-07-26T16:52:00Z">
              <w:r w:rsidRPr="00D252AE">
                <w:t xml:space="preserve">        </w:t>
              </w:r>
              <w:proofErr w:type="spellStart"/>
              <w:r w:rsidRPr="00D252AE">
                <w:t>ra-PreambleIndex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7061E" w14:textId="77777777" w:rsidR="002D377B" w:rsidRDefault="002D377B" w:rsidP="00C3124D">
            <w:pPr>
              <w:pStyle w:val="TAL"/>
              <w:rPr>
                <w:ins w:id="83" w:author="马伟10042973" w:date="2022-07-26T16:50:00Z"/>
              </w:rPr>
            </w:pPr>
            <w:ins w:id="84" w:author="马伟10042973" w:date="2022-07-26T16:52:00Z">
              <w:r w:rsidRPr="00D252AE"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28457" w14:textId="77777777" w:rsidR="002D377B" w:rsidRDefault="002D377B" w:rsidP="00C3124D">
            <w:pPr>
              <w:pStyle w:val="TAL"/>
              <w:rPr>
                <w:ins w:id="85" w:author="马伟10042973" w:date="2022-07-26T16:50:00Z"/>
              </w:rPr>
            </w:pPr>
            <w:ins w:id="86" w:author="马伟10042973" w:date="2022-07-26T16:52:00Z">
              <w:r w:rsidRPr="00D252AE">
                <w:t>Randomly selected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BD678" w14:textId="77777777" w:rsidR="002D377B" w:rsidRDefault="002D377B" w:rsidP="00C3124D">
            <w:pPr>
              <w:pStyle w:val="TAL"/>
              <w:rPr>
                <w:ins w:id="87" w:author="马伟10042973" w:date="2022-07-26T16:50:00Z"/>
              </w:rPr>
            </w:pPr>
          </w:p>
        </w:tc>
      </w:tr>
      <w:tr w:rsidR="002D377B" w14:paraId="2A03F05F" w14:textId="77777777" w:rsidTr="00C3124D">
        <w:trPr>
          <w:ins w:id="8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CE" w14:textId="77777777" w:rsidR="002D377B" w:rsidRDefault="002D377B" w:rsidP="00C3124D">
            <w:pPr>
              <w:pStyle w:val="TAL"/>
              <w:rPr>
                <w:ins w:id="89" w:author="马伟10042973" w:date="2022-07-26T16:50:00Z"/>
              </w:rPr>
            </w:pPr>
            <w:ins w:id="90" w:author="马伟10042973" w:date="2022-07-26T16:52:00Z">
              <w:r w:rsidRPr="00D252AE">
                <w:t xml:space="preserve">        msgA-PUSCH-Resource-Index-r16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F6E30" w14:textId="77777777" w:rsidR="002D377B" w:rsidRDefault="002D377B" w:rsidP="00C3124D">
            <w:pPr>
              <w:pStyle w:val="TAL"/>
              <w:rPr>
                <w:ins w:id="91" w:author="马伟10042973" w:date="2022-07-26T16:50:00Z"/>
              </w:rPr>
            </w:pPr>
            <w:ins w:id="92" w:author="马伟10042973" w:date="2022-07-26T16:52:00Z">
              <w:r w:rsidRPr="00D252AE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320F9" w14:textId="77777777" w:rsidR="002D377B" w:rsidRDefault="002D377B" w:rsidP="00C3124D">
            <w:pPr>
              <w:pStyle w:val="TAL"/>
              <w:rPr>
                <w:ins w:id="9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4BBC2" w14:textId="77777777" w:rsidR="002D377B" w:rsidRDefault="002D377B" w:rsidP="00C3124D">
            <w:pPr>
              <w:pStyle w:val="TAL"/>
              <w:rPr>
                <w:ins w:id="94" w:author="马伟10042973" w:date="2022-07-26T16:50:00Z"/>
              </w:rPr>
            </w:pPr>
          </w:p>
        </w:tc>
      </w:tr>
      <w:tr w:rsidR="002D377B" w14:paraId="0EDA9F5C" w14:textId="77777777" w:rsidTr="00C3124D">
        <w:trPr>
          <w:ins w:id="95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FC1" w14:textId="77777777" w:rsidR="002D377B" w:rsidRDefault="002D377B" w:rsidP="00C3124D">
            <w:pPr>
              <w:pStyle w:val="TAL"/>
              <w:rPr>
                <w:ins w:id="96" w:author="马伟10042973" w:date="2022-07-26T16:52:00Z"/>
              </w:rPr>
            </w:pPr>
            <w:ins w:id="97" w:author="马伟10042973" w:date="2022-07-26T16:52:00Z">
              <w:r w:rsidRPr="00D252AE">
                <w:t xml:space="preserve">      </w:t>
              </w:r>
              <w:r w:rsidRPr="00D252A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FC7BF" w14:textId="77777777" w:rsidR="002D377B" w:rsidRDefault="002D377B" w:rsidP="00C3124D">
            <w:pPr>
              <w:pStyle w:val="TAL"/>
              <w:rPr>
                <w:ins w:id="98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ED54F" w14:textId="77777777" w:rsidR="002D377B" w:rsidRDefault="002D377B" w:rsidP="00C3124D">
            <w:pPr>
              <w:pStyle w:val="TAL"/>
              <w:rPr>
                <w:ins w:id="99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A1954" w14:textId="77777777" w:rsidR="002D377B" w:rsidRDefault="002D377B" w:rsidP="00C3124D">
            <w:pPr>
              <w:pStyle w:val="TAL"/>
              <w:rPr>
                <w:ins w:id="100" w:author="马伟10042973" w:date="2022-07-26T16:52:00Z"/>
              </w:rPr>
            </w:pPr>
          </w:p>
        </w:tc>
      </w:tr>
      <w:tr w:rsidR="002D377B" w14:paraId="62DD714E" w14:textId="77777777" w:rsidTr="00C3124D">
        <w:trPr>
          <w:ins w:id="101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900" w14:textId="77777777" w:rsidR="002D377B" w:rsidRDefault="002D377B" w:rsidP="00C3124D">
            <w:pPr>
              <w:pStyle w:val="TAL"/>
              <w:rPr>
                <w:ins w:id="102" w:author="马伟10042973" w:date="2022-07-26T16:52:00Z"/>
              </w:rPr>
            </w:pPr>
            <w:ins w:id="103" w:author="马伟10042973" w:date="2022-07-26T16:52:00Z">
              <w:r w:rsidRPr="00D252AE">
                <w:t xml:space="preserve">      </w:t>
              </w:r>
              <w:proofErr w:type="spellStart"/>
              <w:r w:rsidRPr="00D252AE">
                <w:t>ra-ssb-OccasionMaskIndex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7B821" w14:textId="77777777" w:rsidR="002D377B" w:rsidRDefault="002D377B" w:rsidP="00C3124D">
            <w:pPr>
              <w:pStyle w:val="TAL"/>
              <w:rPr>
                <w:ins w:id="104" w:author="马伟10042973" w:date="2022-07-26T16:52:00Z"/>
              </w:rPr>
            </w:pPr>
            <w:ins w:id="105" w:author="马伟10042973" w:date="2022-07-26T16:52:00Z">
              <w:r w:rsidRPr="00D252AE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78AB" w14:textId="77777777" w:rsidR="002D377B" w:rsidRDefault="002D377B" w:rsidP="00C3124D">
            <w:pPr>
              <w:pStyle w:val="TAL"/>
              <w:rPr>
                <w:ins w:id="106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5182F" w14:textId="77777777" w:rsidR="002D377B" w:rsidRDefault="002D377B" w:rsidP="00C3124D">
            <w:pPr>
              <w:pStyle w:val="TAL"/>
              <w:rPr>
                <w:ins w:id="107" w:author="马伟10042973" w:date="2022-07-26T16:52:00Z"/>
              </w:rPr>
            </w:pPr>
          </w:p>
        </w:tc>
      </w:tr>
      <w:tr w:rsidR="002D377B" w14:paraId="1C520D18" w14:textId="77777777" w:rsidTr="00C3124D">
        <w:trPr>
          <w:ins w:id="108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9F2" w14:textId="77777777" w:rsidR="002D377B" w:rsidRDefault="002D377B" w:rsidP="00C3124D">
            <w:pPr>
              <w:pStyle w:val="TAL"/>
              <w:rPr>
                <w:ins w:id="109" w:author="马伟10042973" w:date="2022-07-26T16:52:00Z"/>
              </w:rPr>
            </w:pPr>
            <w:ins w:id="110" w:author="马伟10042973" w:date="2022-07-26T16:52:00Z">
              <w:r w:rsidRPr="00D252AE">
                <w:t xml:space="preserve">    </w:t>
              </w:r>
              <w:r w:rsidRPr="00D252A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EC63D" w14:textId="77777777" w:rsidR="002D377B" w:rsidRDefault="002D377B" w:rsidP="00C3124D">
            <w:pPr>
              <w:pStyle w:val="TAL"/>
              <w:rPr>
                <w:ins w:id="111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7C629" w14:textId="77777777" w:rsidR="002D377B" w:rsidRDefault="002D377B" w:rsidP="00C3124D">
            <w:pPr>
              <w:pStyle w:val="TAL"/>
              <w:rPr>
                <w:ins w:id="112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9EEFB" w14:textId="77777777" w:rsidR="002D377B" w:rsidRDefault="002D377B" w:rsidP="00C3124D">
            <w:pPr>
              <w:pStyle w:val="TAL"/>
              <w:rPr>
                <w:ins w:id="113" w:author="马伟10042973" w:date="2022-07-26T16:52:00Z"/>
              </w:rPr>
            </w:pPr>
          </w:p>
        </w:tc>
      </w:tr>
      <w:tr w:rsidR="002D377B" w14:paraId="70F17EE2" w14:textId="77777777" w:rsidTr="00C3124D">
        <w:trPr>
          <w:ins w:id="114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994" w14:textId="77777777" w:rsidR="002D377B" w:rsidRDefault="002D377B" w:rsidP="00C3124D">
            <w:pPr>
              <w:pStyle w:val="TAL"/>
              <w:rPr>
                <w:ins w:id="115" w:author="马伟10042973" w:date="2022-07-26T16:52:00Z"/>
              </w:rPr>
            </w:pPr>
            <w:ins w:id="116" w:author="马伟10042973" w:date="2022-07-26T16:52:00Z">
              <w:r w:rsidRPr="00D252AE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AFDA8" w14:textId="77777777" w:rsidR="002D377B" w:rsidRDefault="002D377B" w:rsidP="00C3124D">
            <w:pPr>
              <w:pStyle w:val="TAL"/>
              <w:rPr>
                <w:ins w:id="117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20D64" w14:textId="77777777" w:rsidR="002D377B" w:rsidRDefault="002D377B" w:rsidP="00C3124D">
            <w:pPr>
              <w:pStyle w:val="TAL"/>
              <w:rPr>
                <w:ins w:id="118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9CBC" w14:textId="77777777" w:rsidR="002D377B" w:rsidRDefault="002D377B" w:rsidP="00C3124D">
            <w:pPr>
              <w:pStyle w:val="TAL"/>
              <w:rPr>
                <w:ins w:id="119" w:author="马伟10042973" w:date="2022-07-26T16:52:00Z"/>
              </w:rPr>
            </w:pPr>
          </w:p>
        </w:tc>
      </w:tr>
      <w:tr w:rsidR="002D377B" w14:paraId="5BAD7884" w14:textId="77777777" w:rsidTr="00C3124D">
        <w:trPr>
          <w:ins w:id="120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2D8" w14:textId="77777777" w:rsidR="002D377B" w:rsidRDefault="002D377B" w:rsidP="00C3124D">
            <w:pPr>
              <w:pStyle w:val="TAL"/>
              <w:rPr>
                <w:ins w:id="121" w:author="马伟10042973" w:date="2022-07-26T16:52:00Z"/>
              </w:rPr>
            </w:pPr>
            <w:ins w:id="122" w:author="马伟10042973" w:date="2022-07-26T16:52:00Z">
              <w:r w:rsidRPr="00D252AE">
                <w:t xml:space="preserve">  cfra-TwoStep-r16</w:t>
              </w:r>
              <w:r w:rsidRPr="00D252AE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75FAD" w14:textId="77777777" w:rsidR="002D377B" w:rsidRDefault="002D377B" w:rsidP="00C3124D">
            <w:pPr>
              <w:pStyle w:val="TAL"/>
              <w:rPr>
                <w:ins w:id="123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E6FC1" w14:textId="77777777" w:rsidR="002D377B" w:rsidRDefault="002D377B" w:rsidP="00C3124D">
            <w:pPr>
              <w:pStyle w:val="TAL"/>
              <w:rPr>
                <w:ins w:id="124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F4E9" w14:textId="77777777" w:rsidR="002D377B" w:rsidRDefault="002D377B" w:rsidP="00C3124D">
            <w:pPr>
              <w:pStyle w:val="TAL"/>
              <w:rPr>
                <w:ins w:id="125" w:author="马伟10042973" w:date="2022-07-26T16:52:00Z"/>
              </w:rPr>
            </w:pPr>
          </w:p>
        </w:tc>
      </w:tr>
      <w:tr w:rsidR="002D377B" w14:paraId="1B64ADC8" w14:textId="77777777" w:rsidTr="00C3124D">
        <w:trPr>
          <w:ins w:id="126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30B" w14:textId="77777777" w:rsidR="002D377B" w:rsidRDefault="002D377B" w:rsidP="00C3124D">
            <w:pPr>
              <w:pStyle w:val="TAL"/>
              <w:rPr>
                <w:ins w:id="127" w:author="马伟10042973" w:date="2022-07-26T16:50:00Z"/>
              </w:rPr>
            </w:pPr>
            <w:ins w:id="128" w:author="马伟10042973" w:date="2022-07-26T16:52:00Z">
              <w:r w:rsidRPr="00D252AE">
                <w:t xml:space="preserve">    occasionsTwoStepRA-r16 </w:t>
              </w:r>
              <w:r w:rsidRPr="00D252AE">
                <w:rPr>
                  <w:rFonts w:cs="Arial"/>
                  <w:kern w:val="2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FA6D5" w14:textId="77777777" w:rsidR="002D377B" w:rsidRDefault="002D377B" w:rsidP="00C3124D">
            <w:pPr>
              <w:pStyle w:val="TAL"/>
              <w:rPr>
                <w:ins w:id="129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0316A" w14:textId="77777777" w:rsidR="002D377B" w:rsidRDefault="002D377B" w:rsidP="00C3124D">
            <w:pPr>
              <w:pStyle w:val="TAL"/>
              <w:rPr>
                <w:ins w:id="130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488E6" w14:textId="77777777" w:rsidR="002D377B" w:rsidRDefault="002D377B" w:rsidP="00C3124D">
            <w:pPr>
              <w:pStyle w:val="TAL"/>
              <w:rPr>
                <w:ins w:id="131" w:author="马伟10042973" w:date="2022-07-26T16:50:00Z"/>
              </w:rPr>
            </w:pPr>
          </w:p>
        </w:tc>
      </w:tr>
      <w:tr w:rsidR="002D377B" w14:paraId="05350D3A" w14:textId="77777777" w:rsidTr="00C3124D">
        <w:trPr>
          <w:ins w:id="13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9D6A" w14:textId="77777777" w:rsidR="002D377B" w:rsidRDefault="002D377B" w:rsidP="00C3124D">
            <w:pPr>
              <w:pStyle w:val="TAL"/>
              <w:rPr>
                <w:ins w:id="133" w:author="马伟10042973" w:date="2022-07-26T16:50:00Z"/>
              </w:rPr>
            </w:pPr>
            <w:ins w:id="134" w:author="马伟10042973" w:date="2022-07-26T16:52:00Z">
              <w:r w:rsidRPr="00D252AE">
                <w:t xml:space="preserve">      rach-ConfigGenericTwoStepRA-r16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2911F" w14:textId="77777777" w:rsidR="002D377B" w:rsidRDefault="002D377B" w:rsidP="00C3124D">
            <w:pPr>
              <w:pStyle w:val="TAL"/>
              <w:rPr>
                <w:ins w:id="135" w:author="马伟10042973" w:date="2022-07-26T16:50:00Z"/>
              </w:rPr>
            </w:pPr>
            <w:ins w:id="136" w:author="马伟10042973" w:date="2022-07-26T16:52:00Z">
              <w:r w:rsidRPr="00D252AE">
                <w:t>RACH-</w:t>
              </w:r>
              <w:proofErr w:type="spellStart"/>
              <w:r w:rsidRPr="00D252AE">
                <w:t>ConfigGenericTwoStepRA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63326" w14:textId="77777777" w:rsidR="002D377B" w:rsidRDefault="002D377B" w:rsidP="00C3124D">
            <w:pPr>
              <w:pStyle w:val="TAL"/>
              <w:rPr>
                <w:ins w:id="137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4F26C" w14:textId="77777777" w:rsidR="002D377B" w:rsidRDefault="002D377B" w:rsidP="00C3124D">
            <w:pPr>
              <w:pStyle w:val="TAL"/>
              <w:rPr>
                <w:ins w:id="138" w:author="马伟10042973" w:date="2022-07-26T16:50:00Z"/>
              </w:rPr>
            </w:pPr>
          </w:p>
        </w:tc>
      </w:tr>
      <w:tr w:rsidR="002D377B" w14:paraId="4F3627F1" w14:textId="77777777" w:rsidTr="00C3124D">
        <w:trPr>
          <w:ins w:id="139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470" w14:textId="77777777" w:rsidR="002D377B" w:rsidRDefault="002D377B" w:rsidP="00C3124D">
            <w:pPr>
              <w:pStyle w:val="TAL"/>
              <w:rPr>
                <w:ins w:id="140" w:author="马伟10042973" w:date="2022-07-26T16:50:00Z"/>
              </w:rPr>
            </w:pPr>
            <w:ins w:id="141" w:author="马伟10042973" w:date="2022-07-26T16:52:00Z">
              <w:r w:rsidRPr="00D252AE">
                <w:t xml:space="preserve">      ssb-PerRACH-OccasionTwoStepRA-r16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7C9A3" w14:textId="77777777" w:rsidR="002D377B" w:rsidRDefault="002D377B" w:rsidP="00C3124D">
            <w:pPr>
              <w:pStyle w:val="TAL"/>
              <w:rPr>
                <w:ins w:id="142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F29BE" w14:textId="77777777" w:rsidR="002D377B" w:rsidRDefault="002D377B" w:rsidP="00C3124D">
            <w:pPr>
              <w:pStyle w:val="TAL"/>
              <w:rPr>
                <w:ins w:id="14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101FD" w14:textId="77777777" w:rsidR="002D377B" w:rsidRDefault="002D377B" w:rsidP="00C3124D">
            <w:pPr>
              <w:pStyle w:val="TAL"/>
              <w:rPr>
                <w:ins w:id="144" w:author="马伟10042973" w:date="2022-07-26T16:50:00Z"/>
              </w:rPr>
            </w:pPr>
          </w:p>
        </w:tc>
      </w:tr>
      <w:tr w:rsidR="002D377B" w14:paraId="7E8C08EB" w14:textId="77777777" w:rsidTr="00C3124D">
        <w:trPr>
          <w:ins w:id="145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2B14" w14:textId="77777777" w:rsidR="002D377B" w:rsidRDefault="002D377B" w:rsidP="00C3124D">
            <w:pPr>
              <w:pStyle w:val="TAL"/>
              <w:rPr>
                <w:ins w:id="146" w:author="马伟10042973" w:date="2022-07-26T16:50:00Z"/>
              </w:rPr>
            </w:pPr>
            <w:ins w:id="147" w:author="马伟10042973" w:date="2022-07-26T16:52:00Z">
              <w:r w:rsidRPr="00D252AE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C9901" w14:textId="77777777" w:rsidR="002D377B" w:rsidRDefault="002D377B" w:rsidP="00C3124D">
            <w:pPr>
              <w:pStyle w:val="TAL"/>
              <w:rPr>
                <w:ins w:id="148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65CDB" w14:textId="77777777" w:rsidR="002D377B" w:rsidRDefault="002D377B" w:rsidP="00C3124D">
            <w:pPr>
              <w:pStyle w:val="TAL"/>
              <w:rPr>
                <w:ins w:id="14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51ED2" w14:textId="77777777" w:rsidR="002D377B" w:rsidRDefault="002D377B" w:rsidP="00C3124D">
            <w:pPr>
              <w:pStyle w:val="TAL"/>
              <w:rPr>
                <w:ins w:id="150" w:author="马伟10042973" w:date="2022-07-26T16:50:00Z"/>
              </w:rPr>
            </w:pPr>
          </w:p>
        </w:tc>
      </w:tr>
      <w:tr w:rsidR="002D377B" w14:paraId="5A29807F" w14:textId="77777777" w:rsidTr="00C3124D">
        <w:trPr>
          <w:ins w:id="15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2D22" w14:textId="77777777" w:rsidR="002D377B" w:rsidRDefault="002D377B" w:rsidP="00C3124D">
            <w:pPr>
              <w:pStyle w:val="TAL"/>
              <w:rPr>
                <w:ins w:id="152" w:author="马伟10042973" w:date="2022-07-26T16:50:00Z"/>
              </w:rPr>
            </w:pPr>
            <w:ins w:id="153" w:author="马伟10042973" w:date="2022-07-26T16:52:00Z">
              <w:r w:rsidRPr="00D252AE">
                <w:t xml:space="preserve">    msgA-CFRA-PUSCH-r16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364AA" w14:textId="77777777" w:rsidR="002D377B" w:rsidRDefault="002D377B" w:rsidP="00C3124D">
            <w:pPr>
              <w:pStyle w:val="TAL"/>
              <w:rPr>
                <w:ins w:id="154" w:author="马伟10042973" w:date="2022-07-26T16:50:00Z"/>
              </w:rPr>
            </w:pPr>
            <w:proofErr w:type="spellStart"/>
            <w:ins w:id="155" w:author="马伟10042973" w:date="2022-07-26T16:52:00Z">
              <w:r w:rsidRPr="00D252AE">
                <w:t>MsgA</w:t>
              </w:r>
              <w:proofErr w:type="spellEnd"/>
              <w:r w:rsidRPr="00D252AE">
                <w:t>-PUSCH-Resource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9BC81" w14:textId="77777777" w:rsidR="002D377B" w:rsidRDefault="002D377B" w:rsidP="00C3124D">
            <w:pPr>
              <w:pStyle w:val="TAL"/>
              <w:rPr>
                <w:ins w:id="156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1662C" w14:textId="77777777" w:rsidR="002D377B" w:rsidRDefault="002D377B" w:rsidP="00C3124D">
            <w:pPr>
              <w:pStyle w:val="TAL"/>
              <w:rPr>
                <w:ins w:id="157" w:author="马伟10042973" w:date="2022-07-26T16:50:00Z"/>
              </w:rPr>
            </w:pPr>
          </w:p>
        </w:tc>
      </w:tr>
      <w:tr w:rsidR="002D377B" w14:paraId="4FA89980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722A" w14:textId="77777777" w:rsidR="002D377B" w:rsidRDefault="002D377B" w:rsidP="00C3124D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F698F" w14:textId="77777777" w:rsidR="002D377B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1648B" w14:textId="77777777" w:rsidR="002D377B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B2148" w14:textId="77777777" w:rsidR="002D377B" w:rsidRDefault="002D377B" w:rsidP="00C3124D">
            <w:pPr>
              <w:pStyle w:val="TAL"/>
            </w:pPr>
          </w:p>
        </w:tc>
      </w:tr>
    </w:tbl>
    <w:p w14:paraId="1215B53F" w14:textId="77777777" w:rsidR="002D377B" w:rsidRDefault="002D377B" w:rsidP="002D377B">
      <w:pPr>
        <w:pStyle w:val="3"/>
        <w:rPr>
          <w:ins w:id="158" w:author="马伟10042973" w:date="2022-07-26T16:54:00Z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740"/>
      </w:tblGrid>
      <w:tr w:rsidR="002D377B" w14:paraId="725236FB" w14:textId="77777777" w:rsidTr="00C3124D">
        <w:trPr>
          <w:ins w:id="159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DB05" w14:textId="77777777" w:rsidR="002D377B" w:rsidRDefault="002D377B" w:rsidP="00C3124D">
            <w:pPr>
              <w:pStyle w:val="TAH"/>
              <w:rPr>
                <w:ins w:id="160" w:author="马伟10042973" w:date="2022-07-26T16:54:00Z"/>
              </w:rPr>
            </w:pPr>
            <w:ins w:id="161" w:author="马伟10042973" w:date="2022-07-26T16:54:00Z">
              <w:r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444D" w14:textId="77777777" w:rsidR="002D377B" w:rsidRDefault="002D377B" w:rsidP="00C3124D">
            <w:pPr>
              <w:pStyle w:val="TAH"/>
              <w:rPr>
                <w:ins w:id="162" w:author="马伟10042973" w:date="2022-07-26T16:54:00Z"/>
              </w:rPr>
            </w:pPr>
            <w:ins w:id="163" w:author="马伟10042973" w:date="2022-07-26T16:54:00Z">
              <w:r>
                <w:t>Explanation</w:t>
              </w:r>
            </w:ins>
          </w:p>
        </w:tc>
      </w:tr>
      <w:tr w:rsidR="002D377B" w14:paraId="5F1DD0C6" w14:textId="77777777" w:rsidTr="00C3124D">
        <w:trPr>
          <w:ins w:id="164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2282" w14:textId="77777777" w:rsidR="002D377B" w:rsidRDefault="002D377B" w:rsidP="00C3124D">
            <w:pPr>
              <w:pStyle w:val="TAL"/>
              <w:rPr>
                <w:ins w:id="165" w:author="马伟10042973" w:date="2022-07-26T16:54:00Z"/>
              </w:rPr>
            </w:pPr>
            <w:ins w:id="166" w:author="马伟10042973" w:date="2022-07-26T16:55:00Z">
              <w:r>
                <w:rPr>
                  <w:iCs/>
                  <w:lang w:eastAsia="ko-KR"/>
                </w:rPr>
                <w:t>2</w:t>
              </w:r>
            </w:ins>
            <w:ins w:id="167" w:author="马伟10042973" w:date="2022-07-26T16:54:00Z">
              <w:r w:rsidRPr="00F3068C">
                <w:rPr>
                  <w:iCs/>
                  <w:lang w:eastAsia="ko-KR"/>
                </w:rPr>
                <w:t>-step RA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CC1A6" w14:textId="77777777" w:rsidR="002D377B" w:rsidRDefault="002D377B" w:rsidP="00C3124D">
            <w:pPr>
              <w:pStyle w:val="TAL"/>
              <w:rPr>
                <w:ins w:id="168" w:author="马伟10042973" w:date="2022-07-26T16:54:00Z"/>
              </w:rPr>
            </w:pPr>
            <w:ins w:id="169" w:author="马伟10042973" w:date="2022-07-26T16:55:00Z">
              <w:r w:rsidRPr="00D252AE">
                <w:t>2-step RA type Random Access</w:t>
              </w:r>
            </w:ins>
          </w:p>
        </w:tc>
      </w:tr>
      <w:tr w:rsidR="002D377B" w14:paraId="78FFB616" w14:textId="77777777" w:rsidTr="00C3124D">
        <w:trPr>
          <w:ins w:id="170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231C" w14:textId="77777777" w:rsidR="002D377B" w:rsidRDefault="002D377B" w:rsidP="00C3124D">
            <w:pPr>
              <w:pStyle w:val="TAL"/>
              <w:rPr>
                <w:ins w:id="171" w:author="马伟10042973" w:date="2022-07-26T16:54:00Z"/>
              </w:rPr>
            </w:pPr>
            <w:ins w:id="172" w:author="马伟10042973" w:date="2022-07-26T16:55:00Z">
              <w:r>
                <w:rPr>
                  <w:iCs/>
                  <w:lang w:eastAsia="ko-KR"/>
                </w:rPr>
                <w:t>4</w:t>
              </w:r>
            </w:ins>
            <w:ins w:id="173" w:author="马伟10042973" w:date="2022-07-26T16:54:00Z">
              <w:r w:rsidRPr="00F3068C">
                <w:rPr>
                  <w:iCs/>
                  <w:lang w:eastAsia="ko-KR"/>
                </w:rPr>
                <w:t>-step RA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A138" w14:textId="77777777" w:rsidR="002D377B" w:rsidRDefault="002D377B" w:rsidP="00C3124D">
            <w:pPr>
              <w:pStyle w:val="TAL"/>
              <w:rPr>
                <w:ins w:id="174" w:author="马伟10042973" w:date="2022-07-26T16:54:00Z"/>
              </w:rPr>
            </w:pPr>
            <w:ins w:id="175" w:author="马伟10042973" w:date="2022-07-26T16:55:00Z">
              <w:r>
                <w:t>4</w:t>
              </w:r>
              <w:r w:rsidRPr="00D252AE">
                <w:t>-step RA type Random Access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01D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92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B3445" w14:textId="77777777" w:rsidR="00D52429" w:rsidRDefault="00D52429">
      <w:r>
        <w:separator/>
      </w:r>
    </w:p>
  </w:endnote>
  <w:endnote w:type="continuationSeparator" w:id="0">
    <w:p w14:paraId="75675F95" w14:textId="77777777" w:rsidR="00D52429" w:rsidRDefault="00D5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D175C" w14:textId="77777777" w:rsidR="00DA5AD6" w:rsidRDefault="00D5242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88C5D" w14:textId="77777777" w:rsidR="00D52429" w:rsidRDefault="00D52429">
      <w:r>
        <w:separator/>
      </w:r>
    </w:p>
  </w:footnote>
  <w:footnote w:type="continuationSeparator" w:id="0">
    <w:p w14:paraId="5074CE46" w14:textId="77777777" w:rsidR="00D52429" w:rsidRDefault="00D52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77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42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D3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3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377B"/>
    <w:rPr>
      <w:rFonts w:ascii="Arial" w:hAnsi="Arial"/>
      <w:b/>
      <w:lang w:val="en-GB" w:eastAsia="en-US"/>
    </w:rPr>
  </w:style>
  <w:style w:type="character" w:customStyle="1" w:styleId="Char3">
    <w:name w:val="页脚 Char3"/>
    <w:aliases w:val="footer odd Char,footer Char,fo Char,pie de página Char"/>
    <w:link w:val="a9"/>
    <w:rsid w:val="002D37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20034-00CB-4C6A-9B2F-E42A70D8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2022-07-29T08:36:00Z</dcterms:created>
  <dcterms:modified xsi:type="dcterms:W3CDTF">2022-07-29T08:36:00Z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R5-224069</vt:lpwstr>
  </property>
  <property fmtid="{D5CDD505-2E9C-101B-9397-08002B2CF9AE}" pid="10" name="Spec#">
    <vt:lpwstr>38.508-1</vt:lpwstr>
  </property>
  <property fmtid="{D5CDD505-2E9C-101B-9397-08002B2CF9AE}" pid="11" name="Cr#">
    <vt:lpwstr>2425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default message contents of RACH-ConfigDedicated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</Properties>
</file>