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576C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C370BE" w:rsidRPr="00C370BE">
        <w:rPr>
          <w:b/>
          <w:i/>
          <w:noProof/>
          <w:sz w:val="28"/>
        </w:rPr>
        <w:t>R5-225824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39A4EE" w:rsidR="001E41F3" w:rsidRPr="00410371" w:rsidRDefault="00C370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Corrections to Interruptions at </w:t>
            </w:r>
            <w:proofErr w:type="spellStart"/>
            <w:r w:rsidR="002640DD">
              <w:t>SCell</w:t>
            </w:r>
            <w:proofErr w:type="spellEnd"/>
            <w:r w:rsidR="002640DD">
              <w:t xml:space="preserve"> addition/release RRM tests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8994B" w:rsidR="001E41F3" w:rsidRDefault="006969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037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755C9" w:rsidRPr="00C370BE">
                <w:rPr>
                  <w:noProof/>
                  <w:lang w:val="en-US"/>
                </w:rPr>
                <w:t>TEI15_Test, 5GS_NR_LTE-UEConTest</w:t>
              </w:r>
              <w:r w:rsidR="00D755C9" w:rsidRPr="00C370BE" w:rsidDel="00D755C9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5AF8F6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are RRM test cases in which no SMTC is configured for SCell. </w:t>
            </w:r>
            <w:r>
              <w:rPr>
                <w:lang w:eastAsia="zh-CN"/>
              </w:rPr>
              <w:t xml:space="preserve">Then the interruption requirements are not clear due to lack of SMTC duration for target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>. This has been corrected in TS 38.133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95A74A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Interruption requirements for </w:t>
            </w:r>
            <w:proofErr w:type="spellStart"/>
            <w:r>
              <w:t>SCell</w:t>
            </w:r>
            <w:proofErr w:type="spellEnd"/>
            <w:r>
              <w:t xml:space="preserve"> addition</w:t>
            </w:r>
            <w:r>
              <w:rPr>
                <w:lang w:eastAsia="zh-CN"/>
              </w:rPr>
              <w:t>/ activation are updated to align with core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E9CB7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not be aligned with core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C277E" w:rsidR="001E41F3" w:rsidRDefault="003C06DA">
            <w:pPr>
              <w:pStyle w:val="CRCoverPage"/>
              <w:spacing w:after="0"/>
              <w:ind w:left="100"/>
              <w:rPr>
                <w:noProof/>
              </w:rPr>
            </w:pPr>
            <w:r w:rsidRPr="00C370BE">
              <w:rPr>
                <w:noProof/>
              </w:rPr>
              <w:t>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2330" w:rsidR="001E41F3" w:rsidRDefault="00B7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919672" w:rsidR="001E41F3" w:rsidRDefault="00B7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455B1F" w:rsidR="001E41F3" w:rsidRDefault="00B7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2B0AD3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Aligns with core RRM spec TS 38.133 V17.6.0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261B4" w14:textId="1B9E6451" w:rsidR="008863B9" w:rsidRDefault="00D75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the table number and reference along with number of entries</w:t>
            </w:r>
          </w:p>
          <w:p w14:paraId="04DA7F5C" w14:textId="77777777" w:rsidR="00D755C9" w:rsidRDefault="00D755C9" w:rsidP="00D755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r2 corrects WIC</w:t>
            </w:r>
          </w:p>
          <w:p w14:paraId="6ACA4173" w14:textId="2AE77490" w:rsidR="00C370BE" w:rsidRDefault="00C370BE" w:rsidP="00D755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R5-225219r1 -&gt; Final </w:t>
            </w:r>
            <w:r w:rsidRPr="00C370BE">
              <w:rPr>
                <w:noProof/>
              </w:rPr>
              <w:t>R5-225824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D1856F7" w:rsidR="001E41F3" w:rsidRDefault="001E41F3">
      <w:pPr>
        <w:rPr>
          <w:noProof/>
        </w:rPr>
      </w:pPr>
    </w:p>
    <w:p w14:paraId="74B08C25" w14:textId="65273291" w:rsidR="006969EB" w:rsidRPr="006969EB" w:rsidRDefault="006969EB" w:rsidP="006969EB">
      <w:pPr>
        <w:pStyle w:val="TH"/>
        <w:keepNext w:val="0"/>
        <w:keepLines w:val="0"/>
        <w:jc w:val="left"/>
      </w:pPr>
      <w:r>
        <w:rPr>
          <w:highlight w:val="yellow"/>
        </w:rPr>
        <w:t>&lt;</w:t>
      </w:r>
      <w:r w:rsidRPr="006969EB">
        <w:rPr>
          <w:highlight w:val="yellow"/>
        </w:rPr>
        <w:t>Unchanged Sections Skipped</w:t>
      </w:r>
      <w:r>
        <w:t>&gt;</w:t>
      </w:r>
    </w:p>
    <w:p w14:paraId="7CB6AFE0" w14:textId="0A821016" w:rsidR="003C06DA" w:rsidDel="003C06DA" w:rsidRDefault="003C06DA" w:rsidP="003C06DA">
      <w:pPr>
        <w:pStyle w:val="TH"/>
        <w:rPr>
          <w:del w:id="1" w:author="Ashwin Mohan" w:date="2022-08-23T23:02:00Z"/>
        </w:rPr>
      </w:pPr>
      <w:r w:rsidRPr="00382F58">
        <w:t xml:space="preserve">Table 6.5.2.0.1-2: Interruption duration for </w:t>
      </w:r>
      <w:proofErr w:type="spellStart"/>
      <w:r w:rsidRPr="00382F58">
        <w:t>SCell</w:t>
      </w:r>
      <w:proofErr w:type="spellEnd"/>
      <w:r w:rsidRPr="00382F58">
        <w:t xml:space="preserve">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1576"/>
        <w:gridCol w:w="2977"/>
      </w:tblGrid>
      <w:tr w:rsidR="003C06DA" w:rsidRPr="00382F58" w:rsidDel="003C06DA" w14:paraId="42AD55C3" w14:textId="545E3C17" w:rsidTr="00F50268">
        <w:trPr>
          <w:trHeight w:val="365"/>
          <w:jc w:val="center"/>
          <w:del w:id="2" w:author="Ashwin Mohan" w:date="2022-08-23T23:02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12F1" w14:textId="74C01F89" w:rsidR="003C06DA" w:rsidRPr="00382F58" w:rsidDel="003C06DA" w:rsidRDefault="003C06DA">
            <w:pPr>
              <w:pStyle w:val="TH"/>
              <w:rPr>
                <w:del w:id="3" w:author="Ashwin Mohan" w:date="2022-08-23T23:02:00Z"/>
                <w:lang w:eastAsia="ko-KR"/>
              </w:rPr>
              <w:pPrChange w:id="4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" w:author="Ashwin Mohan" w:date="2022-08-23T23:02:00Z">
              <w:r w:rsidRPr="00382F58" w:rsidDel="003C06DA">
                <w:rPr>
                  <w:noProof/>
                  <w:sz w:val="18"/>
                  <w:lang w:eastAsia="zh-CN"/>
                </w:rPr>
                <w:drawing>
                  <wp:inline distT="0" distB="0" distL="0" distR="0" wp14:anchorId="6A2C9CFC" wp14:editId="4C8F6C14">
                    <wp:extent cx="142240" cy="160020"/>
                    <wp:effectExtent l="0" t="0" r="0" b="0"/>
                    <wp:docPr id="1" name="图片 9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A01B" w14:textId="10540498" w:rsidR="003C06DA" w:rsidRPr="00382F58" w:rsidDel="003C06DA" w:rsidRDefault="003C06DA">
            <w:pPr>
              <w:pStyle w:val="TH"/>
              <w:rPr>
                <w:del w:id="6" w:author="Ashwin Mohan" w:date="2022-08-23T23:02:00Z"/>
                <w:lang w:eastAsia="ko-KR"/>
              </w:rPr>
              <w:pPrChange w:id="7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8" w:author="Ashwin Mohan" w:date="2022-08-23T23:02:00Z">
              <w:r w:rsidRPr="00382F58" w:rsidDel="003C06DA">
                <w:rPr>
                  <w:sz w:val="18"/>
                  <w:lang w:eastAsia="ko-KR"/>
                </w:rPr>
                <w:delText>NR Slot length (ms)</w:delText>
              </w:r>
            </w:del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35F9" w14:textId="0FCA1793" w:rsidR="003C06DA" w:rsidRPr="00382F58" w:rsidDel="003C06DA" w:rsidRDefault="003C06DA">
            <w:pPr>
              <w:pStyle w:val="TH"/>
              <w:rPr>
                <w:del w:id="9" w:author="Ashwin Mohan" w:date="2022-08-23T23:02:00Z"/>
                <w:sz w:val="18"/>
                <w:lang w:eastAsia="zh-CN"/>
              </w:rPr>
              <w:pPrChange w:id="10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" w:author="Ashwin Mohan" w:date="2022-08-23T23:02:00Z">
              <w:r w:rsidRPr="00382F58" w:rsidDel="003C06DA">
                <w:rPr>
                  <w:sz w:val="18"/>
                  <w:lang w:eastAsia="zh-CN"/>
                </w:rPr>
                <w:delText>X (slots)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8F8F" w14:textId="5E2F3702" w:rsidR="003C06DA" w:rsidRPr="00382F58" w:rsidDel="003C06DA" w:rsidRDefault="003C06DA">
            <w:pPr>
              <w:pStyle w:val="TH"/>
              <w:rPr>
                <w:del w:id="12" w:author="Ashwin Mohan" w:date="2022-08-23T23:02:00Z"/>
                <w:lang w:eastAsia="zh-CN"/>
              </w:rPr>
              <w:pPrChange w:id="13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4" w:author="Ashwin Mohan" w:date="2022-08-23T23:02:00Z">
              <w:r w:rsidRPr="00382F58" w:rsidDel="003C06DA">
                <w:rPr>
                  <w:sz w:val="18"/>
                  <w:lang w:eastAsia="ko-KR"/>
                </w:rPr>
                <w:delText>Interruption length (slots)</w:delText>
              </w:r>
            </w:del>
          </w:p>
        </w:tc>
      </w:tr>
      <w:tr w:rsidR="003C06DA" w:rsidRPr="00382F58" w:rsidDel="003C06DA" w14:paraId="5E01D054" w14:textId="66EF667A" w:rsidTr="00F50268">
        <w:trPr>
          <w:jc w:val="center"/>
          <w:del w:id="15" w:author="Ashwin Mohan" w:date="2022-08-23T23:02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FA80" w14:textId="70126203" w:rsidR="003C06DA" w:rsidRPr="00382F58" w:rsidDel="003C06DA" w:rsidRDefault="003C06DA">
            <w:pPr>
              <w:pStyle w:val="TH"/>
              <w:rPr>
                <w:del w:id="16" w:author="Ashwin Mohan" w:date="2022-08-23T23:02:00Z"/>
                <w:lang w:eastAsia="ko-KR"/>
              </w:rPr>
              <w:pPrChange w:id="17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8" w:author="Ashwin Mohan" w:date="2022-08-23T23:02:00Z">
              <w:r w:rsidRPr="00382F58" w:rsidDel="003C06DA">
                <w:rPr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C01C" w14:textId="1DB8DDDA" w:rsidR="003C06DA" w:rsidRPr="00382F58" w:rsidDel="003C06DA" w:rsidRDefault="003C06DA">
            <w:pPr>
              <w:pStyle w:val="TH"/>
              <w:rPr>
                <w:del w:id="19" w:author="Ashwin Mohan" w:date="2022-08-23T23:02:00Z"/>
                <w:lang w:eastAsia="ko-KR"/>
              </w:rPr>
              <w:pPrChange w:id="20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1" w:author="Ashwin Mohan" w:date="2022-08-23T23:02:00Z">
              <w:r w:rsidRPr="00382F58" w:rsidDel="003C06DA">
                <w:rPr>
                  <w:sz w:val="18"/>
                  <w:lang w:eastAsia="ko-KR"/>
                </w:rPr>
                <w:delText>1</w:delText>
              </w:r>
            </w:del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FA8C" w14:textId="6FDDA9DD" w:rsidR="003C06DA" w:rsidRPr="00382F58" w:rsidDel="003C06DA" w:rsidRDefault="003C06DA">
            <w:pPr>
              <w:pStyle w:val="TH"/>
              <w:rPr>
                <w:del w:id="22" w:author="Ashwin Mohan" w:date="2022-08-23T23:02:00Z"/>
                <w:sz w:val="18"/>
                <w:lang w:eastAsia="zh-CN"/>
              </w:rPr>
              <w:pPrChange w:id="23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4" w:author="Ashwin Mohan" w:date="2022-08-23T23:02:00Z">
              <w:r w:rsidRPr="00382F58" w:rsidDel="003C06DA">
                <w:rPr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7073" w14:textId="719B1E89" w:rsidR="003C06DA" w:rsidRPr="00382F58" w:rsidDel="003C06DA" w:rsidRDefault="003C06DA">
            <w:pPr>
              <w:pStyle w:val="TH"/>
              <w:rPr>
                <w:del w:id="25" w:author="Ashwin Mohan" w:date="2022-08-23T23:02:00Z"/>
                <w:lang w:eastAsia="ko-KR"/>
              </w:rPr>
              <w:pPrChange w:id="26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7" w:author="Ashwin Mohan" w:date="2022-08-23T23:02:00Z">
              <w:r w:rsidRPr="00382F58" w:rsidDel="003C06DA">
                <w:rPr>
                  <w:sz w:val="18"/>
                  <w:lang w:eastAsia="ko-KR"/>
                </w:rPr>
                <w:delText xml:space="preserve">2 + </w:delText>
              </w:r>
              <w:r w:rsidRPr="00382F58" w:rsidDel="003C06DA">
                <w:rPr>
                  <w:rFonts w:cs="Arial"/>
                  <w:sz w:val="18"/>
                  <w:szCs w:val="18"/>
                  <w:lang w:eastAsia="zh-CN"/>
                </w:rPr>
                <w:delText>T</w:delText>
              </w:r>
              <w:r w:rsidRPr="00382F58" w:rsidDel="003C06DA">
                <w:rPr>
                  <w:rFonts w:cs="Arial"/>
                  <w:sz w:val="18"/>
                  <w:szCs w:val="18"/>
                  <w:vertAlign w:val="subscript"/>
                  <w:lang w:eastAsia="zh-CN"/>
                </w:rPr>
                <w:delText>SMTC_duration</w:delText>
              </w:r>
              <w:r w:rsidRPr="00382F58" w:rsidDel="003C06DA">
                <w:rPr>
                  <w:szCs w:val="18"/>
                  <w:lang w:eastAsia="ko-KR"/>
                </w:rPr>
                <w:delText xml:space="preserve"> * </w:delText>
              </w:r>
            </w:del>
            <m:oMath>
              <m:sSubSup>
                <m:sSubSupPr>
                  <m:ctrlPr>
                    <w:del w:id="28" w:author="Ashwin Mohan" w:date="2022-08-23T23:02:00Z">
                      <w:rPr>
                        <w:rFonts w:ascii="Cambria Math" w:hAnsi="Cambria Math"/>
                        <w:i/>
                      </w:rPr>
                    </w:del>
                  </m:ctrlPr>
                </m:sSubSupPr>
                <m:e>
                  <m:r>
                    <w:del w:id="29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30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slot</m:t>
                    </w:del>
                  </m:r>
                </m:sub>
                <m:sup>
                  <m:r>
                    <w:del w:id="31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subframe</m:t>
                    </w:del>
                  </m:r>
                  <m:r>
                    <w:del w:id="32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w:del>
                  </m:r>
                </m:sup>
              </m:sSubSup>
            </m:oMath>
          </w:p>
        </w:tc>
      </w:tr>
      <w:tr w:rsidR="003C06DA" w:rsidRPr="00382F58" w:rsidDel="003C06DA" w14:paraId="12A34FE7" w14:textId="5D3C94E2" w:rsidTr="00F50268">
        <w:trPr>
          <w:jc w:val="center"/>
          <w:del w:id="33" w:author="Ashwin Mohan" w:date="2022-08-23T23:02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1D95" w14:textId="424B3D2F" w:rsidR="003C06DA" w:rsidRPr="00382F58" w:rsidDel="003C06DA" w:rsidRDefault="003C06DA">
            <w:pPr>
              <w:pStyle w:val="TH"/>
              <w:rPr>
                <w:del w:id="34" w:author="Ashwin Mohan" w:date="2022-08-23T23:02:00Z"/>
                <w:lang w:eastAsia="ko-KR"/>
              </w:rPr>
              <w:pPrChange w:id="35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36" w:author="Ashwin Mohan" w:date="2022-08-23T23:02:00Z">
              <w:r w:rsidRPr="00382F58" w:rsidDel="003C06DA">
                <w:rPr>
                  <w:sz w:val="18"/>
                  <w:lang w:eastAsia="ko-KR"/>
                </w:rPr>
                <w:delText>1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824C" w14:textId="7F247548" w:rsidR="003C06DA" w:rsidRPr="00382F58" w:rsidDel="003C06DA" w:rsidRDefault="003C06DA">
            <w:pPr>
              <w:pStyle w:val="TH"/>
              <w:rPr>
                <w:del w:id="37" w:author="Ashwin Mohan" w:date="2022-08-23T23:02:00Z"/>
                <w:lang w:eastAsia="ko-KR"/>
              </w:rPr>
              <w:pPrChange w:id="38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39" w:author="Ashwin Mohan" w:date="2022-08-23T23:02:00Z">
              <w:r w:rsidRPr="00382F58" w:rsidDel="003C06DA">
                <w:rPr>
                  <w:sz w:val="18"/>
                  <w:lang w:eastAsia="ko-KR"/>
                </w:rPr>
                <w:delText>0.5</w:delText>
              </w:r>
            </w:del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4AF" w14:textId="0537491A" w:rsidR="003C06DA" w:rsidRPr="00382F58" w:rsidDel="003C06DA" w:rsidRDefault="003C06DA">
            <w:pPr>
              <w:pStyle w:val="TH"/>
              <w:rPr>
                <w:del w:id="40" w:author="Ashwin Mohan" w:date="2022-08-23T23:02:00Z"/>
                <w:sz w:val="18"/>
                <w:lang w:eastAsia="zh-CN"/>
              </w:rPr>
              <w:pPrChange w:id="41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2" w:author="Ashwin Mohan" w:date="2022-08-23T23:02:00Z">
              <w:r w:rsidRPr="00382F58" w:rsidDel="003C06DA">
                <w:rPr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8475" w14:textId="653FD789" w:rsidR="003C06DA" w:rsidRPr="00382F58" w:rsidDel="003C06DA" w:rsidRDefault="003C06DA">
            <w:pPr>
              <w:pStyle w:val="TH"/>
              <w:rPr>
                <w:del w:id="43" w:author="Ashwin Mohan" w:date="2022-08-23T23:02:00Z"/>
                <w:lang w:eastAsia="ko-KR"/>
              </w:rPr>
              <w:pPrChange w:id="44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5" w:author="Ashwin Mohan" w:date="2022-08-23T23:02:00Z">
              <w:r w:rsidRPr="00382F58" w:rsidDel="003C06DA">
                <w:rPr>
                  <w:sz w:val="18"/>
                  <w:lang w:eastAsia="ko-KR"/>
                </w:rPr>
                <w:delText xml:space="preserve">2 + </w:delText>
              </w:r>
              <w:r w:rsidRPr="00382F58" w:rsidDel="003C06DA">
                <w:rPr>
                  <w:rFonts w:cs="Arial"/>
                  <w:sz w:val="18"/>
                  <w:szCs w:val="18"/>
                  <w:lang w:eastAsia="zh-CN"/>
                </w:rPr>
                <w:delText>T</w:delText>
              </w:r>
              <w:r w:rsidRPr="00382F58" w:rsidDel="003C06DA">
                <w:rPr>
                  <w:rFonts w:cs="Arial"/>
                  <w:sz w:val="18"/>
                  <w:szCs w:val="18"/>
                  <w:vertAlign w:val="subscript"/>
                  <w:lang w:eastAsia="zh-CN"/>
                </w:rPr>
                <w:delText>SMTC_duration</w:delText>
              </w:r>
              <w:r w:rsidRPr="00382F58" w:rsidDel="003C06DA">
                <w:rPr>
                  <w:szCs w:val="18"/>
                  <w:lang w:eastAsia="ko-KR"/>
                </w:rPr>
                <w:delText xml:space="preserve"> * </w:delText>
              </w:r>
            </w:del>
            <m:oMath>
              <m:sSubSup>
                <m:sSubSupPr>
                  <m:ctrlPr>
                    <w:del w:id="46" w:author="Ashwin Mohan" w:date="2022-08-23T23:02:00Z">
                      <w:rPr>
                        <w:rFonts w:ascii="Cambria Math" w:hAnsi="Cambria Math"/>
                        <w:i/>
                      </w:rPr>
                    </w:del>
                  </m:ctrlPr>
                </m:sSubSupPr>
                <m:e>
                  <m:r>
                    <w:del w:id="47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48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slot</m:t>
                    </w:del>
                  </m:r>
                </m:sub>
                <m:sup>
                  <m:r>
                    <w:del w:id="49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subframe</m:t>
                    </w:del>
                  </m:r>
                  <m:r>
                    <w:del w:id="50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w:del>
                  </m:r>
                </m:sup>
              </m:sSubSup>
            </m:oMath>
          </w:p>
        </w:tc>
      </w:tr>
      <w:tr w:rsidR="003C06DA" w:rsidRPr="00382F58" w:rsidDel="003C06DA" w14:paraId="47710A98" w14:textId="5BA4C85A" w:rsidTr="00F50268">
        <w:trPr>
          <w:jc w:val="center"/>
          <w:del w:id="51" w:author="Ashwin Mohan" w:date="2022-08-23T23:02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0AC4" w14:textId="47D393EF" w:rsidR="003C06DA" w:rsidRPr="00382F58" w:rsidDel="003C06DA" w:rsidRDefault="003C06DA">
            <w:pPr>
              <w:pStyle w:val="TH"/>
              <w:rPr>
                <w:del w:id="52" w:author="Ashwin Mohan" w:date="2022-08-23T23:02:00Z"/>
                <w:lang w:eastAsia="ko-KR"/>
              </w:rPr>
              <w:pPrChange w:id="53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4" w:author="Ashwin Mohan" w:date="2022-08-23T23:02:00Z">
              <w:r w:rsidRPr="00382F58" w:rsidDel="003C06DA">
                <w:rPr>
                  <w:sz w:val="18"/>
                  <w:lang w:eastAsia="ko-KR"/>
                </w:rPr>
                <w:delText>2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BD5F" w14:textId="79EC417B" w:rsidR="003C06DA" w:rsidRPr="00382F58" w:rsidDel="003C06DA" w:rsidRDefault="003C06DA">
            <w:pPr>
              <w:pStyle w:val="TH"/>
              <w:rPr>
                <w:del w:id="55" w:author="Ashwin Mohan" w:date="2022-08-23T23:02:00Z"/>
                <w:lang w:eastAsia="ko-KR"/>
              </w:rPr>
              <w:pPrChange w:id="56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7" w:author="Ashwin Mohan" w:date="2022-08-23T23:02:00Z">
              <w:r w:rsidRPr="00382F58" w:rsidDel="003C06DA">
                <w:rPr>
                  <w:sz w:val="18"/>
                  <w:lang w:eastAsia="ko-KR"/>
                </w:rPr>
                <w:delText>0.25</w:delText>
              </w:r>
            </w:del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B9E1" w14:textId="429575CD" w:rsidR="003C06DA" w:rsidRPr="00382F58" w:rsidDel="003C06DA" w:rsidRDefault="003C06DA">
            <w:pPr>
              <w:pStyle w:val="TH"/>
              <w:rPr>
                <w:del w:id="58" w:author="Ashwin Mohan" w:date="2022-08-23T23:02:00Z"/>
                <w:sz w:val="18"/>
                <w:lang w:eastAsia="zh-CN"/>
              </w:rPr>
              <w:pPrChange w:id="59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60" w:author="Ashwin Mohan" w:date="2022-08-23T23:02:00Z">
              <w:r w:rsidRPr="00382F58" w:rsidDel="003C06DA">
                <w:rPr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DAD0" w14:textId="3487DFE3" w:rsidR="003C06DA" w:rsidRPr="00382F58" w:rsidDel="003C06DA" w:rsidRDefault="003C06DA">
            <w:pPr>
              <w:pStyle w:val="TH"/>
              <w:rPr>
                <w:del w:id="61" w:author="Ashwin Mohan" w:date="2022-08-23T23:02:00Z"/>
                <w:lang w:eastAsia="ko-KR"/>
              </w:rPr>
              <w:pPrChange w:id="62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63" w:author="Ashwin Mohan" w:date="2022-08-23T23:02:00Z">
              <w:r w:rsidRPr="00382F58" w:rsidDel="003C06DA">
                <w:rPr>
                  <w:sz w:val="18"/>
                  <w:lang w:eastAsia="ko-KR"/>
                </w:rPr>
                <w:delText xml:space="preserve">4 + </w:delText>
              </w:r>
              <w:r w:rsidRPr="00382F58" w:rsidDel="003C06DA">
                <w:rPr>
                  <w:rFonts w:cs="Arial"/>
                  <w:sz w:val="18"/>
                  <w:szCs w:val="18"/>
                  <w:lang w:eastAsia="zh-CN"/>
                </w:rPr>
                <w:delText>T</w:delText>
              </w:r>
              <w:r w:rsidRPr="00382F58" w:rsidDel="003C06DA">
                <w:rPr>
                  <w:rFonts w:cs="Arial"/>
                  <w:sz w:val="18"/>
                  <w:szCs w:val="18"/>
                  <w:vertAlign w:val="subscript"/>
                  <w:lang w:eastAsia="zh-CN"/>
                </w:rPr>
                <w:delText>SMTC_duration</w:delText>
              </w:r>
              <w:r w:rsidRPr="00382F58" w:rsidDel="003C06DA">
                <w:rPr>
                  <w:szCs w:val="18"/>
                  <w:lang w:eastAsia="ko-KR"/>
                </w:rPr>
                <w:delText xml:space="preserve"> * </w:delText>
              </w:r>
            </w:del>
            <m:oMath>
              <m:sSubSup>
                <m:sSubSupPr>
                  <m:ctrlPr>
                    <w:del w:id="64" w:author="Ashwin Mohan" w:date="2022-08-23T23:02:00Z">
                      <w:rPr>
                        <w:rFonts w:ascii="Cambria Math" w:hAnsi="Cambria Math"/>
                        <w:i/>
                      </w:rPr>
                    </w:del>
                  </m:ctrlPr>
                </m:sSubSupPr>
                <m:e>
                  <m:r>
                    <w:del w:id="65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66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slot</m:t>
                    </w:del>
                  </m:r>
                </m:sub>
                <m:sup>
                  <m:r>
                    <w:del w:id="67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subframe</m:t>
                    </w:del>
                  </m:r>
                  <m:r>
                    <w:del w:id="68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w:del>
                  </m:r>
                </m:sup>
              </m:sSubSup>
            </m:oMath>
          </w:p>
        </w:tc>
      </w:tr>
      <w:tr w:rsidR="003C06DA" w:rsidRPr="00382F58" w:rsidDel="003C06DA" w14:paraId="55FD9962" w14:textId="0610207E" w:rsidTr="00F50268">
        <w:trPr>
          <w:jc w:val="center"/>
          <w:del w:id="69" w:author="Ashwin Mohan" w:date="2022-08-23T23:02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496D" w14:textId="323A4B87" w:rsidR="003C06DA" w:rsidRPr="00382F58" w:rsidDel="003C06DA" w:rsidRDefault="003C06DA">
            <w:pPr>
              <w:pStyle w:val="TH"/>
              <w:rPr>
                <w:del w:id="70" w:author="Ashwin Mohan" w:date="2022-08-23T23:02:00Z"/>
                <w:lang w:eastAsia="ko-KR"/>
              </w:rPr>
              <w:pPrChange w:id="71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72" w:author="Ashwin Mohan" w:date="2022-08-23T23:02:00Z">
              <w:r w:rsidRPr="00382F58" w:rsidDel="003C06DA">
                <w:rPr>
                  <w:sz w:val="18"/>
                  <w:lang w:eastAsia="ko-KR"/>
                </w:rPr>
                <w:delText>3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BD21" w14:textId="4A1E7B80" w:rsidR="003C06DA" w:rsidRPr="00382F58" w:rsidDel="003C06DA" w:rsidRDefault="003C06DA">
            <w:pPr>
              <w:pStyle w:val="TH"/>
              <w:rPr>
                <w:del w:id="73" w:author="Ashwin Mohan" w:date="2022-08-23T23:02:00Z"/>
                <w:lang w:eastAsia="ko-KR"/>
              </w:rPr>
              <w:pPrChange w:id="74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75" w:author="Ashwin Mohan" w:date="2022-08-23T23:02:00Z">
              <w:r w:rsidRPr="00382F58" w:rsidDel="003C06DA">
                <w:rPr>
                  <w:sz w:val="18"/>
                  <w:lang w:eastAsia="ko-KR"/>
                </w:rPr>
                <w:delText>0.125</w:delText>
              </w:r>
            </w:del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F5B" w14:textId="318480E5" w:rsidR="003C06DA" w:rsidRPr="00382F58" w:rsidDel="003C06DA" w:rsidRDefault="003C06DA">
            <w:pPr>
              <w:pStyle w:val="TH"/>
              <w:rPr>
                <w:del w:id="76" w:author="Ashwin Mohan" w:date="2022-08-23T23:02:00Z"/>
                <w:sz w:val="18"/>
                <w:lang w:eastAsia="zh-CN"/>
              </w:rPr>
              <w:pPrChange w:id="77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78" w:author="Ashwin Mohan" w:date="2022-08-23T23:02:00Z">
              <w:r w:rsidRPr="00382F58" w:rsidDel="003C06DA">
                <w:rPr>
                  <w:sz w:val="18"/>
                  <w:lang w:eastAsia="zh-CN"/>
                </w:rPr>
                <w:delText>4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E421" w14:textId="6010F83D" w:rsidR="003C06DA" w:rsidRPr="00382F58" w:rsidDel="003C06DA" w:rsidRDefault="003C06DA">
            <w:pPr>
              <w:pStyle w:val="TH"/>
              <w:rPr>
                <w:del w:id="79" w:author="Ashwin Mohan" w:date="2022-08-23T23:02:00Z"/>
                <w:lang w:eastAsia="zh-CN"/>
              </w:rPr>
              <w:pPrChange w:id="80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81" w:author="Ashwin Mohan" w:date="2022-08-23T23:02:00Z">
              <w:r w:rsidRPr="00382F58" w:rsidDel="003C06DA">
                <w:rPr>
                  <w:sz w:val="18"/>
                  <w:lang w:eastAsia="ko-KR"/>
                </w:rPr>
                <w:delText xml:space="preserve">8 + </w:delText>
              </w:r>
              <w:r w:rsidRPr="00382F58" w:rsidDel="003C06DA">
                <w:rPr>
                  <w:rFonts w:cs="Arial"/>
                  <w:sz w:val="18"/>
                  <w:szCs w:val="18"/>
                  <w:lang w:eastAsia="zh-CN"/>
                </w:rPr>
                <w:delText>T</w:delText>
              </w:r>
              <w:r w:rsidRPr="00382F58" w:rsidDel="003C06DA">
                <w:rPr>
                  <w:rFonts w:cs="Arial"/>
                  <w:sz w:val="18"/>
                  <w:szCs w:val="18"/>
                  <w:vertAlign w:val="subscript"/>
                  <w:lang w:eastAsia="zh-CN"/>
                </w:rPr>
                <w:delText>SMTC_duration</w:delText>
              </w:r>
              <w:r w:rsidRPr="00382F58" w:rsidDel="003C06DA">
                <w:rPr>
                  <w:szCs w:val="18"/>
                  <w:lang w:eastAsia="ko-KR"/>
                </w:rPr>
                <w:delText xml:space="preserve"> * </w:delText>
              </w:r>
            </w:del>
            <m:oMath>
              <m:sSubSup>
                <m:sSubSupPr>
                  <m:ctrlPr>
                    <w:del w:id="82" w:author="Ashwin Mohan" w:date="2022-08-23T23:02:00Z">
                      <w:rPr>
                        <w:rFonts w:ascii="Cambria Math" w:hAnsi="Cambria Math"/>
                        <w:i/>
                      </w:rPr>
                    </w:del>
                  </m:ctrlPr>
                </m:sSubSupPr>
                <m:e>
                  <m:r>
                    <w:del w:id="83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84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slot</m:t>
                    </w:del>
                  </m:r>
                </m:sub>
                <m:sup>
                  <m:r>
                    <w:del w:id="85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subframe</m:t>
                    </w:del>
                  </m:r>
                  <m:r>
                    <w:del w:id="86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w:del>
                  </m:r>
                </m:sup>
              </m:sSubSup>
            </m:oMath>
          </w:p>
        </w:tc>
      </w:tr>
      <w:tr w:rsidR="003C06DA" w:rsidRPr="00382F58" w:rsidDel="003C06DA" w14:paraId="39180961" w14:textId="29CA4928" w:rsidTr="00F50268">
        <w:trPr>
          <w:jc w:val="center"/>
          <w:del w:id="87" w:author="Ashwin Mohan" w:date="2022-08-23T23:02:00Z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24CE" w14:textId="6D3A17F8" w:rsidR="003C06DA" w:rsidRPr="00382F58" w:rsidDel="003C06DA" w:rsidRDefault="003C06DA">
            <w:pPr>
              <w:pStyle w:val="TH"/>
              <w:rPr>
                <w:del w:id="88" w:author="Ashwin Mohan" w:date="2022-08-23T23:02:00Z"/>
                <w:rFonts w:eastAsia="SimSun"/>
                <w:lang w:eastAsia="zh-CN"/>
              </w:rPr>
              <w:pPrChange w:id="89" w:author="Ashwin Mohan" w:date="2022-08-23T23:02:00Z">
                <w:pPr>
                  <w:pStyle w:val="TAN"/>
                </w:pPr>
              </w:pPrChange>
            </w:pPr>
            <w:del w:id="90" w:author="Ashwin Mohan" w:date="2022-08-23T23:02:00Z">
              <w:r w:rsidRPr="00382F58" w:rsidDel="003C06DA">
                <w:rPr>
                  <w:lang w:eastAsia="ko-KR"/>
                </w:rPr>
                <w:delText>NOTE 1:</w:delText>
              </w:r>
              <w:r w:rsidRPr="00382F58" w:rsidDel="003C06DA">
                <w:rPr>
                  <w:lang w:eastAsia="ko-KR"/>
                </w:rPr>
                <w:tab/>
              </w:r>
              <w:r w:rsidRPr="00382F58" w:rsidDel="003C06DA">
                <w:rPr>
                  <w:lang w:eastAsia="zh-CN"/>
                </w:rPr>
                <w:delText>T</w:delText>
              </w:r>
              <w:r w:rsidRPr="00382F58" w:rsidDel="003C06DA">
                <w:rPr>
                  <w:vertAlign w:val="subscript"/>
                  <w:lang w:eastAsia="zh-CN"/>
                </w:rPr>
                <w:delText>SMTC_duration</w:delText>
              </w:r>
              <w:r w:rsidRPr="00382F58" w:rsidDel="003C06DA">
                <w:rPr>
                  <w:lang w:eastAsia="zh-CN"/>
                </w:rPr>
                <w:delText xml:space="preserve"> measured in subframes is </w:delText>
              </w:r>
              <w:r w:rsidRPr="00382F58" w:rsidDel="003C06DA">
                <w:rPr>
                  <w:lang w:eastAsia="ko-KR"/>
                </w:rPr>
                <w:delText xml:space="preserve">the longest SMTC duration </w:delText>
              </w:r>
              <w:r w:rsidRPr="00382F58" w:rsidDel="003C06DA">
                <w:rPr>
                  <w:lang w:eastAsia="zh-CN"/>
                </w:rPr>
                <w:delText xml:space="preserve">among all above </w:delText>
              </w:r>
              <w:r w:rsidRPr="00382F58" w:rsidDel="003C06DA">
                <w:rPr>
                  <w:rFonts w:eastAsia="MS Mincho"/>
                  <w:lang w:eastAsia="ko-KR"/>
                </w:rPr>
                <w:delText xml:space="preserve">active </w:delText>
              </w:r>
              <w:r w:rsidRPr="00382F58" w:rsidDel="003C06DA">
                <w:rPr>
                  <w:lang w:eastAsia="zh-CN"/>
                </w:rPr>
                <w:delText>serving cells</w:delText>
              </w:r>
              <w:r w:rsidRPr="00382F58" w:rsidDel="003C06DA">
                <w:rPr>
                  <w:lang w:eastAsia="ko-KR"/>
                </w:rPr>
                <w:delText xml:space="preserve"> and the deactivated SCell to be measured;</w:delText>
              </w:r>
            </w:del>
          </w:p>
          <w:p w14:paraId="707AFBBA" w14:textId="0CDD8880" w:rsidR="003C06DA" w:rsidRPr="00382F58" w:rsidDel="003C06DA" w:rsidRDefault="003C06DA">
            <w:pPr>
              <w:pStyle w:val="TH"/>
              <w:rPr>
                <w:del w:id="91" w:author="Ashwin Mohan" w:date="2022-08-23T23:02:00Z"/>
                <w:lang w:eastAsia="zh-CN"/>
              </w:rPr>
              <w:pPrChange w:id="92" w:author="Ashwin Mohan" w:date="2022-08-23T23:02:00Z">
                <w:pPr>
                  <w:pStyle w:val="TAN"/>
                </w:pPr>
              </w:pPrChange>
            </w:pPr>
            <w:del w:id="93" w:author="Ashwin Mohan" w:date="2022-08-23T23:02:00Z">
              <w:r w:rsidRPr="00382F58" w:rsidDel="003C06DA">
                <w:rPr>
                  <w:lang w:eastAsia="ko-KR"/>
                </w:rPr>
                <w:delText>NOTE 2:</w:delText>
              </w:r>
              <w:r w:rsidRPr="00382F58" w:rsidDel="003C06DA">
                <w:rPr>
                  <w:lang w:eastAsia="ko-KR"/>
                </w:rPr>
                <w:tab/>
              </w:r>
            </w:del>
            <m:oMath>
              <m:sSubSup>
                <m:sSubSupPr>
                  <m:ctrlPr>
                    <w:del w:id="94" w:author="Ashwin Mohan" w:date="2022-08-23T23:02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del>
                  </m:ctrlPr>
                </m:sSubSupPr>
                <m:e>
                  <m:r>
                    <w:del w:id="95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96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slot</m:t>
                    </w:del>
                  </m:r>
                </m:sub>
                <m:sup>
                  <m:r>
                    <w:del w:id="97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subframe</m:t>
                    </w:del>
                  </m:r>
                  <m:r>
                    <w:del w:id="98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w:del>
                  </m:r>
                </m:sup>
              </m:sSubSup>
            </m:oMath>
            <w:del w:id="99" w:author="Ashwin Mohan" w:date="2022-08-23T23:02:00Z">
              <w:r w:rsidRPr="00382F58" w:rsidDel="003C06DA">
                <w:delText xml:space="preserve"> is as defined in TS 38.211 [7].</w:delText>
              </w:r>
            </w:del>
          </w:p>
        </w:tc>
      </w:tr>
    </w:tbl>
    <w:p w14:paraId="69CD18CB" w14:textId="1457F243" w:rsidR="006969EB" w:rsidDel="003C06DA" w:rsidRDefault="006969EB">
      <w:pPr>
        <w:rPr>
          <w:del w:id="100" w:author="Ashwin Mohan" w:date="2022-08-23T23:03:00Z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3C06DA" w:rsidRPr="009C5807" w14:paraId="5F8CD09C" w14:textId="77777777" w:rsidTr="00F50268">
        <w:trPr>
          <w:trHeight w:val="365"/>
          <w:jc w:val="center"/>
          <w:ins w:id="101" w:author="Ashwin Mohan" w:date="2022-08-23T23:03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A2CB" w14:textId="77777777" w:rsidR="003C06DA" w:rsidRPr="009C5807" w:rsidRDefault="003C06DA" w:rsidP="00F50268">
            <w:pPr>
              <w:pStyle w:val="TAH"/>
              <w:rPr>
                <w:ins w:id="102" w:author="Ashwin Mohan" w:date="2022-08-23T23:03:00Z"/>
                <w:lang w:eastAsia="ko-KR"/>
              </w:rPr>
            </w:pPr>
            <w:ins w:id="103" w:author="Ashwin Mohan" w:date="2022-08-23T23:03:00Z">
              <w:r w:rsidRPr="009C5807">
                <w:rPr>
                  <w:noProof/>
                  <w:lang w:val="en-US" w:eastAsia="zh-CN"/>
                </w:rPr>
                <w:drawing>
                  <wp:inline distT="0" distB="0" distL="0" distR="0" wp14:anchorId="103B9CF4" wp14:editId="5A00FA61">
                    <wp:extent cx="142240" cy="160020"/>
                    <wp:effectExtent l="0" t="0" r="0" b="0"/>
                    <wp:docPr id="97" name="图片 9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30BF" w14:textId="77777777" w:rsidR="003C06DA" w:rsidRPr="009C5807" w:rsidRDefault="003C06DA" w:rsidP="00F50268">
            <w:pPr>
              <w:pStyle w:val="TAH"/>
              <w:rPr>
                <w:ins w:id="104" w:author="Ashwin Mohan" w:date="2022-08-23T23:03:00Z"/>
                <w:lang w:eastAsia="ko-KR"/>
              </w:rPr>
            </w:pPr>
            <w:ins w:id="105" w:author="Ashwin Mohan" w:date="2022-08-23T23:03:00Z">
              <w:r w:rsidRPr="009C5807">
                <w:rPr>
                  <w:lang w:eastAsia="ko-KR"/>
                </w:rPr>
                <w:t>NR Slot length (</w:t>
              </w:r>
              <w:proofErr w:type="spellStart"/>
              <w:r w:rsidRPr="009C5807">
                <w:rPr>
                  <w:lang w:eastAsia="ko-KR"/>
                </w:rPr>
                <w:t>ms</w:t>
              </w:r>
              <w:proofErr w:type="spellEnd"/>
              <w:r w:rsidRPr="009C5807">
                <w:rPr>
                  <w:lang w:eastAsia="ko-KR"/>
                </w:rPr>
                <w:t>)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D18D" w14:textId="77777777" w:rsidR="003C06DA" w:rsidRPr="009C5807" w:rsidRDefault="003C06DA" w:rsidP="00F50268">
            <w:pPr>
              <w:pStyle w:val="TAH"/>
              <w:rPr>
                <w:ins w:id="106" w:author="Ashwin Mohan" w:date="2022-08-23T23:03:00Z"/>
                <w:lang w:eastAsia="zh-CN"/>
              </w:rPr>
            </w:pPr>
            <w:ins w:id="107" w:author="Ashwin Mohan" w:date="2022-08-23T23:03:00Z">
              <w:r w:rsidRPr="009C5807">
                <w:rPr>
                  <w:lang w:eastAsia="ko-KR"/>
                </w:rPr>
                <w:t>Interruption length (slots)</w:t>
              </w:r>
            </w:ins>
          </w:p>
        </w:tc>
      </w:tr>
      <w:tr w:rsidR="003C06DA" w:rsidRPr="009C5807" w14:paraId="37990F84" w14:textId="77777777" w:rsidTr="00F50268">
        <w:trPr>
          <w:jc w:val="center"/>
          <w:ins w:id="108" w:author="Ashwin Mohan" w:date="2022-08-23T23:03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DEF8" w14:textId="77777777" w:rsidR="003C06DA" w:rsidRPr="009C5807" w:rsidRDefault="003C06DA" w:rsidP="00F50268">
            <w:pPr>
              <w:pStyle w:val="TAC"/>
              <w:rPr>
                <w:ins w:id="109" w:author="Ashwin Mohan" w:date="2022-08-23T23:03:00Z"/>
                <w:lang w:eastAsia="ko-KR"/>
              </w:rPr>
            </w:pPr>
            <w:ins w:id="110" w:author="Ashwin Mohan" w:date="2022-08-23T23:03:00Z">
              <w:r w:rsidRPr="009C5807">
                <w:rPr>
                  <w:lang w:eastAsia="ko-KR"/>
                </w:rPr>
                <w:t>0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91F6" w14:textId="77777777" w:rsidR="003C06DA" w:rsidRPr="009C5807" w:rsidRDefault="003C06DA" w:rsidP="00F50268">
            <w:pPr>
              <w:pStyle w:val="TAC"/>
              <w:rPr>
                <w:ins w:id="111" w:author="Ashwin Mohan" w:date="2022-08-23T23:03:00Z"/>
                <w:lang w:eastAsia="ko-KR"/>
              </w:rPr>
            </w:pPr>
            <w:ins w:id="112" w:author="Ashwin Mohan" w:date="2022-08-23T23:03:00Z">
              <w:r w:rsidRPr="009C5807">
                <w:rPr>
                  <w:lang w:eastAsia="ko-KR"/>
                </w:rPr>
                <w:t>1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30E2" w14:textId="77777777" w:rsidR="003C06DA" w:rsidRPr="009C5807" w:rsidRDefault="003C06DA" w:rsidP="00F50268">
            <w:pPr>
              <w:pStyle w:val="TAC"/>
              <w:rPr>
                <w:ins w:id="113" w:author="Ashwin Mohan" w:date="2022-08-23T23:03:00Z"/>
                <w:lang w:eastAsia="ko-KR"/>
              </w:rPr>
            </w:pPr>
            <w:ins w:id="114" w:author="Ashwin Mohan" w:date="2022-08-23T23:03:00Z">
              <w:r w:rsidRPr="009C5807">
                <w:rPr>
                  <w:lang w:eastAsia="ko-KR"/>
                </w:rPr>
                <w:t xml:space="preserve">1 + </w:t>
              </w:r>
              <w:proofErr w:type="spellStart"/>
              <w:r w:rsidRPr="009C5807">
                <w:rPr>
                  <w:rFonts w:cs="Arial"/>
                  <w:szCs w:val="18"/>
                  <w:lang w:eastAsia="zh-CN"/>
                </w:rPr>
                <w:t>T</w:t>
              </w:r>
              <w:r w:rsidRPr="009C5807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9C5807">
                <w:rPr>
                  <w:szCs w:val="18"/>
                  <w:lang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15" w:author="Ashwin Mohan" w:date="2022-08-23T23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16" w:author="Ashwin Mohan" w:date="2022-08-23T23:0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17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18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19" w:author="Ashwin Mohan" w:date="2022-08-23T23:0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3C06DA" w:rsidRPr="009C5807" w14:paraId="413D9F29" w14:textId="77777777" w:rsidTr="00F50268">
        <w:trPr>
          <w:jc w:val="center"/>
          <w:ins w:id="120" w:author="Ashwin Mohan" w:date="2022-08-23T23:03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0463" w14:textId="77777777" w:rsidR="003C06DA" w:rsidRPr="009C5807" w:rsidRDefault="003C06DA" w:rsidP="00F50268">
            <w:pPr>
              <w:pStyle w:val="TAC"/>
              <w:rPr>
                <w:ins w:id="121" w:author="Ashwin Mohan" w:date="2022-08-23T23:03:00Z"/>
                <w:lang w:eastAsia="ko-KR"/>
              </w:rPr>
            </w:pPr>
            <w:ins w:id="122" w:author="Ashwin Mohan" w:date="2022-08-23T23:03:00Z">
              <w:r w:rsidRPr="009C5807">
                <w:rPr>
                  <w:lang w:eastAsia="ko-KR"/>
                </w:rPr>
                <w:t>1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FDBE" w14:textId="77777777" w:rsidR="003C06DA" w:rsidRPr="009C5807" w:rsidRDefault="003C06DA" w:rsidP="00F50268">
            <w:pPr>
              <w:pStyle w:val="TAC"/>
              <w:rPr>
                <w:ins w:id="123" w:author="Ashwin Mohan" w:date="2022-08-23T23:03:00Z"/>
                <w:lang w:eastAsia="ko-KR"/>
              </w:rPr>
            </w:pPr>
            <w:ins w:id="124" w:author="Ashwin Mohan" w:date="2022-08-23T23:03:00Z">
              <w:r w:rsidRPr="009C5807">
                <w:rPr>
                  <w:lang w:eastAsia="ko-KR"/>
                </w:rPr>
                <w:t>0.5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2935" w14:textId="77777777" w:rsidR="003C06DA" w:rsidRPr="009C5807" w:rsidRDefault="003C06DA" w:rsidP="00F50268">
            <w:pPr>
              <w:pStyle w:val="TAC"/>
              <w:rPr>
                <w:ins w:id="125" w:author="Ashwin Mohan" w:date="2022-08-23T23:03:00Z"/>
                <w:lang w:eastAsia="ko-KR"/>
              </w:rPr>
            </w:pPr>
            <w:ins w:id="126" w:author="Ashwin Mohan" w:date="2022-08-23T23:03:00Z">
              <w:r w:rsidRPr="009C5807">
                <w:rPr>
                  <w:lang w:eastAsia="ko-KR"/>
                </w:rPr>
                <w:t xml:space="preserve">1 + </w:t>
              </w:r>
              <w:proofErr w:type="spellStart"/>
              <w:r w:rsidRPr="009C5807">
                <w:rPr>
                  <w:rFonts w:cs="Arial"/>
                  <w:szCs w:val="18"/>
                  <w:lang w:eastAsia="zh-CN"/>
                </w:rPr>
                <w:t>T</w:t>
              </w:r>
              <w:r w:rsidRPr="009C5807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9C5807">
                <w:rPr>
                  <w:szCs w:val="18"/>
                  <w:lang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27" w:author="Ashwin Mohan" w:date="2022-08-23T23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28" w:author="Ashwin Mohan" w:date="2022-08-23T23:0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29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30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31" w:author="Ashwin Mohan" w:date="2022-08-23T23:0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3C06DA" w:rsidRPr="009C5807" w14:paraId="2A8F78C5" w14:textId="77777777" w:rsidTr="00F50268">
        <w:trPr>
          <w:jc w:val="center"/>
          <w:ins w:id="132" w:author="Ashwin Mohan" w:date="2022-08-23T23:03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B79E" w14:textId="77777777" w:rsidR="003C06DA" w:rsidRPr="009C5807" w:rsidRDefault="003C06DA" w:rsidP="00F50268">
            <w:pPr>
              <w:pStyle w:val="TAC"/>
              <w:rPr>
                <w:ins w:id="133" w:author="Ashwin Mohan" w:date="2022-08-23T23:03:00Z"/>
                <w:lang w:eastAsia="ko-KR"/>
              </w:rPr>
            </w:pPr>
            <w:ins w:id="134" w:author="Ashwin Mohan" w:date="2022-08-23T23:03:00Z">
              <w:r w:rsidRPr="009C5807">
                <w:rPr>
                  <w:lang w:eastAsia="ko-KR"/>
                </w:rPr>
                <w:t>2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0C6E" w14:textId="77777777" w:rsidR="003C06DA" w:rsidRPr="009C5807" w:rsidRDefault="003C06DA" w:rsidP="00F50268">
            <w:pPr>
              <w:pStyle w:val="TAC"/>
              <w:rPr>
                <w:ins w:id="135" w:author="Ashwin Mohan" w:date="2022-08-23T23:03:00Z"/>
                <w:lang w:eastAsia="ko-KR"/>
              </w:rPr>
            </w:pPr>
            <w:ins w:id="136" w:author="Ashwin Mohan" w:date="2022-08-23T23:03:00Z">
              <w:r w:rsidRPr="009C5807">
                <w:rPr>
                  <w:lang w:eastAsia="ko-KR"/>
                </w:rPr>
                <w:t>0.25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9E52" w14:textId="77777777" w:rsidR="003C06DA" w:rsidRPr="009C5807" w:rsidRDefault="003C06DA" w:rsidP="00F50268">
            <w:pPr>
              <w:pStyle w:val="TAC"/>
              <w:rPr>
                <w:ins w:id="137" w:author="Ashwin Mohan" w:date="2022-08-23T23:03:00Z"/>
                <w:lang w:eastAsia="ko-KR"/>
              </w:rPr>
            </w:pPr>
            <w:ins w:id="138" w:author="Ashwin Mohan" w:date="2022-08-23T23:03:00Z">
              <w:r w:rsidRPr="009C5807">
                <w:rPr>
                  <w:lang w:eastAsia="ko-KR"/>
                </w:rPr>
                <w:t xml:space="preserve">2 + </w:t>
              </w:r>
              <w:proofErr w:type="spellStart"/>
              <w:r w:rsidRPr="009C5807">
                <w:rPr>
                  <w:rFonts w:cs="Arial"/>
                  <w:szCs w:val="18"/>
                  <w:lang w:eastAsia="zh-CN"/>
                </w:rPr>
                <w:t>T</w:t>
              </w:r>
              <w:r w:rsidRPr="009C5807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9C5807">
                <w:rPr>
                  <w:szCs w:val="18"/>
                  <w:lang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39" w:author="Ashwin Mohan" w:date="2022-08-23T23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40" w:author="Ashwin Mohan" w:date="2022-08-23T23:0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41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42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43" w:author="Ashwin Mohan" w:date="2022-08-23T23:0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3C06DA" w:rsidRPr="009C5807" w14:paraId="6926281D" w14:textId="77777777" w:rsidTr="00F50268">
        <w:trPr>
          <w:jc w:val="center"/>
          <w:ins w:id="144" w:author="Ashwin Mohan" w:date="2022-08-23T23:03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F442" w14:textId="77777777" w:rsidR="003C06DA" w:rsidRPr="009C5807" w:rsidRDefault="003C06DA" w:rsidP="00F50268">
            <w:pPr>
              <w:pStyle w:val="TAC"/>
              <w:rPr>
                <w:ins w:id="145" w:author="Ashwin Mohan" w:date="2022-08-23T23:03:00Z"/>
                <w:lang w:eastAsia="ko-KR"/>
              </w:rPr>
            </w:pPr>
            <w:ins w:id="146" w:author="Ashwin Mohan" w:date="2022-08-23T23:03:00Z">
              <w:r w:rsidRPr="009C5807">
                <w:rPr>
                  <w:lang w:eastAsia="ko-KR"/>
                </w:rPr>
                <w:t>3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67E3" w14:textId="77777777" w:rsidR="003C06DA" w:rsidRPr="009C5807" w:rsidRDefault="003C06DA" w:rsidP="00F50268">
            <w:pPr>
              <w:pStyle w:val="TAC"/>
              <w:rPr>
                <w:ins w:id="147" w:author="Ashwin Mohan" w:date="2022-08-23T23:03:00Z"/>
                <w:lang w:eastAsia="ko-KR"/>
              </w:rPr>
            </w:pPr>
            <w:ins w:id="148" w:author="Ashwin Mohan" w:date="2022-08-23T23:03:00Z">
              <w:r w:rsidRPr="009C5807">
                <w:rPr>
                  <w:lang w:eastAsia="ko-KR"/>
                </w:rPr>
                <w:t>0.125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361F" w14:textId="77777777" w:rsidR="003C06DA" w:rsidRPr="009C5807" w:rsidRDefault="003C06DA" w:rsidP="00F50268">
            <w:pPr>
              <w:pStyle w:val="TAC"/>
              <w:rPr>
                <w:ins w:id="149" w:author="Ashwin Mohan" w:date="2022-08-23T23:03:00Z"/>
                <w:lang w:eastAsia="zh-CN"/>
              </w:rPr>
            </w:pPr>
            <w:ins w:id="150" w:author="Ashwin Mohan" w:date="2022-08-23T23:03:00Z">
              <w:r w:rsidRPr="009C5807">
                <w:rPr>
                  <w:lang w:eastAsia="ko-KR"/>
                </w:rPr>
                <w:t xml:space="preserve">4 + </w:t>
              </w:r>
              <w:proofErr w:type="spellStart"/>
              <w:r w:rsidRPr="009C5807">
                <w:rPr>
                  <w:rFonts w:cs="Arial"/>
                  <w:szCs w:val="18"/>
                  <w:lang w:eastAsia="zh-CN"/>
                </w:rPr>
                <w:t>T</w:t>
              </w:r>
              <w:r w:rsidRPr="009C5807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9C5807">
                <w:rPr>
                  <w:szCs w:val="18"/>
                  <w:lang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51" w:author="Ashwin Mohan" w:date="2022-08-23T23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52" w:author="Ashwin Mohan" w:date="2022-08-23T23:0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53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54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55" w:author="Ashwin Mohan" w:date="2022-08-23T23:0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3C06DA" w:rsidRPr="009C5807" w14:paraId="5E196B70" w14:textId="77777777" w:rsidTr="00F50268">
        <w:trPr>
          <w:jc w:val="center"/>
          <w:ins w:id="156" w:author="Ashwin Mohan" w:date="2022-08-23T23:03:00Z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4421" w14:textId="77777777" w:rsidR="003C06DA" w:rsidRPr="008C6DE4" w:rsidRDefault="003C06DA" w:rsidP="00F50268">
            <w:pPr>
              <w:pStyle w:val="TAN"/>
              <w:rPr>
                <w:ins w:id="157" w:author="Ashwin Mohan" w:date="2022-08-23T23:03:00Z"/>
                <w:lang w:eastAsia="zh-CN"/>
              </w:rPr>
            </w:pPr>
            <w:ins w:id="158" w:author="Ashwin Mohan" w:date="2022-08-23T23:03:00Z">
              <w:r w:rsidRPr="008C6DE4">
                <w:rPr>
                  <w:lang w:eastAsia="ko-KR"/>
                </w:rPr>
                <w:t>NOTE 1:</w:t>
              </w:r>
              <w:r w:rsidRPr="008C6DE4">
                <w:rPr>
                  <w:lang w:eastAsia="ko-KR"/>
                </w:rPr>
                <w:tab/>
              </w:r>
              <w:proofErr w:type="spellStart"/>
              <w:r w:rsidRPr="008C6DE4">
                <w:rPr>
                  <w:lang w:eastAsia="zh-CN"/>
                </w:rPr>
                <w:t>T</w:t>
              </w:r>
              <w:r w:rsidRPr="008C6DE4">
                <w:rPr>
                  <w:vertAlign w:val="subscript"/>
                  <w:lang w:eastAsia="zh-CN"/>
                </w:rPr>
                <w:t>SMTC_duration</w:t>
              </w:r>
              <w:proofErr w:type="spellEnd"/>
              <w:r w:rsidRPr="008C6DE4">
                <w:rPr>
                  <w:lang w:eastAsia="zh-CN"/>
                </w:rPr>
                <w:t xml:space="preserve"> measured in subframes is</w:t>
              </w:r>
            </w:ins>
          </w:p>
          <w:p w14:paraId="79176E71" w14:textId="77777777" w:rsidR="003C06DA" w:rsidRPr="008C6DE4" w:rsidRDefault="003C06DA" w:rsidP="00F50268">
            <w:pPr>
              <w:pStyle w:val="TAN"/>
              <w:rPr>
                <w:ins w:id="159" w:author="Ashwin Mohan" w:date="2022-08-23T23:03:00Z"/>
                <w:lang w:eastAsia="ko-KR"/>
              </w:rPr>
            </w:pPr>
            <w:ins w:id="160" w:author="Ashwin Mohan" w:date="2022-08-23T23:03:00Z">
              <w:r w:rsidRPr="008C6DE4">
                <w:rPr>
                  <w:lang w:eastAsia="ko-KR"/>
                </w:rPr>
                <w:tab/>
                <w:t xml:space="preserve">- the longest SMTC duration </w:t>
              </w:r>
              <w:r w:rsidRPr="008C6DE4">
                <w:rPr>
                  <w:lang w:eastAsia="zh-CN"/>
                </w:rPr>
                <w:t xml:space="preserve">among all above </w:t>
              </w:r>
              <w:r w:rsidRPr="008C6DE4">
                <w:rPr>
                  <w:rFonts w:eastAsia="MS Mincho"/>
                  <w:lang w:eastAsia="ko-KR"/>
                </w:rPr>
                <w:t xml:space="preserve">active </w:t>
              </w:r>
              <w:r w:rsidRPr="008C6DE4">
                <w:rPr>
                  <w:lang w:eastAsia="zh-CN"/>
                </w:rPr>
                <w:t>serving cells</w:t>
              </w:r>
              <w:r w:rsidRPr="008C6DE4">
                <w:rPr>
                  <w:lang w:eastAsia="ko-KR"/>
                </w:rPr>
                <w:t xml:space="preserve"> and the </w:t>
              </w:r>
              <w:proofErr w:type="spellStart"/>
              <w:r w:rsidRPr="008C6DE4">
                <w:rPr>
                  <w:lang w:eastAsia="ko-KR"/>
                </w:rPr>
                <w:t>SCell</w:t>
              </w:r>
              <w:proofErr w:type="spellEnd"/>
              <w:r w:rsidRPr="008C6DE4">
                <w:rPr>
                  <w:lang w:eastAsia="ko-KR"/>
                </w:rPr>
                <w:t xml:space="preserve"> being activated when </w:t>
              </w:r>
              <w:r w:rsidRPr="008C6DE4">
                <w:rPr>
                  <w:lang w:eastAsia="zh-CN"/>
                </w:rPr>
                <w:t xml:space="preserve">one </w:t>
              </w:r>
              <w:proofErr w:type="spellStart"/>
              <w:r w:rsidRPr="008C6DE4">
                <w:rPr>
                  <w:lang w:eastAsia="zh-CN"/>
                </w:rPr>
                <w:t>SCell</w:t>
              </w:r>
              <w:proofErr w:type="spellEnd"/>
              <w:r w:rsidRPr="008C6DE4">
                <w:rPr>
                  <w:lang w:eastAsia="zh-CN"/>
                </w:rPr>
                <w:t xml:space="preserve"> is activated</w:t>
              </w:r>
              <w:r>
                <w:rPr>
                  <w:lang w:eastAsia="zh-CN"/>
                </w:rPr>
                <w:t xml:space="preserve">. If </w:t>
              </w:r>
              <w:r>
                <w:t>SSB configuration (</w:t>
              </w:r>
              <w:proofErr w:type="spellStart"/>
              <w:r>
                <w:rPr>
                  <w:i/>
                </w:rPr>
                <w:t>absoluteFrequencySSB</w:t>
              </w:r>
              <w:proofErr w:type="spellEnd"/>
              <w:r>
                <w:t>) but no SMTC configuration</w:t>
              </w:r>
              <w:r>
                <w:rPr>
                  <w:lang w:eastAsia="zh-CN"/>
                </w:rPr>
                <w:t xml:space="preserve"> is provided for </w:t>
              </w:r>
              <w:r>
                <w:t xml:space="preserve">the </w:t>
              </w:r>
              <w:proofErr w:type="spellStart"/>
              <w:r>
                <w:t>SCell</w:t>
              </w:r>
              <w:proofErr w:type="spellEnd"/>
              <w:r>
                <w:t xml:space="preserve"> being activated,</w:t>
              </w:r>
              <w:r>
                <w:rPr>
                  <w:lang w:eastAsia="zh-CN"/>
                </w:rPr>
                <w:t xml:space="preserve"> </w:t>
              </w:r>
              <w:r w:rsidRPr="00DF00E8">
                <w:rPr>
                  <w:lang w:eastAsia="zh-CN"/>
                </w:rPr>
                <w:t xml:space="preserve">the SSB transmission periodicity is assumed to be 5ms </w:t>
              </w:r>
              <w:r>
                <w:rPr>
                  <w:lang w:eastAsia="zh-CN"/>
                </w:rPr>
                <w:t>and T</w:t>
              </w:r>
              <w:r w:rsidRPr="00BF6888">
                <w:rPr>
                  <w:vertAlign w:val="subscript"/>
                  <w:lang w:eastAsia="zh-CN"/>
                </w:rPr>
                <w:t>SMTC duration</w:t>
              </w:r>
              <w:r>
                <w:rPr>
                  <w:lang w:eastAsia="zh-CN"/>
                </w:rPr>
                <w:t xml:space="preserve"> for </w:t>
              </w:r>
              <w:r w:rsidRPr="008C6DE4">
                <w:rPr>
                  <w:lang w:eastAsia="zh-CN"/>
                </w:rPr>
                <w:t xml:space="preserve">the </w:t>
              </w:r>
              <w:proofErr w:type="spellStart"/>
              <w:r w:rsidRPr="008C6DE4">
                <w:rPr>
                  <w:lang w:eastAsia="zh-CN"/>
                </w:rPr>
                <w:t>SCell</w:t>
              </w:r>
              <w:proofErr w:type="spellEnd"/>
              <w:r w:rsidRPr="008C6DE4">
                <w:rPr>
                  <w:lang w:eastAsia="zh-CN"/>
                </w:rPr>
                <w:t xml:space="preserve"> being </w:t>
              </w:r>
              <w:r>
                <w:t>activated</w:t>
              </w:r>
              <w:r>
                <w:rPr>
                  <w:lang w:eastAsia="zh-CN"/>
                </w:rPr>
                <w:t xml:space="preserve"> is [x]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  <w:r>
                <w:rPr>
                  <w:lang w:eastAsia="zh-CN"/>
                </w:rPr>
                <w:t xml:space="preserve">. If no </w:t>
              </w:r>
              <w:r>
                <w:t>SSB configuration (</w:t>
              </w:r>
              <w:proofErr w:type="spellStart"/>
              <w:r>
                <w:rPr>
                  <w:i/>
                </w:rPr>
                <w:t>absoluteFrequencySSB</w:t>
              </w:r>
              <w:proofErr w:type="spellEnd"/>
              <w:r>
                <w:t>) nor SMTC configuration</w:t>
              </w:r>
              <w:r>
                <w:rPr>
                  <w:lang w:eastAsia="zh-CN"/>
                </w:rPr>
                <w:t xml:space="preserve"> is provided for </w:t>
              </w:r>
              <w:r>
                <w:t xml:space="preserve">the </w:t>
              </w:r>
              <w:proofErr w:type="spellStart"/>
              <w:r>
                <w:t>SCell</w:t>
              </w:r>
              <w:proofErr w:type="spellEnd"/>
              <w:r>
                <w:t xml:space="preserve"> being activated,</w:t>
              </w:r>
              <w:r>
                <w:rPr>
                  <w:lang w:eastAsia="zh-CN"/>
                </w:rPr>
                <w:t xml:space="preserve"> T</w:t>
              </w:r>
              <w:r w:rsidRPr="00BF6888">
                <w:rPr>
                  <w:vertAlign w:val="subscript"/>
                  <w:lang w:eastAsia="zh-CN"/>
                </w:rPr>
                <w:t>SMTC duration</w:t>
              </w:r>
              <w:r>
                <w:rPr>
                  <w:lang w:eastAsia="zh-CN"/>
                </w:rPr>
                <w:t xml:space="preserve"> for </w:t>
              </w:r>
              <w:r w:rsidRPr="008C6DE4">
                <w:rPr>
                  <w:lang w:eastAsia="zh-CN"/>
                </w:rPr>
                <w:t xml:space="preserve">the </w:t>
              </w:r>
              <w:proofErr w:type="spellStart"/>
              <w:r w:rsidRPr="008C6DE4">
                <w:rPr>
                  <w:lang w:eastAsia="zh-CN"/>
                </w:rPr>
                <w:t>SCell</w:t>
              </w:r>
              <w:proofErr w:type="spellEnd"/>
              <w:r w:rsidRPr="008C6DE4">
                <w:rPr>
                  <w:lang w:eastAsia="zh-CN"/>
                </w:rPr>
                <w:t xml:space="preserve"> being </w:t>
              </w:r>
              <w:r>
                <w:t>activated</w:t>
              </w:r>
              <w:r>
                <w:rPr>
                  <w:lang w:eastAsia="zh-CN"/>
                </w:rPr>
                <w:t xml:space="preserve"> is </w:t>
              </w:r>
              <w:proofErr w:type="gramStart"/>
              <w:r>
                <w:rPr>
                  <w:lang w:eastAsia="zh-CN"/>
                </w:rPr>
                <w:t>0ms</w:t>
              </w:r>
              <w:r w:rsidRPr="008C6DE4">
                <w:rPr>
                  <w:lang w:eastAsia="ko-KR"/>
                </w:rPr>
                <w:t>;</w:t>
              </w:r>
              <w:proofErr w:type="gramEnd"/>
            </w:ins>
          </w:p>
          <w:p w14:paraId="12F4D7B2" w14:textId="77777777" w:rsidR="003C06DA" w:rsidRPr="008C6DE4" w:rsidRDefault="003C06DA" w:rsidP="00F50268">
            <w:pPr>
              <w:pStyle w:val="TAN"/>
              <w:rPr>
                <w:ins w:id="161" w:author="Ashwin Mohan" w:date="2022-08-23T23:03:00Z"/>
                <w:lang w:eastAsia="ko-KR"/>
              </w:rPr>
            </w:pPr>
            <w:ins w:id="162" w:author="Ashwin Mohan" w:date="2022-08-23T23:03:00Z">
              <w:r w:rsidRPr="008C6DE4">
                <w:rPr>
                  <w:lang w:eastAsia="ko-KR"/>
                </w:rPr>
                <w:tab/>
              </w:r>
              <w:r w:rsidRPr="008C6DE4">
                <w:rPr>
                  <w:rFonts w:eastAsia="MS Mincho"/>
                  <w:lang w:eastAsia="ko-KR"/>
                </w:rPr>
                <w:t xml:space="preserve">- the </w:t>
              </w:r>
              <w:r w:rsidRPr="008C6DE4">
                <w:rPr>
                  <w:lang w:eastAsia="ko-KR"/>
                </w:rPr>
                <w:t xml:space="preserve">longest SMTC duration </w:t>
              </w:r>
              <w:r w:rsidRPr="008C6DE4">
                <w:rPr>
                  <w:lang w:eastAsia="zh-CN"/>
                </w:rPr>
                <w:t xml:space="preserve">among all </w:t>
              </w:r>
              <w:r w:rsidRPr="008C6DE4">
                <w:rPr>
                  <w:rFonts w:eastAsia="MS Mincho"/>
                  <w:lang w:eastAsia="ko-KR"/>
                </w:rPr>
                <w:t xml:space="preserve">active </w:t>
              </w:r>
              <w:r w:rsidRPr="008C6DE4">
                <w:rPr>
                  <w:lang w:eastAsia="zh-CN"/>
                </w:rPr>
                <w:t>serving cells</w:t>
              </w:r>
              <w:r w:rsidRPr="008C6DE4">
                <w:rPr>
                  <w:lang w:eastAsia="ko-KR"/>
                </w:rPr>
                <w:t xml:space="preserve"> in the same band when one </w:t>
              </w:r>
              <w:proofErr w:type="spellStart"/>
              <w:r w:rsidRPr="008C6DE4">
                <w:rPr>
                  <w:lang w:eastAsia="ko-KR"/>
                </w:rPr>
                <w:t>SCell</w:t>
              </w:r>
              <w:proofErr w:type="spellEnd"/>
              <w:r w:rsidRPr="008C6DE4">
                <w:rPr>
                  <w:lang w:eastAsia="ko-KR"/>
                </w:rPr>
                <w:t xml:space="preserve"> is deactivated.</w:t>
              </w:r>
            </w:ins>
          </w:p>
          <w:p w14:paraId="560377D8" w14:textId="4171F1F5" w:rsidR="003C06DA" w:rsidRPr="009C5807" w:rsidRDefault="003C06DA" w:rsidP="00F50268">
            <w:pPr>
              <w:pStyle w:val="TAN"/>
              <w:rPr>
                <w:ins w:id="163" w:author="Ashwin Mohan" w:date="2022-08-23T23:03:00Z"/>
                <w:lang w:eastAsia="zh-CN"/>
              </w:rPr>
            </w:pPr>
            <w:ins w:id="164" w:author="Ashwin Mohan" w:date="2022-08-23T23:03:00Z">
              <w:r w:rsidRPr="009C5807">
                <w:rPr>
                  <w:lang w:eastAsia="ko-KR"/>
                </w:rPr>
                <w:t>NOTE 2:</w:t>
              </w:r>
              <w:r w:rsidRPr="009C5807">
                <w:rPr>
                  <w:lang w:eastAsia="ko-KR"/>
                </w:rPr>
                <w:tab/>
              </w:r>
            </w:ins>
            <m:oMath>
              <m:sSubSup>
                <m:sSubSupPr>
                  <m:ctrlPr>
                    <w:ins w:id="165" w:author="Ashwin Mohan" w:date="2022-08-23T23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66" w:author="Ashwin Mohan" w:date="2022-08-23T23:0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67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68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69" w:author="Ashwin Mohan" w:date="2022-08-23T23:0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  <w:ins w:id="170" w:author="Ashwin Mohan" w:date="2022-08-23T23:03:00Z">
              <w:r w:rsidRPr="009C5807">
                <w:t xml:space="preserve"> is as defined in TS 38.211 [</w:t>
              </w:r>
            </w:ins>
            <w:ins w:id="171" w:author="Ashwin Mohan" w:date="2022-08-24T23:05:00Z">
              <w:r w:rsidR="00473461">
                <w:t>7</w:t>
              </w:r>
            </w:ins>
            <w:ins w:id="172" w:author="Ashwin Mohan" w:date="2022-08-23T23:03:00Z">
              <w:r w:rsidRPr="009C5807">
                <w:t>].</w:t>
              </w:r>
            </w:ins>
          </w:p>
        </w:tc>
      </w:tr>
    </w:tbl>
    <w:p w14:paraId="52A58B19" w14:textId="77777777" w:rsidR="003C06DA" w:rsidRDefault="003C06DA" w:rsidP="006969EB">
      <w:pPr>
        <w:pStyle w:val="TH"/>
        <w:keepNext w:val="0"/>
        <w:keepLines w:val="0"/>
        <w:jc w:val="left"/>
        <w:rPr>
          <w:ins w:id="173" w:author="Ashwin Mohan" w:date="2022-08-23T23:02:00Z"/>
          <w:highlight w:val="yellow"/>
        </w:rPr>
      </w:pPr>
    </w:p>
    <w:p w14:paraId="366426CD" w14:textId="3C959C9A" w:rsidR="006969EB" w:rsidRPr="006969EB" w:rsidRDefault="006969EB" w:rsidP="006969EB">
      <w:pPr>
        <w:pStyle w:val="TH"/>
        <w:keepNext w:val="0"/>
        <w:keepLines w:val="0"/>
        <w:jc w:val="left"/>
      </w:pPr>
      <w:r>
        <w:rPr>
          <w:highlight w:val="yellow"/>
        </w:rPr>
        <w:t>&lt;</w:t>
      </w:r>
      <w:r w:rsidRPr="006969EB">
        <w:rPr>
          <w:highlight w:val="yellow"/>
        </w:rPr>
        <w:t>End of changes</w:t>
      </w:r>
      <w:r>
        <w:t xml:space="preserve"> &gt;</w:t>
      </w:r>
    </w:p>
    <w:p w14:paraId="42A105B1" w14:textId="77777777" w:rsidR="006969EB" w:rsidRDefault="006969EB">
      <w:pPr>
        <w:rPr>
          <w:noProof/>
        </w:rPr>
      </w:pPr>
    </w:p>
    <w:sectPr w:rsidR="006969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50A5B" w14:textId="77777777" w:rsidR="00565F16" w:rsidRDefault="00565F16">
      <w:r>
        <w:separator/>
      </w:r>
    </w:p>
  </w:endnote>
  <w:endnote w:type="continuationSeparator" w:id="0">
    <w:p w14:paraId="612606A6" w14:textId="77777777" w:rsidR="00565F16" w:rsidRDefault="0056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DA754" w14:textId="77777777" w:rsidR="00565F16" w:rsidRDefault="00565F16">
      <w:r>
        <w:separator/>
      </w:r>
    </w:p>
  </w:footnote>
  <w:footnote w:type="continuationSeparator" w:id="0">
    <w:p w14:paraId="6F1E4F1C" w14:textId="77777777" w:rsidR="00565F16" w:rsidRDefault="00565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BB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C15"/>
    <w:rsid w:val="002B5741"/>
    <w:rsid w:val="002E472E"/>
    <w:rsid w:val="00305409"/>
    <w:rsid w:val="003609EF"/>
    <w:rsid w:val="0036231A"/>
    <w:rsid w:val="00374DD4"/>
    <w:rsid w:val="003C06DA"/>
    <w:rsid w:val="003E1A36"/>
    <w:rsid w:val="00410371"/>
    <w:rsid w:val="004242F1"/>
    <w:rsid w:val="00473461"/>
    <w:rsid w:val="004B75B7"/>
    <w:rsid w:val="0051580D"/>
    <w:rsid w:val="00547111"/>
    <w:rsid w:val="00565F16"/>
    <w:rsid w:val="00592D74"/>
    <w:rsid w:val="005E2C44"/>
    <w:rsid w:val="00621188"/>
    <w:rsid w:val="006257ED"/>
    <w:rsid w:val="00665C47"/>
    <w:rsid w:val="00695808"/>
    <w:rsid w:val="006969EB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B9C"/>
    <w:rsid w:val="00B968C8"/>
    <w:rsid w:val="00BA3EC5"/>
    <w:rsid w:val="00BA51D9"/>
    <w:rsid w:val="00BB5DFC"/>
    <w:rsid w:val="00BD279D"/>
    <w:rsid w:val="00BD6BB8"/>
    <w:rsid w:val="00C370BE"/>
    <w:rsid w:val="00C66BA2"/>
    <w:rsid w:val="00C95985"/>
    <w:rsid w:val="00CC5026"/>
    <w:rsid w:val="00CC68D0"/>
    <w:rsid w:val="00D03F9A"/>
    <w:rsid w:val="00D06D51"/>
    <w:rsid w:val="00D24991"/>
    <w:rsid w:val="00D50255"/>
    <w:rsid w:val="00D644EC"/>
    <w:rsid w:val="00D66520"/>
    <w:rsid w:val="00D755C9"/>
    <w:rsid w:val="00DE34CF"/>
    <w:rsid w:val="00E13F3D"/>
    <w:rsid w:val="00E22ED5"/>
    <w:rsid w:val="00E34898"/>
    <w:rsid w:val="00E64236"/>
    <w:rsid w:val="00EB09B7"/>
    <w:rsid w:val="00EE240D"/>
    <w:rsid w:val="00EE7D7C"/>
    <w:rsid w:val="00F25D98"/>
    <w:rsid w:val="00F300FB"/>
    <w:rsid w:val="00F63D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969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969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969E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C06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D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59</TotalTime>
  <Pages>2</Pages>
  <Words>695</Words>
  <Characters>3831</Characters>
  <Application>Microsoft Office Word</Application>
  <DocSecurity>0</DocSecurity>
  <Lines>319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4370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Ashwin Mohan</cp:lastModifiedBy>
  <cp:revision>13</cp:revision>
  <cp:lastPrinted>1900-01-01T08:00:00Z</cp:lastPrinted>
  <dcterms:created xsi:type="dcterms:W3CDTF">2020-02-03T08:32:00Z</dcterms:created>
  <dcterms:modified xsi:type="dcterms:W3CDTF">2022-08-26T05:49:00Z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R5-225219</vt:lpwstr>
  </property>
  <property fmtid="{D5CDD505-2E9C-101B-9397-08002B2CF9AE}" pid="10" name="Spec#">
    <vt:lpwstr>38.533</vt:lpwstr>
  </property>
  <property fmtid="{D5CDD505-2E9C-101B-9397-08002B2CF9AE}" pid="11" name="Cr#">
    <vt:lpwstr>1950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Corrections to Interruptions at SCell addition/release RRM tests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