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D781D" w14:textId="4A10555E" w:rsidR="00D87BD5" w:rsidRPr="009E6CF9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6CF9">
        <w:rPr>
          <w:b/>
          <w:noProof/>
          <w:sz w:val="24"/>
        </w:rPr>
        <w:t>3GPP TSG-</w:t>
      </w:r>
      <w:fldSimple w:instr=" DOCPROPERTY  TSG/WGRef  \* MERGEFORMAT ">
        <w:r w:rsidRPr="009E6CF9">
          <w:rPr>
            <w:b/>
            <w:noProof/>
            <w:sz w:val="24"/>
          </w:rPr>
          <w:t>RAN5</w:t>
        </w:r>
      </w:fldSimple>
      <w:r w:rsidRPr="009E6CF9">
        <w:rPr>
          <w:b/>
          <w:noProof/>
          <w:sz w:val="24"/>
        </w:rPr>
        <w:t xml:space="preserve"> Meeting #</w:t>
      </w:r>
      <w:fldSimple w:instr=" DOCPROPERTY  MtgSeq  \* MERGEFORMAT ">
        <w:r w:rsidRPr="009E6CF9">
          <w:rPr>
            <w:b/>
            <w:noProof/>
            <w:sz w:val="24"/>
          </w:rPr>
          <w:t>96</w:t>
        </w:r>
      </w:fldSimple>
      <w:fldSimple w:instr=" DOCPROPERTY  MtgTitle  \* MERGEFORMAT ">
        <w:r w:rsidRPr="009E6CF9">
          <w:rPr>
            <w:b/>
            <w:noProof/>
            <w:sz w:val="24"/>
          </w:rPr>
          <w:t>-e</w:t>
        </w:r>
      </w:fldSimple>
      <w:r w:rsidRPr="009E6CF9">
        <w:rPr>
          <w:b/>
          <w:i/>
          <w:noProof/>
          <w:sz w:val="28"/>
        </w:rPr>
        <w:tab/>
      </w:r>
      <w:fldSimple w:instr=" DOCPROPERTY  Tdoc#  \* MERGEFORMAT ">
        <w:r w:rsidRPr="009E6CF9">
          <w:rPr>
            <w:b/>
            <w:i/>
            <w:noProof/>
            <w:sz w:val="28"/>
          </w:rPr>
          <w:t>R5-</w:t>
        </w:r>
        <w:r w:rsidR="00CF1F81" w:rsidRPr="009E6CF9">
          <w:rPr>
            <w:b/>
            <w:i/>
            <w:noProof/>
            <w:sz w:val="28"/>
          </w:rPr>
          <w:t>225292</w:t>
        </w:r>
      </w:fldSimple>
    </w:p>
    <w:p w14:paraId="3295A0B7" w14:textId="77777777" w:rsidR="00D87BD5" w:rsidRPr="009E6CF9" w:rsidRDefault="00B957DC" w:rsidP="00D87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7BD5" w:rsidRPr="009E6CF9">
          <w:rPr>
            <w:b/>
            <w:noProof/>
            <w:sz w:val="24"/>
          </w:rPr>
          <w:t>Online</w:t>
        </w:r>
      </w:fldSimple>
      <w:proofErr w:type="gramStart"/>
      <w:r w:rsidR="00D87BD5" w:rsidRPr="009E6CF9">
        <w:rPr>
          <w:b/>
          <w:noProof/>
          <w:sz w:val="24"/>
        </w:rPr>
        <w:t xml:space="preserve">, </w:t>
      </w:r>
      <w:r w:rsidR="00D87BD5" w:rsidRPr="009E6CF9">
        <w:fldChar w:fldCharType="begin"/>
      </w:r>
      <w:r w:rsidR="00D87BD5" w:rsidRPr="009E6CF9">
        <w:instrText xml:space="preserve"> DOCPROPERTY  Country  \* MERGEFORMAT </w:instrText>
      </w:r>
      <w:r w:rsidR="00D87BD5" w:rsidRPr="009E6CF9">
        <w:fldChar w:fldCharType="end"/>
      </w:r>
      <w:r w:rsidR="00D87BD5" w:rsidRPr="009E6CF9">
        <w:rPr>
          <w:b/>
          <w:noProof/>
          <w:sz w:val="24"/>
        </w:rPr>
        <w:t>,</w:t>
      </w:r>
      <w:proofErr w:type="gramEnd"/>
      <w:r w:rsidR="00D87BD5" w:rsidRPr="009E6CF9">
        <w:rPr>
          <w:b/>
          <w:noProof/>
          <w:sz w:val="24"/>
        </w:rPr>
        <w:t xml:space="preserve"> </w:t>
      </w:r>
      <w:fldSimple w:instr=" DOCPROPERTY  StartDate  \* MERGEFORMAT ">
        <w:r w:rsidR="00D87BD5" w:rsidRPr="009E6CF9">
          <w:rPr>
            <w:b/>
            <w:noProof/>
            <w:sz w:val="24"/>
          </w:rPr>
          <w:t>15th Aug 2022</w:t>
        </w:r>
      </w:fldSimple>
      <w:r w:rsidR="00D87BD5" w:rsidRPr="009E6CF9">
        <w:rPr>
          <w:b/>
          <w:noProof/>
          <w:sz w:val="24"/>
        </w:rPr>
        <w:t xml:space="preserve"> - </w:t>
      </w:r>
      <w:fldSimple w:instr=" DOCPROPERTY  EndDate  \* MERGEFORMAT ">
        <w:r w:rsidR="00D87BD5" w:rsidRPr="009E6CF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:rsidRPr="009E6CF9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CF9">
              <w:rPr>
                <w:i/>
                <w:noProof/>
                <w:sz w:val="14"/>
              </w:rPr>
              <w:t>CR-Form-v12.2</w:t>
            </w:r>
          </w:p>
        </w:tc>
      </w:tr>
      <w:tr w:rsidR="00D87BD5" w:rsidRPr="009E6CF9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32"/>
              </w:rPr>
              <w:t>CHANGE REQUEST</w:t>
            </w:r>
          </w:p>
        </w:tc>
      </w:tr>
      <w:tr w:rsidR="00D87BD5" w:rsidRPr="009E6CF9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9E6CF9" w:rsidRDefault="00B957DC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7BD5" w:rsidRPr="009E6CF9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D8D736B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77777777" w:rsidR="00D87BD5" w:rsidRPr="009E6CF9" w:rsidRDefault="00B957DC" w:rsidP="001717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7BD5" w:rsidRPr="009E6CF9">
                <w:rPr>
                  <w:b/>
                  <w:noProof/>
                  <w:sz w:val="28"/>
                </w:rPr>
                <w:t>3128</w:t>
              </w:r>
            </w:fldSimple>
          </w:p>
        </w:tc>
        <w:tc>
          <w:tcPr>
            <w:tcW w:w="709" w:type="dxa"/>
          </w:tcPr>
          <w:p w14:paraId="5B98EEC4" w14:textId="77777777" w:rsidR="00D87BD5" w:rsidRPr="009E6CF9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25140AD8" w:rsidR="00D87BD5" w:rsidRPr="009E6CF9" w:rsidRDefault="00980EA9" w:rsidP="00983E6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E6CF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22E2FF9" w14:textId="77777777" w:rsidR="00D87BD5" w:rsidRPr="009E6CF9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77777777" w:rsidR="00D87BD5" w:rsidRPr="009E6CF9" w:rsidRDefault="00B957DC" w:rsidP="00171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7BD5" w:rsidRPr="009E6CF9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CF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9E6CF9">
                <w:rPr>
                  <w:rStyle w:val="a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9E6C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C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6CF9">
              <w:rPr>
                <w:rFonts w:cs="Arial"/>
                <w:i/>
                <w:noProof/>
              </w:rPr>
              <w:br/>
            </w:r>
            <w:hyperlink r:id="rId13" w:history="1">
              <w:r w:rsidRPr="009E6CF9">
                <w:rPr>
                  <w:rStyle w:val="aff0"/>
                  <w:rFonts w:cs="Arial"/>
                  <w:noProof/>
                </w:rPr>
                <w:t>http://www.3gpp.org/Change-Requests</w:t>
              </w:r>
            </w:hyperlink>
            <w:r w:rsidRPr="009E6CF9">
              <w:rPr>
                <w:rFonts w:cs="Arial"/>
                <w:i/>
                <w:noProof/>
              </w:rPr>
              <w:t>.</w:t>
            </w:r>
          </w:p>
        </w:tc>
      </w:tr>
      <w:tr w:rsidR="00D87BD5" w:rsidRPr="009E6CF9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:rsidRPr="009E6CF9" w14:paraId="1D6A8DE5" w14:textId="77777777" w:rsidTr="00171763">
        <w:tc>
          <w:tcPr>
            <w:tcW w:w="2835" w:type="dxa"/>
          </w:tcPr>
          <w:p w14:paraId="3374CBF2" w14:textId="77777777" w:rsidR="00D87BD5" w:rsidRPr="009E6CF9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:rsidRPr="009E6CF9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Title:</w:t>
            </w:r>
            <w:r w:rsidRPr="009E6C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77777777" w:rsidR="00D87BD5" w:rsidRPr="009E6CF9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7BD5" w:rsidRPr="009E6CF9">
                <w:t>Update of TC 13.2.5- PC5 unicast / link identifier update</w:t>
              </w:r>
            </w:fldSimple>
          </w:p>
        </w:tc>
      </w:tr>
      <w:tr w:rsidR="00D87BD5" w:rsidRPr="009E6CF9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77777777" w:rsidR="00D87BD5" w:rsidRPr="009E6CF9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7BD5" w:rsidRPr="009E6CF9">
                <w:rPr>
                  <w:noProof/>
                </w:rPr>
                <w:t>TDIA, CATT</w:t>
              </w:r>
            </w:fldSimple>
          </w:p>
        </w:tc>
      </w:tr>
      <w:tr w:rsidR="00D87BD5" w:rsidRPr="009E6CF9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R</w:t>
            </w:r>
            <w:r w:rsidRPr="009E6CF9">
              <w:t>5</w:t>
            </w:r>
            <w:r w:rsidRPr="009E6CF9">
              <w:fldChar w:fldCharType="begin"/>
            </w:r>
            <w:r w:rsidRPr="009E6CF9">
              <w:instrText xml:space="preserve"> DOCPROPERTY  SourceIfTsg  \* MERGEFORMAT </w:instrText>
            </w:r>
            <w:r w:rsidRPr="009E6CF9">
              <w:fldChar w:fldCharType="end"/>
            </w:r>
          </w:p>
        </w:tc>
      </w:tr>
      <w:tr w:rsidR="00D87BD5" w:rsidRPr="009E6CF9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Pr="009E6CF9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7BD5" w:rsidRPr="009E6CF9">
                <w:rPr>
                  <w:noProof/>
                </w:rPr>
                <w:t>5G_V2X_NRSL_eV2XARC-UEConTest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Pr="009E6CF9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77777777" w:rsidR="00D87BD5" w:rsidRPr="009E6CF9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7BD5" w:rsidRPr="009E6CF9">
                <w:rPr>
                  <w:noProof/>
                </w:rPr>
                <w:t>2022-08-05</w:t>
              </w:r>
            </w:fldSimple>
          </w:p>
        </w:tc>
      </w:tr>
      <w:tr w:rsidR="00D87BD5" w:rsidRPr="009E6CF9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Pr="009E6CF9" w:rsidRDefault="00B957DC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7BD5" w:rsidRPr="009E6C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77777777" w:rsidR="00D87BD5" w:rsidRPr="009E6CF9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7BD5" w:rsidRPr="009E6CF9">
                <w:rPr>
                  <w:noProof/>
                </w:rPr>
                <w:t>Rel-16</w:t>
              </w:r>
            </w:fldSimple>
          </w:p>
        </w:tc>
      </w:tr>
      <w:tr w:rsidR="00D87BD5" w:rsidRPr="009E6CF9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77777777" w:rsidR="00D87BD5" w:rsidRPr="009E6CF9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categories:</w:t>
            </w:r>
            <w:r w:rsidRPr="009E6CF9">
              <w:rPr>
                <w:b/>
                <w:i/>
                <w:noProof/>
                <w:sz w:val="18"/>
              </w:rPr>
              <w:br/>
              <w:t>F</w:t>
            </w:r>
            <w:r w:rsidRPr="009E6CF9">
              <w:rPr>
                <w:i/>
                <w:noProof/>
                <w:sz w:val="18"/>
              </w:rPr>
              <w:t xml:space="preserve">  (correction)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A</w:t>
            </w:r>
            <w:r w:rsidRPr="009E6CF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ab/>
              <w:t>release)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B</w:t>
            </w:r>
            <w:r w:rsidRPr="009E6CF9">
              <w:rPr>
                <w:i/>
                <w:noProof/>
                <w:sz w:val="18"/>
              </w:rPr>
              <w:t xml:space="preserve">  (addition of feature), 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C</w:t>
            </w:r>
            <w:r w:rsidRPr="009E6CF9">
              <w:rPr>
                <w:i/>
                <w:noProof/>
                <w:sz w:val="18"/>
              </w:rPr>
              <w:t xml:space="preserve">  (functional modification of feature)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D</w:t>
            </w:r>
            <w:r w:rsidRPr="009E6CF9"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Pr="009E6CF9" w:rsidRDefault="00D87BD5" w:rsidP="00171763">
            <w:pPr>
              <w:pStyle w:val="CRCoverPage"/>
              <w:rPr>
                <w:noProof/>
              </w:rPr>
            </w:pPr>
            <w:r w:rsidRPr="009E6CF9">
              <w:rPr>
                <w:noProof/>
                <w:sz w:val="18"/>
              </w:rPr>
              <w:t>Detailed explanations of the above categories can</w:t>
            </w:r>
            <w:r w:rsidRPr="009E6CF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E6CF9">
                <w:rPr>
                  <w:rStyle w:val="aff0"/>
                  <w:noProof/>
                  <w:sz w:val="18"/>
                </w:rPr>
                <w:t>TR 21.900</w:t>
              </w:r>
            </w:hyperlink>
            <w:r w:rsidRPr="009E6C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9E6CF9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releases:</w:t>
            </w:r>
            <w:r w:rsidRPr="009E6CF9">
              <w:rPr>
                <w:i/>
                <w:noProof/>
                <w:sz w:val="18"/>
              </w:rPr>
              <w:br/>
              <w:t>Rel-8</w:t>
            </w:r>
            <w:r w:rsidRPr="009E6CF9">
              <w:rPr>
                <w:i/>
                <w:noProof/>
                <w:sz w:val="18"/>
              </w:rPr>
              <w:tab/>
              <w:t>(Release 8)</w:t>
            </w:r>
            <w:r w:rsidRPr="009E6CF9">
              <w:rPr>
                <w:i/>
                <w:noProof/>
                <w:sz w:val="18"/>
              </w:rPr>
              <w:br/>
              <w:t>Rel-9</w:t>
            </w:r>
            <w:r w:rsidRPr="009E6CF9">
              <w:rPr>
                <w:i/>
                <w:noProof/>
                <w:sz w:val="18"/>
              </w:rPr>
              <w:tab/>
              <w:t>(Release 9)</w:t>
            </w:r>
            <w:r w:rsidRPr="009E6CF9">
              <w:rPr>
                <w:i/>
                <w:noProof/>
                <w:sz w:val="18"/>
              </w:rPr>
              <w:br/>
              <w:t>Rel-10</w:t>
            </w:r>
            <w:r w:rsidRPr="009E6CF9">
              <w:rPr>
                <w:i/>
                <w:noProof/>
                <w:sz w:val="18"/>
              </w:rPr>
              <w:tab/>
              <w:t>(Release 10)</w:t>
            </w:r>
            <w:r w:rsidRPr="009E6CF9">
              <w:rPr>
                <w:i/>
                <w:noProof/>
                <w:sz w:val="18"/>
              </w:rPr>
              <w:br/>
              <w:t>Rel-11</w:t>
            </w:r>
            <w:r w:rsidRPr="009E6CF9">
              <w:rPr>
                <w:i/>
                <w:noProof/>
                <w:sz w:val="18"/>
              </w:rPr>
              <w:tab/>
              <w:t>(Release 11)</w:t>
            </w:r>
            <w:r w:rsidRPr="009E6CF9">
              <w:rPr>
                <w:i/>
                <w:noProof/>
                <w:sz w:val="18"/>
              </w:rPr>
              <w:br/>
              <w:t>…</w:t>
            </w:r>
            <w:r w:rsidRPr="009E6CF9">
              <w:rPr>
                <w:i/>
                <w:noProof/>
                <w:sz w:val="18"/>
              </w:rPr>
              <w:br/>
              <w:t>Rel-16</w:t>
            </w:r>
            <w:r w:rsidRPr="009E6CF9">
              <w:rPr>
                <w:i/>
                <w:noProof/>
                <w:sz w:val="18"/>
              </w:rPr>
              <w:tab/>
              <w:t>(Release 16)</w:t>
            </w:r>
            <w:r w:rsidRPr="009E6CF9">
              <w:rPr>
                <w:i/>
                <w:noProof/>
                <w:sz w:val="18"/>
              </w:rPr>
              <w:br/>
              <w:t>Rel-17</w:t>
            </w:r>
            <w:r w:rsidRPr="009E6CF9">
              <w:rPr>
                <w:i/>
                <w:noProof/>
                <w:sz w:val="18"/>
              </w:rPr>
              <w:tab/>
              <w:t>(Release 17)</w:t>
            </w:r>
            <w:r w:rsidRPr="009E6CF9">
              <w:rPr>
                <w:i/>
                <w:noProof/>
                <w:sz w:val="18"/>
              </w:rPr>
              <w:br/>
              <w:t>Rel-18</w:t>
            </w:r>
            <w:r w:rsidRPr="009E6CF9">
              <w:rPr>
                <w:i/>
                <w:noProof/>
                <w:sz w:val="18"/>
              </w:rPr>
              <w:tab/>
              <w:t>(Release 18)</w:t>
            </w:r>
            <w:r w:rsidRPr="009E6CF9">
              <w:rPr>
                <w:i/>
                <w:noProof/>
                <w:sz w:val="18"/>
              </w:rPr>
              <w:br/>
              <w:t>Rel-19</w:t>
            </w:r>
            <w:r w:rsidRPr="009E6C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:rsidRPr="009E6CF9" w14:paraId="15B55D28" w14:textId="77777777" w:rsidTr="00171763">
        <w:tc>
          <w:tcPr>
            <w:tcW w:w="1843" w:type="dxa"/>
          </w:tcPr>
          <w:p w14:paraId="101501F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2DDD3" w14:textId="77777777" w:rsidR="00D87BD5" w:rsidRPr="009E6CF9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 w:rsidRPr="009E6CF9">
              <w:rPr>
                <w:rFonts w:hint="eastAsia"/>
                <w:lang w:eastAsia="zh-CN"/>
              </w:rPr>
              <w:t>1.</w:t>
            </w:r>
            <w:r w:rsidRPr="009E6CF9">
              <w:t xml:space="preserve"> </w:t>
            </w:r>
            <w:r w:rsidRPr="009E6CF9">
              <w:rPr>
                <w:rFonts w:hint="eastAsia"/>
                <w:lang w:eastAsia="zh-CN"/>
              </w:rPr>
              <w:t>T</w:t>
            </w:r>
            <w:r w:rsidRPr="009E6CF9">
              <w:rPr>
                <w:lang w:eastAsia="zh-CN"/>
              </w:rPr>
              <w:t>he synchronisation source should be clarified for UE and NR-SS-UE</w:t>
            </w:r>
          </w:p>
          <w:p w14:paraId="0E9FE761" w14:textId="30F4D4F9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2. T</w:t>
            </w:r>
            <w:r w:rsidRPr="009E6CF9">
              <w:rPr>
                <w:lang w:eastAsia="zh-CN"/>
              </w:rPr>
              <w:t>here are some FFS in the message contents</w:t>
            </w:r>
          </w:p>
        </w:tc>
      </w:tr>
      <w:tr w:rsidR="00D87BD5" w:rsidRPr="009E6CF9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B2ED2" w14:textId="77777777" w:rsidR="00D87BD5" w:rsidRPr="009E6CF9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 w:rsidRPr="009E6CF9">
              <w:rPr>
                <w:rFonts w:hint="eastAsia"/>
                <w:lang w:eastAsia="zh-CN"/>
              </w:rPr>
              <w:t xml:space="preserve">1. Clarified the </w:t>
            </w:r>
            <w:r w:rsidRPr="009E6CF9">
              <w:rPr>
                <w:lang w:eastAsia="zh-CN"/>
              </w:rPr>
              <w:t>synchronisation source</w:t>
            </w:r>
            <w:r w:rsidRPr="009E6CF9">
              <w:rPr>
                <w:rFonts w:hint="eastAsia"/>
                <w:lang w:eastAsia="zh-CN"/>
              </w:rPr>
              <w:t xml:space="preserve"> </w:t>
            </w:r>
            <w:r w:rsidRPr="009E6CF9">
              <w:rPr>
                <w:lang w:eastAsia="zh-CN"/>
              </w:rPr>
              <w:t>for UE and NR-SS-UE</w:t>
            </w:r>
          </w:p>
          <w:p w14:paraId="60EF79F6" w14:textId="4B600A60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2. Added Tx/Rx condition as per the update of TS 38.508</w:t>
            </w:r>
          </w:p>
        </w:tc>
      </w:tr>
      <w:tr w:rsidR="00D87BD5" w:rsidRPr="009E6CF9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t>A conformant UE may fail the test case.</w:t>
            </w:r>
          </w:p>
        </w:tc>
      </w:tr>
      <w:tr w:rsidR="00D87BD5" w:rsidRPr="009E6CF9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6CF9">
              <w:rPr>
                <w:rFonts w:hint="eastAsia"/>
                <w:noProof/>
                <w:lang w:eastAsia="zh-CN"/>
              </w:rPr>
              <w:t>1</w:t>
            </w:r>
            <w:r w:rsidRPr="009E6CF9">
              <w:rPr>
                <w:noProof/>
                <w:lang w:eastAsia="zh-CN"/>
              </w:rPr>
              <w:t>3.2.5</w:t>
            </w:r>
          </w:p>
        </w:tc>
      </w:tr>
      <w:tr w:rsidR="00D87BD5" w:rsidRPr="009E6CF9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:rsidRPr="009E6CF9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Other core specifications</w:t>
            </w:r>
            <w:r w:rsidRPr="009E6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0EA58ED4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7F75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9E6CF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3E8EF863" w:rsidR="00C60F3D" w:rsidRPr="009E6CF9" w:rsidRDefault="00983E6C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is the outcome of 2</w:t>
            </w:r>
            <w:r w:rsidRPr="00891E7E">
              <w:rPr>
                <w:noProof/>
              </w:rPr>
              <w:t xml:space="preserve"> revision of </w:t>
            </w:r>
            <w:r w:rsidR="00260FE1" w:rsidRPr="00260FE1">
              <w:rPr>
                <w:noProof/>
              </w:rPr>
              <w:t>R5-224579</w:t>
            </w:r>
            <w:bookmarkStart w:id="0" w:name="_GoBack"/>
            <w:bookmarkEnd w:id="0"/>
            <w:r w:rsidRPr="00891E7E">
              <w:rPr>
                <w:noProof/>
              </w:rPr>
              <w:t>.</w:t>
            </w:r>
          </w:p>
        </w:tc>
      </w:tr>
    </w:tbl>
    <w:p w14:paraId="39858DEF" w14:textId="77777777" w:rsidR="00D87BD5" w:rsidRPr="009E6CF9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Pr="009E6CF9" w:rsidRDefault="00D87BD5" w:rsidP="00D87BD5">
      <w:pPr>
        <w:rPr>
          <w:noProof/>
        </w:rPr>
        <w:sectPr w:rsidR="00D87BD5" w:rsidRPr="009E6CF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Pr="009E6CF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9E6CF9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1"/>
    <w:bookmarkEnd w:id="2"/>
    <w:p w14:paraId="462457B7" w14:textId="77777777" w:rsidR="00B336E9" w:rsidRPr="009E6CF9" w:rsidRDefault="00B336E9" w:rsidP="00B336E9">
      <w:pPr>
        <w:pStyle w:val="30"/>
        <w:rPr>
          <w:lang w:eastAsia="zh-CN"/>
        </w:rPr>
      </w:pPr>
      <w:r w:rsidRPr="009E6CF9">
        <w:t>13.2.5</w:t>
      </w:r>
      <w:r w:rsidRPr="009E6CF9">
        <w:tab/>
      </w:r>
      <w:bookmarkStart w:id="3" w:name="OLE_LINK18"/>
      <w:r w:rsidRPr="009E6CF9">
        <w:t>PC5 unicast / link identifier update</w:t>
      </w:r>
      <w:bookmarkEnd w:id="3"/>
    </w:p>
    <w:p w14:paraId="7B45DE0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rPr>
          <w:lang w:eastAsia="zh-CN"/>
        </w:rPr>
        <w:t>13.2.5</w:t>
      </w:r>
      <w:r w:rsidRPr="009E6CF9">
        <w:t>.1</w:t>
      </w:r>
      <w:r w:rsidRPr="009E6CF9">
        <w:tab/>
        <w:t>Test Purpose (TP)</w:t>
      </w:r>
    </w:p>
    <w:p w14:paraId="42635E27" w14:textId="77777777" w:rsidR="00B336E9" w:rsidRPr="009E6CF9" w:rsidRDefault="00B336E9" w:rsidP="00B336E9">
      <w:pPr>
        <w:pStyle w:val="H6"/>
      </w:pPr>
      <w:r w:rsidRPr="009E6CF9">
        <w:t>(1)</w:t>
      </w:r>
    </w:p>
    <w:p w14:paraId="791FCD37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with</w:t>
      </w:r>
      <w:proofErr w:type="gramEnd"/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Layer 2 ID-1 to a peer UE }</w:t>
      </w:r>
    </w:p>
    <w:p w14:paraId="5410A905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ensure</w:t>
      </w:r>
      <w:proofErr w:type="gramEnd"/>
      <w:r w:rsidRPr="009E6CF9">
        <w:rPr>
          <w:b/>
          <w:bCs/>
        </w:rPr>
        <w:t xml:space="preserve"> that</w:t>
      </w:r>
      <w:r w:rsidRPr="009E6CF9">
        <w:t xml:space="preserve"> {</w:t>
      </w:r>
    </w:p>
    <w:p w14:paraId="1E311057" w14:textId="77777777" w:rsidR="00B336E9" w:rsidRPr="009E6CF9" w:rsidRDefault="00B336E9" w:rsidP="00B336E9">
      <w:pPr>
        <w:pStyle w:val="PL"/>
      </w:pPr>
      <w:r w:rsidRPr="009E6CF9">
        <w:t xml:space="preserve">  </w:t>
      </w:r>
      <w:proofErr w:type="gramStart"/>
      <w:r w:rsidRPr="009E6CF9">
        <w:rPr>
          <w:b/>
          <w:bCs/>
        </w:rPr>
        <w:t>when</w:t>
      </w:r>
      <w:proofErr w:type="gramEnd"/>
      <w:r w:rsidRPr="009E6CF9">
        <w:t xml:space="preserve"> { UE receives a DIRECT LINK IDENTIFIER UPDATE REQUEST message with same Layer 2 ID-1</w:t>
      </w:r>
      <w:r w:rsidRPr="009E6CF9">
        <w:rPr>
          <w:lang w:eastAsia="zh-CN"/>
        </w:rPr>
        <w:t xml:space="preserve"> </w:t>
      </w:r>
      <w:r w:rsidRPr="009E6CF9">
        <w:t>}</w:t>
      </w:r>
    </w:p>
    <w:p w14:paraId="5B4CA62E" w14:textId="77777777" w:rsidR="00B336E9" w:rsidRPr="009E6CF9" w:rsidRDefault="00B336E9" w:rsidP="00B336E9">
      <w:pPr>
        <w:pStyle w:val="PL"/>
      </w:pPr>
      <w:r w:rsidRPr="009E6CF9">
        <w:t xml:space="preserve">    </w:t>
      </w:r>
      <w:proofErr w:type="gramStart"/>
      <w:r w:rsidRPr="009E6CF9">
        <w:rPr>
          <w:b/>
          <w:bCs/>
        </w:rPr>
        <w:t>then</w:t>
      </w:r>
      <w:proofErr w:type="gramEnd"/>
      <w:r w:rsidRPr="009E6CF9">
        <w:t xml:space="preserve"> { UE transmits a DIRECT LINK IDENTIFIER UPDATE REJECT message }</w:t>
      </w:r>
    </w:p>
    <w:p w14:paraId="269024FA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02E764BD" w14:textId="77777777" w:rsidR="00B336E9" w:rsidRPr="009E6CF9" w:rsidRDefault="00B336E9" w:rsidP="00B336E9">
      <w:pPr>
        <w:pStyle w:val="PL"/>
      </w:pPr>
    </w:p>
    <w:p w14:paraId="021058F1" w14:textId="77777777" w:rsidR="00B336E9" w:rsidRPr="009E6CF9" w:rsidRDefault="00B336E9" w:rsidP="00B336E9">
      <w:pPr>
        <w:pStyle w:val="H6"/>
      </w:pPr>
      <w:r w:rsidRPr="009E6CF9">
        <w:t>(2)</w:t>
      </w:r>
    </w:p>
    <w:p w14:paraId="4830C475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with</w:t>
      </w:r>
      <w:proofErr w:type="gramEnd"/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</w:t>
      </w:r>
      <w:r w:rsidRPr="009E6CF9">
        <w:rPr>
          <w:lang w:eastAsia="zh-CN"/>
        </w:rPr>
        <w:t xml:space="preserve"> </w:t>
      </w:r>
      <w:r w:rsidRPr="009E6CF9">
        <w:t>}</w:t>
      </w:r>
      <w:proofErr w:type="gramEnd"/>
    </w:p>
    <w:p w14:paraId="11EDA21B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ensure</w:t>
      </w:r>
      <w:proofErr w:type="gramEnd"/>
      <w:r w:rsidRPr="009E6CF9">
        <w:rPr>
          <w:b/>
          <w:bCs/>
        </w:rPr>
        <w:t xml:space="preserve"> that</w:t>
      </w:r>
      <w:r w:rsidRPr="009E6CF9">
        <w:t xml:space="preserve"> {</w:t>
      </w:r>
    </w:p>
    <w:p w14:paraId="64709D54" w14:textId="77777777" w:rsidR="00B336E9" w:rsidRPr="009E6CF9" w:rsidRDefault="00B336E9" w:rsidP="00B336E9">
      <w:pPr>
        <w:pStyle w:val="PL"/>
      </w:pPr>
      <w:r w:rsidRPr="009E6CF9">
        <w:t xml:space="preserve">  </w:t>
      </w:r>
      <w:proofErr w:type="gramStart"/>
      <w:r w:rsidRPr="009E6CF9">
        <w:rPr>
          <w:b/>
          <w:bCs/>
        </w:rPr>
        <w:t>when</w:t>
      </w:r>
      <w:proofErr w:type="gramEnd"/>
      <w:r w:rsidRPr="009E6CF9">
        <w:t xml:space="preserve"> { UE receive</w:t>
      </w:r>
      <w:r w:rsidRPr="009E6CF9">
        <w:rPr>
          <w:lang w:eastAsia="zh-CN"/>
        </w:rPr>
        <w:t>s</w:t>
      </w:r>
      <w:r w:rsidRPr="009E6CF9">
        <w:t xml:space="preserve"> a V2X packet from the peer UE }</w:t>
      </w:r>
    </w:p>
    <w:p w14:paraId="4F509035" w14:textId="77777777" w:rsidR="00B336E9" w:rsidRPr="009E6CF9" w:rsidRDefault="00B336E9" w:rsidP="00B336E9">
      <w:pPr>
        <w:pStyle w:val="PL"/>
      </w:pPr>
      <w:r w:rsidRPr="009E6CF9">
        <w:t xml:space="preserve">    </w:t>
      </w:r>
      <w:proofErr w:type="gramStart"/>
      <w:r w:rsidRPr="009E6CF9">
        <w:rPr>
          <w:b/>
          <w:bCs/>
        </w:rPr>
        <w:t>then</w:t>
      </w:r>
      <w:proofErr w:type="gramEnd"/>
      <w:r w:rsidRPr="009E6CF9">
        <w:t xml:space="preserve"> { the Layer 2 ID associated with the V2X packet </w:t>
      </w:r>
      <w:r w:rsidRPr="009E6CF9">
        <w:rPr>
          <w:lang w:eastAsia="zh-CN"/>
        </w:rPr>
        <w:t>is the</w:t>
      </w:r>
      <w:r w:rsidRPr="009E6CF9">
        <w:t xml:space="preserve"> old Layer 2 ID-1 }</w:t>
      </w:r>
    </w:p>
    <w:p w14:paraId="60B92249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39652CFA" w14:textId="77777777" w:rsidR="00B336E9" w:rsidRPr="009E6CF9" w:rsidRDefault="00B336E9" w:rsidP="00B336E9">
      <w:pPr>
        <w:pStyle w:val="PL"/>
      </w:pPr>
    </w:p>
    <w:p w14:paraId="797B4038" w14:textId="77777777" w:rsidR="00B336E9" w:rsidRPr="009E6CF9" w:rsidRDefault="00B336E9" w:rsidP="00B336E9">
      <w:pPr>
        <w:pStyle w:val="H6"/>
      </w:pPr>
      <w:r w:rsidRPr="009E6CF9">
        <w:t>(3)</w:t>
      </w:r>
    </w:p>
    <w:p w14:paraId="085B968A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with</w:t>
      </w:r>
      <w:proofErr w:type="gramEnd"/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 }</w:t>
      </w:r>
      <w:proofErr w:type="gramEnd"/>
    </w:p>
    <w:p w14:paraId="3CAAD8B7" w14:textId="77777777" w:rsidR="00B336E9" w:rsidRPr="009E6CF9" w:rsidRDefault="00B336E9" w:rsidP="00B336E9">
      <w:pPr>
        <w:pStyle w:val="PL"/>
      </w:pPr>
      <w:proofErr w:type="gramStart"/>
      <w:r w:rsidRPr="009E6CF9">
        <w:rPr>
          <w:b/>
          <w:bCs/>
        </w:rPr>
        <w:t>ensure</w:t>
      </w:r>
      <w:proofErr w:type="gramEnd"/>
      <w:r w:rsidRPr="009E6CF9">
        <w:rPr>
          <w:b/>
          <w:bCs/>
        </w:rPr>
        <w:t xml:space="preserve"> that</w:t>
      </w:r>
      <w:r w:rsidRPr="009E6CF9">
        <w:t xml:space="preserve"> {</w:t>
      </w:r>
    </w:p>
    <w:p w14:paraId="0148C13F" w14:textId="77777777" w:rsidR="00B336E9" w:rsidRPr="009E6CF9" w:rsidRDefault="00B336E9" w:rsidP="00B336E9">
      <w:pPr>
        <w:pStyle w:val="PL"/>
      </w:pPr>
      <w:r w:rsidRPr="009E6CF9">
        <w:t xml:space="preserve">  </w:t>
      </w:r>
      <w:proofErr w:type="gramStart"/>
      <w:r w:rsidRPr="009E6CF9">
        <w:rPr>
          <w:b/>
          <w:bCs/>
        </w:rPr>
        <w:t>when</w:t>
      </w:r>
      <w:proofErr w:type="gramEnd"/>
      <w:r w:rsidRPr="009E6CF9">
        <w:t xml:space="preserve"> { UE receive</w:t>
      </w:r>
      <w:r w:rsidRPr="009E6CF9">
        <w:rPr>
          <w:lang w:eastAsia="zh-CN"/>
        </w:rPr>
        <w:t>s</w:t>
      </w:r>
      <w:r w:rsidRPr="009E6CF9">
        <w:t xml:space="preserve"> a DIRECT LINK IDENTIFIER UPDATE ACK message from the peer UE }</w:t>
      </w:r>
    </w:p>
    <w:p w14:paraId="5F2A3C6A" w14:textId="77777777" w:rsidR="00B336E9" w:rsidRPr="009E6CF9" w:rsidRDefault="00B336E9" w:rsidP="00B336E9">
      <w:pPr>
        <w:pStyle w:val="PL"/>
      </w:pPr>
      <w:r w:rsidRPr="009E6CF9">
        <w:t xml:space="preserve">    </w:t>
      </w:r>
      <w:proofErr w:type="gramStart"/>
      <w:r w:rsidRPr="009E6CF9">
        <w:rPr>
          <w:b/>
          <w:bCs/>
        </w:rPr>
        <w:t>then</w:t>
      </w:r>
      <w:proofErr w:type="gramEnd"/>
      <w:r w:rsidRPr="009E6CF9">
        <w:t xml:space="preserve"> { UE transmit</w:t>
      </w:r>
      <w:r w:rsidRPr="009E6CF9">
        <w:rPr>
          <w:lang w:eastAsia="zh-CN"/>
        </w:rPr>
        <w:t>s</w:t>
      </w:r>
      <w:r w:rsidRPr="009E6CF9">
        <w:t xml:space="preserve"> a V2X packet and the Layer 2 ID associated with the V2X packet </w:t>
      </w:r>
      <w:r w:rsidRPr="009E6CF9">
        <w:rPr>
          <w:lang w:eastAsia="zh-CN"/>
        </w:rPr>
        <w:t>is the</w:t>
      </w:r>
      <w:r w:rsidRPr="009E6CF9">
        <w:t xml:space="preserve"> new Layer 2 ID-2 }</w:t>
      </w:r>
    </w:p>
    <w:p w14:paraId="725CA6FE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677F4692" w14:textId="77777777" w:rsidR="00B336E9" w:rsidRPr="009E6CF9" w:rsidRDefault="00B336E9" w:rsidP="00B336E9">
      <w:pPr>
        <w:pStyle w:val="PL"/>
        <w:rPr>
          <w:lang w:eastAsia="zh-CN"/>
        </w:rPr>
      </w:pPr>
    </w:p>
    <w:p w14:paraId="18C34940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13.2.5.2</w:t>
      </w:r>
      <w:r w:rsidRPr="009E6CF9">
        <w:tab/>
        <w:t>Conformance requirements</w:t>
      </w:r>
    </w:p>
    <w:p w14:paraId="16DDD98B" w14:textId="3E1B3DFE" w:rsidR="00B336E9" w:rsidRPr="009E6CF9" w:rsidRDefault="00B336E9" w:rsidP="00B336E9">
      <w:pPr>
        <w:tabs>
          <w:tab w:val="left" w:pos="6946"/>
        </w:tabs>
      </w:pPr>
      <w:r w:rsidRPr="009E6CF9">
        <w:t xml:space="preserve">References: The conformance requirements covered in the present TC are specified in: </w:t>
      </w:r>
      <w:bookmarkStart w:id="4" w:name="OLE_LINK1"/>
      <w:bookmarkStart w:id="5" w:name="OLE_LINK2"/>
      <w:r w:rsidRPr="009E6CF9">
        <w:t>TS 24.587</w:t>
      </w:r>
      <w:bookmarkEnd w:id="4"/>
      <w:bookmarkEnd w:id="5"/>
      <w:del w:id="6" w:author="wei" w:date="2022-08-11T09:19:00Z">
        <w:r w:rsidRPr="009E6CF9" w:rsidDel="005B556F">
          <w:rPr>
            <w:lang w:eastAsia="zh-CN"/>
          </w:rPr>
          <w:delText xml:space="preserve"> [FFS]</w:delText>
        </w:r>
      </w:del>
      <w:r w:rsidRPr="009E6CF9">
        <w:t xml:space="preserve">, </w:t>
      </w:r>
      <w:proofErr w:type="spellStart"/>
      <w:r w:rsidRPr="009E6CF9">
        <w:t>subclause</w:t>
      </w:r>
      <w:proofErr w:type="spellEnd"/>
      <w:r w:rsidRPr="009E6CF9">
        <w:t xml:space="preserve"> 6.1.2.5.3, 6.1.2.5.4</w:t>
      </w:r>
      <w:r w:rsidRPr="009E6CF9">
        <w:rPr>
          <w:lang w:eastAsia="zh-CN"/>
        </w:rPr>
        <w:t xml:space="preserve"> and</w:t>
      </w:r>
      <w:r w:rsidRPr="009E6CF9">
        <w:t xml:space="preserve"> 6.1.2.5.</w:t>
      </w:r>
      <w:r w:rsidRPr="009E6CF9">
        <w:rPr>
          <w:lang w:eastAsia="zh-CN"/>
        </w:rPr>
        <w:t>6</w:t>
      </w:r>
      <w:r w:rsidRPr="009E6CF9">
        <w:t>. Unless otherwise stated these are Rel-16 requirements.</w:t>
      </w:r>
    </w:p>
    <w:p w14:paraId="57EF734D" w14:textId="77777777" w:rsidR="00B336E9" w:rsidRPr="009E6CF9" w:rsidRDefault="00B336E9" w:rsidP="00B336E9">
      <w:pPr>
        <w:rPr>
          <w:lang w:eastAsia="zh-CN"/>
        </w:rPr>
      </w:pPr>
      <w:r w:rsidRPr="009E6CF9">
        <w:t>[TS 24.587, subclause 6.1.2.5.3]</w:t>
      </w:r>
    </w:p>
    <w:p w14:paraId="18272798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t>a)</w:t>
      </w:r>
      <w:r w:rsidRPr="009E6CF9">
        <w:tab/>
      </w:r>
      <w:proofErr w:type="gramStart"/>
      <w:r w:rsidRPr="009E6CF9">
        <w:t>the</w:t>
      </w:r>
      <w:proofErr w:type="gramEnd"/>
      <w:r w:rsidRPr="009E6CF9">
        <w:t xml:space="preserve"> PC5 unicast link associated with this request message is still valid; and</w:t>
      </w:r>
    </w:p>
    <w:p w14:paraId="328CF0E4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proofErr w:type="gramStart"/>
      <w:r w:rsidRPr="009E6CF9">
        <w:t>the</w:t>
      </w:r>
      <w:proofErr w:type="gramEnd"/>
      <w:r w:rsidRPr="009E6CF9">
        <w:t xml:space="preserve"> timer T5010 for the PC5 unicast link identified by this request message is not running,</w:t>
      </w:r>
    </w:p>
    <w:p w14:paraId="640218F1" w14:textId="77777777" w:rsidR="00B336E9" w:rsidRPr="009E6CF9" w:rsidRDefault="00B336E9" w:rsidP="00B336E9">
      <w:proofErr w:type="gramStart"/>
      <w:r w:rsidRPr="009E6CF9">
        <w:t>then</w:t>
      </w:r>
      <w:proofErr w:type="gramEnd"/>
      <w:r w:rsidRPr="009E6CF9">
        <w:t xml:space="preserve"> the target UE accepts this request, and responds with a DIRECT LINK IDENTIFIER UPDATE ACCEPT message. </w:t>
      </w:r>
    </w:p>
    <w:p w14:paraId="3F83C5A5" w14:textId="77777777" w:rsidR="00B336E9" w:rsidRPr="009E6CF9" w:rsidRDefault="00B336E9" w:rsidP="00B336E9">
      <w:r w:rsidRPr="009E6CF9">
        <w:t>The target UE shall create the DIRECT LINK IDENTIFIER UPDATE ACCEPT message. In this message, the target UE:</w:t>
      </w:r>
    </w:p>
    <w:p w14:paraId="3D421A97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the target UE's new layer-2 ID assigned by itself;</w:t>
      </w:r>
    </w:p>
    <w:p w14:paraId="2C02EFEB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</w:t>
      </w:r>
      <w:r w:rsidRPr="009E6CF9">
        <w:rPr>
          <w:lang w:eastAsia="zh-CN"/>
        </w:rPr>
        <w:t>the</w:t>
      </w:r>
      <w:r w:rsidRPr="009E6CF9">
        <w:rPr>
          <w:rFonts w:eastAsia="Malgun Gothic"/>
        </w:rPr>
        <w:t xml:space="preserve"> new LSB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07BAD4C7" w14:textId="77777777" w:rsidR="00B336E9" w:rsidRPr="009E6CF9" w:rsidRDefault="00B336E9" w:rsidP="00B336E9">
      <w:pPr>
        <w:ind w:left="568" w:hanging="284"/>
        <w:rPr>
          <w:rFonts w:eastAsia="Malgun Gothic"/>
        </w:rPr>
      </w:pPr>
      <w:r w:rsidRPr="009E6CF9">
        <w:rPr>
          <w:lang w:eastAsia="zh-CN"/>
        </w:rPr>
        <w:t xml:space="preserve">c)  </w:t>
      </w:r>
      <w:proofErr w:type="gramStart"/>
      <w:r w:rsidRPr="009E6CF9">
        <w:rPr>
          <w:lang w:eastAsia="zh-CN"/>
        </w:rPr>
        <w:t>shall</w:t>
      </w:r>
      <w:proofErr w:type="gramEnd"/>
      <w:r w:rsidRPr="009E6CF9">
        <w:rPr>
          <w:lang w:eastAsia="zh-CN"/>
        </w:rPr>
        <w:t xml:space="preserve"> include the initiating UE's new </w:t>
      </w:r>
      <w:r w:rsidRPr="009E6CF9">
        <w:rPr>
          <w:rFonts w:eastAsia="Malgun Gothic"/>
        </w:rPr>
        <w:t>MSB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ID;</w:t>
      </w:r>
    </w:p>
    <w:p w14:paraId="258197EF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 xml:space="preserve">d)  </w:t>
      </w:r>
      <w:proofErr w:type="gramStart"/>
      <w:r w:rsidRPr="009E6CF9">
        <w:rPr>
          <w:lang w:eastAsia="zh-CN"/>
        </w:rPr>
        <w:t>shall</w:t>
      </w:r>
      <w:proofErr w:type="gramEnd"/>
      <w:r w:rsidRPr="009E6CF9">
        <w:rPr>
          <w:lang w:eastAsia="zh-CN"/>
        </w:rPr>
        <w:t xml:space="preserve"> include the </w:t>
      </w:r>
      <w:r w:rsidRPr="009E6CF9">
        <w:t>initiating UE's new layer-2 ID</w:t>
      </w:r>
      <w:r w:rsidRPr="009E6CF9">
        <w:rPr>
          <w:lang w:eastAsia="zh-CN"/>
        </w:rPr>
        <w:t>;</w:t>
      </w:r>
    </w:p>
    <w:p w14:paraId="77AE63CB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e</w:t>
      </w:r>
      <w:r w:rsidRPr="009E6CF9">
        <w:t>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the target UE's new application layer ID if received from upper layer</w:t>
      </w:r>
      <w:r w:rsidRPr="009E6CF9">
        <w:rPr>
          <w:lang w:eastAsia="zh-CN"/>
        </w:rPr>
        <w:t>;</w:t>
      </w:r>
    </w:p>
    <w:p w14:paraId="783756E2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f)</w:t>
      </w:r>
      <w:r w:rsidRPr="009E6CF9">
        <w:rPr>
          <w:lang w:eastAsia="zh-CN"/>
        </w:rPr>
        <w:tab/>
      </w:r>
      <w:proofErr w:type="gramStart"/>
      <w:r w:rsidRPr="009E6CF9">
        <w:rPr>
          <w:lang w:eastAsia="zh-CN"/>
        </w:rPr>
        <w:t>shall</w:t>
      </w:r>
      <w:proofErr w:type="gramEnd"/>
      <w:r w:rsidRPr="009E6CF9">
        <w:rPr>
          <w:lang w:eastAsia="zh-CN"/>
        </w:rPr>
        <w:t xml:space="preserve"> include the initiating UE's new IP address/prefix if received from the initiating UE and IP communication is used;</w:t>
      </w:r>
    </w:p>
    <w:p w14:paraId="7E0D0AEB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lastRenderedPageBreak/>
        <w:t>g)</w:t>
      </w:r>
      <w:r w:rsidRPr="009E6CF9">
        <w:rPr>
          <w:lang w:eastAsia="zh-CN"/>
        </w:rPr>
        <w:tab/>
      </w:r>
      <w:proofErr w:type="gramStart"/>
      <w:r w:rsidRPr="009E6CF9">
        <w:t>shall</w:t>
      </w:r>
      <w:proofErr w:type="gramEnd"/>
      <w:r w:rsidRPr="009E6CF9">
        <w:t xml:space="preserve"> include the initiating UE's new application layer ID if received from the initiating UE; and</w:t>
      </w:r>
    </w:p>
    <w:p w14:paraId="5568CC16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t>h)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the target UE's new IP address/prefix if IP communication is used and changed.</w:t>
      </w:r>
    </w:p>
    <w:p w14:paraId="306A456E" w14:textId="77777777" w:rsidR="00B336E9" w:rsidRPr="009E6CF9" w:rsidRDefault="00B336E9" w:rsidP="00B336E9">
      <w:pPr>
        <w:rPr>
          <w:lang w:eastAsia="en-US"/>
        </w:rPr>
      </w:pPr>
      <w:r w:rsidRPr="009E6CF9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9E6CF9" w:rsidRDefault="00B336E9" w:rsidP="00B336E9">
      <w:r w:rsidRPr="009E6CF9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9E6CF9" w:rsidRDefault="00B336E9" w:rsidP="00B336E9">
      <w:r w:rsidRPr="009E6CF9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4</w:t>
      </w:r>
      <w:r w:rsidRPr="009E6CF9">
        <w:t>]</w:t>
      </w:r>
    </w:p>
    <w:p w14:paraId="42DC022D" w14:textId="77777777" w:rsidR="00B336E9" w:rsidRPr="009E6CF9" w:rsidRDefault="00B336E9" w:rsidP="00B336E9">
      <w:pPr>
        <w:rPr>
          <w:lang w:eastAsia="en-US"/>
        </w:rPr>
      </w:pPr>
      <w:r w:rsidRPr="009E6CF9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the target UE's new layer-2 ID;</w:t>
      </w:r>
    </w:p>
    <w:p w14:paraId="4289DDAA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proofErr w:type="gramStart"/>
      <w:r w:rsidRPr="009E6CF9">
        <w:rPr>
          <w:lang w:eastAsia="zh-CN"/>
        </w:rPr>
        <w:t>shall</w:t>
      </w:r>
      <w:proofErr w:type="gramEnd"/>
      <w:r w:rsidRPr="009E6CF9">
        <w:rPr>
          <w:lang w:eastAsia="zh-CN"/>
        </w:rPr>
        <w:t xml:space="preserve"> include the target UE's new</w:t>
      </w:r>
      <w:r w:rsidRPr="009E6CF9">
        <w:rPr>
          <w:rFonts w:eastAsia="Malgun Gothic"/>
        </w:rPr>
        <w:t xml:space="preserve"> LSB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3E09928F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c</w:t>
      </w:r>
      <w:r w:rsidRPr="009E6CF9">
        <w:t>)</w:t>
      </w:r>
      <w:r w:rsidRPr="009E6CF9">
        <w:tab/>
      </w:r>
      <w:proofErr w:type="gramStart"/>
      <w:r w:rsidRPr="009E6CF9">
        <w:t>shall</w:t>
      </w:r>
      <w:proofErr w:type="gramEnd"/>
      <w:r w:rsidRPr="009E6CF9">
        <w:t xml:space="preserve"> include the target UE's new application layer ID, if received</w:t>
      </w:r>
      <w:r w:rsidRPr="009E6CF9">
        <w:rPr>
          <w:lang w:eastAsia="zh-CN"/>
        </w:rPr>
        <w:t>; and</w:t>
      </w:r>
    </w:p>
    <w:p w14:paraId="10483C96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d)</w:t>
      </w:r>
      <w:r w:rsidRPr="009E6CF9">
        <w:rPr>
          <w:lang w:eastAsia="zh-CN"/>
        </w:rPr>
        <w:tab/>
      </w:r>
      <w:proofErr w:type="gramStart"/>
      <w:r w:rsidRPr="009E6CF9">
        <w:rPr>
          <w:lang w:eastAsia="zh-CN"/>
        </w:rPr>
        <w:t>shall</w:t>
      </w:r>
      <w:proofErr w:type="gramEnd"/>
      <w:r w:rsidRPr="009E6CF9">
        <w:rPr>
          <w:lang w:eastAsia="zh-CN"/>
        </w:rPr>
        <w:t xml:space="preserve"> include the target UE's new IP address/prefix, if received.</w:t>
      </w:r>
    </w:p>
    <w:p w14:paraId="3E4908A8" w14:textId="77777777" w:rsidR="00B336E9" w:rsidRPr="009E6CF9" w:rsidRDefault="00B336E9" w:rsidP="00B336E9">
      <w:r w:rsidRPr="009E6CF9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9E6CF9">
        <w:rPr>
          <w:lang w:eastAsia="zh-CN"/>
        </w:rPr>
        <w:t xml:space="preserve">stop timer T5011 if running and </w:t>
      </w:r>
      <w:r w:rsidRPr="009E6CF9">
        <w:t xml:space="preserve">start </w:t>
      </w:r>
      <w:r w:rsidRPr="009E6CF9">
        <w:rPr>
          <w:lang w:eastAsia="zh-CN"/>
        </w:rPr>
        <w:t>a</w:t>
      </w:r>
      <w:r w:rsidRPr="009E6CF9">
        <w:t xml:space="preserve"> timer T5011 as configured</w:t>
      </w:r>
      <w:r w:rsidRPr="009E6CF9">
        <w:rPr>
          <w:lang w:eastAsia="zh-CN"/>
        </w:rPr>
        <w:t xml:space="preserve"> if at least one of V2X service identifiers for the PC5 unicast link satisfying the privacy requirements </w:t>
      </w:r>
      <w:r w:rsidRPr="009E6CF9">
        <w:t>as specified in clause 5.2.3.</w:t>
      </w:r>
    </w:p>
    <w:p w14:paraId="12DDD76C" w14:textId="77777777" w:rsidR="00B336E9" w:rsidRPr="009E6CF9" w:rsidRDefault="00B336E9" w:rsidP="00B336E9">
      <w:r w:rsidRPr="009E6CF9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9E6CF9">
        <w:rPr>
          <w:lang w:eastAsia="zh-CN"/>
        </w:rPr>
        <w:t xml:space="preserve">. Then the initiating UE shall use the new layer-2 IDs (i.e. initiating UE's new layer-2 ID </w:t>
      </w:r>
      <w:r w:rsidRPr="009E6CF9">
        <w:t>for unicast communication</w:t>
      </w:r>
      <w:r w:rsidRPr="009E6CF9">
        <w:rPr>
          <w:lang w:eastAsia="zh-CN"/>
        </w:rPr>
        <w:t xml:space="preserve"> and target UE's new layer-2 ID </w:t>
      </w:r>
      <w:r w:rsidRPr="009E6CF9">
        <w:t>for unicast communication</w:t>
      </w:r>
      <w:r w:rsidRPr="009E6CF9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 xml:space="preserve">The initiating UE shall continue to receive traffic with the old layer-2 IDs (i.e. initiating UE's old layer-2 ID </w:t>
      </w:r>
      <w:r w:rsidRPr="009E6CF9">
        <w:t>for unicast communication</w:t>
      </w:r>
      <w:r w:rsidRPr="009E6CF9">
        <w:rPr>
          <w:lang w:eastAsia="zh-CN"/>
        </w:rPr>
        <w:t xml:space="preserve"> and target UE's old layer-2 ID </w:t>
      </w:r>
      <w:r w:rsidRPr="009E6CF9">
        <w:t>for unicast communication</w:t>
      </w:r>
      <w:r w:rsidRPr="009E6CF9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6</w:t>
      </w:r>
      <w:r w:rsidRPr="009E6CF9">
        <w:t>]</w:t>
      </w:r>
    </w:p>
    <w:p w14:paraId="64A00E7D" w14:textId="77777777" w:rsidR="00B336E9" w:rsidRPr="009E6CF9" w:rsidRDefault="00B336E9" w:rsidP="00B336E9">
      <w:pPr>
        <w:rPr>
          <w:lang w:eastAsia="en-US"/>
        </w:rPr>
      </w:pPr>
      <w:r w:rsidRPr="009E6CF9">
        <w:t>If the DIRECT LINK IDENTIFIER UPDATE REQUEST message cannot be accepted, the target UE shall send a DIRECT</w:t>
      </w:r>
      <w:r w:rsidRPr="009E6CF9">
        <w:rPr>
          <w:lang w:eastAsia="x-none"/>
        </w:rPr>
        <w:t xml:space="preserve"> LINK IDENTIFIER UPDATE</w:t>
      </w:r>
      <w:r w:rsidRPr="009E6CF9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9E6CF9" w:rsidRDefault="00B336E9" w:rsidP="00B336E9">
      <w:pPr>
        <w:ind w:left="568" w:hanging="284"/>
      </w:pPr>
      <w:r w:rsidRPr="009E6CF9">
        <w:t>#3</w:t>
      </w:r>
      <w:r w:rsidRPr="009E6CF9">
        <w:tab/>
        <w:t>conflict of layer-2 ID for unicast communication is detected; or</w:t>
      </w:r>
    </w:p>
    <w:p w14:paraId="45C80FBD" w14:textId="77777777" w:rsidR="00B336E9" w:rsidRPr="009E6CF9" w:rsidRDefault="00B336E9" w:rsidP="00B336E9">
      <w:pPr>
        <w:ind w:left="568" w:hanging="284"/>
      </w:pPr>
      <w:r w:rsidRPr="009E6CF9">
        <w:t>#111</w:t>
      </w:r>
      <w:r w:rsidRPr="009E6CF9">
        <w:tab/>
        <w:t xml:space="preserve">protocol </w:t>
      </w:r>
      <w:proofErr w:type="gramStart"/>
      <w:r w:rsidRPr="009E6CF9">
        <w:t>error</w:t>
      </w:r>
      <w:proofErr w:type="gramEnd"/>
      <w:r w:rsidRPr="009E6CF9">
        <w:t>, unspecified.</w:t>
      </w:r>
    </w:p>
    <w:p w14:paraId="27109BC1" w14:textId="77777777" w:rsidR="00B336E9" w:rsidRPr="009E6CF9" w:rsidRDefault="00B336E9" w:rsidP="00B336E9">
      <w:pPr>
        <w:rPr>
          <w:lang w:eastAsia="zh-CN"/>
        </w:rPr>
      </w:pPr>
      <w:r w:rsidRPr="009E6CF9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9E6CF9">
        <w:lastRenderedPageBreak/>
        <w:t xml:space="preserve">LINK IDENTIFIER UPDATE REJECT </w:t>
      </w:r>
      <w:r w:rsidRPr="009E6CF9">
        <w:rPr>
          <w:lang w:eastAsia="zh-CN"/>
        </w:rPr>
        <w:t>message with PC5 signalling protocol cause value #3 "c</w:t>
      </w:r>
      <w:r w:rsidRPr="009E6CF9">
        <w:t>onflict of layer-2 ID for unicast communication is detected</w:t>
      </w:r>
      <w:r w:rsidRPr="009E6CF9">
        <w:rPr>
          <w:lang w:eastAsia="zh-CN"/>
        </w:rPr>
        <w:t>".</w:t>
      </w:r>
    </w:p>
    <w:p w14:paraId="433409A3" w14:textId="77777777" w:rsidR="00B336E9" w:rsidRPr="009E6CF9" w:rsidRDefault="00B336E9" w:rsidP="00B336E9">
      <w:pPr>
        <w:keepLines/>
        <w:ind w:left="1135" w:hanging="851"/>
        <w:rPr>
          <w:lang w:eastAsia="zh-CN"/>
        </w:rPr>
      </w:pPr>
      <w:r w:rsidRPr="009E6CF9">
        <w:t>NOTE:</w:t>
      </w:r>
      <w:r w:rsidRPr="009E6CF9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9E6CF9">
        <w:rPr>
          <w:lang w:eastAsia="zh-CN"/>
        </w:rPr>
        <w:t>new</w:t>
      </w:r>
      <w:r w:rsidRPr="009E6CF9">
        <w:t xml:space="preserve"> </w:t>
      </w:r>
      <w:r w:rsidRPr="009E6CF9">
        <w:rPr>
          <w:lang w:eastAsia="zh-CN"/>
        </w:rPr>
        <w:t>l</w:t>
      </w:r>
      <w:r w:rsidRPr="009E6CF9">
        <w:t>ayer-2 ID depends on UE implementation.</w:t>
      </w:r>
    </w:p>
    <w:p w14:paraId="3E6299D7" w14:textId="77777777" w:rsidR="00B336E9" w:rsidRPr="009E6CF9" w:rsidRDefault="00B336E9" w:rsidP="00B336E9">
      <w:pPr>
        <w:rPr>
          <w:lang w:eastAsia="en-US"/>
        </w:rPr>
      </w:pPr>
      <w:r w:rsidRPr="009E6CF9">
        <w:t xml:space="preserve">For other reasons causing the failure of link identifier update, the target UE shall send a DIRECT LINK IDENTIFIER UPDATE REJECT </w:t>
      </w:r>
      <w:r w:rsidRPr="009E6CF9">
        <w:rPr>
          <w:lang w:eastAsia="zh-CN"/>
        </w:rPr>
        <w:t>message with PC5 signalling protocol cause value #111</w:t>
      </w:r>
      <w:r w:rsidRPr="009E6CF9">
        <w:t xml:space="preserve"> "</w:t>
      </w:r>
      <w:r w:rsidRPr="009E6CF9">
        <w:rPr>
          <w:lang w:eastAsia="de-DE"/>
        </w:rPr>
        <w:t>protocol error, unspecified</w:t>
      </w:r>
      <w:r w:rsidRPr="009E6CF9">
        <w:rPr>
          <w:lang w:eastAsia="zh-CN"/>
        </w:rPr>
        <w:t>".</w:t>
      </w:r>
    </w:p>
    <w:p w14:paraId="67B4AEF6" w14:textId="77777777" w:rsidR="00B336E9" w:rsidRPr="009E6CF9" w:rsidRDefault="00B336E9" w:rsidP="00B336E9">
      <w:r w:rsidRPr="009E6CF9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9E6CF9" w:rsidRDefault="00B336E9" w:rsidP="00B336E9">
      <w:pPr>
        <w:pStyle w:val="H6"/>
      </w:pPr>
      <w:r w:rsidRPr="009E6CF9">
        <w:rPr>
          <w:lang w:eastAsia="zh-CN"/>
        </w:rPr>
        <w:t>13.2.5</w:t>
      </w:r>
      <w:r w:rsidRPr="009E6CF9">
        <w:t>.3</w:t>
      </w:r>
      <w:r w:rsidRPr="009E6CF9">
        <w:tab/>
        <w:t>Test description</w:t>
      </w:r>
    </w:p>
    <w:p w14:paraId="01E88D30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</w:t>
      </w:r>
      <w:r w:rsidRPr="009E6CF9">
        <w:t>.1</w:t>
      </w:r>
      <w:r w:rsidRPr="009E6CF9">
        <w:tab/>
        <w:t>Pre-test conditions</w:t>
      </w:r>
    </w:p>
    <w:p w14:paraId="517D1406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System Simulator:</w:t>
      </w:r>
    </w:p>
    <w:p w14:paraId="4675FCC1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</w:t>
      </w:r>
    </w:p>
    <w:p w14:paraId="376E4909" w14:textId="450FF66D" w:rsidR="00B336E9" w:rsidRPr="009E6CF9" w:rsidRDefault="00B336E9" w:rsidP="00B336E9">
      <w:pPr>
        <w:pStyle w:val="B2"/>
        <w:rPr>
          <w:ins w:id="7" w:author="wei" w:date="2022-07-05T09:37:00Z"/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9E6CF9" w:rsidRDefault="00615C76" w:rsidP="00615C76">
      <w:pPr>
        <w:pStyle w:val="B2"/>
        <w:rPr>
          <w:lang w:eastAsia="zh-CN"/>
        </w:rPr>
      </w:pPr>
      <w:ins w:id="8" w:author="wei" w:date="2022-07-05T09:37:00Z">
        <w:r w:rsidRPr="009E6CF9">
          <w:t xml:space="preserve">- </w:t>
        </w:r>
        <w:r w:rsidRPr="009E6CF9">
          <w:tab/>
        </w:r>
        <w:r w:rsidRPr="009E6CF9">
          <w:rPr>
            <w:lang w:eastAsia="zh-CN"/>
          </w:rPr>
          <w:t>NR-SS-UE1 uses GNSS as the synchronization reference source.</w:t>
        </w:r>
      </w:ins>
    </w:p>
    <w:p w14:paraId="1CF4BEB4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GNSS simulator</w:t>
      </w:r>
    </w:p>
    <w:p w14:paraId="7444D076" w14:textId="77777777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UE:</w:t>
      </w:r>
    </w:p>
    <w:p w14:paraId="481A4611" w14:textId="4CA3F1C8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ins w:id="9" w:author="wei" w:date="2022-07-05T09:38:00Z"/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UE is authorised to perform NR sidelink communication.</w:t>
      </w:r>
    </w:p>
    <w:p w14:paraId="487F65CA" w14:textId="241B3937" w:rsidR="0030694D" w:rsidRPr="009E6CF9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ins w:id="10" w:author="wei" w:date="2022-07-05T09:38:00Z">
        <w:r w:rsidRPr="009E6CF9">
          <w:rPr>
            <w:lang w:eastAsia="zh-CN"/>
          </w:rPr>
          <w:t>-</w:t>
        </w:r>
        <w:r w:rsidRPr="009E6CF9">
          <w:rPr>
            <w:rFonts w:eastAsiaTheme="minorEastAsia"/>
            <w:lang w:eastAsia="zh-CN"/>
          </w:rPr>
          <w:t xml:space="preserve">  </w:t>
        </w:r>
        <w:r w:rsidRPr="009E6CF9">
          <w:rPr>
            <w:rFonts w:eastAsiaTheme="minorEastAsia"/>
            <w:lang w:eastAsia="zh-CN"/>
          </w:rPr>
          <w:tab/>
        </w:r>
        <w:r w:rsidRPr="009E6CF9">
          <w:rPr>
            <w:lang w:eastAsia="zh-CN"/>
          </w:rPr>
          <w:t>The UE uses GNSS as the synchronization reference source.</w:t>
        </w:r>
      </w:ins>
    </w:p>
    <w:p w14:paraId="32FEC9E7" w14:textId="77777777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t>-</w:t>
      </w:r>
      <w:r w:rsidRPr="009E6CF9">
        <w:tab/>
        <w:t>The UE is equipped with a USIM containing default values as per TS 3</w:t>
      </w:r>
      <w:r w:rsidRPr="009E6CF9">
        <w:rPr>
          <w:lang w:eastAsia="zh-CN"/>
        </w:rPr>
        <w:t>8</w:t>
      </w:r>
      <w:r w:rsidRPr="009E6CF9">
        <w:t>.508</w:t>
      </w:r>
      <w:r w:rsidRPr="009E6CF9">
        <w:rPr>
          <w:lang w:eastAsia="zh-CN"/>
        </w:rPr>
        <w:t>-1</w:t>
      </w:r>
      <w:r w:rsidRPr="009E6CF9">
        <w:t xml:space="preserve"> [</w:t>
      </w:r>
      <w:r w:rsidRPr="009E6CF9">
        <w:rPr>
          <w:lang w:eastAsia="zh-CN"/>
        </w:rPr>
        <w:t>4</w:t>
      </w:r>
      <w:r w:rsidRPr="009E6CF9">
        <w:t>] clause 4.8.3.3.3</w:t>
      </w:r>
      <w:r w:rsidRPr="009E6CF9">
        <w:rPr>
          <w:lang w:eastAsia="zh-CN"/>
        </w:rPr>
        <w:t>.</w:t>
      </w:r>
    </w:p>
    <w:p w14:paraId="7394609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Preamble:</w:t>
      </w:r>
    </w:p>
    <w:p w14:paraId="1E4A20C7" w14:textId="1BB0FD0F" w:rsidR="00B336E9" w:rsidRPr="009E6CF9" w:rsidRDefault="00B336E9" w:rsidP="00B336E9">
      <w:pPr>
        <w:pStyle w:val="B1"/>
        <w:rPr>
          <w:rFonts w:eastAsia="Arial"/>
        </w:rPr>
      </w:pPr>
      <w:r w:rsidRPr="009E6CF9">
        <w:t>-</w:t>
      </w:r>
      <w:r w:rsidRPr="009E6CF9">
        <w:tab/>
        <w:t>The UE is in state 4-A and Test Loop Function (</w:t>
      </w:r>
      <w:r w:rsidRPr="009E6CF9">
        <w:rPr>
          <w:i/>
        </w:rPr>
        <w:t>On</w:t>
      </w:r>
      <w:r w:rsidRPr="009E6CF9">
        <w:t xml:space="preserve">) with UE test loop mode </w:t>
      </w:r>
      <w:r w:rsidRPr="009E6CF9">
        <w:rPr>
          <w:lang w:eastAsia="zh-CN"/>
        </w:rPr>
        <w:t>E</w:t>
      </w:r>
      <w:r w:rsidRPr="009E6CF9">
        <w:t xml:space="preserve"> as defined in TS 38.508-1 [4], subclause 4.4A using generic procedure parameter Sidelink (</w:t>
      </w:r>
      <w:r w:rsidRPr="009E6CF9">
        <w:rPr>
          <w:i/>
        </w:rPr>
        <w:t>On</w:t>
      </w:r>
      <w:r w:rsidRPr="009E6CF9">
        <w:t>), Cast Type (</w:t>
      </w:r>
      <w:r w:rsidRPr="009E6CF9">
        <w:rPr>
          <w:i/>
        </w:rPr>
        <w:t>Unicast</w:t>
      </w:r>
      <w:r w:rsidRPr="009E6CF9">
        <w:t>), GNSS Sync (</w:t>
      </w:r>
      <w:r w:rsidRPr="009E6CF9">
        <w:rPr>
          <w:i/>
        </w:rPr>
        <w:t>On</w:t>
      </w:r>
      <w:r w:rsidRPr="009E6CF9">
        <w:t>)</w:t>
      </w:r>
      <w:ins w:id="11" w:author="wei" w:date="2022-07-05T09:37:00Z">
        <w:r w:rsidR="007A3AC4" w:rsidRPr="009E6CF9">
          <w:rPr>
            <w:color w:val="000000"/>
            <w:lang w:eastAsia="ja-JP"/>
          </w:rPr>
          <w:t xml:space="preserve"> using NR-SS-UE initiated unicast mode NR sidelink communication procedure in subclause 4.9.23</w:t>
        </w:r>
      </w:ins>
      <w:r w:rsidRPr="009E6CF9">
        <w:t>.</w:t>
      </w:r>
    </w:p>
    <w:p w14:paraId="1CD83475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</w:t>
      </w:r>
      <w:r w:rsidRPr="009E6CF9">
        <w:t>.3.2</w:t>
      </w:r>
      <w:r w:rsidRPr="009E6CF9">
        <w:tab/>
        <w:t>Test procedure sequence</w:t>
      </w:r>
    </w:p>
    <w:p w14:paraId="2D612EE4" w14:textId="77777777" w:rsidR="00B336E9" w:rsidRPr="009E6CF9" w:rsidRDefault="00B336E9" w:rsidP="00B336E9">
      <w:pPr>
        <w:pStyle w:val="TH"/>
        <w:rPr>
          <w:lang w:eastAsia="en-US"/>
        </w:rPr>
      </w:pPr>
      <w:r w:rsidRPr="009E6CF9">
        <w:t xml:space="preserve">Table </w:t>
      </w:r>
      <w:r w:rsidRPr="009E6CF9">
        <w:rPr>
          <w:lang w:eastAsia="zh-CN"/>
        </w:rPr>
        <w:t>13.2.5.3.2-1</w:t>
      </w:r>
      <w:r w:rsidRPr="009E6CF9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9E6CF9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Verdict</w:t>
            </w:r>
          </w:p>
        </w:tc>
      </w:tr>
      <w:tr w:rsidR="00B336E9" w:rsidRPr="009E6CF9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9E6CF9" w:rsidRDefault="00B336E9" w:rsidP="00F93664">
            <w:pPr>
              <w:pStyle w:val="TAH"/>
            </w:pPr>
            <w:r w:rsidRPr="009E6CF9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9E6CF9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lastRenderedPageBreak/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DengXian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 xml:space="preserve">ng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bookmarkStart w:id="12" w:name="OLE_LINK25"/>
            <w:r w:rsidRPr="009E6CF9">
              <w:rPr>
                <w:lang w:eastAsia="sv-SE"/>
              </w:rPr>
              <w:t>DIRECT LINK IDENTIFIER UPDATE REQUEST</w:t>
            </w:r>
            <w:bookmarkEnd w:id="12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rFonts w:eastAsia="DengXian"/>
                <w:lang w:eastAsia="zh-CN"/>
              </w:rPr>
              <w:t xml:space="preserve">The </w:t>
            </w:r>
            <w:r w:rsidRPr="009E6CF9">
              <w:rPr>
                <w:lang w:eastAsia="zh-CN"/>
              </w:rPr>
              <w:t>UE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a DIRECT LINK IDENTIFIER UPDATE ACCEPT me</w:t>
            </w:r>
            <w:r w:rsidRPr="009E6CF9">
              <w:rPr>
                <w:rFonts w:eastAsia="DengXian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2FA7C5A4" w14:textId="77777777" w:rsidTr="00657302">
        <w:trPr>
          <w:ins w:id="13" w:author="wei" w:date="2022-08-11T09:28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9E6CF9" w:rsidRDefault="00113BE7" w:rsidP="00F93664">
            <w:pPr>
              <w:pStyle w:val="TAC"/>
              <w:rPr>
                <w:ins w:id="14" w:author="wei" w:date="2022-08-11T09:28:00Z"/>
                <w:rFonts w:eastAsiaTheme="minorEastAsia"/>
                <w:lang w:eastAsia="zh-CN"/>
              </w:rPr>
            </w:pPr>
            <w:ins w:id="15" w:author="wei" w:date="2022-08-11T09:29:00Z">
              <w:r w:rsidRPr="009E6CF9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9E6CF9" w:rsidRDefault="00195CA3" w:rsidP="00113BE7">
            <w:pPr>
              <w:keepNext/>
              <w:keepLines/>
              <w:spacing w:after="0"/>
              <w:rPr>
                <w:ins w:id="16" w:author="wei" w:date="2022-08-11T09:41:00Z"/>
                <w:rFonts w:ascii="Arial" w:eastAsiaTheme="minorEastAsia" w:hAnsi="Arial"/>
                <w:sz w:val="18"/>
                <w:lang w:eastAsia="zh-CN"/>
              </w:rPr>
            </w:pPr>
            <w:ins w:id="17" w:author="wei" w:date="2022-08-11T09:41:00Z">
              <w:r w:rsidRPr="009E6CF9">
                <w:rPr>
                  <w:rFonts w:ascii="Arial" w:hAnsi="Arial"/>
                  <w:sz w:val="18"/>
                  <w:lang w:eastAsia="zh-CN"/>
                </w:rPr>
                <w:t>Trigger</w:t>
              </w:r>
            </w:ins>
            <w:ins w:id="18" w:author="wei" w:date="2022-08-11T10:14:00Z">
              <w:r w:rsidRPr="009E6C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the</w:t>
              </w:r>
            </w:ins>
            <w:ins w:id="19" w:author="wei" w:date="2022-08-11T09:41:00Z">
              <w:r w:rsidR="00113BE7" w:rsidRPr="009E6CF9">
                <w:rPr>
                  <w:rFonts w:ascii="Arial" w:hAnsi="Arial"/>
                  <w:sz w:val="18"/>
                  <w:lang w:eastAsia="zh-CN"/>
                </w:rPr>
                <w:t xml:space="preserve"> UE to close UE test loop mode E (Receive Mode).</w:t>
              </w:r>
            </w:ins>
          </w:p>
          <w:p w14:paraId="6C20B1A3" w14:textId="4F75ED00" w:rsidR="00113BE7" w:rsidRPr="009E6CF9" w:rsidRDefault="00113BE7" w:rsidP="00113BE7">
            <w:pPr>
              <w:pStyle w:val="TAL"/>
              <w:rPr>
                <w:ins w:id="20" w:author="wei" w:date="2022-08-11T09:28:00Z"/>
                <w:rFonts w:eastAsia="DengXian"/>
                <w:lang w:eastAsia="zh-CN"/>
              </w:rPr>
            </w:pPr>
            <w:ins w:id="21" w:author="wei" w:date="2022-08-11T09:41:00Z">
              <w:r w:rsidRPr="009E6CF9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9E6CF9" w:rsidRDefault="00113BE7" w:rsidP="00F93664">
            <w:pPr>
              <w:pStyle w:val="TAC"/>
              <w:rPr>
                <w:ins w:id="22" w:author="wei" w:date="2022-08-11T09:28:00Z"/>
              </w:rPr>
            </w:pPr>
            <w:ins w:id="23" w:author="wei" w:date="2022-08-11T09:44:00Z">
              <w:r w:rsidRPr="009E6CF9"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9E6CF9" w:rsidRDefault="00113BE7" w:rsidP="00F93664">
            <w:pPr>
              <w:pStyle w:val="TAL"/>
              <w:rPr>
                <w:ins w:id="24" w:author="wei" w:date="2022-08-11T09:28:00Z"/>
                <w:iCs/>
              </w:rPr>
            </w:pPr>
            <w:ins w:id="25" w:author="wei" w:date="2022-08-11T09:44:00Z">
              <w:r w:rsidRPr="009E6CF9"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9E6CF9" w:rsidRDefault="00113BE7" w:rsidP="00F93664">
            <w:pPr>
              <w:pStyle w:val="TAC"/>
              <w:rPr>
                <w:ins w:id="26" w:author="wei" w:date="2022-08-11T09:28:00Z"/>
              </w:rPr>
            </w:pPr>
            <w:ins w:id="27" w:author="wei" w:date="2022-08-11T09:44:00Z">
              <w:r w:rsidRPr="009E6CF9"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9E6CF9" w:rsidRDefault="00113BE7" w:rsidP="00F93664">
            <w:pPr>
              <w:pStyle w:val="TAC"/>
              <w:rPr>
                <w:ins w:id="28" w:author="wei" w:date="2022-08-11T09:28:00Z"/>
              </w:rPr>
            </w:pPr>
            <w:ins w:id="29" w:author="wei" w:date="2022-08-11T09:44:00Z">
              <w:r w:rsidRPr="009E6CF9">
                <w:t>-</w:t>
              </w:r>
            </w:ins>
          </w:p>
        </w:tc>
      </w:tr>
      <w:tr w:rsidR="00B336E9" w:rsidRPr="009E6CF9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1F783E71" w:rsidR="00B336E9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ins w:id="30" w:author="wei" w:date="2022-08-11T09:43:00Z">
              <w:r w:rsidRPr="009E6CF9">
                <w:rPr>
                  <w:rFonts w:eastAsiaTheme="minorEastAsia" w:hint="eastAsia"/>
                  <w:lang w:eastAsia="zh-CN"/>
                </w:rPr>
                <w:t>4</w:t>
              </w:r>
            </w:ins>
            <w:del w:id="31" w:author="wei" w:date="2022-08-11T09:43:00Z">
              <w:r w:rsidR="00B336E9" w:rsidRPr="009E6CF9" w:rsidDel="00113BE7">
                <w:rPr>
                  <w:lang w:eastAsia="zh-CN"/>
                </w:rPr>
                <w:delText>3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DengXian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old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-1</w:t>
            </w:r>
            <w:r w:rsidRPr="009E6CF9">
              <w:rPr>
                <w:lang w:eastAsia="sv-SE"/>
              </w:rPr>
              <w:t xml:space="preserve"> to the UE.</w:t>
            </w:r>
          </w:p>
          <w:p w14:paraId="5782DCF6" w14:textId="0296FFB2" w:rsidR="00B336E9" w:rsidRPr="009E6CF9" w:rsidDel="00D65555" w:rsidRDefault="00B336E9" w:rsidP="00D65555">
            <w:pPr>
              <w:pStyle w:val="TAL"/>
              <w:rPr>
                <w:del w:id="32" w:author="wei" w:date="2022-07-05T10:37:00Z"/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2</w:t>
            </w:r>
            <w:r w:rsidRPr="009E6CF9">
              <w:t xml:space="preserve"> - it is expected that the UE shall receive the packet - if they were received is checked in step </w:t>
            </w:r>
            <w:ins w:id="33" w:author="wei" w:date="2022-08-11T09:53:00Z">
              <w:r w:rsidR="00742952" w:rsidRPr="009E6CF9">
                <w:rPr>
                  <w:rFonts w:eastAsiaTheme="minorEastAsia" w:hint="eastAsia"/>
                  <w:lang w:eastAsia="zh-CN"/>
                </w:rPr>
                <w:t>6</w:t>
              </w:r>
            </w:ins>
            <w:del w:id="34" w:author="wei" w:date="2022-08-11T09:53:00Z">
              <w:r w:rsidRPr="009E6CF9" w:rsidDel="00742952">
                <w:rPr>
                  <w:lang w:eastAsia="zh-CN"/>
                </w:rPr>
                <w:delText>5</w:delText>
              </w:r>
            </w:del>
            <w:r w:rsidRPr="009E6CF9">
              <w:t>.</w:t>
            </w:r>
          </w:p>
          <w:p w14:paraId="5263B3EA" w14:textId="21FFB0F6" w:rsidR="00B336E9" w:rsidRPr="009E6CF9" w:rsidRDefault="00B336E9" w:rsidP="00D65555">
            <w:pPr>
              <w:pStyle w:val="TAL"/>
              <w:rPr>
                <w:lang w:eastAsia="zh-CN"/>
              </w:rPr>
            </w:pPr>
            <w:del w:id="35" w:author="wei" w:date="2022-07-05T10:37:00Z">
              <w:r w:rsidRPr="009E6CF9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9E6CF9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</w:tr>
      <w:tr w:rsidR="00113BE7" w:rsidRPr="009E6CF9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77D4EF2E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ins w:id="36" w:author="wei" w:date="2022-08-11T09:45:00Z">
              <w:r w:rsidRPr="009E6CF9">
                <w:rPr>
                  <w:rFonts w:eastAsiaTheme="minorEastAsia" w:hint="eastAsia"/>
                  <w:lang w:eastAsia="zh-CN"/>
                </w:rPr>
                <w:t>5</w:t>
              </w:r>
            </w:ins>
            <w:del w:id="37" w:author="wei" w:date="2022-08-11T09:45:00Z">
              <w:r w:rsidRPr="009E6CF9" w:rsidDel="00113BE7">
                <w:rPr>
                  <w:lang w:eastAsia="zh-CN"/>
                </w:rPr>
                <w:delText>4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9E6CF9" w:rsidRDefault="00657302" w:rsidP="00113BE7">
            <w:pPr>
              <w:pStyle w:val="TAL"/>
              <w:rPr>
                <w:ins w:id="38" w:author="wei" w:date="2022-08-11T09:45:00Z"/>
                <w:rFonts w:eastAsiaTheme="minorEastAsia"/>
                <w:lang w:eastAsia="zh-CN"/>
              </w:rPr>
            </w:pPr>
            <w:ins w:id="39" w:author="wei" w:date="2022-08-11T10:16:00Z">
              <w:r w:rsidRPr="009E6CF9">
                <w:rPr>
                  <w:lang w:eastAsia="zh-CN"/>
                </w:rPr>
                <w:t>Trigger</w:t>
              </w:r>
              <w:r w:rsidRPr="009E6CF9">
                <w:rPr>
                  <w:rFonts w:eastAsiaTheme="minorEastAsia" w:hint="eastAsia"/>
                  <w:lang w:eastAsia="zh-CN"/>
                </w:rPr>
                <w:t xml:space="preserve"> the</w:t>
              </w:r>
            </w:ins>
            <w:ins w:id="40" w:author="wei" w:date="2022-08-11T09:45:00Z">
              <w:r w:rsidR="00113BE7" w:rsidRPr="009E6CF9">
                <w:t xml:space="preserve"> UE to report the counter of successful reception of </w:t>
              </w:r>
            </w:ins>
            <w:ins w:id="41" w:author="wei" w:date="2022-08-11T09:46:00Z">
              <w:r w:rsidR="00113BE7" w:rsidRPr="009E6CF9">
                <w:t>V</w:t>
              </w:r>
              <w:r w:rsidR="00113BE7" w:rsidRPr="009E6CF9">
                <w:rPr>
                  <w:rFonts w:eastAsiaTheme="minorEastAsia" w:hint="eastAsia"/>
                  <w:lang w:eastAsia="zh-CN"/>
                </w:rPr>
                <w:t>2</w:t>
              </w:r>
              <w:r w:rsidR="00113BE7" w:rsidRPr="009E6CF9">
                <w:t>X</w:t>
              </w:r>
            </w:ins>
            <w:ins w:id="42" w:author="wei" w:date="2022-08-11T09:45:00Z">
              <w:r w:rsidR="00742952" w:rsidRPr="009E6CF9">
                <w:t xml:space="preserve"> packet</w:t>
              </w:r>
              <w:r w:rsidR="00113BE7" w:rsidRPr="009E6CF9">
                <w:t>.</w:t>
              </w:r>
            </w:ins>
          </w:p>
          <w:p w14:paraId="58EDDDCF" w14:textId="4B3CAA1B" w:rsidR="00113BE7" w:rsidRPr="009E6CF9" w:rsidRDefault="00113BE7" w:rsidP="00113BE7">
            <w:pPr>
              <w:pStyle w:val="TAL"/>
              <w:rPr>
                <w:lang w:eastAsia="zh-CN"/>
              </w:rPr>
            </w:pPr>
            <w:ins w:id="43" w:author="wei" w:date="2022-08-11T09:45:00Z">
              <w:r w:rsidRPr="009E6CF9">
                <w:rPr>
                  <w:lang w:eastAsia="zh-CN"/>
                </w:rPr>
                <w:t xml:space="preserve">NOTE: </w:t>
              </w:r>
              <w:r w:rsidRPr="009E6CF9">
                <w:t xml:space="preserve">Requesting the UE to report the counter of successful reception of </w:t>
              </w:r>
            </w:ins>
            <w:ins w:id="44" w:author="wei" w:date="2022-08-11T09:47:00Z">
              <w:r w:rsidRPr="009E6CF9">
                <w:t>V</w:t>
              </w:r>
              <w:r w:rsidRPr="009E6CF9">
                <w:rPr>
                  <w:rFonts w:eastAsiaTheme="minorEastAsia" w:hint="eastAsia"/>
                  <w:lang w:eastAsia="zh-CN"/>
                </w:rPr>
                <w:t>2</w:t>
              </w:r>
              <w:r w:rsidRPr="009E6CF9">
                <w:t>X</w:t>
              </w:r>
            </w:ins>
            <w:ins w:id="45" w:author="wei" w:date="2022-08-11T09:45:00Z">
              <w:r w:rsidR="00657302" w:rsidRPr="009E6CF9">
                <w:t xml:space="preserve"> packet</w:t>
              </w:r>
              <w:r w:rsidRPr="009E6CF9">
                <w:rPr>
                  <w:lang w:eastAsia="zh-CN"/>
                </w:rPr>
                <w:t xml:space="preserve"> may be performed by MMI or AT command (</w:t>
              </w:r>
              <w:r w:rsidRPr="009E6CF9">
                <w:t>+CUSPCREQ</w:t>
              </w:r>
              <w:r w:rsidRPr="009E6CF9">
                <w:rPr>
                  <w:lang w:eastAsia="zh-CN"/>
                </w:rPr>
                <w:t>).</w:t>
              </w:r>
            </w:ins>
            <w:del w:id="46" w:author="wei" w:date="2022-08-11T09:45:00Z">
              <w:r w:rsidRPr="009E6CF9" w:rsidDel="00113BE7">
                <w:delText xml:space="preserve">The </w:delText>
              </w:r>
              <w:r w:rsidRPr="009E6CF9" w:rsidDel="00113BE7">
                <w:rPr>
                  <w:lang w:eastAsia="zh-CN"/>
                </w:rPr>
                <w:delText>NR-SS-UE1</w:delText>
              </w:r>
              <w:r w:rsidRPr="009E6CF9" w:rsidDel="00113BE7"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E978C57" w:rsidR="00113BE7" w:rsidRPr="009E6CF9" w:rsidRDefault="00113BE7" w:rsidP="00F93664">
            <w:pPr>
              <w:pStyle w:val="TAC"/>
              <w:rPr>
                <w:lang w:eastAsia="en-US"/>
              </w:rPr>
            </w:pPr>
            <w:ins w:id="47" w:author="wei" w:date="2022-08-11T09:46:00Z">
              <w:r w:rsidRPr="009E6CF9">
                <w:t>-</w:t>
              </w:r>
            </w:ins>
            <w:del w:id="48" w:author="wei" w:date="2022-08-11T09:46:00Z">
              <w:r w:rsidRPr="009E6CF9" w:rsidDel="003210B4"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32485E9E" w:rsidR="00113BE7" w:rsidRPr="009E6CF9" w:rsidRDefault="00113BE7" w:rsidP="00F93664">
            <w:pPr>
              <w:pStyle w:val="TAL"/>
              <w:rPr>
                <w:rFonts w:eastAsia="DengXian"/>
                <w:lang w:eastAsia="zh-CN"/>
              </w:rPr>
            </w:pPr>
            <w:bookmarkStart w:id="49" w:name="OLE_LINK34"/>
            <w:ins w:id="50" w:author="wei" w:date="2022-08-11T09:46:00Z">
              <w:r w:rsidRPr="009E6CF9">
                <w:t>-</w:t>
              </w:r>
            </w:ins>
            <w:del w:id="51" w:author="wei" w:date="2022-08-11T09:46:00Z">
              <w:r w:rsidRPr="009E6CF9" w:rsidDel="003210B4">
                <w:delText>UE TEST LOOP NR SIDELINK PACKET COUNTER REQUEST</w:delText>
              </w:r>
            </w:del>
            <w:bookmarkEnd w:id="49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9E6CF9" w:rsidRDefault="00113BE7" w:rsidP="00F93664">
            <w:pPr>
              <w:pStyle w:val="TAC"/>
              <w:rPr>
                <w:lang w:eastAsia="en-US"/>
              </w:rPr>
            </w:pPr>
            <w:ins w:id="52" w:author="wei" w:date="2022-08-11T09:46:00Z">
              <w:r w:rsidRPr="009E6CF9"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9E6CF9" w:rsidRDefault="00113BE7" w:rsidP="00F93664">
            <w:pPr>
              <w:pStyle w:val="TAC"/>
            </w:pPr>
            <w:ins w:id="53" w:author="wei" w:date="2022-08-11T09:46:00Z">
              <w:r w:rsidRPr="009E6CF9">
                <w:t>-</w:t>
              </w:r>
            </w:ins>
          </w:p>
        </w:tc>
      </w:tr>
      <w:tr w:rsidR="00113BE7" w:rsidRPr="009E6CF9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EE89D64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ins w:id="54" w:author="wei" w:date="2022-08-11T09:45:00Z">
              <w:r w:rsidRPr="009E6CF9">
                <w:rPr>
                  <w:rFonts w:eastAsiaTheme="minorEastAsia" w:hint="eastAsia"/>
                  <w:lang w:eastAsia="zh-CN"/>
                </w:rPr>
                <w:t>6</w:t>
              </w:r>
            </w:ins>
            <w:del w:id="55" w:author="wei" w:date="2022-08-11T09:45:00Z">
              <w:r w:rsidRPr="009E6CF9" w:rsidDel="00113BE7">
                <w:rPr>
                  <w:lang w:eastAsia="zh-CN"/>
                </w:rPr>
                <w:delText>5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40808858" w:rsidR="00113BE7" w:rsidRPr="009E6CF9" w:rsidRDefault="00113BE7" w:rsidP="00F93664">
            <w:pPr>
              <w:pStyle w:val="TAL"/>
              <w:rPr>
                <w:lang w:eastAsia="en-US"/>
              </w:rPr>
            </w:pPr>
            <w:ins w:id="56" w:author="wei" w:date="2022-08-11T09:47:00Z">
              <w:r w:rsidRPr="009E6CF9">
                <w:rPr>
                  <w:lang w:eastAsia="zh-CN"/>
                </w:rPr>
                <w:t xml:space="preserve">Check: </w:t>
              </w:r>
              <w:r w:rsidRPr="009E6CF9">
                <w:t xml:space="preserve">Does the </w:t>
              </w:r>
            </w:ins>
            <w:ins w:id="57" w:author="wei" w:date="2022-08-15T09:15:00Z">
              <w:r w:rsidR="00C60F3D" w:rsidRPr="009E6CF9">
                <w:t>UE</w:t>
              </w:r>
              <w:r w:rsidR="00C60F3D" w:rsidRPr="009E6CF9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8" w:author="wei" w:date="2022-08-11T09:47:00Z">
              <w:r w:rsidRPr="009E6CF9">
                <w:t xml:space="preserve">reported counter of successful reception of </w:t>
              </w:r>
            </w:ins>
            <w:ins w:id="59" w:author="wei" w:date="2022-08-11T09:48:00Z">
              <w:r w:rsidRPr="009E6CF9">
                <w:t>V</w:t>
              </w:r>
              <w:r w:rsidRPr="009E6CF9">
                <w:rPr>
                  <w:rFonts w:eastAsiaTheme="minorEastAsia" w:hint="eastAsia"/>
                  <w:lang w:eastAsia="zh-CN"/>
                </w:rPr>
                <w:t>2</w:t>
              </w:r>
              <w:r w:rsidRPr="009E6CF9">
                <w:t>X</w:t>
              </w:r>
            </w:ins>
            <w:ins w:id="60" w:author="wei" w:date="2022-08-11T09:47:00Z">
              <w:r w:rsidR="00742952" w:rsidRPr="009E6CF9">
                <w:t xml:space="preserve"> packet</w:t>
              </w:r>
              <w:r w:rsidRPr="009E6CF9">
                <w:t>?</w:t>
              </w:r>
            </w:ins>
            <w:del w:id="61" w:author="wei" w:date="2022-08-11T09:47:00Z">
              <w:r w:rsidRPr="009E6CF9" w:rsidDel="00113BE7"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6E6F8FFD" w:rsidR="00113BE7" w:rsidRPr="009E6CF9" w:rsidRDefault="00113BE7" w:rsidP="00F93664">
            <w:pPr>
              <w:pStyle w:val="TAC"/>
            </w:pPr>
            <w:ins w:id="62" w:author="wei" w:date="2022-08-11T09:48:00Z">
              <w:r w:rsidRPr="009E6CF9">
                <w:t>-</w:t>
              </w:r>
            </w:ins>
            <w:del w:id="63" w:author="wei" w:date="2022-08-11T09:48:00Z">
              <w:r w:rsidRPr="009E6CF9" w:rsidDel="00D1484C"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29977E73" w:rsidR="00113BE7" w:rsidRPr="009E6CF9" w:rsidRDefault="00113BE7" w:rsidP="00F93664">
            <w:pPr>
              <w:pStyle w:val="TAL"/>
              <w:rPr>
                <w:i/>
                <w:iCs/>
              </w:rPr>
            </w:pPr>
            <w:ins w:id="64" w:author="wei" w:date="2022-08-11T09:48:00Z">
              <w:r w:rsidRPr="009E6CF9">
                <w:t>-</w:t>
              </w:r>
            </w:ins>
            <w:del w:id="65" w:author="wei" w:date="2022-08-11T09:48:00Z">
              <w:r w:rsidRPr="009E6CF9" w:rsidDel="00D1484C"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B336E9" w:rsidRPr="009E6CF9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7A4F4B32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ins w:id="66" w:author="wei" w:date="2022-08-11T09:51:00Z">
              <w:r w:rsidRPr="009E6CF9">
                <w:rPr>
                  <w:rFonts w:eastAsiaTheme="minorEastAsia" w:hint="eastAsia"/>
                  <w:lang w:eastAsia="zh-CN"/>
                </w:rPr>
                <w:t>7</w:t>
              </w:r>
            </w:ins>
            <w:del w:id="67" w:author="wei" w:date="2022-08-11T09:51:00Z">
              <w:r w:rsidR="00B336E9" w:rsidRPr="009E6CF9" w:rsidDel="00742952">
                <w:rPr>
                  <w:lang w:eastAsia="zh-CN"/>
                </w:rPr>
                <w:delText>6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 xml:space="preserve">transmits a DIRECT LINK IDENTIFIER UPDATE </w:t>
            </w:r>
            <w:r w:rsidRPr="009E6CF9">
              <w:rPr>
                <w:lang w:eastAsia="zh-CN"/>
              </w:rPr>
              <w:t>ACK</w:t>
            </w:r>
            <w:r w:rsidRPr="009E6CF9">
              <w:rPr>
                <w:rFonts w:eastAsia="DengXian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9E6CF9" w:rsidRDefault="00B336E9" w:rsidP="00F93664">
            <w:pPr>
              <w:pStyle w:val="TAL"/>
              <w:rPr>
                <w:iCs/>
                <w:lang w:eastAsia="zh-CN"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 xml:space="preserve">DIRECT LINK IDENTIFIER UPDATE </w:t>
            </w:r>
            <w:r w:rsidRPr="009E6CF9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4F04B4C0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ins w:id="68" w:author="wei" w:date="2022-08-11T09:52:00Z">
              <w:r w:rsidRPr="009E6CF9">
                <w:rPr>
                  <w:rFonts w:eastAsiaTheme="minorEastAsia" w:hint="eastAsia"/>
                  <w:lang w:eastAsia="zh-CN"/>
                </w:rPr>
                <w:t>8</w:t>
              </w:r>
            </w:ins>
            <w:del w:id="69" w:author="wei" w:date="2022-08-11T09:52:00Z">
              <w:r w:rsidR="00B336E9" w:rsidRPr="009E6CF9" w:rsidDel="00742952">
                <w:rPr>
                  <w:lang w:eastAsia="zh-CN"/>
                </w:rPr>
                <w:delText>7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DengXian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 xml:space="preserve"> to the UE.</w:t>
            </w:r>
          </w:p>
          <w:p w14:paraId="15AB06DF" w14:textId="38D7176D" w:rsidR="00B336E9" w:rsidRPr="009E6CF9" w:rsidDel="00BE1622" w:rsidRDefault="00B336E9" w:rsidP="00C4004E">
            <w:pPr>
              <w:pStyle w:val="TAL"/>
              <w:rPr>
                <w:del w:id="70" w:author="wei" w:date="2022-08-11T09:56:00Z"/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3</w:t>
            </w:r>
            <w:r w:rsidRPr="009E6CF9">
              <w:t xml:space="preserve"> - it is expected that the UE shall receive the packet - if they were received is checked in step </w:t>
            </w:r>
            <w:ins w:id="71" w:author="wei" w:date="2022-08-11T09:55:00Z">
              <w:r w:rsidR="00C60055" w:rsidRPr="009E6CF9">
                <w:rPr>
                  <w:rFonts w:eastAsiaTheme="minorEastAsia" w:hint="eastAsia"/>
                  <w:lang w:eastAsia="zh-CN"/>
                </w:rPr>
                <w:t>10</w:t>
              </w:r>
            </w:ins>
            <w:del w:id="72" w:author="wei" w:date="2022-08-11T09:55:00Z">
              <w:r w:rsidRPr="009E6CF9" w:rsidDel="00C60055">
                <w:rPr>
                  <w:lang w:eastAsia="zh-CN"/>
                </w:rPr>
                <w:delText>9</w:delText>
              </w:r>
            </w:del>
            <w:r w:rsidRPr="009E6CF9">
              <w:t>.</w:t>
            </w:r>
          </w:p>
          <w:p w14:paraId="5D33691C" w14:textId="254FFCF3" w:rsidR="00B336E9" w:rsidRPr="009E6CF9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del w:id="73" w:author="wei" w:date="2022-07-05T10:38:00Z">
              <w:r w:rsidRPr="009E6CF9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9E6CF9" w:rsidRDefault="00B336E9" w:rsidP="00F93664">
            <w:pPr>
              <w:pStyle w:val="TAL"/>
              <w:rPr>
                <w:iCs/>
              </w:rPr>
            </w:pPr>
            <w:bookmarkStart w:id="74" w:name="OLE_LINK31"/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  <w:bookmarkEnd w:id="74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1CA5B069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ins w:id="75" w:author="wei" w:date="2022-08-11T09:54:00Z">
              <w:r w:rsidRPr="009E6CF9">
                <w:rPr>
                  <w:rFonts w:eastAsiaTheme="minorEastAsia" w:hint="eastAsia"/>
                  <w:lang w:eastAsia="zh-CN"/>
                </w:rPr>
                <w:t>9</w:t>
              </w:r>
            </w:ins>
            <w:del w:id="76" w:author="wei" w:date="2022-08-11T09:54:00Z">
              <w:r w:rsidRPr="009E6CF9" w:rsidDel="00742952">
                <w:rPr>
                  <w:lang w:eastAsia="zh-CN"/>
                </w:rPr>
                <w:delText>8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9E6CF9" w:rsidRDefault="00657302" w:rsidP="00E00C2D">
            <w:pPr>
              <w:pStyle w:val="TAL"/>
              <w:rPr>
                <w:ins w:id="77" w:author="wei" w:date="2022-08-11T09:53:00Z"/>
                <w:rFonts w:eastAsiaTheme="minorEastAsia"/>
                <w:lang w:eastAsia="zh-CN"/>
              </w:rPr>
            </w:pPr>
            <w:ins w:id="78" w:author="wei" w:date="2022-08-11T10:16:00Z">
              <w:r w:rsidRPr="009E6CF9">
                <w:rPr>
                  <w:lang w:eastAsia="zh-CN"/>
                </w:rPr>
                <w:t>Trigger</w:t>
              </w:r>
              <w:r w:rsidRPr="009E6CF9">
                <w:rPr>
                  <w:rFonts w:eastAsiaTheme="minorEastAsia" w:hint="eastAsia"/>
                  <w:lang w:eastAsia="zh-CN"/>
                </w:rPr>
                <w:t xml:space="preserve"> the</w:t>
              </w:r>
            </w:ins>
            <w:ins w:id="79" w:author="wei" w:date="2022-08-11T09:53:00Z">
              <w:r w:rsidR="00742952" w:rsidRPr="009E6CF9">
                <w:t xml:space="preserve"> UE to report the counter of successful reception of V</w:t>
              </w:r>
              <w:r w:rsidR="00742952" w:rsidRPr="009E6CF9">
                <w:rPr>
                  <w:rFonts w:eastAsiaTheme="minorEastAsia" w:hint="eastAsia"/>
                  <w:lang w:eastAsia="zh-CN"/>
                </w:rPr>
                <w:t>2</w:t>
              </w:r>
              <w:r w:rsidR="00742952" w:rsidRPr="009E6CF9">
                <w:t>X packet.</w:t>
              </w:r>
            </w:ins>
          </w:p>
          <w:p w14:paraId="1F3CAFB1" w14:textId="233F6A6E" w:rsidR="00742952" w:rsidRPr="009E6CF9" w:rsidRDefault="00742952" w:rsidP="00F93664">
            <w:pPr>
              <w:pStyle w:val="TAL"/>
              <w:rPr>
                <w:lang w:eastAsia="zh-CN"/>
              </w:rPr>
            </w:pPr>
            <w:ins w:id="80" w:author="wei" w:date="2022-08-11T09:53:00Z">
              <w:r w:rsidRPr="009E6CF9">
                <w:rPr>
                  <w:lang w:eastAsia="zh-CN"/>
                </w:rPr>
                <w:t xml:space="preserve">NOTE: </w:t>
              </w:r>
              <w:r w:rsidRPr="009E6CF9">
                <w:t>Requesting the UE to report the counter of successful reception of V</w:t>
              </w:r>
              <w:r w:rsidRPr="009E6CF9">
                <w:rPr>
                  <w:rFonts w:eastAsiaTheme="minorEastAsia" w:hint="eastAsia"/>
                  <w:lang w:eastAsia="zh-CN"/>
                </w:rPr>
                <w:t>2</w:t>
              </w:r>
              <w:r w:rsidRPr="009E6CF9">
                <w:t>X</w:t>
              </w:r>
              <w:r w:rsidR="00657302" w:rsidRPr="009E6CF9">
                <w:t xml:space="preserve"> packet</w:t>
              </w:r>
              <w:r w:rsidRPr="009E6CF9">
                <w:rPr>
                  <w:lang w:eastAsia="zh-CN"/>
                </w:rPr>
                <w:t xml:space="preserve"> may be performed by MMI or AT command (</w:t>
              </w:r>
              <w:r w:rsidRPr="009E6CF9">
                <w:t>+CUSPCREQ</w:t>
              </w:r>
              <w:r w:rsidRPr="009E6CF9">
                <w:rPr>
                  <w:lang w:eastAsia="zh-CN"/>
                </w:rPr>
                <w:t>).</w:t>
              </w:r>
            </w:ins>
            <w:del w:id="81" w:author="wei" w:date="2022-08-11T09:53:00Z">
              <w:r w:rsidRPr="009E6CF9" w:rsidDel="00B55669">
                <w:delText xml:space="preserve">The </w:delText>
              </w:r>
              <w:r w:rsidRPr="009E6CF9" w:rsidDel="00B55669">
                <w:rPr>
                  <w:lang w:eastAsia="zh-CN"/>
                </w:rPr>
                <w:delText>NR-SS-UE1</w:delText>
              </w:r>
              <w:r w:rsidRPr="009E6CF9" w:rsidDel="00B55669"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78059007" w:rsidR="00742952" w:rsidRPr="009E6CF9" w:rsidRDefault="00742952" w:rsidP="00F93664">
            <w:pPr>
              <w:pStyle w:val="TAC"/>
              <w:rPr>
                <w:lang w:eastAsia="en-US"/>
              </w:rPr>
            </w:pPr>
            <w:ins w:id="82" w:author="wei" w:date="2022-08-11T09:53:00Z">
              <w:r w:rsidRPr="009E6CF9">
                <w:t>-</w:t>
              </w:r>
            </w:ins>
            <w:del w:id="83" w:author="wei" w:date="2022-08-11T09:53:00Z">
              <w:r w:rsidRPr="009E6CF9" w:rsidDel="00B55669"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3BB57E7C" w:rsidR="00742952" w:rsidRPr="009E6CF9" w:rsidRDefault="00742952" w:rsidP="00F93664">
            <w:pPr>
              <w:pStyle w:val="TAL"/>
              <w:rPr>
                <w:rFonts w:eastAsia="DengXian"/>
                <w:lang w:eastAsia="zh-CN"/>
              </w:rPr>
            </w:pPr>
            <w:ins w:id="84" w:author="wei" w:date="2022-08-11T09:53:00Z">
              <w:r w:rsidRPr="009E6CF9">
                <w:t>-</w:t>
              </w:r>
            </w:ins>
            <w:del w:id="85" w:author="wei" w:date="2022-08-11T09:53:00Z">
              <w:r w:rsidRPr="009E6CF9" w:rsidDel="00B55669">
                <w:delText>UE TEST LOOP NR SIDELINK PACKET COUNTER REQUEST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9E6CF9" w:rsidRDefault="00742952" w:rsidP="00F93664">
            <w:pPr>
              <w:pStyle w:val="TAC"/>
              <w:rPr>
                <w:lang w:eastAsia="en-US"/>
              </w:rPr>
            </w:pPr>
            <w:ins w:id="86" w:author="wei" w:date="2022-08-11T09:54:00Z">
              <w:r w:rsidRPr="009E6CF9"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9E6CF9" w:rsidRDefault="00742952" w:rsidP="00F93664">
            <w:pPr>
              <w:pStyle w:val="TAC"/>
            </w:pPr>
            <w:ins w:id="87" w:author="wei" w:date="2022-08-11T09:54:00Z">
              <w:r w:rsidRPr="009E6CF9">
                <w:t>-</w:t>
              </w:r>
            </w:ins>
          </w:p>
        </w:tc>
      </w:tr>
      <w:tr w:rsidR="00742952" w:rsidRPr="009E6CF9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4D78CE41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ins w:id="88" w:author="wei" w:date="2022-08-11T09:54:00Z">
              <w:r w:rsidRPr="009E6CF9">
                <w:rPr>
                  <w:rFonts w:eastAsiaTheme="minorEastAsia" w:hint="eastAsia"/>
                  <w:lang w:eastAsia="zh-CN"/>
                </w:rPr>
                <w:t>10</w:t>
              </w:r>
            </w:ins>
            <w:del w:id="89" w:author="wei" w:date="2022-08-11T09:54:00Z">
              <w:r w:rsidRPr="009E6CF9" w:rsidDel="00742952">
                <w:rPr>
                  <w:lang w:eastAsia="zh-CN"/>
                </w:rPr>
                <w:delText>9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3872A741" w:rsidR="00742952" w:rsidRPr="009E6CF9" w:rsidRDefault="00742952" w:rsidP="00F93664">
            <w:pPr>
              <w:pStyle w:val="TAL"/>
              <w:rPr>
                <w:lang w:eastAsia="sv-SE"/>
              </w:rPr>
            </w:pPr>
            <w:ins w:id="90" w:author="wei" w:date="2022-08-11T09:53:00Z">
              <w:r w:rsidRPr="009E6CF9">
                <w:rPr>
                  <w:lang w:eastAsia="zh-CN"/>
                </w:rPr>
                <w:t xml:space="preserve">Check: </w:t>
              </w:r>
              <w:r w:rsidRPr="009E6CF9">
                <w:t xml:space="preserve">Does the </w:t>
              </w:r>
            </w:ins>
            <w:ins w:id="91" w:author="wei" w:date="2022-08-15T09:15:00Z">
              <w:r w:rsidR="00C60F3D" w:rsidRPr="009E6CF9">
                <w:t>UE</w:t>
              </w:r>
              <w:r w:rsidR="00C60F3D" w:rsidRPr="009E6CF9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2" w:author="wei" w:date="2022-08-11T09:53:00Z">
              <w:r w:rsidRPr="009E6CF9">
                <w:t>reported counter of successful reception of V</w:t>
              </w:r>
              <w:r w:rsidRPr="009E6CF9">
                <w:rPr>
                  <w:rFonts w:eastAsiaTheme="minorEastAsia" w:hint="eastAsia"/>
                  <w:lang w:eastAsia="zh-CN"/>
                </w:rPr>
                <w:t>2</w:t>
              </w:r>
              <w:r w:rsidRPr="009E6CF9">
                <w:t>X packet?</w:t>
              </w:r>
            </w:ins>
            <w:del w:id="93" w:author="wei" w:date="2022-08-11T09:53:00Z">
              <w:r w:rsidRPr="009E6CF9" w:rsidDel="00B55669"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3BE3E0D8" w:rsidR="00742952" w:rsidRPr="009E6CF9" w:rsidRDefault="00742952" w:rsidP="00F93664">
            <w:pPr>
              <w:pStyle w:val="TAC"/>
              <w:rPr>
                <w:lang w:eastAsia="en-US"/>
              </w:rPr>
            </w:pPr>
            <w:ins w:id="94" w:author="wei" w:date="2022-08-11T09:53:00Z">
              <w:r w:rsidRPr="009E6CF9">
                <w:t>-</w:t>
              </w:r>
            </w:ins>
            <w:del w:id="95" w:author="wei" w:date="2022-08-11T09:53:00Z">
              <w:r w:rsidRPr="009E6CF9" w:rsidDel="00B55669"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B6DC183" w:rsidR="00742952" w:rsidRPr="009E6CF9" w:rsidRDefault="00742952" w:rsidP="00F93664">
            <w:pPr>
              <w:pStyle w:val="TAL"/>
              <w:rPr>
                <w:iCs/>
              </w:rPr>
            </w:pPr>
            <w:ins w:id="96" w:author="wei" w:date="2022-08-11T09:53:00Z">
              <w:r w:rsidRPr="009E6CF9">
                <w:t>-</w:t>
              </w:r>
            </w:ins>
            <w:del w:id="97" w:author="wei" w:date="2022-08-11T09:53:00Z">
              <w:r w:rsidRPr="009E6CF9" w:rsidDel="00B55669"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257CDF" w:rsidRPr="009E6CF9" w14:paraId="3936FCC7" w14:textId="77777777" w:rsidTr="00657302">
        <w:trPr>
          <w:ins w:id="98" w:author="wei" w:date="2022-08-11T09:57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9E6CF9" w:rsidRDefault="00257CDF" w:rsidP="00F93664">
            <w:pPr>
              <w:pStyle w:val="TAC"/>
              <w:rPr>
                <w:ins w:id="99" w:author="wei" w:date="2022-08-11T09:57:00Z"/>
                <w:rFonts w:eastAsiaTheme="minorEastAsia"/>
                <w:lang w:eastAsia="zh-CN"/>
              </w:rPr>
            </w:pPr>
            <w:ins w:id="100" w:author="wei" w:date="2022-08-11T09:57:00Z">
              <w:r w:rsidRPr="009E6CF9"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9E6CF9" w:rsidRDefault="00195CA3">
            <w:pPr>
              <w:keepNext/>
              <w:keepLines/>
              <w:spacing w:after="0"/>
              <w:rPr>
                <w:ins w:id="101" w:author="wei" w:date="2022-08-11T09:57:00Z"/>
                <w:rFonts w:ascii="Arial" w:eastAsiaTheme="minorEastAsia" w:hAnsi="Arial"/>
                <w:sz w:val="18"/>
                <w:lang w:eastAsia="zh-CN"/>
              </w:rPr>
            </w:pPr>
            <w:ins w:id="102" w:author="wei" w:date="2022-08-11T10:15:00Z">
              <w:r w:rsidRPr="009E6CF9">
                <w:rPr>
                  <w:rFonts w:ascii="Arial" w:hAnsi="Arial"/>
                  <w:sz w:val="18"/>
                  <w:lang w:eastAsia="zh-CN"/>
                </w:rPr>
                <w:t>Trigger</w:t>
              </w:r>
              <w:r w:rsidRPr="009E6C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the</w:t>
              </w:r>
            </w:ins>
            <w:ins w:id="103" w:author="wei" w:date="2022-08-11T09:57:00Z">
              <w:r w:rsidR="00257CDF" w:rsidRPr="009E6CF9">
                <w:rPr>
                  <w:rFonts w:ascii="Arial" w:hAnsi="Arial"/>
                  <w:sz w:val="18"/>
                  <w:lang w:eastAsia="zh-CN"/>
                </w:rPr>
                <w:t xml:space="preserve"> UE to open UE test loop mode E.</w:t>
              </w:r>
            </w:ins>
          </w:p>
          <w:p w14:paraId="5E3E66A1" w14:textId="4A7885D1" w:rsidR="00257CDF" w:rsidRPr="009E6CF9" w:rsidRDefault="00257CDF" w:rsidP="00F93664">
            <w:pPr>
              <w:pStyle w:val="TAL"/>
              <w:rPr>
                <w:ins w:id="104" w:author="wei" w:date="2022-08-11T09:57:00Z"/>
                <w:lang w:eastAsia="zh-CN"/>
              </w:rPr>
            </w:pPr>
            <w:ins w:id="105" w:author="wei" w:date="2022-08-11T09:57:00Z">
              <w:r w:rsidRPr="009E6CF9"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9E6CF9" w:rsidRDefault="00257CDF" w:rsidP="00F93664">
            <w:pPr>
              <w:pStyle w:val="TAC"/>
              <w:rPr>
                <w:ins w:id="106" w:author="wei" w:date="2022-08-11T09:57:00Z"/>
              </w:rPr>
            </w:pPr>
            <w:ins w:id="107" w:author="wei" w:date="2022-08-11T09:57:00Z">
              <w:r w:rsidRPr="009E6CF9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9E6CF9" w:rsidRDefault="00257CDF" w:rsidP="00F93664">
            <w:pPr>
              <w:pStyle w:val="TAL"/>
              <w:rPr>
                <w:ins w:id="108" w:author="wei" w:date="2022-08-11T09:57:00Z"/>
              </w:rPr>
            </w:pPr>
            <w:ins w:id="109" w:author="wei" w:date="2022-08-11T09:57:00Z">
              <w:r w:rsidRPr="009E6CF9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9E6CF9" w:rsidRDefault="00257CDF" w:rsidP="00F93664">
            <w:pPr>
              <w:pStyle w:val="TAC"/>
              <w:rPr>
                <w:ins w:id="110" w:author="wei" w:date="2022-08-11T09:57:00Z"/>
                <w:lang w:eastAsia="zh-CN"/>
              </w:rPr>
            </w:pPr>
            <w:ins w:id="111" w:author="wei" w:date="2022-08-11T09:57:00Z">
              <w:r w:rsidRPr="009E6CF9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9E6CF9" w:rsidRDefault="00257CDF" w:rsidP="00F93664">
            <w:pPr>
              <w:pStyle w:val="TAC"/>
              <w:rPr>
                <w:ins w:id="112" w:author="wei" w:date="2022-08-11T09:57:00Z"/>
                <w:lang w:eastAsia="zh-CN"/>
              </w:rPr>
            </w:pPr>
            <w:ins w:id="113" w:author="wei" w:date="2022-08-11T09:57:00Z">
              <w:r w:rsidRPr="009E6CF9"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B336E9" w:rsidRPr="009E6CF9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525E119C" w:rsidR="00B336E9" w:rsidRPr="009E6CF9" w:rsidRDefault="00B336E9" w:rsidP="00F93664">
            <w:pPr>
              <w:pStyle w:val="TAC"/>
              <w:rPr>
                <w:rFonts w:eastAsiaTheme="minorEastAsia"/>
                <w:lang w:eastAsia="zh-CN"/>
              </w:rPr>
            </w:pPr>
            <w:del w:id="114" w:author="wei" w:date="2022-08-11T09:54:00Z">
              <w:r w:rsidRPr="009E6CF9" w:rsidDel="00742952">
                <w:rPr>
                  <w:lang w:eastAsia="zh-CN"/>
                </w:rPr>
                <w:delText>10</w:delText>
              </w:r>
            </w:del>
            <w:ins w:id="115" w:author="wei" w:date="2022-08-11T09:54:00Z">
              <w:r w:rsidR="00742952" w:rsidRPr="009E6CF9">
                <w:rPr>
                  <w:rFonts w:eastAsiaTheme="minorEastAsia" w:hint="eastAsia"/>
                  <w:lang w:eastAsia="zh-CN"/>
                </w:rPr>
                <w:t>1</w:t>
              </w:r>
            </w:ins>
            <w:ins w:id="116" w:author="wei" w:date="2022-08-11T09:57:00Z">
              <w:r w:rsidR="00C4004E" w:rsidRPr="009E6CF9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DengXian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DengXian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>ng 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25C0D917" w:rsidR="00B336E9" w:rsidRPr="009E6CF9" w:rsidRDefault="00B336E9" w:rsidP="00F93664">
            <w:pPr>
              <w:pStyle w:val="TAC"/>
              <w:rPr>
                <w:rFonts w:eastAsiaTheme="minorEastAsia"/>
                <w:lang w:eastAsia="zh-CN"/>
              </w:rPr>
            </w:pPr>
            <w:del w:id="117" w:author="wei" w:date="2022-08-11T09:54:00Z">
              <w:r w:rsidRPr="009E6CF9" w:rsidDel="00742952">
                <w:rPr>
                  <w:lang w:eastAsia="zh-CN"/>
                </w:rPr>
                <w:delText>11</w:delText>
              </w:r>
            </w:del>
            <w:ins w:id="118" w:author="wei" w:date="2022-08-11T09:54:00Z">
              <w:r w:rsidR="00742952" w:rsidRPr="009E6CF9">
                <w:rPr>
                  <w:rFonts w:eastAsiaTheme="minorEastAsia" w:hint="eastAsia"/>
                  <w:lang w:eastAsia="zh-CN"/>
                </w:rPr>
                <w:t>1</w:t>
              </w:r>
            </w:ins>
            <w:ins w:id="119" w:author="wei" w:date="2022-08-11T09:57:00Z">
              <w:r w:rsidR="00C4004E" w:rsidRPr="009E6CF9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t xml:space="preserve">Check: Does the UE transmit a </w:t>
            </w:r>
            <w:r w:rsidRPr="009E6CF9">
              <w:rPr>
                <w:lang w:eastAsia="sv-SE"/>
              </w:rPr>
              <w:t>DIRECT LINK IDENTIFIER UPDATE REJECT</w:t>
            </w:r>
            <w:r w:rsidRPr="009E6CF9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bookmarkStart w:id="120" w:name="OLE_LINK35"/>
            <w:r w:rsidRPr="009E6CF9">
              <w:rPr>
                <w:lang w:eastAsia="sv-SE"/>
              </w:rPr>
              <w:t xml:space="preserve">DIRECT LINK IDENTIFIER UPDATE </w:t>
            </w:r>
            <w:bookmarkStart w:id="121" w:name="OLE_LINK36"/>
            <w:r w:rsidRPr="009E6CF9">
              <w:rPr>
                <w:lang w:eastAsia="sv-SE"/>
              </w:rPr>
              <w:t>REJECT</w:t>
            </w:r>
            <w:bookmarkEnd w:id="120"/>
            <w:bookmarkEnd w:id="121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9E6CF9" w:rsidRDefault="00B336E9" w:rsidP="00B336E9">
      <w:pPr>
        <w:rPr>
          <w:lang w:eastAsia="zh-CN"/>
        </w:rPr>
      </w:pPr>
    </w:p>
    <w:p w14:paraId="0503012B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lastRenderedPageBreak/>
        <w:t>13.2.5.3.3</w:t>
      </w:r>
      <w:r w:rsidRPr="009E6CF9">
        <w:rPr>
          <w:lang w:eastAsia="zh-CN"/>
        </w:rPr>
        <w:tab/>
        <w:t>Specific message contents</w:t>
      </w:r>
    </w:p>
    <w:p w14:paraId="56C6180D" w14:textId="5302B667" w:rsidR="00B53F19" w:rsidRPr="009E6CF9" w:rsidRDefault="00B336E9" w:rsidP="00B53F19">
      <w:pPr>
        <w:pStyle w:val="TH"/>
        <w:rPr>
          <w:ins w:id="122" w:author="wei" w:date="2022-07-05T09:41:00Z"/>
        </w:rPr>
      </w:pPr>
      <w:del w:id="123" w:author="wei" w:date="2022-07-05T09:39:00Z">
        <w:r w:rsidRPr="009E6CF9" w:rsidDel="00B53F19">
          <w:rPr>
            <w:rFonts w:eastAsia="宋体"/>
            <w:lang w:eastAsia="zh-CN"/>
          </w:rPr>
          <w:delText>FFS</w:delText>
        </w:r>
      </w:del>
      <w:ins w:id="124" w:author="wei" w:date="2022-07-05T09:41:00Z">
        <w:r w:rsidR="00B53F19" w:rsidRPr="009E6CF9">
          <w:t xml:space="preserve"> Table 13.2.5.3.3-1: </w:t>
        </w:r>
      </w:ins>
      <w:bookmarkStart w:id="125" w:name="OLE_LINK28"/>
      <w:ins w:id="126" w:author="wei" w:date="2022-07-05T09:47:00Z">
        <w:r w:rsidR="00A447F3" w:rsidRPr="009E6CF9">
          <w:rPr>
            <w:iCs/>
          </w:rPr>
          <w:t>DIRECT LINK IDENTIFIER UPDATE REQUEST</w:t>
        </w:r>
      </w:ins>
      <w:bookmarkEnd w:id="125"/>
      <w:ins w:id="127" w:author="wei" w:date="2022-07-05T09:41:00Z">
        <w:r w:rsidR="00B53F19" w:rsidRPr="009E6CF9">
          <w:t xml:space="preserve"> (step 1</w:t>
        </w:r>
      </w:ins>
      <w:ins w:id="128" w:author="wei" w:date="2022-07-05T13:24:00Z">
        <w:r w:rsidR="007A02DC" w:rsidRPr="009E6CF9">
          <w:t xml:space="preserve"> &amp; 10</w:t>
        </w:r>
      </w:ins>
      <w:ins w:id="129" w:author="wei" w:date="2022-07-05T09:41:00Z">
        <w:r w:rsidR="00B53F19" w:rsidRPr="009E6CF9">
          <w:t xml:space="preserve">, Table </w:t>
        </w:r>
        <w:r w:rsidR="00B53F19" w:rsidRPr="009E6CF9">
          <w:rPr>
            <w:lang w:eastAsia="zh-CN"/>
          </w:rPr>
          <w:t>13.2.5.3.2-1</w:t>
        </w:r>
        <w:r w:rsidR="00B53F19"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B53F19" w:rsidRPr="009E6CF9" w14:paraId="6F3E699D" w14:textId="77777777" w:rsidTr="00A37D02">
        <w:trPr>
          <w:ins w:id="130" w:author="wei" w:date="2022-07-05T09:4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9E6CF9" w:rsidRDefault="00B53F19" w:rsidP="00F93664">
            <w:pPr>
              <w:pStyle w:val="TAL"/>
              <w:rPr>
                <w:ins w:id="131" w:author="wei" w:date="2022-07-05T09:41:00Z"/>
                <w:color w:val="000000"/>
                <w:lang w:eastAsia="ja-JP"/>
              </w:rPr>
            </w:pPr>
            <w:ins w:id="132" w:author="wei" w:date="2022-07-05T09:41:00Z">
              <w:r w:rsidRPr="009E6CF9">
                <w:rPr>
                  <w:color w:val="000000"/>
                  <w:lang w:eastAsia="ja-JP"/>
                </w:rPr>
                <w:t>Derivation path: TS 38.508-1 [4], Table 4.7.4-</w:t>
              </w:r>
            </w:ins>
            <w:ins w:id="133" w:author="wei" w:date="2022-07-05T09:47:00Z">
              <w:r w:rsidR="00A447F3" w:rsidRPr="009E6CF9">
                <w:rPr>
                  <w:color w:val="000000"/>
                  <w:lang w:eastAsia="ja-JP"/>
                </w:rPr>
                <w:t>2</w:t>
              </w:r>
            </w:ins>
            <w:ins w:id="134" w:author="wei" w:date="2022-07-05T13:27:00Z">
              <w:r w:rsidR="00A71F8B" w:rsidRPr="009E6CF9">
                <w:rPr>
                  <w:color w:val="000000"/>
                  <w:lang w:eastAsia="ja-JP"/>
                </w:rPr>
                <w:t>3</w:t>
              </w:r>
            </w:ins>
            <w:ins w:id="135" w:author="wei" w:date="2022-07-05T09:41:00Z">
              <w:r w:rsidRPr="009E6CF9">
                <w:rPr>
                  <w:color w:val="000000"/>
                  <w:lang w:eastAsia="ja-JP"/>
                </w:rPr>
                <w:t xml:space="preserve"> with condition </w:t>
              </w:r>
            </w:ins>
            <w:ins w:id="136" w:author="wei" w:date="2022-07-05T09:44:00Z">
              <w:r w:rsidR="00A37D02" w:rsidRPr="009E6CF9">
                <w:rPr>
                  <w:color w:val="000000"/>
                  <w:lang w:eastAsia="ja-JP"/>
                </w:rPr>
                <w:t>R</w:t>
              </w:r>
            </w:ins>
            <w:ins w:id="137" w:author="wei" w:date="2022-07-05T09:41:00Z">
              <w:r w:rsidRPr="009E6CF9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866A50B" w14:textId="77777777" w:rsidR="00B53F19" w:rsidRPr="009E6CF9" w:rsidRDefault="00B53F19" w:rsidP="00B53F19">
      <w:pPr>
        <w:rPr>
          <w:ins w:id="138" w:author="wei" w:date="2022-07-05T09:41:00Z"/>
          <w:lang w:eastAsia="en-US"/>
        </w:rPr>
      </w:pPr>
    </w:p>
    <w:p w14:paraId="096E6DA8" w14:textId="121D8D54" w:rsidR="0032018F" w:rsidRPr="009E6CF9" w:rsidRDefault="0032018F" w:rsidP="0032018F">
      <w:pPr>
        <w:pStyle w:val="TH"/>
        <w:rPr>
          <w:ins w:id="139" w:author="wei" w:date="2022-07-05T10:40:00Z"/>
        </w:rPr>
      </w:pPr>
      <w:ins w:id="140" w:author="wei" w:date="2022-07-05T10:40:00Z">
        <w:r w:rsidRPr="009E6CF9">
          <w:t xml:space="preserve">Table 13.2.5.3.3-2: </w:t>
        </w:r>
        <w:r w:rsidRPr="009E6CF9">
          <w:rPr>
            <w:iCs/>
          </w:rPr>
          <w:t xml:space="preserve">DIRECT LINK IDENTIFIER UPDATE ACCEPT </w:t>
        </w:r>
        <w:r w:rsidRPr="009E6CF9">
          <w:t xml:space="preserve">(step 2, Table </w:t>
        </w:r>
        <w:r w:rsidRPr="009E6CF9">
          <w:rPr>
            <w:lang w:eastAsia="zh-CN"/>
          </w:rPr>
          <w:t>13.2.5.3.2-1</w:t>
        </w:r>
        <w:r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9E6CF9" w14:paraId="593DD72A" w14:textId="77777777" w:rsidTr="00F93664">
        <w:trPr>
          <w:ins w:id="141" w:author="wei" w:date="2022-07-05T10:40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9E6CF9" w:rsidRDefault="0032018F" w:rsidP="00F93664">
            <w:pPr>
              <w:pStyle w:val="TAL"/>
              <w:rPr>
                <w:ins w:id="142" w:author="wei" w:date="2022-07-05T10:40:00Z"/>
                <w:color w:val="000000"/>
                <w:lang w:eastAsia="ja-JP"/>
              </w:rPr>
            </w:pPr>
            <w:ins w:id="143" w:author="wei" w:date="2022-07-05T10:40:00Z">
              <w:r w:rsidRPr="009E6CF9">
                <w:rPr>
                  <w:color w:val="000000"/>
                  <w:lang w:eastAsia="ja-JP"/>
                </w:rPr>
                <w:t>Derivation path: TS 38.508-1 [4], Table 4.7.4-2</w:t>
              </w:r>
            </w:ins>
            <w:ins w:id="144" w:author="wei" w:date="2022-07-05T13:27:00Z">
              <w:r w:rsidR="0028649D" w:rsidRPr="009E6CF9">
                <w:rPr>
                  <w:color w:val="000000"/>
                  <w:lang w:eastAsia="ja-JP"/>
                </w:rPr>
                <w:t>4</w:t>
              </w:r>
            </w:ins>
            <w:ins w:id="145" w:author="wei" w:date="2022-07-05T10:40:00Z">
              <w:r w:rsidRPr="009E6CF9">
                <w:rPr>
                  <w:color w:val="000000"/>
                  <w:lang w:eastAsia="ja-JP"/>
                </w:rPr>
                <w:t xml:space="preserve"> with condition </w:t>
              </w:r>
            </w:ins>
            <w:ins w:id="146" w:author="wei" w:date="2022-07-05T10:41:00Z">
              <w:r w:rsidRPr="009E6CF9">
                <w:rPr>
                  <w:color w:val="000000"/>
                  <w:lang w:eastAsia="ja-JP"/>
                </w:rPr>
                <w:t>T</w:t>
              </w:r>
            </w:ins>
            <w:ins w:id="147" w:author="wei" w:date="2022-07-05T10:40:00Z">
              <w:r w:rsidRPr="009E6CF9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6380007C" w14:textId="77777777" w:rsidR="0032018F" w:rsidRPr="009E6CF9" w:rsidRDefault="0032018F" w:rsidP="0032018F">
      <w:pPr>
        <w:rPr>
          <w:ins w:id="148" w:author="wei" w:date="2022-07-05T10:40:00Z"/>
          <w:lang w:eastAsia="en-US"/>
        </w:rPr>
      </w:pPr>
    </w:p>
    <w:p w14:paraId="4A8A8BDD" w14:textId="1D5E0A76" w:rsidR="007A02DC" w:rsidRPr="009E6CF9" w:rsidRDefault="007A02DC" w:rsidP="007A02DC">
      <w:pPr>
        <w:pStyle w:val="TH"/>
        <w:rPr>
          <w:ins w:id="149" w:author="wei" w:date="2022-07-05T13:25:00Z"/>
        </w:rPr>
      </w:pPr>
      <w:ins w:id="150" w:author="wei" w:date="2022-07-05T13:25:00Z">
        <w:r w:rsidRPr="009E6CF9">
          <w:t xml:space="preserve">Table 13.2.5.3.3-3: </w:t>
        </w:r>
        <w:r w:rsidRPr="009E6CF9">
          <w:rPr>
            <w:iCs/>
          </w:rPr>
          <w:t xml:space="preserve">DIRECT LINK IDENTIFIER UPDATE </w:t>
        </w:r>
        <w:r w:rsidR="00FE6E2A" w:rsidRPr="009E6CF9">
          <w:rPr>
            <w:lang w:eastAsia="sv-SE"/>
          </w:rPr>
          <w:t>REJECT</w:t>
        </w:r>
        <w:r w:rsidRPr="009E6CF9">
          <w:rPr>
            <w:iCs/>
          </w:rPr>
          <w:t xml:space="preserve"> </w:t>
        </w:r>
        <w:r w:rsidRPr="009E6CF9">
          <w:t xml:space="preserve">(step 11, Table </w:t>
        </w:r>
        <w:r w:rsidRPr="009E6CF9">
          <w:rPr>
            <w:lang w:eastAsia="zh-CN"/>
          </w:rPr>
          <w:t>13.2.5.3.2-1</w:t>
        </w:r>
        <w:r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7A02DC" w:rsidRPr="009E6CF9" w14:paraId="5467BC5D" w14:textId="77777777" w:rsidTr="00F93664">
        <w:trPr>
          <w:ins w:id="151" w:author="wei" w:date="2022-07-05T13:25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9E6CF9" w:rsidRDefault="007A02DC" w:rsidP="00F93664">
            <w:pPr>
              <w:pStyle w:val="TAL"/>
              <w:rPr>
                <w:ins w:id="152" w:author="wei" w:date="2022-07-05T13:25:00Z"/>
                <w:color w:val="000000"/>
                <w:lang w:eastAsia="ja-JP"/>
              </w:rPr>
            </w:pPr>
            <w:ins w:id="153" w:author="wei" w:date="2022-07-05T13:25:00Z">
              <w:r w:rsidRPr="009E6CF9">
                <w:rPr>
                  <w:color w:val="000000"/>
                  <w:lang w:eastAsia="ja-JP"/>
                </w:rPr>
                <w:t>Derivation path: TS 38.508-1 [4], Table 4.7.4-</w:t>
              </w:r>
              <w:r w:rsidR="00FE6E2A" w:rsidRPr="009E6CF9">
                <w:rPr>
                  <w:color w:val="000000"/>
                  <w:lang w:eastAsia="ja-JP"/>
                </w:rPr>
                <w:t>26</w:t>
              </w:r>
              <w:r w:rsidRPr="009E6CF9">
                <w:rPr>
                  <w:color w:val="000000"/>
                  <w:lang w:eastAsia="ja-JP"/>
                </w:rPr>
                <w:t xml:space="preserve"> with condition Tx</w:t>
              </w:r>
            </w:ins>
          </w:p>
        </w:tc>
      </w:tr>
    </w:tbl>
    <w:p w14:paraId="5F508192" w14:textId="24D67E53" w:rsidR="00B336E9" w:rsidRPr="009E6CF9" w:rsidDel="00B53F19" w:rsidRDefault="00B336E9" w:rsidP="00B336E9">
      <w:pPr>
        <w:rPr>
          <w:del w:id="154" w:author="wei" w:date="2022-07-05T09:39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9E6CF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372E43" w15:done="0"/>
  <w15:commentEx w15:paraId="362616DC" w15:done="0"/>
  <w15:commentEx w15:paraId="45522476" w15:done="0"/>
  <w15:commentEx w15:paraId="630032B7" w15:done="0"/>
  <w15:commentEx w15:paraId="7899EFD6" w15:done="0"/>
  <w15:commentEx w15:paraId="1D628FB8" w15:done="0"/>
  <w15:commentEx w15:paraId="459EFD51" w15:done="0"/>
  <w15:commentEx w15:paraId="61906A0D" w15:done="0"/>
  <w15:commentEx w15:paraId="13DE12B6" w15:done="0"/>
  <w15:commentEx w15:paraId="14C2E139" w15:done="0"/>
  <w15:commentEx w15:paraId="4CC8CBBD" w15:done="0"/>
  <w15:commentEx w15:paraId="255050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372E43" w16cid:durableId="269CAFA2"/>
  <w16cid:commentId w16cid:paraId="362616DC" w16cid:durableId="269FBE36"/>
  <w16cid:commentId w16cid:paraId="45522476" w16cid:durableId="269CB8D2"/>
  <w16cid:commentId w16cid:paraId="630032B7" w16cid:durableId="269FBE38"/>
  <w16cid:commentId w16cid:paraId="7899EFD6" w16cid:durableId="269CA15A"/>
  <w16cid:commentId w16cid:paraId="1D628FB8" w16cid:durableId="269FBE3A"/>
  <w16cid:commentId w16cid:paraId="459EFD51" w16cid:durableId="269FBEBB"/>
  <w16cid:commentId w16cid:paraId="61906A0D" w16cid:durableId="269CAF5B"/>
  <w16cid:commentId w16cid:paraId="13DE12B6" w16cid:durableId="269FBE3C"/>
  <w16cid:commentId w16cid:paraId="14C2E139" w16cid:durableId="269CB91A"/>
  <w16cid:commentId w16cid:paraId="4CC8CBBD" w16cid:durableId="269FBE3E"/>
  <w16cid:commentId w16cid:paraId="2550507E" w16cid:durableId="269FBF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FEA4F" w14:textId="77777777" w:rsidR="00354BC3" w:rsidRDefault="00354BC3">
      <w:pPr>
        <w:spacing w:after="0"/>
      </w:pPr>
      <w:r>
        <w:separator/>
      </w:r>
    </w:p>
  </w:endnote>
  <w:endnote w:type="continuationSeparator" w:id="0">
    <w:p w14:paraId="2044130C" w14:textId="77777777" w:rsidR="00354BC3" w:rsidRDefault="00354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C6E25" w14:textId="77777777" w:rsidR="00354BC3" w:rsidRDefault="00354BC3">
      <w:pPr>
        <w:spacing w:after="0"/>
      </w:pPr>
      <w:r>
        <w:separator/>
      </w:r>
    </w:p>
  </w:footnote>
  <w:footnote w:type="continuationSeparator" w:id="0">
    <w:p w14:paraId="34FF6557" w14:textId="77777777" w:rsidR="00354BC3" w:rsidRDefault="00354B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57CDF"/>
    <w:rsid w:val="00260D48"/>
    <w:rsid w:val="00260FE1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E023A"/>
    <w:rsid w:val="002E08BE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4BC3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0EA9"/>
    <w:rsid w:val="00982147"/>
    <w:rsid w:val="00983E6C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E6CF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5890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1F8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uiPriority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uiPriority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252CDA-5991-4208-B6B2-7A53FFAC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14</cp:revision>
  <cp:lastPrinted>2021-09-08T06:18:00Z</cp:lastPrinted>
  <dcterms:created xsi:type="dcterms:W3CDTF">2022-08-11T16:43:00Z</dcterms:created>
  <dcterms:modified xsi:type="dcterms:W3CDTF">2022-08-26T06:50:00Z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