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R5-225030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0793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FR2 SEM test with optional use of EIRP as metric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Apple Portugal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1D5660" w:rsidR="001E41F3" w:rsidRDefault="00ED3CD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1CCD9F" w:rsidR="001E41F3" w:rsidRDefault="00ED3CD4" w:rsidP="00ED3CD4">
            <w:pPr>
              <w:pStyle w:val="CRCoverPage"/>
              <w:ind w:left="100"/>
              <w:rPr>
                <w:lang w:eastAsia="fr-FR"/>
              </w:rPr>
            </w:pPr>
            <w:r>
              <w:rPr>
                <w:noProof/>
                <w:lang w:eastAsia="fr-FR"/>
              </w:rPr>
              <w:t>Optimization of FR2 SEM test with objective to save test time by adding an optional test procedure using EIRP as test metric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2B97E5" w:rsidR="001E41F3" w:rsidRDefault="00ED3CD4" w:rsidP="00ED3CD4">
            <w:pPr>
              <w:pStyle w:val="CRCoverPage"/>
              <w:ind w:left="100"/>
              <w:rPr>
                <w:lang w:eastAsia="fr-FR"/>
              </w:rPr>
            </w:pPr>
            <w:r>
              <w:rPr>
                <w:noProof/>
                <w:lang w:eastAsia="fr-FR"/>
              </w:rPr>
              <w:t>Optimization of FR2 SEM test with objective to save test time by adding an optional test procedure using EIRP as test metric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74DEC9" w:rsidR="001E41F3" w:rsidRDefault="00ED3CD4" w:rsidP="00ED3CD4">
            <w:pPr>
              <w:pStyle w:val="CRCoverPage"/>
              <w:ind w:left="100"/>
              <w:rPr>
                <w:lang w:eastAsia="fr-FR"/>
              </w:rPr>
            </w:pPr>
            <w:r>
              <w:rPr>
                <w:noProof/>
                <w:lang w:eastAsia="fr-FR"/>
              </w:rPr>
              <w:t>Optimization of FR2 SEM test with objective to save test time by adding an optional test procedure using EIRP as test metric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CEEF9A" w:rsidR="001E41F3" w:rsidRDefault="00ED3CD4">
            <w:pPr>
              <w:pStyle w:val="CRCoverPage"/>
              <w:spacing w:after="0"/>
              <w:ind w:left="100"/>
              <w:rPr>
                <w:noProof/>
              </w:rPr>
            </w:pPr>
            <w:r>
              <w:rPr>
                <w:noProof/>
              </w:rPr>
              <w:t>6.5.2.1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1155C6" w:rsidR="001E41F3" w:rsidRDefault="00ED3CD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2949E2" w:rsidR="001E41F3" w:rsidRDefault="00ED3CD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F9209A" w:rsidR="001E41F3" w:rsidRDefault="00ED3CD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6A2DD3" w14:textId="77777777" w:rsidR="009610D2" w:rsidRDefault="009610D2" w:rsidP="009610D2">
      <w:pPr>
        <w:pStyle w:val="Heading4"/>
        <w:rPr>
          <w:rFonts w:ascii="Times New Roman" w:hAnsi="Times New Roman"/>
          <w:b/>
          <w:bCs/>
          <w:noProof/>
          <w:sz w:val="20"/>
          <w:highlight w:val="green"/>
        </w:rPr>
      </w:pPr>
      <w:bookmarkStart w:id="1" w:name="_Toc21026605"/>
      <w:bookmarkStart w:id="2" w:name="_Toc27743856"/>
      <w:bookmarkStart w:id="3" w:name="_Toc36197029"/>
      <w:bookmarkStart w:id="4" w:name="_Toc36197721"/>
      <w:r>
        <w:rPr>
          <w:rFonts w:ascii="Times New Roman" w:hAnsi="Times New Roman"/>
          <w:b/>
          <w:bCs/>
          <w:noProof/>
          <w:sz w:val="20"/>
          <w:highlight w:val="green"/>
        </w:rPr>
        <w:lastRenderedPageBreak/>
        <w:t>&lt;Start of Changes&gt;</w:t>
      </w:r>
    </w:p>
    <w:bookmarkEnd w:id="1"/>
    <w:bookmarkEnd w:id="2"/>
    <w:bookmarkEnd w:id="3"/>
    <w:bookmarkEnd w:id="4"/>
    <w:p w14:paraId="564C57E6" w14:textId="77777777" w:rsidR="009610D2" w:rsidRPr="009E105D" w:rsidRDefault="009610D2" w:rsidP="009610D2">
      <w:pPr>
        <w:pStyle w:val="Heading4"/>
      </w:pPr>
      <w:r w:rsidRPr="009E105D">
        <w:t>6.5.2.1</w:t>
      </w:r>
      <w:r w:rsidRPr="009E105D">
        <w:tab/>
        <w:t>Spectrum Emission Mask</w:t>
      </w:r>
    </w:p>
    <w:p w14:paraId="49D50472" w14:textId="77777777" w:rsidR="009610D2" w:rsidRPr="009E105D" w:rsidRDefault="009610D2" w:rsidP="009610D2">
      <w:pPr>
        <w:pStyle w:val="EditorsNote"/>
      </w:pPr>
      <w:r w:rsidRPr="009E105D">
        <w:t>Editor’s note: The following aspects are either missing or not yet determined:</w:t>
      </w:r>
    </w:p>
    <w:p w14:paraId="0C1866DA" w14:textId="42A2665D" w:rsidR="009610D2" w:rsidRDefault="009610D2" w:rsidP="009610D2">
      <w:pPr>
        <w:pStyle w:val="EditorsNote"/>
        <w:numPr>
          <w:ilvl w:val="0"/>
          <w:numId w:val="2"/>
        </w:numPr>
        <w:overflowPunct w:val="0"/>
        <w:autoSpaceDE w:val="0"/>
        <w:autoSpaceDN w:val="0"/>
        <w:adjustRightInd w:val="0"/>
        <w:textAlignment w:val="baseline"/>
        <w:rPr>
          <w:ins w:id="5" w:author="R5" w:date="2022-08-08T12:30:00Z"/>
        </w:rPr>
      </w:pPr>
      <w:r w:rsidRPr="009E105D">
        <w:t>Measurement Uncertainties and Test Tolerances are FFS for power class 1, 2, and 4.</w:t>
      </w:r>
    </w:p>
    <w:p w14:paraId="6B3DC916" w14:textId="4D13D36F" w:rsidR="009610D2" w:rsidRPr="009E105D" w:rsidRDefault="009610D2" w:rsidP="009610D2">
      <w:pPr>
        <w:pStyle w:val="EditorsNote"/>
        <w:numPr>
          <w:ilvl w:val="0"/>
          <w:numId w:val="2"/>
        </w:numPr>
        <w:overflowPunct w:val="0"/>
        <w:autoSpaceDE w:val="0"/>
        <w:autoSpaceDN w:val="0"/>
        <w:adjustRightInd w:val="0"/>
        <w:textAlignment w:val="baseline"/>
      </w:pPr>
      <w:ins w:id="6" w:author="R5" w:date="2022-08-08T12:30:00Z">
        <w:r>
          <w:t xml:space="preserve">MU Analysis is FFS for the </w:t>
        </w:r>
      </w:ins>
      <w:ins w:id="7" w:author="R5" w:date="2022-08-08T12:31:00Z">
        <w:r>
          <w:t>early exit criteria 2 defined in test procedure steps 5a-iii) and 5a-iv)</w:t>
        </w:r>
      </w:ins>
    </w:p>
    <w:p w14:paraId="3C3848C4" w14:textId="77777777" w:rsidR="009610D2" w:rsidRPr="009610D2" w:rsidRDefault="009610D2" w:rsidP="009610D2"/>
    <w:p w14:paraId="1D47FFEA" w14:textId="77777777" w:rsidR="009610D2" w:rsidRDefault="009610D2" w:rsidP="009610D2">
      <w:pPr>
        <w:rPr>
          <w:ins w:id="8" w:author="AM" w:date="2022-04-14T00:37:00Z"/>
          <w:b/>
          <w:bCs/>
          <w:noProof/>
        </w:rPr>
      </w:pPr>
      <w:r>
        <w:rPr>
          <w:b/>
          <w:bCs/>
          <w:noProof/>
          <w:highlight w:val="green"/>
        </w:rPr>
        <w:t>&lt;Unchanged sections skipped&gt;</w:t>
      </w:r>
    </w:p>
    <w:p w14:paraId="6E31763E" w14:textId="77777777" w:rsidR="009610D2" w:rsidRDefault="009610D2" w:rsidP="009610D2">
      <w:pPr>
        <w:pStyle w:val="H6"/>
      </w:pPr>
      <w:r>
        <w:t>6.5.2.1.4.2</w:t>
      </w:r>
      <w:r>
        <w:tab/>
        <w:t>Test procedure</w:t>
      </w:r>
    </w:p>
    <w:p w14:paraId="7A92183D" w14:textId="77777777" w:rsidR="009610D2" w:rsidRDefault="009610D2" w:rsidP="009610D2">
      <w:pPr>
        <w:pStyle w:val="B1"/>
      </w:pPr>
      <w:r>
        <w:rPr>
          <w:rFonts w:eastAsia="Batang"/>
          <w:color w:val="000000"/>
        </w:rPr>
        <w:t>1.</w:t>
      </w:r>
      <w:r>
        <w:rPr>
          <w:rFonts w:eastAsia="Batang"/>
          <w:color w:val="000000"/>
        </w:rPr>
        <w:tab/>
      </w:r>
      <w:r>
        <w:t>SS sends uplink scheduling information for each UL HARQ process via PDCCH DCI format 0_1 for C_RNTI to schedule the UL RMC according to Table 6.5.2.1.4.1-1. Since the UL has no payload and no loopback data to send the UE sends uplink MAC padding bits on the UL RMC.</w:t>
      </w:r>
    </w:p>
    <w:p w14:paraId="51B8D5C5" w14:textId="77777777" w:rsidR="009610D2" w:rsidRDefault="009610D2" w:rsidP="009610D2">
      <w:pPr>
        <w:pStyle w:val="B1"/>
      </w:pPr>
      <w:r>
        <w:t>2.</w:t>
      </w:r>
      <w:r>
        <w:tab/>
        <w:t>Set the UE in the Tx beam peak direction found with a 3D EIRP scan as performed in Annex K.1.1. Allow at least BEAM_SELECT_WAIT_TIME (NOTE 2) for the UE Tx beam selection to complete.</w:t>
      </w:r>
    </w:p>
    <w:p w14:paraId="3AEDB8EA" w14:textId="77777777" w:rsidR="009610D2" w:rsidRDefault="009610D2" w:rsidP="009610D2">
      <w:pPr>
        <w:pStyle w:val="B1"/>
      </w:pPr>
      <w:r>
        <w:t>3.</w:t>
      </w:r>
      <w:r>
        <w:tab/>
        <w:t xml:space="preserve">Send continuously uplink power control "up" commands in every uplink scheduling information to the UE; allow at least 200 </w:t>
      </w:r>
      <w:proofErr w:type="spellStart"/>
      <w:r>
        <w:t>ms</w:t>
      </w:r>
      <w:proofErr w:type="spellEnd"/>
      <w:r>
        <w:t xml:space="preserve"> for the UE to reach maximum output power. Allow at least BEAM_SELECT_WAIT_TIME (NOTE 2) for the UE Tx beam selection to complete.</w:t>
      </w:r>
    </w:p>
    <w:p w14:paraId="4CDBB463" w14:textId="77777777" w:rsidR="009610D2" w:rsidRDefault="009610D2" w:rsidP="009610D2">
      <w:pPr>
        <w:pStyle w:val="B1"/>
      </w:pPr>
      <w:r>
        <w:t>4.</w:t>
      </w:r>
      <w:r>
        <w:tab/>
        <w:t xml:space="preserve">SS activates the UE </w:t>
      </w:r>
      <w:proofErr w:type="spellStart"/>
      <w:r>
        <w:t>Beamlock</w:t>
      </w:r>
      <w:proofErr w:type="spellEnd"/>
      <w:r>
        <w:t xml:space="preserve"> Function (UBF) by performing the procedure as specified in TS 38.508-1 [10] clause 4.9.2 using condition Tx only.</w:t>
      </w:r>
    </w:p>
    <w:p w14:paraId="23A40977" w14:textId="77777777" w:rsidR="009610D2" w:rsidRDefault="009610D2" w:rsidP="009610D2">
      <w:pPr>
        <w:pStyle w:val="B1"/>
        <w:rPr>
          <w:ins w:id="9" w:author="AM" w:date="2022-08-01T12:37:00Z"/>
        </w:rPr>
      </w:pPr>
      <w:r>
        <w:t>5.</w:t>
      </w:r>
      <w:r>
        <w:tab/>
      </w:r>
      <w:ins w:id="10" w:author="AM" w:date="2022-08-01T12:36:00Z">
        <w:r>
          <w:t>Perform the test measurement using e</w:t>
        </w:r>
      </w:ins>
      <w:ins w:id="11" w:author="AM" w:date="2022-08-01T12:37:00Z">
        <w:r>
          <w:t>ither of the two options</w:t>
        </w:r>
      </w:ins>
    </w:p>
    <w:p w14:paraId="670BE95A" w14:textId="77777777" w:rsidR="009610D2" w:rsidRDefault="009610D2" w:rsidP="009610D2">
      <w:pPr>
        <w:pStyle w:val="B1"/>
        <w:rPr>
          <w:ins w:id="12" w:author="AM" w:date="2022-08-01T12:37:00Z"/>
        </w:rPr>
      </w:pPr>
      <w:ins w:id="13" w:author="AM" w:date="2022-08-01T13:06:00Z">
        <w:r>
          <w:t>a)</w:t>
        </w:r>
      </w:ins>
      <w:ins w:id="14" w:author="AM" w:date="2022-08-01T13:07:00Z">
        <w:r>
          <w:tab/>
        </w:r>
      </w:ins>
      <w:ins w:id="15" w:author="AM" w:date="2022-08-01T12:37:00Z">
        <w:r>
          <w:t>Option 1:</w:t>
        </w:r>
      </w:ins>
    </w:p>
    <w:p w14:paraId="4F041AB4" w14:textId="77777777" w:rsidR="009610D2" w:rsidRPr="009610D2" w:rsidRDefault="009610D2" w:rsidP="009610D2">
      <w:pPr>
        <w:pStyle w:val="B1"/>
        <w:numPr>
          <w:ilvl w:val="0"/>
          <w:numId w:val="1"/>
        </w:numPr>
        <w:rPr>
          <w:ins w:id="16" w:author="AM" w:date="2022-08-01T12:37:00Z"/>
        </w:rPr>
        <w:pPrChange w:id="17" w:author="Unknown" w:date="2022-08-01T13:06:00Z">
          <w:pPr>
            <w:pStyle w:val="B1"/>
          </w:pPr>
        </w:pPrChange>
      </w:pPr>
      <w:ins w:id="18" w:author="AM" w:date="2022-08-01T12:34:00Z">
        <w:r>
          <w:rPr>
            <w:rPrChange w:id="19" w:author="Unknown" w:date="2022-08-01T13:07:00Z">
              <w:rPr>
                <w:highlight w:val="lightGray"/>
              </w:rPr>
            </w:rPrChange>
          </w:rPr>
          <w:t xml:space="preserve">Measure </w:t>
        </w:r>
      </w:ins>
      <w:ins w:id="20" w:author="AM" w:date="2022-08-01T13:07:00Z">
        <w:r>
          <w:t>the EIRP</w:t>
        </w:r>
      </w:ins>
      <w:ins w:id="21" w:author="AM" w:date="2022-08-01T12:34:00Z">
        <w:r>
          <w:rPr>
            <w:rPrChange w:id="22" w:author="Unknown" w:date="2022-08-01T13:07:00Z">
              <w:rPr>
                <w:highlight w:val="lightGray"/>
              </w:rPr>
            </w:rPrChange>
          </w:rPr>
          <w:t xml:space="preserve"> of the transmitted signal at the Tx Beam Peak direction with a measurement filter of bandwidths according to Table 6.5.2.1.5-1. The centre frequency of the filter shall be stepped in continuous steps according to the same table.  </w:t>
        </w:r>
        <w:proofErr w:type="spellStart"/>
        <w:r>
          <w:rPr>
            <w:rPrChange w:id="23" w:author="Unknown" w:date="2022-08-01T13:07:00Z">
              <w:rPr>
                <w:highlight w:val="lightGray"/>
              </w:rPr>
            </w:rPrChange>
          </w:rPr>
          <w:t>EIRPshall</w:t>
        </w:r>
        <w:proofErr w:type="spellEnd"/>
        <w:r>
          <w:rPr>
            <w:rPrChange w:id="24" w:author="Unknown" w:date="2022-08-01T13:07:00Z">
              <w:rPr>
                <w:highlight w:val="lightGray"/>
              </w:rPr>
            </w:rPrChange>
          </w:rPr>
          <w:t xml:space="preserve"> be recorded for each step as </w:t>
        </w:r>
        <w:proofErr w:type="spellStart"/>
        <w:r>
          <w:rPr>
            <w:rPrChange w:id="25" w:author="Unknown" w:date="2022-08-01T13:07:00Z">
              <w:rPr>
                <w:highlight w:val="lightGray"/>
              </w:rPr>
            </w:rPrChange>
          </w:rPr>
          <w:t>EIRP</w:t>
        </w:r>
        <w:r>
          <w:rPr>
            <w:vertAlign w:val="subscript"/>
            <w:rPrChange w:id="26" w:author="Unknown" w:date="2022-08-01T13:07:00Z">
              <w:rPr>
                <w:highlight w:val="lightGray"/>
                <w:vertAlign w:val="subscript"/>
              </w:rPr>
            </w:rPrChange>
          </w:rPr>
          <w:t>step</w:t>
        </w:r>
        <w:proofErr w:type="spellEnd"/>
        <w:r>
          <w:rPr>
            <w:rPrChange w:id="27" w:author="Unknown" w:date="2022-08-01T13:07:00Z">
              <w:rPr>
                <w:highlight w:val="lightGray"/>
              </w:rPr>
            </w:rPrChange>
          </w:rPr>
          <w:t>. The measurement period shall capture the active time slots.   EIRP</w:t>
        </w:r>
      </w:ins>
      <w:ins w:id="28" w:author="AM" w:date="2022-08-01T13:16:00Z">
        <w:r>
          <w:t xml:space="preserve"> </w:t>
        </w:r>
      </w:ins>
      <w:ins w:id="29" w:author="AM" w:date="2022-08-01T12:34:00Z">
        <w:r>
          <w:rPr>
            <w:rPrChange w:id="30" w:author="Unknown" w:date="2022-08-01T13:07:00Z">
              <w:rPr>
                <w:highlight w:val="lightGray"/>
              </w:rPr>
            </w:rPrChange>
          </w:rPr>
          <w:t xml:space="preserve">is calculated considering both polarizations, </w:t>
        </w:r>
        <w:proofErr w:type="gramStart"/>
        <w:r>
          <w:rPr>
            <w:rPrChange w:id="31" w:author="Unknown" w:date="2022-08-01T13:07:00Z">
              <w:rPr>
                <w:highlight w:val="lightGray"/>
              </w:rPr>
            </w:rPrChange>
          </w:rPr>
          <w:t>theta</w:t>
        </w:r>
        <w:proofErr w:type="gramEnd"/>
        <w:r>
          <w:rPr>
            <w:rPrChange w:id="32" w:author="Unknown" w:date="2022-08-01T13:07:00Z">
              <w:rPr>
                <w:highlight w:val="lightGray"/>
              </w:rPr>
            </w:rPrChange>
          </w:rPr>
          <w:t xml:space="preserve"> and phi.</w:t>
        </w:r>
      </w:ins>
      <w:ins w:id="33" w:author="AM" w:date="2022-08-01T12:35:00Z">
        <w:r>
          <w:rPr>
            <w:rPrChange w:id="34" w:author="Unknown" w:date="2022-08-01T13:07:00Z">
              <w:rPr>
                <w:highlight w:val="lightGray"/>
              </w:rPr>
            </w:rPrChange>
          </w:rPr>
          <w:t xml:space="preserve"> </w:t>
        </w:r>
      </w:ins>
    </w:p>
    <w:p w14:paraId="6B8152A4" w14:textId="77777777" w:rsidR="009610D2" w:rsidRDefault="009610D2" w:rsidP="009610D2">
      <w:pPr>
        <w:pStyle w:val="B1"/>
        <w:numPr>
          <w:ilvl w:val="0"/>
          <w:numId w:val="1"/>
        </w:numPr>
        <w:rPr>
          <w:ins w:id="35" w:author="AM" w:date="2022-08-01T12:38:00Z"/>
        </w:rPr>
        <w:pPrChange w:id="36" w:author="Unknown" w:date="2022-08-01T13:06:00Z">
          <w:pPr>
            <w:pStyle w:val="B1"/>
            <w:numPr>
              <w:numId w:val="2"/>
            </w:numPr>
            <w:tabs>
              <w:tab w:val="num" w:pos="360"/>
            </w:tabs>
          </w:pPr>
        </w:pPrChange>
      </w:pPr>
      <w:ins w:id="37" w:author="AM" w:date="2022-08-01T12:35:00Z">
        <w:r>
          <w:rPr>
            <w:rPrChange w:id="38" w:author="Unknown" w:date="2022-08-01T13:07:00Z">
              <w:rPr>
                <w:highlight w:val="lightGray"/>
              </w:rPr>
            </w:rPrChange>
          </w:rPr>
          <w:t>I</w:t>
        </w:r>
      </w:ins>
      <w:ins w:id="39" w:author="AM" w:date="2022-08-01T12:37:00Z">
        <w:r>
          <w:rPr>
            <w:rPrChange w:id="40" w:author="Unknown" w:date="2022-08-01T13:07:00Z">
              <w:rPr>
                <w:highlight w:val="lightGray"/>
              </w:rPr>
            </w:rPrChange>
          </w:rPr>
          <w:t>f</w:t>
        </w:r>
      </w:ins>
      <w:ins w:id="41" w:author="AM" w:date="2022-08-01T12:35:00Z">
        <w:r>
          <w:rPr>
            <w:rPrChange w:id="42" w:author="Unknown" w:date="2022-08-01T13:07:00Z">
              <w:rPr>
                <w:highlight w:val="lightGray"/>
              </w:rPr>
            </w:rPrChange>
          </w:rPr>
          <w:t xml:space="preserve"> the measurement meets the test requirements de</w:t>
        </w:r>
      </w:ins>
      <w:ins w:id="43" w:author="AM" w:date="2022-08-01T12:36:00Z">
        <w:r>
          <w:rPr>
            <w:rPrChange w:id="44" w:author="Unknown" w:date="2022-08-01T13:07:00Z">
              <w:rPr>
                <w:highlight w:val="lightGray"/>
              </w:rPr>
            </w:rPrChange>
          </w:rPr>
          <w:t xml:space="preserve">fined in </w:t>
        </w:r>
        <w:r>
          <w:t>Table 6.5.2.1.5-1, early exit criteria 1 is met</w:t>
        </w:r>
      </w:ins>
      <w:ins w:id="45" w:author="AM" w:date="2022-08-01T12:38:00Z">
        <w:r>
          <w:t>. Declare PASS verdict</w:t>
        </w:r>
      </w:ins>
      <w:ins w:id="46" w:author="AM" w:date="2022-08-01T12:36:00Z">
        <w:r>
          <w:t xml:space="preserve"> and skip to end of the test.</w:t>
        </w:r>
      </w:ins>
    </w:p>
    <w:p w14:paraId="5B4C42F4" w14:textId="77777777" w:rsidR="009610D2" w:rsidRPr="009610D2" w:rsidRDefault="009610D2" w:rsidP="009610D2">
      <w:pPr>
        <w:pStyle w:val="B1"/>
        <w:numPr>
          <w:ilvl w:val="0"/>
          <w:numId w:val="1"/>
        </w:numPr>
        <w:autoSpaceDE w:val="0"/>
        <w:autoSpaceDN w:val="0"/>
        <w:adjustRightInd w:val="0"/>
        <w:spacing w:before="120" w:after="120"/>
        <w:rPr>
          <w:ins w:id="47" w:author="AM" w:date="2022-08-01T12:38:00Z"/>
        </w:rPr>
        <w:pPrChange w:id="48" w:author="Unknown" w:date="2022-08-01T13:06:00Z">
          <w:pPr>
            <w:pStyle w:val="ListParagraph"/>
            <w:tabs>
              <w:tab w:val="num" w:pos="360"/>
            </w:tabs>
            <w:spacing w:before="120" w:after="120"/>
            <w:ind w:left="800"/>
          </w:pPr>
        </w:pPrChange>
      </w:pPr>
      <w:ins w:id="49" w:author="AM" w:date="2022-08-01T12:38:00Z">
        <w:r>
          <w:t xml:space="preserve">If the measurement </w:t>
        </w:r>
      </w:ins>
      <w:ins w:id="50" w:author="AM" w:date="2022-08-01T12:47:00Z">
        <w:r>
          <w:t xml:space="preserve">in 5a </w:t>
        </w:r>
      </w:ins>
      <w:ins w:id="51" w:author="AM" w:date="2022-08-01T12:38:00Z">
        <w:r>
          <w:t xml:space="preserve">does not meet the test requirements, then </w:t>
        </w:r>
      </w:ins>
      <w:ins w:id="52" w:author="AM" w:date="2022-08-01T12:46:00Z">
        <w:r>
          <w:t>execute a TC ID from Table 6.2.1.1.4.1-1 as per the procedure d</w:t>
        </w:r>
      </w:ins>
      <w:ins w:id="53" w:author="AM" w:date="2022-08-01T12:47:00Z">
        <w:r>
          <w:t xml:space="preserve">efined </w:t>
        </w:r>
        <w:proofErr w:type="gramStart"/>
        <w:r>
          <w:t xml:space="preserve">in </w:t>
        </w:r>
      </w:ins>
      <w:ins w:id="54" w:author="AM" w:date="2022-08-01T12:38:00Z">
        <w:r>
          <w:t xml:space="preserve"> </w:t>
        </w:r>
      </w:ins>
      <w:ins w:id="55" w:author="AM" w:date="2022-08-01T12:47:00Z">
        <w:r>
          <w:t>sub</w:t>
        </w:r>
        <w:proofErr w:type="gramEnd"/>
        <w:r>
          <w:t>-clause 6.2.1.1.4.1</w:t>
        </w:r>
      </w:ins>
      <w:ins w:id="56" w:author="AM" w:date="2022-08-01T12:51:00Z">
        <w:r>
          <w:t xml:space="preserve">. </w:t>
        </w:r>
        <w:r>
          <w:rPr>
            <w:rPrChange w:id="57" w:author="Unknown" w:date="2022-08-01T13:07:00Z">
              <w:rPr>
                <w:highlight w:val="lightGray"/>
              </w:rPr>
            </w:rPrChange>
          </w:rPr>
          <w:t xml:space="preserve">The antenna directivity is then computed </w:t>
        </w:r>
        <w:proofErr w:type="gramStart"/>
        <w:r>
          <w:rPr>
            <w:rPrChange w:id="58" w:author="Unknown" w:date="2022-08-01T13:07:00Z">
              <w:rPr>
                <w:highlight w:val="lightGray"/>
              </w:rPr>
            </w:rPrChange>
          </w:rPr>
          <w:t xml:space="preserve">as </w:t>
        </w:r>
      </w:ins>
      <w:ins w:id="59" w:author="AM" w:date="2022-08-01T12:38:00Z">
        <w:r>
          <w:rPr>
            <w:rPrChange w:id="60" w:author="Unknown" w:date="2022-08-01T13:07:00Z">
              <w:rPr>
                <w:highlight w:val="lightGray"/>
              </w:rPr>
            </w:rPrChange>
          </w:rPr>
          <w:t>.</w:t>
        </w:r>
        <w:proofErr w:type="gramEnd"/>
      </w:ins>
    </w:p>
    <w:p w14:paraId="17B181B4" w14:textId="77777777" w:rsidR="009610D2" w:rsidRDefault="009610D2" w:rsidP="009610D2">
      <w:pPr>
        <w:pStyle w:val="ListParagraph"/>
        <w:autoSpaceDE w:val="0"/>
        <w:autoSpaceDN w:val="0"/>
        <w:adjustRightInd w:val="0"/>
        <w:spacing w:before="120" w:after="120"/>
        <w:ind w:left="800"/>
        <w:jc w:val="center"/>
        <w:rPr>
          <w:ins w:id="61" w:author="AM" w:date="2022-08-01T12:38:00Z"/>
          <w:lang w:val="en-GB"/>
        </w:rPr>
        <w:pPrChange w:id="62" w:author="Unknown" w:date="2022-08-01T13:10:00Z">
          <w:pPr>
            <w:pStyle w:val="ListParagraph"/>
            <w:tabs>
              <w:tab w:val="num" w:pos="360"/>
            </w:tabs>
            <w:autoSpaceDE w:val="0"/>
            <w:autoSpaceDN w:val="0"/>
            <w:adjustRightInd w:val="0"/>
            <w:spacing w:before="120" w:after="120"/>
            <w:ind w:left="800"/>
          </w:pPr>
        </w:pPrChange>
      </w:pPr>
      <w:ins w:id="63" w:author="AM" w:date="2022-08-01T12:38:00Z">
        <w:r>
          <w:rPr>
            <w:lang w:val="en-GB"/>
            <w:rPrChange w:id="64" w:author="Unknown" w:date="2022-08-01T13:07:00Z">
              <w:rPr>
                <w:highlight w:val="lightGray"/>
                <w:lang w:val="en-GB"/>
              </w:rPr>
            </w:rPrChange>
          </w:rPr>
          <w:t xml:space="preserve">ΔP = Peak </w:t>
        </w:r>
        <w:proofErr w:type="gramStart"/>
        <w:r>
          <w:rPr>
            <w:lang w:val="en-GB"/>
            <w:rPrChange w:id="65" w:author="Unknown" w:date="2022-08-01T13:07:00Z">
              <w:rPr>
                <w:highlight w:val="lightGray"/>
                <w:lang w:val="en-GB"/>
              </w:rPr>
            </w:rPrChange>
          </w:rPr>
          <w:t>EIRP(</w:t>
        </w:r>
        <w:proofErr w:type="gramEnd"/>
        <w:r>
          <w:rPr>
            <w:lang w:val="en-GB"/>
            <w:rPrChange w:id="66" w:author="Unknown" w:date="2022-08-01T13:07:00Z">
              <w:rPr>
                <w:highlight w:val="lightGray"/>
                <w:lang w:val="en-GB"/>
              </w:rPr>
            </w:rPrChange>
          </w:rPr>
          <w:t>dBm) - TRP(dBm)</w:t>
        </w:r>
      </w:ins>
    </w:p>
    <w:p w14:paraId="0FC9A1EC" w14:textId="77777777" w:rsidR="009610D2" w:rsidRDefault="009610D2" w:rsidP="009610D2">
      <w:pPr>
        <w:pStyle w:val="B1"/>
        <w:numPr>
          <w:ilvl w:val="0"/>
          <w:numId w:val="1"/>
        </w:numPr>
        <w:rPr>
          <w:ins w:id="67" w:author="AM" w:date="2022-08-01T13:20:00Z"/>
        </w:rPr>
        <w:pPrChange w:id="68" w:author="Unknown" w:date="2022-08-01T13:21:00Z">
          <w:pPr>
            <w:pStyle w:val="B1"/>
            <w:numPr>
              <w:numId w:val="2"/>
            </w:numPr>
            <w:tabs>
              <w:tab w:val="num" w:pos="360"/>
            </w:tabs>
            <w:spacing w:after="0"/>
          </w:pPr>
        </w:pPrChange>
      </w:pPr>
      <w:ins w:id="69" w:author="AM" w:date="2022-08-01T13:04:00Z">
        <w:r>
          <w:rPr>
            <w:rPrChange w:id="70" w:author="Unknown" w:date="2022-08-01T13:07:00Z">
              <w:rPr>
                <w:highlight w:val="lightGray"/>
              </w:rPr>
            </w:rPrChange>
          </w:rPr>
          <w:t xml:space="preserve">Adjust the measurements in </w:t>
        </w:r>
      </w:ins>
      <w:proofErr w:type="spellStart"/>
      <w:ins w:id="71" w:author="AM" w:date="2022-08-01T13:07:00Z">
        <w:r>
          <w:t>i</w:t>
        </w:r>
        <w:proofErr w:type="spellEnd"/>
        <w:r>
          <w:t>)</w:t>
        </w:r>
      </w:ins>
      <w:ins w:id="72" w:author="AM" w:date="2022-08-01T13:04:00Z">
        <w:r>
          <w:rPr>
            <w:rPrChange w:id="73" w:author="Unknown" w:date="2022-08-01T13:07:00Z">
              <w:rPr>
                <w:highlight w:val="lightGray"/>
              </w:rPr>
            </w:rPrChange>
          </w:rPr>
          <w:t xml:space="preserve"> by </w:t>
        </w:r>
      </w:ins>
      <w:ins w:id="74" w:author="AM" w:date="2022-08-01T13:05:00Z">
        <w:r>
          <w:rPr>
            <w:rPrChange w:id="75" w:author="Unknown" w:date="2022-08-01T13:07:00Z">
              <w:rPr>
                <w:highlight w:val="lightGray"/>
              </w:rPr>
            </w:rPrChange>
          </w:rPr>
          <w:t xml:space="preserve">subtracting ΔP from measured EIRP and then comparing to test requirements. </w:t>
        </w:r>
      </w:ins>
      <w:ins w:id="76" w:author="AM" w:date="2022-08-01T13:20:00Z">
        <w:r>
          <w:t xml:space="preserve">If the test requirements are met, then early exit criteria 2 is considered met and go to step 6, otherwise proceed to 5 b).  </w:t>
        </w:r>
      </w:ins>
    </w:p>
    <w:p w14:paraId="455591CF" w14:textId="77777777" w:rsidR="009610D2" w:rsidRDefault="009610D2" w:rsidP="009610D2">
      <w:pPr>
        <w:pStyle w:val="B1"/>
      </w:pPr>
      <w:ins w:id="77" w:author="AM" w:date="2022-08-01T13:07:00Z">
        <w:r>
          <w:t>b)</w:t>
        </w:r>
        <w:r>
          <w:tab/>
        </w:r>
      </w:ins>
      <w:ins w:id="78" w:author="AM" w:date="2022-08-01T12:37:00Z">
        <w:r>
          <w:t>Option 2:</w:t>
        </w:r>
      </w:ins>
    </w:p>
    <w:p w14:paraId="7EC77914" w14:textId="77777777" w:rsidR="009610D2" w:rsidRDefault="009610D2" w:rsidP="009610D2">
      <w:pPr>
        <w:pStyle w:val="B1"/>
        <w:ind w:firstLine="0"/>
        <w:rPr>
          <w:ins w:id="79" w:author="AM" w:date="2022-08-01T13:10:00Z"/>
        </w:rPr>
      </w:pPr>
      <w:r>
        <w:t xml:space="preserve">Measure the TRP of the transmitted signal with a measurement filter of bandwidths according to Table 6.5.2.1.5-1.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w:t>
      </w:r>
      <w:proofErr w:type="gramStart"/>
      <w:r>
        <w:t>theta</w:t>
      </w:r>
      <w:proofErr w:type="gramEnd"/>
      <w:r>
        <w:t xml:space="preserve"> and phi.</w:t>
      </w:r>
    </w:p>
    <w:p w14:paraId="457CEE06" w14:textId="77777777" w:rsidR="009610D2" w:rsidRDefault="009610D2" w:rsidP="009610D2">
      <w:pPr>
        <w:pStyle w:val="B1"/>
        <w:pPrChange w:id="80" w:author="Unknown" w:date="2022-08-01T13:10:00Z">
          <w:pPr>
            <w:pStyle w:val="B1"/>
            <w:spacing w:after="0"/>
          </w:pPr>
        </w:pPrChange>
      </w:pPr>
      <w:ins w:id="81" w:author="AM" w:date="2022-08-01T13:10:00Z">
        <w:r>
          <w:t>6.</w:t>
        </w:r>
        <w:r>
          <w:tab/>
          <w:t>End the test</w:t>
        </w:r>
      </w:ins>
    </w:p>
    <w:p w14:paraId="64C43C76" w14:textId="77777777" w:rsidR="009610D2" w:rsidRDefault="009610D2" w:rsidP="009610D2">
      <w:pPr>
        <w:pStyle w:val="NO"/>
        <w:keepNext/>
        <w:rPr>
          <w:lang w:eastAsia="zh-CN"/>
        </w:rPr>
      </w:pPr>
      <w:r>
        <w:lastRenderedPageBreak/>
        <w:t xml:space="preserve">NOTE 1: When switching to DFT-s-OFDM waveform, as specified in Table 6.5.2.1.4.1-1, send an NR </w:t>
      </w:r>
      <w:proofErr w:type="spellStart"/>
      <w:r>
        <w:t>RRCReconfiguration</w:t>
      </w:r>
      <w:proofErr w:type="spellEnd"/>
      <w:r>
        <w:t xml:space="preserve"> message according to TS 38.508-1 [10] clause 4.6.3 Table 4.6.3-118 PUSCH-Config with TRANSFORM_PRECODER_ENABLED condition.</w:t>
      </w:r>
    </w:p>
    <w:p w14:paraId="5750645D" w14:textId="77777777" w:rsidR="009610D2" w:rsidRDefault="009610D2" w:rsidP="009610D2">
      <w:pPr>
        <w:pStyle w:val="NO"/>
        <w:keepNext/>
      </w:pPr>
      <w:r>
        <w:t xml:space="preserve">NOTE </w:t>
      </w:r>
      <w:r>
        <w:rPr>
          <w:lang w:eastAsia="zh-CN"/>
        </w:rPr>
        <w:t>2</w:t>
      </w:r>
      <w:r>
        <w:t>:</w:t>
      </w:r>
      <w:r>
        <w:tab/>
        <w:t>The BEAM_SELECT_WAIT_TIME default value is defined in Annex K.1.1.</w:t>
      </w:r>
    </w:p>
    <w:p w14:paraId="42273A66" w14:textId="77777777" w:rsidR="009610D2" w:rsidRDefault="009610D2" w:rsidP="009610D2">
      <w:pPr>
        <w:pStyle w:val="B1"/>
      </w:pPr>
    </w:p>
    <w:p w14:paraId="75F82322" w14:textId="77777777" w:rsidR="009610D2" w:rsidRDefault="009610D2" w:rsidP="009610D2">
      <w:pPr>
        <w:pStyle w:val="NO"/>
        <w:keepNext/>
        <w:rPr>
          <w:lang w:eastAsia="zh-CN"/>
        </w:rPr>
      </w:pPr>
      <w:r>
        <w:t xml:space="preserve">NOTE 1: When switching to DFT-s-OFDM waveform, as specified in Table 6.5.2.1.4.1-1, send an NR </w:t>
      </w:r>
      <w:proofErr w:type="spellStart"/>
      <w:r>
        <w:t>RRCReconfiguration</w:t>
      </w:r>
      <w:proofErr w:type="spellEnd"/>
      <w:r>
        <w:t xml:space="preserve"> message according to TS 38.508-1 [10] clause 4.6.3 Table 4.6.3-118 PUSCH-Config with TRANSFORM_PRECODER_ENABLED condition.</w:t>
      </w:r>
    </w:p>
    <w:p w14:paraId="4B68C583" w14:textId="77777777" w:rsidR="009610D2" w:rsidRDefault="009610D2" w:rsidP="009610D2">
      <w:pPr>
        <w:pStyle w:val="NO"/>
        <w:keepNext/>
      </w:pPr>
      <w:r>
        <w:t xml:space="preserve">NOTE </w:t>
      </w:r>
      <w:r>
        <w:rPr>
          <w:lang w:eastAsia="zh-CN"/>
        </w:rPr>
        <w:t>2</w:t>
      </w:r>
      <w:r>
        <w:t>:</w:t>
      </w:r>
      <w:r>
        <w:tab/>
        <w:t>The BEAM_SELECT_WAIT_TIME default value is defined in Annex K.1.1.</w:t>
      </w:r>
    </w:p>
    <w:p w14:paraId="0D6E1DAA" w14:textId="77777777" w:rsidR="009610D2" w:rsidRDefault="009610D2" w:rsidP="009610D2">
      <w:pPr>
        <w:rPr>
          <w:b/>
          <w:bCs/>
          <w:noProof/>
        </w:rPr>
      </w:pPr>
      <w:r>
        <w:rPr>
          <w:b/>
          <w:bCs/>
          <w:noProof/>
          <w:highlight w:val="green"/>
        </w:rPr>
        <w:t>&lt;Unchanged sections skipped&gt;</w:t>
      </w:r>
    </w:p>
    <w:p w14:paraId="5474CBE3" w14:textId="77777777" w:rsidR="009610D2" w:rsidRDefault="009610D2" w:rsidP="009610D2">
      <w:pPr>
        <w:pStyle w:val="H6"/>
      </w:pPr>
      <w:r>
        <w:t>6.5.2.1.5</w:t>
      </w:r>
      <w:r>
        <w:tab/>
        <w:t>Test requirement</w:t>
      </w:r>
    </w:p>
    <w:p w14:paraId="1FBEA819" w14:textId="77777777" w:rsidR="009610D2" w:rsidRDefault="009610D2" w:rsidP="009610D2">
      <w:r>
        <w:t xml:space="preserve">The measured TRP </w:t>
      </w:r>
      <w:ins w:id="82" w:author="AM" w:date="2022-08-01T13:16:00Z">
        <w:r>
          <w:t xml:space="preserve">(or EIRP within Option 1) </w:t>
        </w:r>
      </w:ins>
      <w:r>
        <w:t>of any UE emission derived in step 5, shall fulfil requirements in Table.6.5.2.1.5-1.</w:t>
      </w:r>
    </w:p>
    <w:p w14:paraId="70437862" w14:textId="77777777" w:rsidR="009610D2" w:rsidRDefault="009610D2" w:rsidP="009610D2">
      <w:pPr>
        <w:rPr>
          <w:b/>
          <w:bCs/>
          <w:noProof/>
        </w:rPr>
      </w:pPr>
      <w:r>
        <w:rPr>
          <w:b/>
          <w:bCs/>
          <w:noProof/>
          <w:highlight w:val="green"/>
        </w:rPr>
        <w:t>&lt;End of changes &gt;</w:t>
      </w:r>
    </w:p>
    <w:p w14:paraId="676E355F" w14:textId="77777777" w:rsidR="009610D2" w:rsidRDefault="009610D2" w:rsidP="009610D2">
      <w:pPr>
        <w:rPr>
          <w:b/>
          <w:bCs/>
          <w:noProof/>
        </w:rPr>
      </w:pPr>
    </w:p>
    <w:p w14:paraId="0A025B67" w14:textId="77777777" w:rsidR="009610D2" w:rsidRDefault="009610D2" w:rsidP="009610D2">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16EE0" w14:textId="77777777" w:rsidR="001D386A" w:rsidRDefault="001D386A">
      <w:r>
        <w:separator/>
      </w:r>
    </w:p>
  </w:endnote>
  <w:endnote w:type="continuationSeparator" w:id="0">
    <w:p w14:paraId="467DD792" w14:textId="77777777" w:rsidR="001D386A" w:rsidRDefault="001D3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EB5DC" w14:textId="77777777" w:rsidR="001D386A" w:rsidRDefault="001D386A">
      <w:r>
        <w:separator/>
      </w:r>
    </w:p>
  </w:footnote>
  <w:footnote w:type="continuationSeparator" w:id="0">
    <w:p w14:paraId="2BB88ADF" w14:textId="77777777" w:rsidR="001D386A" w:rsidRDefault="001D3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60253BF2"/>
    <w:multiLevelType w:val="hybridMultilevel"/>
    <w:tmpl w:val="0BD689E6"/>
    <w:lvl w:ilvl="0" w:tplc="0409001B">
      <w:start w:val="1"/>
      <w:numFmt w:val="lowerRoman"/>
      <w:lvlText w:val="%1."/>
      <w:lvlJc w:val="right"/>
      <w:pPr>
        <w:ind w:left="1212" w:hanging="360"/>
      </w:pPr>
    </w:lvl>
    <w:lvl w:ilvl="1" w:tplc="04090019">
      <w:start w:val="1"/>
      <w:numFmt w:val="lowerLetter"/>
      <w:lvlText w:val="%2."/>
      <w:lvlJc w:val="left"/>
      <w:pPr>
        <w:ind w:left="1932" w:hanging="360"/>
      </w:pPr>
    </w:lvl>
    <w:lvl w:ilvl="2" w:tplc="0409001B">
      <w:start w:val="1"/>
      <w:numFmt w:val="lowerRoman"/>
      <w:lvlText w:val="%3."/>
      <w:lvlJc w:val="right"/>
      <w:pPr>
        <w:ind w:left="2652" w:hanging="180"/>
      </w:pPr>
    </w:lvl>
    <w:lvl w:ilvl="3" w:tplc="0409000F">
      <w:start w:val="1"/>
      <w:numFmt w:val="decimal"/>
      <w:lvlText w:val="%4."/>
      <w:lvlJc w:val="left"/>
      <w:pPr>
        <w:ind w:left="3372" w:hanging="360"/>
      </w:pPr>
    </w:lvl>
    <w:lvl w:ilvl="4" w:tplc="04090019">
      <w:start w:val="1"/>
      <w:numFmt w:val="lowerLetter"/>
      <w:lvlText w:val="%5."/>
      <w:lvlJc w:val="left"/>
      <w:pPr>
        <w:ind w:left="4092" w:hanging="360"/>
      </w:pPr>
    </w:lvl>
    <w:lvl w:ilvl="5" w:tplc="0409001B">
      <w:start w:val="1"/>
      <w:numFmt w:val="lowerRoman"/>
      <w:lvlText w:val="%6."/>
      <w:lvlJc w:val="right"/>
      <w:pPr>
        <w:ind w:left="4812" w:hanging="180"/>
      </w:pPr>
    </w:lvl>
    <w:lvl w:ilvl="6" w:tplc="0409000F">
      <w:start w:val="1"/>
      <w:numFmt w:val="decimal"/>
      <w:lvlText w:val="%7."/>
      <w:lvlJc w:val="left"/>
      <w:pPr>
        <w:ind w:left="5532" w:hanging="360"/>
      </w:pPr>
    </w:lvl>
    <w:lvl w:ilvl="7" w:tplc="04090019">
      <w:start w:val="1"/>
      <w:numFmt w:val="lowerLetter"/>
      <w:lvlText w:val="%8."/>
      <w:lvlJc w:val="left"/>
      <w:pPr>
        <w:ind w:left="6252" w:hanging="360"/>
      </w:pPr>
    </w:lvl>
    <w:lvl w:ilvl="8" w:tplc="0409001B">
      <w:start w:val="1"/>
      <w:numFmt w:val="lowerRoman"/>
      <w:lvlText w:val="%9."/>
      <w:lvlJc w:val="right"/>
      <w:pPr>
        <w:ind w:left="6972" w:hanging="180"/>
      </w:pPr>
    </w:lvl>
  </w:abstractNum>
  <w:num w:numId="1" w16cid:durableId="12297316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662493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5">
    <w15:presenceInfo w15:providerId="None" w15:userId="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D386A"/>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10D2"/>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D3CD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9610D2"/>
    <w:rPr>
      <w:rFonts w:ascii="Arial" w:hAnsi="Arial"/>
      <w:sz w:val="24"/>
      <w:lang w:val="en-GB" w:eastAsia="en-US"/>
    </w:rPr>
  </w:style>
  <w:style w:type="paragraph" w:styleId="ListParagraph">
    <w:name w:val="List Paragraph"/>
    <w:basedOn w:val="Normal"/>
    <w:uiPriority w:val="34"/>
    <w:qFormat/>
    <w:rsid w:val="009610D2"/>
    <w:pPr>
      <w:spacing w:beforeLines="50" w:afterLines="50" w:after="0"/>
      <w:ind w:leftChars="400" w:left="840"/>
    </w:pPr>
    <w:rPr>
      <w:lang w:val="en-US" w:eastAsia="ja-JP"/>
    </w:rPr>
  </w:style>
  <w:style w:type="character" w:customStyle="1" w:styleId="NOChar">
    <w:name w:val="NO Char"/>
    <w:link w:val="NO"/>
    <w:qFormat/>
    <w:locked/>
    <w:rsid w:val="009610D2"/>
    <w:rPr>
      <w:rFonts w:ascii="Times New Roman" w:hAnsi="Times New Roman"/>
      <w:lang w:val="en-GB" w:eastAsia="en-US"/>
    </w:rPr>
  </w:style>
  <w:style w:type="character" w:customStyle="1" w:styleId="H6Char">
    <w:name w:val="H6 Char"/>
    <w:link w:val="H6"/>
    <w:qFormat/>
    <w:locked/>
    <w:rsid w:val="009610D2"/>
    <w:rPr>
      <w:rFonts w:ascii="Arial" w:hAnsi="Arial"/>
      <w:lang w:val="en-GB" w:eastAsia="en-US"/>
    </w:rPr>
  </w:style>
  <w:style w:type="character" w:customStyle="1" w:styleId="B1Char">
    <w:name w:val="B1 Char"/>
    <w:link w:val="B1"/>
    <w:qFormat/>
    <w:locked/>
    <w:rsid w:val="009610D2"/>
    <w:rPr>
      <w:rFonts w:ascii="Times New Roman" w:hAnsi="Times New Roman"/>
      <w:lang w:val="en-GB" w:eastAsia="en-US"/>
    </w:rPr>
  </w:style>
  <w:style w:type="character" w:customStyle="1" w:styleId="EditorsNoteChar">
    <w:name w:val="Editor's Note Char"/>
    <w:link w:val="EditorsNote"/>
    <w:qFormat/>
    <w:rsid w:val="009610D2"/>
    <w:rPr>
      <w:rFonts w:ascii="Times New Roman" w:hAnsi="Times New Roman"/>
      <w:color w:val="FF0000"/>
      <w:lang w:val="en-GB" w:eastAsia="en-US"/>
    </w:rPr>
  </w:style>
  <w:style w:type="paragraph" w:styleId="Revision">
    <w:name w:val="Revision"/>
    <w:hidden/>
    <w:uiPriority w:val="99"/>
    <w:semiHidden/>
    <w:rsid w:val="009610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500642">
      <w:bodyDiv w:val="1"/>
      <w:marLeft w:val="0"/>
      <w:marRight w:val="0"/>
      <w:marTop w:val="0"/>
      <w:marBottom w:val="0"/>
      <w:divBdr>
        <w:top w:val="none" w:sz="0" w:space="0" w:color="auto"/>
        <w:left w:val="none" w:sz="0" w:space="0" w:color="auto"/>
        <w:bottom w:val="none" w:sz="0" w:space="0" w:color="auto"/>
        <w:right w:val="none" w:sz="0" w:space="0" w:color="auto"/>
      </w:divBdr>
    </w:div>
    <w:div w:id="261885368">
      <w:bodyDiv w:val="1"/>
      <w:marLeft w:val="0"/>
      <w:marRight w:val="0"/>
      <w:marTop w:val="0"/>
      <w:marBottom w:val="0"/>
      <w:divBdr>
        <w:top w:val="none" w:sz="0" w:space="0" w:color="auto"/>
        <w:left w:val="none" w:sz="0" w:space="0" w:color="auto"/>
        <w:bottom w:val="none" w:sz="0" w:space="0" w:color="auto"/>
        <w:right w:val="none" w:sz="0" w:space="0" w:color="auto"/>
      </w:divBdr>
    </w:div>
    <w:div w:id="962613248">
      <w:bodyDiv w:val="1"/>
      <w:marLeft w:val="0"/>
      <w:marRight w:val="0"/>
      <w:marTop w:val="0"/>
      <w:marBottom w:val="0"/>
      <w:divBdr>
        <w:top w:val="none" w:sz="0" w:space="0" w:color="auto"/>
        <w:left w:val="none" w:sz="0" w:space="0" w:color="auto"/>
        <w:bottom w:val="none" w:sz="0" w:space="0" w:color="auto"/>
        <w:right w:val="none" w:sz="0" w:space="0" w:color="auto"/>
      </w:divBdr>
    </w:div>
    <w:div w:id="1933079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971</Words>
  <Characters>5536</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R5</cp:lastModifiedBy>
  <cp:revision>7</cp:revision>
  <cp:lastPrinted>1900-01-01T08:00:00Z</cp:lastPrinted>
  <dcterms:created xsi:type="dcterms:W3CDTF">2020-02-03T08:32:00Z</dcterms:created>
  <dcterms:modified xsi:type="dcterms:W3CDTF">2022-08-08T19:33:00Z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R5-225030</vt:lpwstr>
  </property>
  <property fmtid="{D5CDD505-2E9C-101B-9397-08002B2CF9AE}" pid="10" name="Spec#">
    <vt:lpwstr>38.521-2</vt:lpwstr>
  </property>
  <property fmtid="{D5CDD505-2E9C-101B-9397-08002B2CF9AE}" pid="11" name="Cr#">
    <vt:lpwstr>0793</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FR2 SEM test with optional use of EIRP as metric</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ies>
</file>