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60D80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77322">
        <w:rPr>
          <w:b/>
          <w:i/>
          <w:noProof/>
          <w:sz w:val="28"/>
        </w:rPr>
        <w:t>4916</w:t>
      </w:r>
    </w:p>
    <w:p w14:paraId="14D40BE0" w14:textId="7944A70D" w:rsidR="000D462E" w:rsidRDefault="00F7732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D4A3D6D" w:rsidR="000D462E" w:rsidRPr="00410371" w:rsidRDefault="00F77322" w:rsidP="004B1355">
            <w:pPr>
              <w:pStyle w:val="CRCoverPage"/>
              <w:spacing w:after="0"/>
              <w:rPr>
                <w:noProof/>
              </w:rPr>
            </w:pPr>
            <w:r>
              <w:rPr>
                <w:b/>
                <w:noProof/>
                <w:sz w:val="28"/>
              </w:rPr>
              <w:t>2541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F94FB6B" w:rsidR="00780E0B" w:rsidRPr="00631882" w:rsidRDefault="00741E5C" w:rsidP="009B7F53">
            <w:pPr>
              <w:pStyle w:val="CRCoverPage"/>
              <w:spacing w:after="0"/>
              <w:ind w:left="100"/>
              <w:rPr>
                <w:noProof/>
              </w:rPr>
            </w:pPr>
            <w:r>
              <w:rPr>
                <w:noProof/>
              </w:rPr>
              <w:t xml:space="preserve">Update IE </w:t>
            </w:r>
            <w:r w:rsidR="00A06C06" w:rsidRPr="00A06C06">
              <w:rPr>
                <w:noProof/>
              </w:rPr>
              <w:t>ReportConfigNR</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B918E2B"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A06C06" w:rsidRPr="00A06C06">
              <w:rPr>
                <w:noProof/>
              </w:rPr>
              <w:t>ReportConfigNR</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5C5A867B"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6F1932D4" w14:textId="77777777" w:rsidR="00F824AD" w:rsidRPr="00AC6BFC" w:rsidRDefault="00F824AD" w:rsidP="00F824AD">
      <w:pPr>
        <w:pStyle w:val="Heading4"/>
      </w:pPr>
      <w:bookmarkStart w:id="3" w:name="_Toc21353924"/>
      <w:bookmarkStart w:id="4" w:name="_Toc27749543"/>
      <w:r w:rsidRPr="00AC6BFC">
        <w:rPr>
          <w:i/>
        </w:rPr>
        <w:t>–</w:t>
      </w:r>
      <w:r w:rsidRPr="00AC6BFC">
        <w:rPr>
          <w:i/>
        </w:rPr>
        <w:tab/>
        <w:t>ReportConfigNR</w:t>
      </w:r>
      <w:bookmarkEnd w:id="3"/>
      <w:bookmarkEnd w:id="4"/>
    </w:p>
    <w:p w14:paraId="34BFD0A6" w14:textId="77777777" w:rsidR="00F824AD" w:rsidRPr="001B0CC1" w:rsidRDefault="00F824AD" w:rsidP="00F824AD">
      <w:pPr>
        <w:pStyle w:val="TH"/>
        <w:rPr>
          <w:i/>
          <w:iCs/>
        </w:rPr>
      </w:pPr>
      <w:r w:rsidRPr="001B0CC1">
        <w:t xml:space="preserve">Table 4.6.3-142: </w:t>
      </w:r>
      <w:r w:rsidRPr="001B0CC1">
        <w:rPr>
          <w:i/>
          <w:iCs/>
        </w:rPr>
        <w:t>ReportConfigNR</w:t>
      </w:r>
      <w:r w:rsidRPr="001B0CC1">
        <w:rPr>
          <w:iCs/>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4AD" w:rsidRPr="001B0CC1" w14:paraId="46B5D453" w14:textId="77777777" w:rsidTr="00B86C14">
        <w:tc>
          <w:tcPr>
            <w:tcW w:w="9747" w:type="dxa"/>
            <w:gridSpan w:val="4"/>
          </w:tcPr>
          <w:p w14:paraId="3DB43DDB" w14:textId="77777777" w:rsidR="00F824AD" w:rsidRPr="001B0CC1" w:rsidRDefault="00F824AD" w:rsidP="00B86C14">
            <w:pPr>
              <w:pStyle w:val="TAH"/>
              <w:jc w:val="left"/>
              <w:rPr>
                <w:b w:val="0"/>
                <w:lang w:eastAsia="en-US"/>
              </w:rPr>
            </w:pPr>
            <w:r w:rsidRPr="001B0CC1">
              <w:rPr>
                <w:b w:val="0"/>
                <w:lang w:eastAsia="en-US"/>
              </w:rPr>
              <w:t>Derivation Path: TS 38.331 [6], clause 6.3.2</w:t>
            </w:r>
          </w:p>
        </w:tc>
      </w:tr>
      <w:tr w:rsidR="00F824AD" w:rsidRPr="001B0CC1" w14:paraId="569A3C87" w14:textId="77777777" w:rsidTr="00B86C14">
        <w:tc>
          <w:tcPr>
            <w:tcW w:w="4535" w:type="dxa"/>
          </w:tcPr>
          <w:p w14:paraId="489F3EDB" w14:textId="77777777" w:rsidR="00F824AD" w:rsidRPr="001B0CC1" w:rsidRDefault="00F824AD" w:rsidP="00B86C14">
            <w:pPr>
              <w:pStyle w:val="TAH"/>
              <w:rPr>
                <w:lang w:eastAsia="en-US"/>
              </w:rPr>
            </w:pPr>
            <w:r w:rsidRPr="001B0CC1">
              <w:rPr>
                <w:lang w:eastAsia="en-US"/>
              </w:rPr>
              <w:t>Information Element</w:t>
            </w:r>
          </w:p>
        </w:tc>
        <w:tc>
          <w:tcPr>
            <w:tcW w:w="2267" w:type="dxa"/>
          </w:tcPr>
          <w:p w14:paraId="203B3512" w14:textId="77777777" w:rsidR="00F824AD" w:rsidRPr="001B0CC1" w:rsidRDefault="00F824AD" w:rsidP="00B86C14">
            <w:pPr>
              <w:pStyle w:val="TAH"/>
              <w:rPr>
                <w:lang w:eastAsia="en-US"/>
              </w:rPr>
            </w:pPr>
            <w:r w:rsidRPr="001B0CC1">
              <w:rPr>
                <w:lang w:eastAsia="en-US"/>
              </w:rPr>
              <w:t>Value/remark</w:t>
            </w:r>
          </w:p>
        </w:tc>
        <w:tc>
          <w:tcPr>
            <w:tcW w:w="1700" w:type="dxa"/>
          </w:tcPr>
          <w:p w14:paraId="1A6FC164" w14:textId="77777777" w:rsidR="00F824AD" w:rsidRPr="001B0CC1" w:rsidRDefault="00F824AD" w:rsidP="00B86C14">
            <w:pPr>
              <w:pStyle w:val="TAH"/>
              <w:rPr>
                <w:lang w:eastAsia="en-US"/>
              </w:rPr>
            </w:pPr>
            <w:r w:rsidRPr="001B0CC1">
              <w:rPr>
                <w:lang w:eastAsia="en-US"/>
              </w:rPr>
              <w:t>Comment</w:t>
            </w:r>
          </w:p>
        </w:tc>
        <w:tc>
          <w:tcPr>
            <w:tcW w:w="1245" w:type="dxa"/>
          </w:tcPr>
          <w:p w14:paraId="4C5AE89A" w14:textId="77777777" w:rsidR="00F824AD" w:rsidRPr="001B0CC1" w:rsidRDefault="00F824AD" w:rsidP="00B86C14">
            <w:pPr>
              <w:pStyle w:val="TAH"/>
              <w:rPr>
                <w:lang w:eastAsia="en-US"/>
              </w:rPr>
            </w:pPr>
            <w:r w:rsidRPr="001B0CC1">
              <w:rPr>
                <w:lang w:eastAsia="en-US"/>
              </w:rPr>
              <w:t>Condition</w:t>
            </w:r>
          </w:p>
        </w:tc>
      </w:tr>
      <w:tr w:rsidR="00F824AD" w:rsidRPr="001B0CC1" w14:paraId="43775705" w14:textId="77777777" w:rsidTr="00B86C14">
        <w:tc>
          <w:tcPr>
            <w:tcW w:w="4535" w:type="dxa"/>
          </w:tcPr>
          <w:p w14:paraId="7610E60D" w14:textId="77777777" w:rsidR="00F824AD" w:rsidRPr="001B0CC1" w:rsidRDefault="00F824AD" w:rsidP="00B86C14">
            <w:pPr>
              <w:pStyle w:val="TAL"/>
              <w:rPr>
                <w:lang w:eastAsia="en-US"/>
              </w:rPr>
            </w:pPr>
            <w:r w:rsidRPr="001B0CC1">
              <w:rPr>
                <w:lang w:eastAsia="en-US"/>
              </w:rPr>
              <w:t xml:space="preserve">ReportConfigNR ::= </w:t>
            </w:r>
            <w:r w:rsidRPr="001B0CC1">
              <w:rPr>
                <w:snapToGrid w:val="0"/>
                <w:lang w:eastAsia="en-US"/>
              </w:rPr>
              <w:t xml:space="preserve">SEQUENCE </w:t>
            </w:r>
            <w:r w:rsidRPr="001B0CC1">
              <w:rPr>
                <w:lang w:eastAsia="en-US"/>
              </w:rPr>
              <w:t>{</w:t>
            </w:r>
          </w:p>
        </w:tc>
        <w:tc>
          <w:tcPr>
            <w:tcW w:w="2267" w:type="dxa"/>
          </w:tcPr>
          <w:p w14:paraId="015666DB" w14:textId="77777777" w:rsidR="00F824AD" w:rsidRPr="001B0CC1" w:rsidRDefault="00F824AD" w:rsidP="00B86C14">
            <w:pPr>
              <w:pStyle w:val="TAL"/>
              <w:rPr>
                <w:lang w:eastAsia="en-US"/>
              </w:rPr>
            </w:pPr>
          </w:p>
        </w:tc>
        <w:tc>
          <w:tcPr>
            <w:tcW w:w="1700" w:type="dxa"/>
          </w:tcPr>
          <w:p w14:paraId="6AB482D9" w14:textId="77777777" w:rsidR="00F824AD" w:rsidRPr="001B0CC1" w:rsidRDefault="00F824AD" w:rsidP="00B86C14">
            <w:pPr>
              <w:pStyle w:val="TAL"/>
              <w:rPr>
                <w:lang w:eastAsia="en-US"/>
              </w:rPr>
            </w:pPr>
          </w:p>
        </w:tc>
        <w:tc>
          <w:tcPr>
            <w:tcW w:w="1245" w:type="dxa"/>
          </w:tcPr>
          <w:p w14:paraId="2A0CADE1" w14:textId="77777777" w:rsidR="00F824AD" w:rsidRPr="001B0CC1" w:rsidRDefault="00F824AD" w:rsidP="00B86C14">
            <w:pPr>
              <w:pStyle w:val="TAL"/>
              <w:rPr>
                <w:lang w:eastAsia="en-US"/>
              </w:rPr>
            </w:pPr>
          </w:p>
        </w:tc>
      </w:tr>
      <w:tr w:rsidR="00F824AD" w:rsidRPr="001B0CC1" w14:paraId="3986F950" w14:textId="77777777" w:rsidTr="00B86C14">
        <w:tc>
          <w:tcPr>
            <w:tcW w:w="4535" w:type="dxa"/>
          </w:tcPr>
          <w:p w14:paraId="54524331" w14:textId="77777777" w:rsidR="00F824AD" w:rsidRPr="001B0CC1" w:rsidRDefault="00F824AD" w:rsidP="00B86C14">
            <w:pPr>
              <w:pStyle w:val="TAL"/>
              <w:rPr>
                <w:lang w:eastAsia="en-US"/>
              </w:rPr>
            </w:pPr>
            <w:r w:rsidRPr="001B0CC1">
              <w:rPr>
                <w:lang w:eastAsia="en-US"/>
              </w:rPr>
              <w:t xml:space="preserve">  reportType CHOICE {</w:t>
            </w:r>
          </w:p>
        </w:tc>
        <w:tc>
          <w:tcPr>
            <w:tcW w:w="2267" w:type="dxa"/>
          </w:tcPr>
          <w:p w14:paraId="72E8899C" w14:textId="77777777" w:rsidR="00F824AD" w:rsidRPr="001B0CC1" w:rsidRDefault="00F824AD" w:rsidP="00B86C14">
            <w:pPr>
              <w:pStyle w:val="TAL"/>
              <w:rPr>
                <w:lang w:eastAsia="en-US"/>
              </w:rPr>
            </w:pPr>
          </w:p>
        </w:tc>
        <w:tc>
          <w:tcPr>
            <w:tcW w:w="1700" w:type="dxa"/>
          </w:tcPr>
          <w:p w14:paraId="5DF42B91" w14:textId="77777777" w:rsidR="00F824AD" w:rsidRPr="001B0CC1" w:rsidRDefault="00F824AD" w:rsidP="00B86C14">
            <w:pPr>
              <w:pStyle w:val="TAL"/>
              <w:rPr>
                <w:lang w:eastAsia="en-US"/>
              </w:rPr>
            </w:pPr>
          </w:p>
        </w:tc>
        <w:tc>
          <w:tcPr>
            <w:tcW w:w="1245" w:type="dxa"/>
          </w:tcPr>
          <w:p w14:paraId="7B384A4A" w14:textId="77777777" w:rsidR="00F824AD" w:rsidRPr="001B0CC1" w:rsidRDefault="00F824AD" w:rsidP="00B86C14">
            <w:pPr>
              <w:pStyle w:val="TAL"/>
              <w:rPr>
                <w:lang w:eastAsia="en-US"/>
              </w:rPr>
            </w:pPr>
          </w:p>
        </w:tc>
      </w:tr>
      <w:tr w:rsidR="00F824AD" w:rsidRPr="001B0CC1" w14:paraId="07A52DD5" w14:textId="77777777" w:rsidTr="00B86C14">
        <w:tc>
          <w:tcPr>
            <w:tcW w:w="4535" w:type="dxa"/>
          </w:tcPr>
          <w:p w14:paraId="0A17326E" w14:textId="77777777" w:rsidR="00F824AD" w:rsidRPr="001B0CC1" w:rsidRDefault="00F824AD" w:rsidP="00B86C14">
            <w:pPr>
              <w:pStyle w:val="TAL"/>
              <w:rPr>
                <w:lang w:eastAsia="en-US"/>
              </w:rPr>
            </w:pPr>
            <w:r w:rsidRPr="001B0CC1">
              <w:rPr>
                <w:lang w:eastAsia="en-US"/>
              </w:rPr>
              <w:t xml:space="preserve">    </w:t>
            </w:r>
            <w:r w:rsidRPr="001B0CC1">
              <w:t>periodical SEQUENCE {</w:t>
            </w:r>
          </w:p>
        </w:tc>
        <w:tc>
          <w:tcPr>
            <w:tcW w:w="2267" w:type="dxa"/>
          </w:tcPr>
          <w:p w14:paraId="36F65A90" w14:textId="77777777" w:rsidR="00F824AD" w:rsidRPr="001B0CC1" w:rsidRDefault="00F824AD" w:rsidP="00B86C14">
            <w:pPr>
              <w:pStyle w:val="TAL"/>
              <w:rPr>
                <w:lang w:eastAsia="en-US"/>
              </w:rPr>
            </w:pPr>
          </w:p>
        </w:tc>
        <w:tc>
          <w:tcPr>
            <w:tcW w:w="1700" w:type="dxa"/>
          </w:tcPr>
          <w:p w14:paraId="23FD0D6C" w14:textId="77777777" w:rsidR="00F824AD" w:rsidRPr="001B0CC1" w:rsidRDefault="00F824AD" w:rsidP="00B86C14">
            <w:pPr>
              <w:pStyle w:val="TAL"/>
              <w:rPr>
                <w:lang w:eastAsia="en-US"/>
              </w:rPr>
            </w:pPr>
          </w:p>
        </w:tc>
        <w:tc>
          <w:tcPr>
            <w:tcW w:w="1245" w:type="dxa"/>
          </w:tcPr>
          <w:p w14:paraId="3DF8AA2C" w14:textId="77777777" w:rsidR="00F824AD" w:rsidRPr="001B0CC1" w:rsidRDefault="00F824AD" w:rsidP="00B86C14">
            <w:pPr>
              <w:pStyle w:val="TAL"/>
              <w:rPr>
                <w:lang w:eastAsia="en-US"/>
              </w:rPr>
            </w:pPr>
            <w:r w:rsidRPr="001B0CC1">
              <w:rPr>
                <w:lang w:eastAsia="en-US"/>
              </w:rPr>
              <w:t>PERIODICAL</w:t>
            </w:r>
          </w:p>
        </w:tc>
      </w:tr>
      <w:tr w:rsidR="00F824AD" w:rsidRPr="001B0CC1" w14:paraId="6FD0FAD4" w14:textId="77777777" w:rsidTr="00B86C14">
        <w:tc>
          <w:tcPr>
            <w:tcW w:w="4535" w:type="dxa"/>
          </w:tcPr>
          <w:p w14:paraId="66DC01AB" w14:textId="77777777" w:rsidR="00F824AD" w:rsidRPr="001B0CC1" w:rsidRDefault="00F824AD" w:rsidP="00B86C14">
            <w:pPr>
              <w:pStyle w:val="TAL"/>
              <w:rPr>
                <w:lang w:eastAsia="en-US"/>
              </w:rPr>
            </w:pPr>
            <w:r w:rsidRPr="001B0CC1">
              <w:rPr>
                <w:lang w:eastAsia="en-US"/>
              </w:rPr>
              <w:t xml:space="preserve">      </w:t>
            </w:r>
            <w:r w:rsidRPr="001B0CC1">
              <w:t>rsType</w:t>
            </w:r>
          </w:p>
        </w:tc>
        <w:tc>
          <w:tcPr>
            <w:tcW w:w="2267" w:type="dxa"/>
          </w:tcPr>
          <w:p w14:paraId="2138ED4A" w14:textId="77777777" w:rsidR="00F824AD" w:rsidRPr="001B0CC1" w:rsidRDefault="00F824AD" w:rsidP="00B86C14">
            <w:pPr>
              <w:pStyle w:val="TAL"/>
              <w:rPr>
                <w:lang w:eastAsia="en-US"/>
              </w:rPr>
            </w:pPr>
            <w:r w:rsidRPr="001B0CC1">
              <w:rPr>
                <w:lang w:eastAsia="en-US"/>
              </w:rPr>
              <w:t>ssb</w:t>
            </w:r>
          </w:p>
        </w:tc>
        <w:tc>
          <w:tcPr>
            <w:tcW w:w="1700" w:type="dxa"/>
          </w:tcPr>
          <w:p w14:paraId="1FF40681" w14:textId="77777777" w:rsidR="00F824AD" w:rsidRPr="001B0CC1" w:rsidRDefault="00F824AD" w:rsidP="00B86C14">
            <w:pPr>
              <w:pStyle w:val="TAL"/>
              <w:rPr>
                <w:lang w:eastAsia="en-US"/>
              </w:rPr>
            </w:pPr>
          </w:p>
        </w:tc>
        <w:tc>
          <w:tcPr>
            <w:tcW w:w="1245" w:type="dxa"/>
          </w:tcPr>
          <w:p w14:paraId="6FAA3570" w14:textId="77777777" w:rsidR="00F824AD" w:rsidRPr="001B0CC1" w:rsidRDefault="00F824AD" w:rsidP="00B86C14">
            <w:pPr>
              <w:pStyle w:val="TAL"/>
              <w:rPr>
                <w:lang w:eastAsia="en-US"/>
              </w:rPr>
            </w:pPr>
          </w:p>
        </w:tc>
      </w:tr>
      <w:tr w:rsidR="00F824AD" w:rsidRPr="001B0CC1" w14:paraId="3A6103E8" w14:textId="77777777" w:rsidTr="00B86C14">
        <w:tc>
          <w:tcPr>
            <w:tcW w:w="4535" w:type="dxa"/>
          </w:tcPr>
          <w:p w14:paraId="3F337BA5" w14:textId="77777777" w:rsidR="00F824AD" w:rsidRPr="001B0CC1" w:rsidRDefault="00F824AD" w:rsidP="00B86C14">
            <w:pPr>
              <w:pStyle w:val="TAL"/>
              <w:rPr>
                <w:lang w:eastAsia="en-US"/>
              </w:rPr>
            </w:pPr>
            <w:r w:rsidRPr="001B0CC1">
              <w:rPr>
                <w:lang w:eastAsia="en-US"/>
              </w:rPr>
              <w:t xml:space="preserve">      </w:t>
            </w:r>
            <w:r w:rsidRPr="001B0CC1">
              <w:t>reportInterval</w:t>
            </w:r>
          </w:p>
        </w:tc>
        <w:tc>
          <w:tcPr>
            <w:tcW w:w="2267" w:type="dxa"/>
          </w:tcPr>
          <w:p w14:paraId="351B40AF" w14:textId="77777777" w:rsidR="00F824AD" w:rsidRPr="001B0CC1" w:rsidRDefault="00F824AD" w:rsidP="00B86C14">
            <w:pPr>
              <w:pStyle w:val="TAL"/>
              <w:rPr>
                <w:lang w:eastAsia="en-US"/>
              </w:rPr>
            </w:pPr>
            <w:r w:rsidRPr="001B0CC1">
              <w:rPr>
                <w:lang w:eastAsia="en-US"/>
              </w:rPr>
              <w:t>ReportInterval</w:t>
            </w:r>
          </w:p>
        </w:tc>
        <w:tc>
          <w:tcPr>
            <w:tcW w:w="1700" w:type="dxa"/>
          </w:tcPr>
          <w:p w14:paraId="718D47F2" w14:textId="77777777" w:rsidR="00F824AD" w:rsidRPr="001B0CC1" w:rsidRDefault="00F824AD" w:rsidP="00B86C14">
            <w:pPr>
              <w:pStyle w:val="TAL"/>
              <w:rPr>
                <w:lang w:eastAsia="en-US"/>
              </w:rPr>
            </w:pPr>
          </w:p>
        </w:tc>
        <w:tc>
          <w:tcPr>
            <w:tcW w:w="1245" w:type="dxa"/>
          </w:tcPr>
          <w:p w14:paraId="540E0EF7" w14:textId="77777777" w:rsidR="00F824AD" w:rsidRPr="001B0CC1" w:rsidRDefault="00F824AD" w:rsidP="00B86C14">
            <w:pPr>
              <w:pStyle w:val="TAL"/>
              <w:rPr>
                <w:lang w:eastAsia="en-US"/>
              </w:rPr>
            </w:pPr>
          </w:p>
        </w:tc>
      </w:tr>
      <w:tr w:rsidR="00F824AD" w:rsidRPr="001B0CC1" w14:paraId="624DA4C5" w14:textId="77777777" w:rsidTr="00B86C14">
        <w:tc>
          <w:tcPr>
            <w:tcW w:w="4535" w:type="dxa"/>
          </w:tcPr>
          <w:p w14:paraId="36DF9D85" w14:textId="77777777" w:rsidR="00F824AD" w:rsidRPr="001B0CC1" w:rsidRDefault="00F824AD" w:rsidP="00B86C14">
            <w:pPr>
              <w:pStyle w:val="TAL"/>
              <w:rPr>
                <w:lang w:eastAsia="en-US"/>
              </w:rPr>
            </w:pPr>
            <w:r w:rsidRPr="001B0CC1">
              <w:rPr>
                <w:lang w:eastAsia="en-US"/>
              </w:rPr>
              <w:t xml:space="preserve">      </w:t>
            </w:r>
            <w:r w:rsidRPr="001B0CC1">
              <w:t>reportAmount</w:t>
            </w:r>
          </w:p>
        </w:tc>
        <w:tc>
          <w:tcPr>
            <w:tcW w:w="2267" w:type="dxa"/>
          </w:tcPr>
          <w:p w14:paraId="3BAAC0AC" w14:textId="77777777" w:rsidR="00F824AD" w:rsidRPr="001B0CC1" w:rsidRDefault="00F824AD" w:rsidP="00B86C14">
            <w:pPr>
              <w:pStyle w:val="TAL"/>
              <w:rPr>
                <w:lang w:eastAsia="en-US"/>
              </w:rPr>
            </w:pPr>
            <w:r w:rsidRPr="001B0CC1">
              <w:t>infinity</w:t>
            </w:r>
          </w:p>
        </w:tc>
        <w:tc>
          <w:tcPr>
            <w:tcW w:w="1700" w:type="dxa"/>
          </w:tcPr>
          <w:p w14:paraId="20AE59A8" w14:textId="77777777" w:rsidR="00F824AD" w:rsidRPr="001B0CC1" w:rsidRDefault="00F824AD" w:rsidP="00B86C14">
            <w:pPr>
              <w:pStyle w:val="TAL"/>
              <w:rPr>
                <w:lang w:eastAsia="en-US"/>
              </w:rPr>
            </w:pPr>
          </w:p>
        </w:tc>
        <w:tc>
          <w:tcPr>
            <w:tcW w:w="1245" w:type="dxa"/>
          </w:tcPr>
          <w:p w14:paraId="5BB24D55" w14:textId="77777777" w:rsidR="00F824AD" w:rsidRPr="001B0CC1" w:rsidRDefault="00F824AD" w:rsidP="00B86C14">
            <w:pPr>
              <w:pStyle w:val="TAL"/>
              <w:rPr>
                <w:lang w:eastAsia="en-US"/>
              </w:rPr>
            </w:pPr>
          </w:p>
        </w:tc>
      </w:tr>
      <w:tr w:rsidR="00F824AD" w:rsidRPr="001B0CC1" w14:paraId="3404930F" w14:textId="77777777" w:rsidTr="00B86C14">
        <w:tc>
          <w:tcPr>
            <w:tcW w:w="4535" w:type="dxa"/>
          </w:tcPr>
          <w:p w14:paraId="57B7132D" w14:textId="77777777" w:rsidR="00F824AD" w:rsidRPr="001B0CC1" w:rsidRDefault="00F824AD" w:rsidP="00B86C14">
            <w:pPr>
              <w:pStyle w:val="TAL"/>
              <w:rPr>
                <w:lang w:eastAsia="en-US"/>
              </w:rPr>
            </w:pPr>
            <w:r w:rsidRPr="001B0CC1">
              <w:rPr>
                <w:lang w:eastAsia="en-US"/>
              </w:rPr>
              <w:t xml:space="preserve">      </w:t>
            </w:r>
            <w:r w:rsidRPr="001B0CC1">
              <w:t>reportQuantityCell SEQUENCE {</w:t>
            </w:r>
          </w:p>
        </w:tc>
        <w:tc>
          <w:tcPr>
            <w:tcW w:w="2267" w:type="dxa"/>
          </w:tcPr>
          <w:p w14:paraId="2567779F" w14:textId="77777777" w:rsidR="00F824AD" w:rsidRPr="001B0CC1" w:rsidRDefault="00F824AD" w:rsidP="00B86C14">
            <w:pPr>
              <w:pStyle w:val="TAL"/>
            </w:pPr>
          </w:p>
        </w:tc>
        <w:tc>
          <w:tcPr>
            <w:tcW w:w="1700" w:type="dxa"/>
          </w:tcPr>
          <w:p w14:paraId="0D64D32D" w14:textId="77777777" w:rsidR="00F824AD" w:rsidRPr="001B0CC1" w:rsidRDefault="00F824AD" w:rsidP="00B86C14">
            <w:pPr>
              <w:pStyle w:val="TAL"/>
              <w:rPr>
                <w:lang w:eastAsia="en-US"/>
              </w:rPr>
            </w:pPr>
          </w:p>
        </w:tc>
        <w:tc>
          <w:tcPr>
            <w:tcW w:w="1245" w:type="dxa"/>
          </w:tcPr>
          <w:p w14:paraId="7006129A" w14:textId="77777777" w:rsidR="00F824AD" w:rsidRPr="001B0CC1" w:rsidRDefault="00F824AD" w:rsidP="00B86C14">
            <w:pPr>
              <w:pStyle w:val="TAL"/>
              <w:rPr>
                <w:lang w:eastAsia="en-US"/>
              </w:rPr>
            </w:pPr>
          </w:p>
        </w:tc>
      </w:tr>
      <w:tr w:rsidR="00F824AD" w:rsidRPr="001B0CC1" w14:paraId="391C6F67" w14:textId="77777777" w:rsidTr="00B86C14">
        <w:tc>
          <w:tcPr>
            <w:tcW w:w="4535" w:type="dxa"/>
          </w:tcPr>
          <w:p w14:paraId="2E8A7CB1" w14:textId="77777777" w:rsidR="00F824AD" w:rsidRPr="001B0CC1" w:rsidRDefault="00F824AD" w:rsidP="00B86C14">
            <w:pPr>
              <w:pStyle w:val="TAL"/>
              <w:rPr>
                <w:lang w:eastAsia="en-US"/>
              </w:rPr>
            </w:pPr>
            <w:r w:rsidRPr="001B0CC1">
              <w:rPr>
                <w:lang w:eastAsia="en-US"/>
              </w:rPr>
              <w:t xml:space="preserve">        rsrp</w:t>
            </w:r>
          </w:p>
        </w:tc>
        <w:tc>
          <w:tcPr>
            <w:tcW w:w="2267" w:type="dxa"/>
          </w:tcPr>
          <w:p w14:paraId="11DE6EC4" w14:textId="77777777" w:rsidR="00F824AD" w:rsidRPr="001B0CC1" w:rsidRDefault="00F824AD" w:rsidP="00B86C14">
            <w:pPr>
              <w:pStyle w:val="TAL"/>
            </w:pPr>
            <w:r w:rsidRPr="001B0CC1">
              <w:rPr>
                <w:lang w:eastAsia="en-US"/>
              </w:rPr>
              <w:t>true</w:t>
            </w:r>
          </w:p>
        </w:tc>
        <w:tc>
          <w:tcPr>
            <w:tcW w:w="1700" w:type="dxa"/>
          </w:tcPr>
          <w:p w14:paraId="1D4C0E3A" w14:textId="77777777" w:rsidR="00F824AD" w:rsidRPr="001B0CC1" w:rsidRDefault="00F824AD" w:rsidP="00B86C14">
            <w:pPr>
              <w:pStyle w:val="TAL"/>
              <w:rPr>
                <w:lang w:eastAsia="en-US"/>
              </w:rPr>
            </w:pPr>
          </w:p>
        </w:tc>
        <w:tc>
          <w:tcPr>
            <w:tcW w:w="1245" w:type="dxa"/>
          </w:tcPr>
          <w:p w14:paraId="09CA8351" w14:textId="77777777" w:rsidR="00F824AD" w:rsidRPr="001B0CC1" w:rsidRDefault="00F824AD" w:rsidP="00B86C14">
            <w:pPr>
              <w:pStyle w:val="TAL"/>
              <w:rPr>
                <w:lang w:eastAsia="en-US"/>
              </w:rPr>
            </w:pPr>
          </w:p>
        </w:tc>
      </w:tr>
      <w:tr w:rsidR="00F824AD" w:rsidRPr="001B0CC1" w14:paraId="1F6291FE" w14:textId="77777777" w:rsidTr="00B86C14">
        <w:tc>
          <w:tcPr>
            <w:tcW w:w="4535" w:type="dxa"/>
            <w:tcBorders>
              <w:bottom w:val="single" w:sz="4" w:space="0" w:color="auto"/>
            </w:tcBorders>
          </w:tcPr>
          <w:p w14:paraId="12EA8602" w14:textId="77777777" w:rsidR="00F824AD" w:rsidRPr="001B0CC1" w:rsidRDefault="00F824AD" w:rsidP="00B86C14">
            <w:pPr>
              <w:pStyle w:val="TAL"/>
              <w:rPr>
                <w:lang w:eastAsia="en-US"/>
              </w:rPr>
            </w:pPr>
            <w:r w:rsidRPr="001B0CC1">
              <w:rPr>
                <w:lang w:eastAsia="en-US"/>
              </w:rPr>
              <w:t xml:space="preserve">        rsrq</w:t>
            </w:r>
          </w:p>
        </w:tc>
        <w:tc>
          <w:tcPr>
            <w:tcW w:w="2267" w:type="dxa"/>
          </w:tcPr>
          <w:p w14:paraId="4A23A80F" w14:textId="77777777" w:rsidR="00F824AD" w:rsidRPr="001B0CC1" w:rsidRDefault="00F824AD" w:rsidP="00B86C14">
            <w:pPr>
              <w:pStyle w:val="TAL"/>
            </w:pPr>
            <w:r w:rsidRPr="001B0CC1">
              <w:rPr>
                <w:lang w:eastAsia="en-US"/>
              </w:rPr>
              <w:t>true</w:t>
            </w:r>
          </w:p>
        </w:tc>
        <w:tc>
          <w:tcPr>
            <w:tcW w:w="1700" w:type="dxa"/>
          </w:tcPr>
          <w:p w14:paraId="54F31D2B" w14:textId="77777777" w:rsidR="00F824AD" w:rsidRPr="001B0CC1" w:rsidRDefault="00F824AD" w:rsidP="00B86C14">
            <w:pPr>
              <w:pStyle w:val="TAL"/>
              <w:rPr>
                <w:lang w:eastAsia="en-US"/>
              </w:rPr>
            </w:pPr>
          </w:p>
        </w:tc>
        <w:tc>
          <w:tcPr>
            <w:tcW w:w="1245" w:type="dxa"/>
          </w:tcPr>
          <w:p w14:paraId="0DB2CCAC" w14:textId="77777777" w:rsidR="00F824AD" w:rsidRPr="001B0CC1" w:rsidRDefault="00F824AD" w:rsidP="00B86C14">
            <w:pPr>
              <w:pStyle w:val="TAL"/>
              <w:rPr>
                <w:lang w:eastAsia="en-US"/>
              </w:rPr>
            </w:pPr>
          </w:p>
        </w:tc>
      </w:tr>
      <w:tr w:rsidR="00F824AD" w:rsidRPr="001B0CC1" w14:paraId="37C997DB" w14:textId="77777777" w:rsidTr="00B86C14">
        <w:tc>
          <w:tcPr>
            <w:tcW w:w="4535" w:type="dxa"/>
            <w:tcBorders>
              <w:bottom w:val="nil"/>
            </w:tcBorders>
          </w:tcPr>
          <w:p w14:paraId="238776E5" w14:textId="77777777" w:rsidR="00F824AD" w:rsidRPr="001B0CC1" w:rsidRDefault="00F824AD" w:rsidP="00B86C14">
            <w:pPr>
              <w:pStyle w:val="TAL"/>
              <w:rPr>
                <w:lang w:eastAsia="en-US"/>
              </w:rPr>
            </w:pPr>
            <w:r w:rsidRPr="001B0CC1">
              <w:rPr>
                <w:lang w:eastAsia="en-US"/>
              </w:rPr>
              <w:t xml:space="preserve">        sinr</w:t>
            </w:r>
          </w:p>
        </w:tc>
        <w:tc>
          <w:tcPr>
            <w:tcW w:w="2267" w:type="dxa"/>
          </w:tcPr>
          <w:p w14:paraId="1EE8FCD2" w14:textId="77777777" w:rsidR="00F824AD" w:rsidRPr="001B0CC1" w:rsidRDefault="00F824AD" w:rsidP="00B86C14">
            <w:pPr>
              <w:pStyle w:val="TAL"/>
            </w:pPr>
            <w:r w:rsidRPr="001B0CC1">
              <w:rPr>
                <w:lang w:eastAsia="en-US"/>
              </w:rPr>
              <w:t>false</w:t>
            </w:r>
          </w:p>
        </w:tc>
        <w:tc>
          <w:tcPr>
            <w:tcW w:w="1700" w:type="dxa"/>
          </w:tcPr>
          <w:p w14:paraId="6B37BEA8" w14:textId="77777777" w:rsidR="00F824AD" w:rsidRPr="001B0CC1" w:rsidRDefault="00F824AD" w:rsidP="00B86C14">
            <w:pPr>
              <w:pStyle w:val="TAL"/>
              <w:rPr>
                <w:lang w:eastAsia="en-US"/>
              </w:rPr>
            </w:pPr>
          </w:p>
        </w:tc>
        <w:tc>
          <w:tcPr>
            <w:tcW w:w="1245" w:type="dxa"/>
          </w:tcPr>
          <w:p w14:paraId="549A1FFA" w14:textId="77777777" w:rsidR="00F824AD" w:rsidRPr="001B0CC1" w:rsidRDefault="00F824AD" w:rsidP="00B86C14">
            <w:pPr>
              <w:pStyle w:val="TAL"/>
              <w:rPr>
                <w:lang w:eastAsia="en-US"/>
              </w:rPr>
            </w:pPr>
          </w:p>
        </w:tc>
      </w:tr>
      <w:tr w:rsidR="00F824AD" w:rsidRPr="001B0CC1" w14:paraId="27A66739" w14:textId="77777777" w:rsidTr="00B86C14">
        <w:tc>
          <w:tcPr>
            <w:tcW w:w="4535" w:type="dxa"/>
            <w:tcBorders>
              <w:top w:val="nil"/>
            </w:tcBorders>
          </w:tcPr>
          <w:p w14:paraId="4BD384D3" w14:textId="77777777" w:rsidR="00F824AD" w:rsidRPr="001B0CC1" w:rsidRDefault="00F824AD" w:rsidP="00B86C14">
            <w:pPr>
              <w:pStyle w:val="TAL"/>
              <w:rPr>
                <w:lang w:eastAsia="en-US"/>
              </w:rPr>
            </w:pPr>
          </w:p>
        </w:tc>
        <w:tc>
          <w:tcPr>
            <w:tcW w:w="2267" w:type="dxa"/>
          </w:tcPr>
          <w:p w14:paraId="0C9B6B72" w14:textId="77777777" w:rsidR="00F824AD" w:rsidRPr="001B0CC1" w:rsidRDefault="00F824AD" w:rsidP="00B86C14">
            <w:pPr>
              <w:pStyle w:val="TAL"/>
              <w:rPr>
                <w:rFonts w:eastAsia="SimSun"/>
                <w:lang w:eastAsia="zh-CN"/>
              </w:rPr>
            </w:pPr>
            <w:r w:rsidRPr="001B0CC1">
              <w:rPr>
                <w:rFonts w:eastAsia="SimSun"/>
                <w:lang w:eastAsia="zh-CN"/>
              </w:rPr>
              <w:t>true</w:t>
            </w:r>
          </w:p>
        </w:tc>
        <w:tc>
          <w:tcPr>
            <w:tcW w:w="1700" w:type="dxa"/>
          </w:tcPr>
          <w:p w14:paraId="4175B142" w14:textId="77777777" w:rsidR="00F824AD" w:rsidRPr="001B0CC1" w:rsidRDefault="00F824AD" w:rsidP="00B86C14">
            <w:pPr>
              <w:pStyle w:val="TAL"/>
              <w:rPr>
                <w:lang w:eastAsia="en-US"/>
              </w:rPr>
            </w:pPr>
          </w:p>
        </w:tc>
        <w:tc>
          <w:tcPr>
            <w:tcW w:w="1245" w:type="dxa"/>
          </w:tcPr>
          <w:p w14:paraId="5B1DF755" w14:textId="77777777" w:rsidR="00F824AD" w:rsidRPr="001B0CC1" w:rsidRDefault="00F824AD" w:rsidP="00B86C14">
            <w:pPr>
              <w:pStyle w:val="TAL"/>
              <w:rPr>
                <w:lang w:eastAsia="en-US"/>
              </w:rPr>
            </w:pPr>
            <w:r w:rsidRPr="001B0CC1">
              <w:t>pc_ss_SINR_Meas</w:t>
            </w:r>
          </w:p>
        </w:tc>
      </w:tr>
      <w:tr w:rsidR="00F824AD" w:rsidRPr="001B0CC1" w14:paraId="24109E5F" w14:textId="77777777" w:rsidTr="00B86C14">
        <w:tc>
          <w:tcPr>
            <w:tcW w:w="4535" w:type="dxa"/>
          </w:tcPr>
          <w:p w14:paraId="35D2CC66" w14:textId="77777777" w:rsidR="00F824AD" w:rsidRPr="001B0CC1" w:rsidRDefault="00F824AD" w:rsidP="00B86C14">
            <w:pPr>
              <w:pStyle w:val="TAL"/>
              <w:rPr>
                <w:lang w:eastAsia="en-US"/>
              </w:rPr>
            </w:pPr>
            <w:r w:rsidRPr="001B0CC1">
              <w:rPr>
                <w:lang w:eastAsia="en-US"/>
              </w:rPr>
              <w:t xml:space="preserve">      }</w:t>
            </w:r>
          </w:p>
        </w:tc>
        <w:tc>
          <w:tcPr>
            <w:tcW w:w="2267" w:type="dxa"/>
          </w:tcPr>
          <w:p w14:paraId="72F844F6" w14:textId="77777777" w:rsidR="00F824AD" w:rsidRPr="001B0CC1" w:rsidRDefault="00F824AD" w:rsidP="00B86C14">
            <w:pPr>
              <w:pStyle w:val="TAL"/>
            </w:pPr>
          </w:p>
        </w:tc>
        <w:tc>
          <w:tcPr>
            <w:tcW w:w="1700" w:type="dxa"/>
          </w:tcPr>
          <w:p w14:paraId="397A7E63" w14:textId="77777777" w:rsidR="00F824AD" w:rsidRPr="001B0CC1" w:rsidRDefault="00F824AD" w:rsidP="00B86C14">
            <w:pPr>
              <w:pStyle w:val="TAL"/>
              <w:rPr>
                <w:lang w:eastAsia="en-US"/>
              </w:rPr>
            </w:pPr>
          </w:p>
        </w:tc>
        <w:tc>
          <w:tcPr>
            <w:tcW w:w="1245" w:type="dxa"/>
          </w:tcPr>
          <w:p w14:paraId="2B4F80E5" w14:textId="77777777" w:rsidR="00F824AD" w:rsidRPr="001B0CC1" w:rsidRDefault="00F824AD" w:rsidP="00B86C14">
            <w:pPr>
              <w:pStyle w:val="TAL"/>
              <w:rPr>
                <w:lang w:eastAsia="en-US"/>
              </w:rPr>
            </w:pPr>
          </w:p>
        </w:tc>
      </w:tr>
      <w:tr w:rsidR="00F824AD" w:rsidRPr="001B0CC1" w14:paraId="7A54E017" w14:textId="77777777" w:rsidTr="00B86C14">
        <w:tc>
          <w:tcPr>
            <w:tcW w:w="4535" w:type="dxa"/>
          </w:tcPr>
          <w:p w14:paraId="2C985970" w14:textId="77777777" w:rsidR="00F824AD" w:rsidRPr="001B0CC1" w:rsidRDefault="00F824AD" w:rsidP="00B86C14">
            <w:pPr>
              <w:pStyle w:val="TAL"/>
              <w:rPr>
                <w:lang w:eastAsia="en-US"/>
              </w:rPr>
            </w:pPr>
            <w:r w:rsidRPr="001B0CC1">
              <w:rPr>
                <w:lang w:eastAsia="en-US"/>
              </w:rPr>
              <w:t xml:space="preserve">      </w:t>
            </w:r>
            <w:r w:rsidRPr="001B0CC1">
              <w:t>maxReportCells</w:t>
            </w:r>
          </w:p>
        </w:tc>
        <w:tc>
          <w:tcPr>
            <w:tcW w:w="2267" w:type="dxa"/>
          </w:tcPr>
          <w:p w14:paraId="6BABD6A1" w14:textId="77777777" w:rsidR="00F824AD" w:rsidRPr="001B0CC1" w:rsidRDefault="00F824AD" w:rsidP="00B86C14">
            <w:pPr>
              <w:pStyle w:val="TAL"/>
            </w:pPr>
            <w:r w:rsidRPr="001B0CC1">
              <w:t>8</w:t>
            </w:r>
          </w:p>
        </w:tc>
        <w:tc>
          <w:tcPr>
            <w:tcW w:w="1700" w:type="dxa"/>
          </w:tcPr>
          <w:p w14:paraId="3A55E07D" w14:textId="77777777" w:rsidR="00F824AD" w:rsidRPr="001B0CC1" w:rsidRDefault="00F824AD" w:rsidP="00B86C14">
            <w:pPr>
              <w:pStyle w:val="TAL"/>
              <w:rPr>
                <w:lang w:eastAsia="en-US"/>
              </w:rPr>
            </w:pPr>
          </w:p>
        </w:tc>
        <w:tc>
          <w:tcPr>
            <w:tcW w:w="1245" w:type="dxa"/>
          </w:tcPr>
          <w:p w14:paraId="0B91FAF2" w14:textId="77777777" w:rsidR="00F824AD" w:rsidRPr="001B0CC1" w:rsidRDefault="00F824AD" w:rsidP="00B86C14">
            <w:pPr>
              <w:pStyle w:val="TAL"/>
              <w:rPr>
                <w:lang w:eastAsia="en-US"/>
              </w:rPr>
            </w:pPr>
          </w:p>
        </w:tc>
      </w:tr>
      <w:tr w:rsidR="00F824AD" w:rsidRPr="001B0CC1" w14:paraId="5C0D5770" w14:textId="77777777" w:rsidTr="00B86C14">
        <w:tc>
          <w:tcPr>
            <w:tcW w:w="4535" w:type="dxa"/>
          </w:tcPr>
          <w:p w14:paraId="2525CBD1" w14:textId="77777777" w:rsidR="00F824AD" w:rsidRPr="001B0CC1" w:rsidRDefault="00F824AD" w:rsidP="00B86C14">
            <w:pPr>
              <w:pStyle w:val="TAL"/>
              <w:rPr>
                <w:lang w:eastAsia="en-US"/>
              </w:rPr>
            </w:pPr>
            <w:r w:rsidRPr="001B0CC1">
              <w:rPr>
                <w:lang w:eastAsia="en-US"/>
              </w:rPr>
              <w:t xml:space="preserve">      </w:t>
            </w:r>
            <w:r w:rsidRPr="001B0CC1">
              <w:t>reportQuantityRS-Indexes</w:t>
            </w:r>
          </w:p>
        </w:tc>
        <w:tc>
          <w:tcPr>
            <w:tcW w:w="2267" w:type="dxa"/>
          </w:tcPr>
          <w:p w14:paraId="3608D556" w14:textId="77777777" w:rsidR="00F824AD" w:rsidRPr="001B0CC1" w:rsidRDefault="00F824AD" w:rsidP="00B86C14">
            <w:pPr>
              <w:pStyle w:val="TAL"/>
            </w:pPr>
            <w:r w:rsidRPr="001B0CC1">
              <w:t>Not present</w:t>
            </w:r>
          </w:p>
        </w:tc>
        <w:tc>
          <w:tcPr>
            <w:tcW w:w="1700" w:type="dxa"/>
          </w:tcPr>
          <w:p w14:paraId="0BED17DE" w14:textId="77777777" w:rsidR="00F824AD" w:rsidRPr="001B0CC1" w:rsidRDefault="00F824AD" w:rsidP="00B86C14">
            <w:pPr>
              <w:pStyle w:val="TAL"/>
              <w:rPr>
                <w:lang w:eastAsia="en-US"/>
              </w:rPr>
            </w:pPr>
          </w:p>
        </w:tc>
        <w:tc>
          <w:tcPr>
            <w:tcW w:w="1245" w:type="dxa"/>
          </w:tcPr>
          <w:p w14:paraId="21B94809" w14:textId="77777777" w:rsidR="00F824AD" w:rsidRPr="001B0CC1" w:rsidRDefault="00F824AD" w:rsidP="00B86C14">
            <w:pPr>
              <w:pStyle w:val="TAL"/>
              <w:rPr>
                <w:lang w:eastAsia="en-US"/>
              </w:rPr>
            </w:pPr>
          </w:p>
        </w:tc>
      </w:tr>
      <w:tr w:rsidR="00F824AD" w:rsidRPr="001B0CC1" w14:paraId="12170F84" w14:textId="77777777" w:rsidTr="00B86C14">
        <w:tc>
          <w:tcPr>
            <w:tcW w:w="4535" w:type="dxa"/>
          </w:tcPr>
          <w:p w14:paraId="06E0392F" w14:textId="77777777" w:rsidR="00F824AD" w:rsidRPr="001B0CC1" w:rsidRDefault="00F824AD" w:rsidP="00B86C14">
            <w:pPr>
              <w:pStyle w:val="TAL"/>
              <w:rPr>
                <w:lang w:eastAsia="en-US"/>
              </w:rPr>
            </w:pPr>
            <w:r w:rsidRPr="001B0CC1">
              <w:rPr>
                <w:lang w:eastAsia="en-US"/>
              </w:rPr>
              <w:t xml:space="preserve">      </w:t>
            </w:r>
            <w:r w:rsidRPr="001B0CC1">
              <w:t>maxNrofRS-IndexesToReport</w:t>
            </w:r>
          </w:p>
        </w:tc>
        <w:tc>
          <w:tcPr>
            <w:tcW w:w="2267" w:type="dxa"/>
          </w:tcPr>
          <w:p w14:paraId="62FE7D37" w14:textId="77777777" w:rsidR="00F824AD" w:rsidRPr="001B0CC1" w:rsidRDefault="00F824AD" w:rsidP="00B86C14">
            <w:pPr>
              <w:pStyle w:val="TAL"/>
            </w:pPr>
            <w:r w:rsidRPr="001B0CC1">
              <w:t>Not present</w:t>
            </w:r>
          </w:p>
        </w:tc>
        <w:tc>
          <w:tcPr>
            <w:tcW w:w="1700" w:type="dxa"/>
          </w:tcPr>
          <w:p w14:paraId="58168936" w14:textId="77777777" w:rsidR="00F824AD" w:rsidRPr="001B0CC1" w:rsidRDefault="00F824AD" w:rsidP="00B86C14">
            <w:pPr>
              <w:pStyle w:val="TAL"/>
              <w:rPr>
                <w:lang w:eastAsia="en-US"/>
              </w:rPr>
            </w:pPr>
          </w:p>
        </w:tc>
        <w:tc>
          <w:tcPr>
            <w:tcW w:w="1245" w:type="dxa"/>
          </w:tcPr>
          <w:p w14:paraId="739ABB79" w14:textId="77777777" w:rsidR="00F824AD" w:rsidRPr="001B0CC1" w:rsidRDefault="00F824AD" w:rsidP="00B86C14">
            <w:pPr>
              <w:pStyle w:val="TAL"/>
              <w:rPr>
                <w:lang w:eastAsia="en-US"/>
              </w:rPr>
            </w:pPr>
          </w:p>
        </w:tc>
      </w:tr>
      <w:tr w:rsidR="00F824AD" w:rsidRPr="001B0CC1" w14:paraId="6E060B89" w14:textId="77777777" w:rsidTr="00B86C14">
        <w:tc>
          <w:tcPr>
            <w:tcW w:w="4535" w:type="dxa"/>
          </w:tcPr>
          <w:p w14:paraId="19BAE67D" w14:textId="77777777" w:rsidR="00F824AD" w:rsidRPr="001B0CC1" w:rsidRDefault="00F824AD" w:rsidP="00B86C14">
            <w:pPr>
              <w:pStyle w:val="TAL"/>
              <w:rPr>
                <w:lang w:eastAsia="en-US"/>
              </w:rPr>
            </w:pPr>
            <w:r w:rsidRPr="001B0CC1">
              <w:rPr>
                <w:lang w:eastAsia="en-US"/>
              </w:rPr>
              <w:t xml:space="preserve">      </w:t>
            </w:r>
            <w:r w:rsidRPr="001B0CC1">
              <w:t>includeBeamMeasurements</w:t>
            </w:r>
          </w:p>
        </w:tc>
        <w:tc>
          <w:tcPr>
            <w:tcW w:w="2267" w:type="dxa"/>
          </w:tcPr>
          <w:p w14:paraId="32291158" w14:textId="77777777" w:rsidR="00F824AD" w:rsidRPr="001B0CC1" w:rsidRDefault="00F824AD" w:rsidP="00B86C14">
            <w:pPr>
              <w:pStyle w:val="TAL"/>
            </w:pPr>
            <w:r w:rsidRPr="001B0CC1">
              <w:t>false</w:t>
            </w:r>
          </w:p>
        </w:tc>
        <w:tc>
          <w:tcPr>
            <w:tcW w:w="1700" w:type="dxa"/>
          </w:tcPr>
          <w:p w14:paraId="6C8B1ED4" w14:textId="77777777" w:rsidR="00F824AD" w:rsidRPr="001B0CC1" w:rsidRDefault="00F824AD" w:rsidP="00B86C14">
            <w:pPr>
              <w:pStyle w:val="TAL"/>
              <w:rPr>
                <w:lang w:eastAsia="en-US"/>
              </w:rPr>
            </w:pPr>
          </w:p>
        </w:tc>
        <w:tc>
          <w:tcPr>
            <w:tcW w:w="1245" w:type="dxa"/>
          </w:tcPr>
          <w:p w14:paraId="302A9E42" w14:textId="77777777" w:rsidR="00F824AD" w:rsidRPr="001B0CC1" w:rsidRDefault="00F824AD" w:rsidP="00B86C14">
            <w:pPr>
              <w:pStyle w:val="TAL"/>
              <w:rPr>
                <w:lang w:eastAsia="en-US"/>
              </w:rPr>
            </w:pPr>
          </w:p>
        </w:tc>
      </w:tr>
      <w:tr w:rsidR="00F824AD" w:rsidRPr="001B0CC1" w14:paraId="77DBD60B" w14:textId="77777777" w:rsidTr="00B86C14">
        <w:tc>
          <w:tcPr>
            <w:tcW w:w="4535" w:type="dxa"/>
          </w:tcPr>
          <w:p w14:paraId="78F5847F" w14:textId="77777777" w:rsidR="00F824AD" w:rsidRPr="001B0CC1" w:rsidRDefault="00F824AD" w:rsidP="00B86C14">
            <w:pPr>
              <w:pStyle w:val="TAL"/>
              <w:rPr>
                <w:lang w:eastAsia="en-US"/>
              </w:rPr>
            </w:pPr>
            <w:r w:rsidRPr="001B0CC1">
              <w:rPr>
                <w:lang w:eastAsia="en-US"/>
              </w:rPr>
              <w:t xml:space="preserve">      </w:t>
            </w:r>
            <w:r w:rsidRPr="001B0CC1">
              <w:t>useWhiteCellList</w:t>
            </w:r>
          </w:p>
        </w:tc>
        <w:tc>
          <w:tcPr>
            <w:tcW w:w="2267" w:type="dxa"/>
          </w:tcPr>
          <w:p w14:paraId="7DE8F48B" w14:textId="77777777" w:rsidR="00F824AD" w:rsidRPr="001B0CC1" w:rsidRDefault="00F824AD" w:rsidP="00B86C14">
            <w:pPr>
              <w:pStyle w:val="TAL"/>
            </w:pPr>
            <w:r w:rsidRPr="001B0CC1">
              <w:t>false</w:t>
            </w:r>
          </w:p>
        </w:tc>
        <w:tc>
          <w:tcPr>
            <w:tcW w:w="1700" w:type="dxa"/>
          </w:tcPr>
          <w:p w14:paraId="6CFA74CD" w14:textId="77777777" w:rsidR="00F824AD" w:rsidRPr="001B0CC1" w:rsidRDefault="00F824AD" w:rsidP="00B86C14">
            <w:pPr>
              <w:pStyle w:val="TAL"/>
              <w:rPr>
                <w:lang w:eastAsia="en-US"/>
              </w:rPr>
            </w:pPr>
          </w:p>
        </w:tc>
        <w:tc>
          <w:tcPr>
            <w:tcW w:w="1245" w:type="dxa"/>
          </w:tcPr>
          <w:p w14:paraId="5F5FC37F" w14:textId="77777777" w:rsidR="00F824AD" w:rsidRPr="001B0CC1" w:rsidRDefault="00F824AD" w:rsidP="00B86C14">
            <w:pPr>
              <w:pStyle w:val="TAL"/>
              <w:rPr>
                <w:lang w:eastAsia="en-US"/>
              </w:rPr>
            </w:pPr>
          </w:p>
        </w:tc>
      </w:tr>
      <w:tr w:rsidR="00F824AD" w:rsidRPr="001B0CC1" w14:paraId="251FD48E" w14:textId="77777777" w:rsidTr="00B86C14">
        <w:tc>
          <w:tcPr>
            <w:tcW w:w="4535" w:type="dxa"/>
          </w:tcPr>
          <w:p w14:paraId="47AF6E50"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measRSSI-ReportConfig-r16</w:t>
            </w:r>
          </w:p>
        </w:tc>
        <w:tc>
          <w:tcPr>
            <w:tcW w:w="2267" w:type="dxa"/>
          </w:tcPr>
          <w:p w14:paraId="3027D8E4" w14:textId="77777777" w:rsidR="00F824AD" w:rsidRPr="001B0CC1" w:rsidRDefault="00F824AD" w:rsidP="00B86C14">
            <w:pPr>
              <w:pStyle w:val="TAL"/>
            </w:pPr>
            <w:r w:rsidRPr="001B0CC1">
              <w:t>Not present</w:t>
            </w:r>
          </w:p>
        </w:tc>
        <w:tc>
          <w:tcPr>
            <w:tcW w:w="1700" w:type="dxa"/>
          </w:tcPr>
          <w:p w14:paraId="03B876E7" w14:textId="77777777" w:rsidR="00F824AD" w:rsidRPr="001B0CC1" w:rsidRDefault="00F824AD" w:rsidP="00B86C14">
            <w:pPr>
              <w:pStyle w:val="TAL"/>
              <w:rPr>
                <w:lang w:eastAsia="en-US"/>
              </w:rPr>
            </w:pPr>
          </w:p>
        </w:tc>
        <w:tc>
          <w:tcPr>
            <w:tcW w:w="1245" w:type="dxa"/>
          </w:tcPr>
          <w:p w14:paraId="56B627C0" w14:textId="77777777" w:rsidR="00F824AD" w:rsidRPr="001B0CC1" w:rsidRDefault="00F824AD" w:rsidP="00B86C14">
            <w:pPr>
              <w:pStyle w:val="TAL"/>
              <w:rPr>
                <w:lang w:eastAsia="en-US"/>
              </w:rPr>
            </w:pPr>
          </w:p>
        </w:tc>
      </w:tr>
      <w:tr w:rsidR="00F824AD" w:rsidRPr="001B0CC1" w14:paraId="3B54295B" w14:textId="77777777" w:rsidTr="00B86C14">
        <w:tc>
          <w:tcPr>
            <w:tcW w:w="4535" w:type="dxa"/>
          </w:tcPr>
          <w:p w14:paraId="512A2354"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includeCommonLocationInfo-r16</w:t>
            </w:r>
          </w:p>
        </w:tc>
        <w:tc>
          <w:tcPr>
            <w:tcW w:w="2267" w:type="dxa"/>
          </w:tcPr>
          <w:p w14:paraId="589A1BE4" w14:textId="77777777" w:rsidR="00F824AD" w:rsidRPr="001B0CC1" w:rsidRDefault="00F824AD" w:rsidP="00B86C14">
            <w:pPr>
              <w:pStyle w:val="TAL"/>
            </w:pPr>
            <w:r w:rsidRPr="001B0CC1">
              <w:t>Not present</w:t>
            </w:r>
          </w:p>
        </w:tc>
        <w:tc>
          <w:tcPr>
            <w:tcW w:w="1700" w:type="dxa"/>
          </w:tcPr>
          <w:p w14:paraId="2B2CD385" w14:textId="77777777" w:rsidR="00F824AD" w:rsidRPr="001B0CC1" w:rsidRDefault="00F824AD" w:rsidP="00B86C14">
            <w:pPr>
              <w:pStyle w:val="TAL"/>
              <w:rPr>
                <w:lang w:eastAsia="en-US"/>
              </w:rPr>
            </w:pPr>
          </w:p>
        </w:tc>
        <w:tc>
          <w:tcPr>
            <w:tcW w:w="1245" w:type="dxa"/>
          </w:tcPr>
          <w:p w14:paraId="71BB590D" w14:textId="77777777" w:rsidR="00F824AD" w:rsidRPr="001B0CC1" w:rsidRDefault="00F824AD" w:rsidP="00B86C14">
            <w:pPr>
              <w:pStyle w:val="TAL"/>
              <w:rPr>
                <w:lang w:eastAsia="en-US"/>
              </w:rPr>
            </w:pPr>
          </w:p>
        </w:tc>
      </w:tr>
      <w:tr w:rsidR="00F824AD" w:rsidRPr="001B0CC1" w14:paraId="62F0CCF4" w14:textId="77777777" w:rsidTr="00B86C14">
        <w:tc>
          <w:tcPr>
            <w:tcW w:w="4535" w:type="dxa"/>
          </w:tcPr>
          <w:p w14:paraId="26C3559C"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includeBT-Meas-r16</w:t>
            </w:r>
          </w:p>
        </w:tc>
        <w:tc>
          <w:tcPr>
            <w:tcW w:w="2267" w:type="dxa"/>
          </w:tcPr>
          <w:p w14:paraId="2EB81B70" w14:textId="77777777" w:rsidR="00F824AD" w:rsidRPr="001B0CC1" w:rsidRDefault="00F824AD" w:rsidP="00B86C14">
            <w:pPr>
              <w:pStyle w:val="TAL"/>
            </w:pPr>
            <w:r w:rsidRPr="001B0CC1">
              <w:t>Not present</w:t>
            </w:r>
          </w:p>
        </w:tc>
        <w:tc>
          <w:tcPr>
            <w:tcW w:w="1700" w:type="dxa"/>
          </w:tcPr>
          <w:p w14:paraId="68016264" w14:textId="77777777" w:rsidR="00F824AD" w:rsidRPr="001B0CC1" w:rsidRDefault="00F824AD" w:rsidP="00B86C14">
            <w:pPr>
              <w:pStyle w:val="TAL"/>
              <w:rPr>
                <w:lang w:eastAsia="en-US"/>
              </w:rPr>
            </w:pPr>
          </w:p>
        </w:tc>
        <w:tc>
          <w:tcPr>
            <w:tcW w:w="1245" w:type="dxa"/>
          </w:tcPr>
          <w:p w14:paraId="182873D7" w14:textId="77777777" w:rsidR="00F824AD" w:rsidRPr="001B0CC1" w:rsidRDefault="00F824AD" w:rsidP="00B86C14">
            <w:pPr>
              <w:pStyle w:val="TAL"/>
              <w:rPr>
                <w:lang w:eastAsia="en-US"/>
              </w:rPr>
            </w:pPr>
          </w:p>
        </w:tc>
      </w:tr>
      <w:tr w:rsidR="00F824AD" w:rsidRPr="001B0CC1" w14:paraId="7C38B403" w14:textId="77777777" w:rsidTr="00B86C14">
        <w:tc>
          <w:tcPr>
            <w:tcW w:w="4535" w:type="dxa"/>
          </w:tcPr>
          <w:p w14:paraId="4AF3A247"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includeBT-Meas-r16 CHOICE {</w:t>
            </w:r>
          </w:p>
        </w:tc>
        <w:tc>
          <w:tcPr>
            <w:tcW w:w="2267" w:type="dxa"/>
          </w:tcPr>
          <w:p w14:paraId="7FA55E5F" w14:textId="77777777" w:rsidR="00F824AD" w:rsidRPr="001B0CC1" w:rsidRDefault="00F824AD" w:rsidP="00B86C14">
            <w:pPr>
              <w:pStyle w:val="TAL"/>
            </w:pPr>
          </w:p>
        </w:tc>
        <w:tc>
          <w:tcPr>
            <w:tcW w:w="1700" w:type="dxa"/>
          </w:tcPr>
          <w:p w14:paraId="062267E3" w14:textId="77777777" w:rsidR="00F824AD" w:rsidRPr="001B0CC1" w:rsidRDefault="00F824AD" w:rsidP="00B86C14">
            <w:pPr>
              <w:pStyle w:val="TAL"/>
              <w:rPr>
                <w:lang w:eastAsia="en-US"/>
              </w:rPr>
            </w:pPr>
          </w:p>
        </w:tc>
        <w:tc>
          <w:tcPr>
            <w:tcW w:w="1245" w:type="dxa"/>
          </w:tcPr>
          <w:p w14:paraId="70F82F3A" w14:textId="77777777" w:rsidR="00F824AD" w:rsidRPr="001B0CC1" w:rsidRDefault="00F824AD" w:rsidP="00B86C14">
            <w:pPr>
              <w:pStyle w:val="TAL"/>
              <w:rPr>
                <w:lang w:eastAsia="en-US"/>
              </w:rPr>
            </w:pPr>
            <w:r w:rsidRPr="001B0CC1">
              <w:rPr>
                <w:rFonts w:cs="Arial"/>
                <w:szCs w:val="18"/>
              </w:rPr>
              <w:t>MDT_BT</w:t>
            </w:r>
          </w:p>
        </w:tc>
      </w:tr>
      <w:tr w:rsidR="00F824AD" w:rsidRPr="001B0CC1" w14:paraId="6D805A0D" w14:textId="77777777" w:rsidTr="00B86C14">
        <w:tc>
          <w:tcPr>
            <w:tcW w:w="4535" w:type="dxa"/>
          </w:tcPr>
          <w:p w14:paraId="265EBF51" w14:textId="77777777" w:rsidR="00F824AD" w:rsidRPr="001B0CC1" w:rsidRDefault="00F824AD" w:rsidP="00B86C14">
            <w:pPr>
              <w:pStyle w:val="TAL"/>
              <w:rPr>
                <w:lang w:eastAsia="en-US"/>
              </w:rPr>
            </w:pPr>
            <w:r w:rsidRPr="001B0CC1">
              <w:rPr>
                <w:rFonts w:cs="Arial"/>
                <w:szCs w:val="18"/>
              </w:rPr>
              <w:t xml:space="preserve">        setup</w:t>
            </w:r>
          </w:p>
        </w:tc>
        <w:tc>
          <w:tcPr>
            <w:tcW w:w="2267" w:type="dxa"/>
          </w:tcPr>
          <w:p w14:paraId="1BDE5361" w14:textId="77777777" w:rsidR="00F824AD" w:rsidRPr="001B0CC1" w:rsidRDefault="00F824AD" w:rsidP="00B86C14">
            <w:pPr>
              <w:pStyle w:val="TAL"/>
            </w:pPr>
            <w:r w:rsidRPr="001B0CC1">
              <w:t>BT-NameList</w:t>
            </w:r>
          </w:p>
        </w:tc>
        <w:tc>
          <w:tcPr>
            <w:tcW w:w="1700" w:type="dxa"/>
          </w:tcPr>
          <w:p w14:paraId="3B31789F" w14:textId="77777777" w:rsidR="00F824AD" w:rsidRPr="001B0CC1" w:rsidRDefault="00F824AD" w:rsidP="00B86C14">
            <w:pPr>
              <w:pStyle w:val="TAL"/>
              <w:rPr>
                <w:lang w:eastAsia="en-US"/>
              </w:rPr>
            </w:pPr>
          </w:p>
        </w:tc>
        <w:tc>
          <w:tcPr>
            <w:tcW w:w="1245" w:type="dxa"/>
          </w:tcPr>
          <w:p w14:paraId="73ED3111" w14:textId="77777777" w:rsidR="00F824AD" w:rsidRPr="001B0CC1" w:rsidRDefault="00F824AD" w:rsidP="00B86C14">
            <w:pPr>
              <w:pStyle w:val="TAL"/>
              <w:rPr>
                <w:lang w:eastAsia="en-US"/>
              </w:rPr>
            </w:pPr>
          </w:p>
        </w:tc>
      </w:tr>
      <w:tr w:rsidR="00F824AD" w:rsidRPr="001B0CC1" w14:paraId="5CEB040E" w14:textId="77777777" w:rsidTr="00B86C14">
        <w:tc>
          <w:tcPr>
            <w:tcW w:w="4535" w:type="dxa"/>
          </w:tcPr>
          <w:p w14:paraId="700B8EBE" w14:textId="77777777" w:rsidR="00F824AD" w:rsidRPr="001B0CC1" w:rsidRDefault="00F824AD" w:rsidP="00B86C14">
            <w:pPr>
              <w:pStyle w:val="TAL"/>
              <w:rPr>
                <w:lang w:eastAsia="en-US"/>
              </w:rPr>
            </w:pPr>
            <w:r w:rsidRPr="001B0CC1">
              <w:rPr>
                <w:rFonts w:cs="Arial"/>
                <w:szCs w:val="18"/>
              </w:rPr>
              <w:t xml:space="preserve">      }</w:t>
            </w:r>
          </w:p>
        </w:tc>
        <w:tc>
          <w:tcPr>
            <w:tcW w:w="2267" w:type="dxa"/>
          </w:tcPr>
          <w:p w14:paraId="06701021" w14:textId="77777777" w:rsidR="00F824AD" w:rsidRPr="001B0CC1" w:rsidRDefault="00F824AD" w:rsidP="00B86C14">
            <w:pPr>
              <w:pStyle w:val="TAL"/>
            </w:pPr>
          </w:p>
        </w:tc>
        <w:tc>
          <w:tcPr>
            <w:tcW w:w="1700" w:type="dxa"/>
          </w:tcPr>
          <w:p w14:paraId="14277445" w14:textId="77777777" w:rsidR="00F824AD" w:rsidRPr="001B0CC1" w:rsidRDefault="00F824AD" w:rsidP="00B86C14">
            <w:pPr>
              <w:pStyle w:val="TAL"/>
              <w:rPr>
                <w:lang w:eastAsia="en-US"/>
              </w:rPr>
            </w:pPr>
          </w:p>
        </w:tc>
        <w:tc>
          <w:tcPr>
            <w:tcW w:w="1245" w:type="dxa"/>
          </w:tcPr>
          <w:p w14:paraId="48A429F9" w14:textId="77777777" w:rsidR="00F824AD" w:rsidRPr="001B0CC1" w:rsidRDefault="00F824AD" w:rsidP="00B86C14">
            <w:pPr>
              <w:pStyle w:val="TAL"/>
              <w:rPr>
                <w:lang w:eastAsia="en-US"/>
              </w:rPr>
            </w:pPr>
          </w:p>
        </w:tc>
      </w:tr>
      <w:tr w:rsidR="00F824AD" w:rsidRPr="001B0CC1" w14:paraId="47F1BA66" w14:textId="77777777" w:rsidTr="00B86C14">
        <w:tc>
          <w:tcPr>
            <w:tcW w:w="4535" w:type="dxa"/>
          </w:tcPr>
          <w:p w14:paraId="3F077BAE"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includeWLAN-Meas-r16</w:t>
            </w:r>
          </w:p>
        </w:tc>
        <w:tc>
          <w:tcPr>
            <w:tcW w:w="2267" w:type="dxa"/>
          </w:tcPr>
          <w:p w14:paraId="1D209FF3" w14:textId="77777777" w:rsidR="00F824AD" w:rsidRPr="001B0CC1" w:rsidRDefault="00F824AD" w:rsidP="00B86C14">
            <w:pPr>
              <w:pStyle w:val="TAL"/>
            </w:pPr>
            <w:r w:rsidRPr="001B0CC1">
              <w:t>Not present</w:t>
            </w:r>
          </w:p>
        </w:tc>
        <w:tc>
          <w:tcPr>
            <w:tcW w:w="1700" w:type="dxa"/>
          </w:tcPr>
          <w:p w14:paraId="07A4E9AC" w14:textId="77777777" w:rsidR="00F824AD" w:rsidRPr="001B0CC1" w:rsidRDefault="00F824AD" w:rsidP="00B86C14">
            <w:pPr>
              <w:pStyle w:val="TAL"/>
              <w:rPr>
                <w:lang w:eastAsia="en-US"/>
              </w:rPr>
            </w:pPr>
          </w:p>
        </w:tc>
        <w:tc>
          <w:tcPr>
            <w:tcW w:w="1245" w:type="dxa"/>
          </w:tcPr>
          <w:p w14:paraId="5CA52E65" w14:textId="77777777" w:rsidR="00F824AD" w:rsidRPr="001B0CC1" w:rsidRDefault="00F824AD" w:rsidP="00B86C14">
            <w:pPr>
              <w:pStyle w:val="TAL"/>
              <w:rPr>
                <w:lang w:eastAsia="en-US"/>
              </w:rPr>
            </w:pPr>
          </w:p>
        </w:tc>
      </w:tr>
      <w:tr w:rsidR="00F824AD" w:rsidRPr="001B0CC1" w14:paraId="099B8E17" w14:textId="77777777" w:rsidTr="00B86C14">
        <w:tc>
          <w:tcPr>
            <w:tcW w:w="4535" w:type="dxa"/>
          </w:tcPr>
          <w:p w14:paraId="1F88AF80"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includeWLAN-Meas-r16 CHOICE {</w:t>
            </w:r>
          </w:p>
        </w:tc>
        <w:tc>
          <w:tcPr>
            <w:tcW w:w="2267" w:type="dxa"/>
          </w:tcPr>
          <w:p w14:paraId="59C1902C" w14:textId="77777777" w:rsidR="00F824AD" w:rsidRPr="001B0CC1" w:rsidRDefault="00F824AD" w:rsidP="00B86C14">
            <w:pPr>
              <w:pStyle w:val="TAL"/>
            </w:pPr>
          </w:p>
        </w:tc>
        <w:tc>
          <w:tcPr>
            <w:tcW w:w="1700" w:type="dxa"/>
          </w:tcPr>
          <w:p w14:paraId="71C4DD8B" w14:textId="77777777" w:rsidR="00F824AD" w:rsidRPr="001B0CC1" w:rsidRDefault="00F824AD" w:rsidP="00B86C14">
            <w:pPr>
              <w:pStyle w:val="TAL"/>
              <w:rPr>
                <w:lang w:eastAsia="en-US"/>
              </w:rPr>
            </w:pPr>
          </w:p>
        </w:tc>
        <w:tc>
          <w:tcPr>
            <w:tcW w:w="1245" w:type="dxa"/>
          </w:tcPr>
          <w:p w14:paraId="28741D7A" w14:textId="77777777" w:rsidR="00F824AD" w:rsidRPr="001B0CC1" w:rsidRDefault="00F824AD" w:rsidP="00B86C14">
            <w:pPr>
              <w:pStyle w:val="TAL"/>
              <w:rPr>
                <w:lang w:eastAsia="en-US"/>
              </w:rPr>
            </w:pPr>
            <w:r w:rsidRPr="001B0CC1">
              <w:rPr>
                <w:rFonts w:cs="Arial"/>
                <w:szCs w:val="18"/>
              </w:rPr>
              <w:t>MDT_WLAN</w:t>
            </w:r>
          </w:p>
        </w:tc>
      </w:tr>
      <w:tr w:rsidR="00F824AD" w:rsidRPr="001B0CC1" w14:paraId="180C1E44" w14:textId="77777777" w:rsidTr="00B86C14">
        <w:tc>
          <w:tcPr>
            <w:tcW w:w="4535" w:type="dxa"/>
          </w:tcPr>
          <w:p w14:paraId="2FA6C7BF" w14:textId="77777777" w:rsidR="00F824AD" w:rsidRPr="001B0CC1" w:rsidRDefault="00F824AD" w:rsidP="00B86C14">
            <w:pPr>
              <w:pStyle w:val="TAL"/>
              <w:rPr>
                <w:lang w:eastAsia="en-US"/>
              </w:rPr>
            </w:pPr>
            <w:r w:rsidRPr="001B0CC1">
              <w:rPr>
                <w:rFonts w:cs="Arial"/>
                <w:szCs w:val="18"/>
              </w:rPr>
              <w:t xml:space="preserve">        setup</w:t>
            </w:r>
          </w:p>
        </w:tc>
        <w:tc>
          <w:tcPr>
            <w:tcW w:w="2267" w:type="dxa"/>
          </w:tcPr>
          <w:p w14:paraId="2C49B77D" w14:textId="77777777" w:rsidR="00F824AD" w:rsidRPr="001B0CC1" w:rsidRDefault="00F824AD" w:rsidP="00B86C14">
            <w:pPr>
              <w:pStyle w:val="TAL"/>
            </w:pPr>
            <w:r w:rsidRPr="001B0CC1">
              <w:t>WLAN-NameList</w:t>
            </w:r>
          </w:p>
        </w:tc>
        <w:tc>
          <w:tcPr>
            <w:tcW w:w="1700" w:type="dxa"/>
          </w:tcPr>
          <w:p w14:paraId="23110CBB" w14:textId="77777777" w:rsidR="00F824AD" w:rsidRPr="001B0CC1" w:rsidRDefault="00F824AD" w:rsidP="00B86C14">
            <w:pPr>
              <w:pStyle w:val="TAL"/>
              <w:rPr>
                <w:lang w:eastAsia="en-US"/>
              </w:rPr>
            </w:pPr>
          </w:p>
        </w:tc>
        <w:tc>
          <w:tcPr>
            <w:tcW w:w="1245" w:type="dxa"/>
          </w:tcPr>
          <w:p w14:paraId="60221F00" w14:textId="77777777" w:rsidR="00F824AD" w:rsidRPr="001B0CC1" w:rsidRDefault="00F824AD" w:rsidP="00B86C14">
            <w:pPr>
              <w:pStyle w:val="TAL"/>
              <w:rPr>
                <w:lang w:eastAsia="en-US"/>
              </w:rPr>
            </w:pPr>
          </w:p>
        </w:tc>
      </w:tr>
      <w:tr w:rsidR="00F824AD" w:rsidRPr="001B0CC1" w14:paraId="16798346" w14:textId="77777777" w:rsidTr="00B86C14">
        <w:tc>
          <w:tcPr>
            <w:tcW w:w="4535" w:type="dxa"/>
          </w:tcPr>
          <w:p w14:paraId="23F1D352" w14:textId="77777777" w:rsidR="00F824AD" w:rsidRPr="001B0CC1" w:rsidRDefault="00F824AD" w:rsidP="00B86C14">
            <w:pPr>
              <w:pStyle w:val="TAL"/>
              <w:rPr>
                <w:lang w:eastAsia="en-US"/>
              </w:rPr>
            </w:pPr>
            <w:r w:rsidRPr="001B0CC1">
              <w:rPr>
                <w:rFonts w:cs="Arial"/>
                <w:szCs w:val="18"/>
              </w:rPr>
              <w:t xml:space="preserve">      }</w:t>
            </w:r>
          </w:p>
        </w:tc>
        <w:tc>
          <w:tcPr>
            <w:tcW w:w="2267" w:type="dxa"/>
          </w:tcPr>
          <w:p w14:paraId="0F44C89C" w14:textId="77777777" w:rsidR="00F824AD" w:rsidRPr="001B0CC1" w:rsidRDefault="00F824AD" w:rsidP="00B86C14">
            <w:pPr>
              <w:pStyle w:val="TAL"/>
            </w:pPr>
          </w:p>
        </w:tc>
        <w:tc>
          <w:tcPr>
            <w:tcW w:w="1700" w:type="dxa"/>
          </w:tcPr>
          <w:p w14:paraId="5CD0B7A7" w14:textId="77777777" w:rsidR="00F824AD" w:rsidRPr="001B0CC1" w:rsidRDefault="00F824AD" w:rsidP="00B86C14">
            <w:pPr>
              <w:pStyle w:val="TAL"/>
              <w:rPr>
                <w:lang w:eastAsia="en-US"/>
              </w:rPr>
            </w:pPr>
          </w:p>
        </w:tc>
        <w:tc>
          <w:tcPr>
            <w:tcW w:w="1245" w:type="dxa"/>
          </w:tcPr>
          <w:p w14:paraId="4E22573C" w14:textId="77777777" w:rsidR="00F824AD" w:rsidRPr="001B0CC1" w:rsidRDefault="00F824AD" w:rsidP="00B86C14">
            <w:pPr>
              <w:pStyle w:val="TAL"/>
              <w:rPr>
                <w:lang w:eastAsia="en-US"/>
              </w:rPr>
            </w:pPr>
          </w:p>
        </w:tc>
      </w:tr>
      <w:tr w:rsidR="00F824AD" w:rsidRPr="001B0CC1" w14:paraId="72788EE0" w14:textId="77777777" w:rsidTr="00B86C14">
        <w:tc>
          <w:tcPr>
            <w:tcW w:w="4535" w:type="dxa"/>
          </w:tcPr>
          <w:p w14:paraId="4EADCC2D"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includeSensor-Meas-r16</w:t>
            </w:r>
          </w:p>
        </w:tc>
        <w:tc>
          <w:tcPr>
            <w:tcW w:w="2267" w:type="dxa"/>
          </w:tcPr>
          <w:p w14:paraId="7C7EB994" w14:textId="77777777" w:rsidR="00F824AD" w:rsidRPr="001B0CC1" w:rsidRDefault="00F824AD" w:rsidP="00B86C14">
            <w:pPr>
              <w:pStyle w:val="TAL"/>
            </w:pPr>
            <w:r w:rsidRPr="001B0CC1">
              <w:t>Not present</w:t>
            </w:r>
          </w:p>
        </w:tc>
        <w:tc>
          <w:tcPr>
            <w:tcW w:w="1700" w:type="dxa"/>
          </w:tcPr>
          <w:p w14:paraId="24A25DCD" w14:textId="77777777" w:rsidR="00F824AD" w:rsidRPr="001B0CC1" w:rsidRDefault="00F824AD" w:rsidP="00B86C14">
            <w:pPr>
              <w:pStyle w:val="TAL"/>
              <w:rPr>
                <w:lang w:eastAsia="en-US"/>
              </w:rPr>
            </w:pPr>
          </w:p>
        </w:tc>
        <w:tc>
          <w:tcPr>
            <w:tcW w:w="1245" w:type="dxa"/>
          </w:tcPr>
          <w:p w14:paraId="03F53ED8" w14:textId="77777777" w:rsidR="00F824AD" w:rsidRPr="001B0CC1" w:rsidRDefault="00F824AD" w:rsidP="00B86C14">
            <w:pPr>
              <w:pStyle w:val="TAL"/>
              <w:rPr>
                <w:lang w:eastAsia="en-US"/>
              </w:rPr>
            </w:pPr>
          </w:p>
        </w:tc>
      </w:tr>
      <w:tr w:rsidR="00F824AD" w:rsidRPr="001B0CC1" w14:paraId="6A090891" w14:textId="77777777" w:rsidTr="00B86C14">
        <w:tc>
          <w:tcPr>
            <w:tcW w:w="4535" w:type="dxa"/>
          </w:tcPr>
          <w:p w14:paraId="160E203D"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includeSensor-Meas-r16 CHOICE {</w:t>
            </w:r>
          </w:p>
        </w:tc>
        <w:tc>
          <w:tcPr>
            <w:tcW w:w="2267" w:type="dxa"/>
          </w:tcPr>
          <w:p w14:paraId="36F77730" w14:textId="77777777" w:rsidR="00F824AD" w:rsidRPr="001B0CC1" w:rsidRDefault="00F824AD" w:rsidP="00B86C14">
            <w:pPr>
              <w:pStyle w:val="TAL"/>
            </w:pPr>
          </w:p>
        </w:tc>
        <w:tc>
          <w:tcPr>
            <w:tcW w:w="1700" w:type="dxa"/>
          </w:tcPr>
          <w:p w14:paraId="4EA43AA9" w14:textId="77777777" w:rsidR="00F824AD" w:rsidRPr="001B0CC1" w:rsidRDefault="00F824AD" w:rsidP="00B86C14">
            <w:pPr>
              <w:pStyle w:val="TAL"/>
              <w:rPr>
                <w:lang w:eastAsia="en-US"/>
              </w:rPr>
            </w:pPr>
          </w:p>
        </w:tc>
        <w:tc>
          <w:tcPr>
            <w:tcW w:w="1245" w:type="dxa"/>
          </w:tcPr>
          <w:p w14:paraId="0D6B5784" w14:textId="77777777" w:rsidR="00F824AD" w:rsidRPr="001B0CC1" w:rsidRDefault="00F824AD" w:rsidP="00B86C14">
            <w:pPr>
              <w:pStyle w:val="TAL"/>
              <w:rPr>
                <w:lang w:eastAsia="en-US"/>
              </w:rPr>
            </w:pPr>
            <w:r w:rsidRPr="001B0CC1">
              <w:rPr>
                <w:rFonts w:cs="Arial"/>
                <w:szCs w:val="18"/>
              </w:rPr>
              <w:t>MDT_SENSOR</w:t>
            </w:r>
          </w:p>
        </w:tc>
      </w:tr>
      <w:tr w:rsidR="00F824AD" w:rsidRPr="001B0CC1" w14:paraId="0F1F0706" w14:textId="77777777" w:rsidTr="00B86C14">
        <w:tc>
          <w:tcPr>
            <w:tcW w:w="4535" w:type="dxa"/>
          </w:tcPr>
          <w:p w14:paraId="779A838E" w14:textId="77777777" w:rsidR="00F824AD" w:rsidRPr="001B0CC1" w:rsidRDefault="00F824AD" w:rsidP="00B86C14">
            <w:pPr>
              <w:pStyle w:val="TAL"/>
              <w:rPr>
                <w:lang w:eastAsia="en-US"/>
              </w:rPr>
            </w:pPr>
            <w:r w:rsidRPr="001B0CC1">
              <w:rPr>
                <w:rFonts w:cs="Arial"/>
                <w:szCs w:val="18"/>
              </w:rPr>
              <w:t xml:space="preserve">        setup</w:t>
            </w:r>
          </w:p>
        </w:tc>
        <w:tc>
          <w:tcPr>
            <w:tcW w:w="2267" w:type="dxa"/>
          </w:tcPr>
          <w:p w14:paraId="7DB5D977" w14:textId="77777777" w:rsidR="00F824AD" w:rsidRPr="001B0CC1" w:rsidRDefault="00F824AD" w:rsidP="00B86C14">
            <w:pPr>
              <w:pStyle w:val="TAL"/>
            </w:pPr>
            <w:r w:rsidRPr="001B0CC1">
              <w:t>Sensor-NameList</w:t>
            </w:r>
          </w:p>
        </w:tc>
        <w:tc>
          <w:tcPr>
            <w:tcW w:w="1700" w:type="dxa"/>
          </w:tcPr>
          <w:p w14:paraId="4464A63D" w14:textId="77777777" w:rsidR="00F824AD" w:rsidRPr="001B0CC1" w:rsidRDefault="00F824AD" w:rsidP="00B86C14">
            <w:pPr>
              <w:pStyle w:val="TAL"/>
              <w:rPr>
                <w:lang w:eastAsia="en-US"/>
              </w:rPr>
            </w:pPr>
          </w:p>
        </w:tc>
        <w:tc>
          <w:tcPr>
            <w:tcW w:w="1245" w:type="dxa"/>
          </w:tcPr>
          <w:p w14:paraId="644A3D50" w14:textId="77777777" w:rsidR="00F824AD" w:rsidRPr="001B0CC1" w:rsidRDefault="00F824AD" w:rsidP="00B86C14">
            <w:pPr>
              <w:pStyle w:val="TAL"/>
              <w:rPr>
                <w:lang w:eastAsia="en-US"/>
              </w:rPr>
            </w:pPr>
          </w:p>
        </w:tc>
      </w:tr>
      <w:tr w:rsidR="00F824AD" w:rsidRPr="001B0CC1" w14:paraId="14F435D8" w14:textId="77777777" w:rsidTr="00B86C14">
        <w:tc>
          <w:tcPr>
            <w:tcW w:w="4535" w:type="dxa"/>
          </w:tcPr>
          <w:p w14:paraId="345D264E" w14:textId="77777777" w:rsidR="00F824AD" w:rsidRPr="001B0CC1" w:rsidRDefault="00F824AD" w:rsidP="00B86C14">
            <w:pPr>
              <w:pStyle w:val="TAL"/>
              <w:rPr>
                <w:lang w:eastAsia="en-US"/>
              </w:rPr>
            </w:pPr>
            <w:r w:rsidRPr="001B0CC1">
              <w:rPr>
                <w:rFonts w:cs="Arial"/>
                <w:szCs w:val="18"/>
              </w:rPr>
              <w:t xml:space="preserve">      }</w:t>
            </w:r>
          </w:p>
        </w:tc>
        <w:tc>
          <w:tcPr>
            <w:tcW w:w="2267" w:type="dxa"/>
          </w:tcPr>
          <w:p w14:paraId="74934FDB" w14:textId="77777777" w:rsidR="00F824AD" w:rsidRPr="001B0CC1" w:rsidRDefault="00F824AD" w:rsidP="00B86C14">
            <w:pPr>
              <w:pStyle w:val="TAL"/>
            </w:pPr>
          </w:p>
        </w:tc>
        <w:tc>
          <w:tcPr>
            <w:tcW w:w="1700" w:type="dxa"/>
          </w:tcPr>
          <w:p w14:paraId="526B7660" w14:textId="77777777" w:rsidR="00F824AD" w:rsidRPr="001B0CC1" w:rsidRDefault="00F824AD" w:rsidP="00B86C14">
            <w:pPr>
              <w:pStyle w:val="TAL"/>
              <w:rPr>
                <w:lang w:eastAsia="en-US"/>
              </w:rPr>
            </w:pPr>
          </w:p>
        </w:tc>
        <w:tc>
          <w:tcPr>
            <w:tcW w:w="1245" w:type="dxa"/>
          </w:tcPr>
          <w:p w14:paraId="7FA9176A" w14:textId="77777777" w:rsidR="00F824AD" w:rsidRPr="001B0CC1" w:rsidRDefault="00F824AD" w:rsidP="00B86C14">
            <w:pPr>
              <w:pStyle w:val="TAL"/>
              <w:rPr>
                <w:lang w:eastAsia="en-US"/>
              </w:rPr>
            </w:pPr>
          </w:p>
        </w:tc>
      </w:tr>
      <w:tr w:rsidR="00F824AD" w:rsidRPr="001B0CC1" w14:paraId="005EAFCA" w14:textId="77777777" w:rsidTr="00B86C14">
        <w:tc>
          <w:tcPr>
            <w:tcW w:w="4535" w:type="dxa"/>
          </w:tcPr>
          <w:p w14:paraId="77C26E84" w14:textId="77777777" w:rsidR="00F824AD" w:rsidRPr="001B0CC1" w:rsidRDefault="00F824AD" w:rsidP="00B86C14">
            <w:pPr>
              <w:pStyle w:val="TAL"/>
              <w:rPr>
                <w:lang w:eastAsia="en-US"/>
              </w:rPr>
            </w:pPr>
            <w:r w:rsidRPr="001B0CC1">
              <w:t xml:space="preserve">      ul-DelayValueConfig-r16</w:t>
            </w:r>
          </w:p>
        </w:tc>
        <w:tc>
          <w:tcPr>
            <w:tcW w:w="2267" w:type="dxa"/>
          </w:tcPr>
          <w:p w14:paraId="7916AFFE" w14:textId="77777777" w:rsidR="00F824AD" w:rsidRPr="001B0CC1" w:rsidRDefault="00F824AD" w:rsidP="00B86C14">
            <w:pPr>
              <w:pStyle w:val="TAL"/>
            </w:pPr>
            <w:r w:rsidRPr="001B0CC1">
              <w:t>Not present</w:t>
            </w:r>
          </w:p>
        </w:tc>
        <w:tc>
          <w:tcPr>
            <w:tcW w:w="1700" w:type="dxa"/>
          </w:tcPr>
          <w:p w14:paraId="766A8ECB" w14:textId="77777777" w:rsidR="00F824AD" w:rsidRPr="001B0CC1" w:rsidRDefault="00F824AD" w:rsidP="00B86C14">
            <w:pPr>
              <w:pStyle w:val="TAL"/>
              <w:rPr>
                <w:lang w:eastAsia="en-US"/>
              </w:rPr>
            </w:pPr>
          </w:p>
        </w:tc>
        <w:tc>
          <w:tcPr>
            <w:tcW w:w="1245" w:type="dxa"/>
          </w:tcPr>
          <w:p w14:paraId="70F4F4C2" w14:textId="77777777" w:rsidR="00F824AD" w:rsidRPr="001B0CC1" w:rsidRDefault="00F824AD" w:rsidP="00B86C14">
            <w:pPr>
              <w:pStyle w:val="TAL"/>
              <w:rPr>
                <w:lang w:eastAsia="en-US"/>
              </w:rPr>
            </w:pPr>
          </w:p>
        </w:tc>
      </w:tr>
      <w:tr w:rsidR="00F824AD" w:rsidRPr="001B0CC1" w14:paraId="52271313" w14:textId="77777777" w:rsidTr="00B86C14">
        <w:tc>
          <w:tcPr>
            <w:tcW w:w="4535" w:type="dxa"/>
          </w:tcPr>
          <w:p w14:paraId="4B8A8EDB" w14:textId="77777777" w:rsidR="00F824AD" w:rsidRPr="001B0CC1" w:rsidRDefault="00F824AD" w:rsidP="00B86C14">
            <w:pPr>
              <w:pStyle w:val="TAL"/>
              <w:rPr>
                <w:lang w:eastAsia="en-US"/>
              </w:rPr>
            </w:pPr>
            <w:r w:rsidRPr="001B0CC1">
              <w:rPr>
                <w:rFonts w:cs="Arial"/>
                <w:szCs w:val="18"/>
              </w:rPr>
              <w:t xml:space="preserve">      ul-DelayValueConfig-r16 </w:t>
            </w:r>
            <w:r w:rsidRPr="001B0CC1">
              <w:rPr>
                <w:rFonts w:eastAsia="Microsoft YaHei UI" w:cs="Arial"/>
                <w:szCs w:val="18"/>
              </w:rPr>
              <w:t>CHOICE {</w:t>
            </w:r>
          </w:p>
        </w:tc>
        <w:tc>
          <w:tcPr>
            <w:tcW w:w="2267" w:type="dxa"/>
          </w:tcPr>
          <w:p w14:paraId="1D97436D" w14:textId="77777777" w:rsidR="00F824AD" w:rsidRPr="001B0CC1" w:rsidRDefault="00F824AD" w:rsidP="00B86C14">
            <w:pPr>
              <w:pStyle w:val="TAL"/>
            </w:pPr>
          </w:p>
        </w:tc>
        <w:tc>
          <w:tcPr>
            <w:tcW w:w="1700" w:type="dxa"/>
          </w:tcPr>
          <w:p w14:paraId="4F02629F" w14:textId="77777777" w:rsidR="00F824AD" w:rsidRPr="001B0CC1" w:rsidRDefault="00F824AD" w:rsidP="00B86C14">
            <w:pPr>
              <w:pStyle w:val="TAL"/>
              <w:rPr>
                <w:lang w:eastAsia="en-US"/>
              </w:rPr>
            </w:pPr>
          </w:p>
        </w:tc>
        <w:tc>
          <w:tcPr>
            <w:tcW w:w="1245" w:type="dxa"/>
          </w:tcPr>
          <w:p w14:paraId="298E462E" w14:textId="77777777" w:rsidR="00F824AD" w:rsidRPr="001B0CC1" w:rsidRDefault="00F824AD" w:rsidP="00B86C14">
            <w:pPr>
              <w:pStyle w:val="TAL"/>
              <w:rPr>
                <w:lang w:eastAsia="en-US"/>
              </w:rPr>
            </w:pPr>
            <w:r w:rsidRPr="001B0CC1">
              <w:rPr>
                <w:rFonts w:cs="Arial"/>
                <w:szCs w:val="18"/>
              </w:rPr>
              <w:t>MDT_DELAY</w:t>
            </w:r>
          </w:p>
        </w:tc>
      </w:tr>
      <w:tr w:rsidR="00F824AD" w:rsidRPr="001B0CC1" w14:paraId="1D5CE36D" w14:textId="77777777" w:rsidTr="00B86C14">
        <w:tc>
          <w:tcPr>
            <w:tcW w:w="4535" w:type="dxa"/>
          </w:tcPr>
          <w:p w14:paraId="40139ADE" w14:textId="77777777" w:rsidR="00F824AD" w:rsidRPr="001B0CC1" w:rsidRDefault="00F824AD" w:rsidP="00B86C14">
            <w:pPr>
              <w:pStyle w:val="TAL"/>
              <w:rPr>
                <w:lang w:eastAsia="en-US"/>
              </w:rPr>
            </w:pPr>
            <w:r w:rsidRPr="001B0CC1">
              <w:rPr>
                <w:rFonts w:cs="Arial"/>
                <w:szCs w:val="18"/>
              </w:rPr>
              <w:t xml:space="preserve">        setup</w:t>
            </w:r>
          </w:p>
        </w:tc>
        <w:tc>
          <w:tcPr>
            <w:tcW w:w="2267" w:type="dxa"/>
          </w:tcPr>
          <w:p w14:paraId="4B28FDC1" w14:textId="77777777" w:rsidR="00F824AD" w:rsidRPr="001B0CC1" w:rsidRDefault="00F824AD" w:rsidP="00B86C14">
            <w:pPr>
              <w:pStyle w:val="TAL"/>
            </w:pPr>
            <w:r w:rsidRPr="001B0CC1">
              <w:rPr>
                <w:rFonts w:eastAsia="Microsoft YaHei UI" w:cs="Arial"/>
                <w:szCs w:val="18"/>
              </w:rPr>
              <w:t>UL-DelayValueConfig</w:t>
            </w:r>
          </w:p>
        </w:tc>
        <w:tc>
          <w:tcPr>
            <w:tcW w:w="1700" w:type="dxa"/>
          </w:tcPr>
          <w:p w14:paraId="7E9BBD69" w14:textId="77777777" w:rsidR="00F824AD" w:rsidRPr="001B0CC1" w:rsidRDefault="00F824AD" w:rsidP="00B86C14">
            <w:pPr>
              <w:pStyle w:val="TAL"/>
              <w:rPr>
                <w:lang w:eastAsia="en-US"/>
              </w:rPr>
            </w:pPr>
          </w:p>
        </w:tc>
        <w:tc>
          <w:tcPr>
            <w:tcW w:w="1245" w:type="dxa"/>
          </w:tcPr>
          <w:p w14:paraId="37BE5F5A" w14:textId="77777777" w:rsidR="00F824AD" w:rsidRPr="001B0CC1" w:rsidRDefault="00F824AD" w:rsidP="00B86C14">
            <w:pPr>
              <w:pStyle w:val="TAL"/>
              <w:rPr>
                <w:lang w:eastAsia="en-US"/>
              </w:rPr>
            </w:pPr>
          </w:p>
        </w:tc>
      </w:tr>
      <w:tr w:rsidR="00F824AD" w:rsidRPr="001B0CC1" w14:paraId="34EA747D" w14:textId="77777777" w:rsidTr="00B86C14">
        <w:tc>
          <w:tcPr>
            <w:tcW w:w="4535" w:type="dxa"/>
          </w:tcPr>
          <w:p w14:paraId="0F8D9D60" w14:textId="77777777" w:rsidR="00F824AD" w:rsidRPr="001B0CC1" w:rsidRDefault="00F824AD" w:rsidP="00B86C14">
            <w:pPr>
              <w:pStyle w:val="TAL"/>
              <w:rPr>
                <w:lang w:eastAsia="en-US"/>
              </w:rPr>
            </w:pPr>
            <w:r w:rsidRPr="001B0CC1">
              <w:rPr>
                <w:rFonts w:cs="Arial"/>
                <w:szCs w:val="18"/>
              </w:rPr>
              <w:t xml:space="preserve">      }</w:t>
            </w:r>
          </w:p>
        </w:tc>
        <w:tc>
          <w:tcPr>
            <w:tcW w:w="2267" w:type="dxa"/>
          </w:tcPr>
          <w:p w14:paraId="46DB1802" w14:textId="77777777" w:rsidR="00F824AD" w:rsidRPr="001B0CC1" w:rsidRDefault="00F824AD" w:rsidP="00B86C14">
            <w:pPr>
              <w:pStyle w:val="TAL"/>
            </w:pPr>
          </w:p>
        </w:tc>
        <w:tc>
          <w:tcPr>
            <w:tcW w:w="1700" w:type="dxa"/>
          </w:tcPr>
          <w:p w14:paraId="5E34DE0A" w14:textId="77777777" w:rsidR="00F824AD" w:rsidRPr="001B0CC1" w:rsidRDefault="00F824AD" w:rsidP="00B86C14">
            <w:pPr>
              <w:pStyle w:val="TAL"/>
              <w:rPr>
                <w:lang w:eastAsia="en-US"/>
              </w:rPr>
            </w:pPr>
          </w:p>
        </w:tc>
        <w:tc>
          <w:tcPr>
            <w:tcW w:w="1245" w:type="dxa"/>
          </w:tcPr>
          <w:p w14:paraId="2D371341" w14:textId="77777777" w:rsidR="00F824AD" w:rsidRPr="001B0CC1" w:rsidRDefault="00F824AD" w:rsidP="00B86C14">
            <w:pPr>
              <w:pStyle w:val="TAL"/>
              <w:rPr>
                <w:lang w:eastAsia="en-US"/>
              </w:rPr>
            </w:pPr>
          </w:p>
        </w:tc>
      </w:tr>
      <w:tr w:rsidR="00F824AD" w:rsidRPr="001B0CC1" w14:paraId="590773D6" w14:textId="77777777" w:rsidTr="00B86C14">
        <w:tc>
          <w:tcPr>
            <w:tcW w:w="4535" w:type="dxa"/>
          </w:tcPr>
          <w:p w14:paraId="2183AB04" w14:textId="77777777" w:rsidR="00F824AD" w:rsidRPr="001B0CC1" w:rsidRDefault="00F824AD" w:rsidP="00B86C14">
            <w:pPr>
              <w:pStyle w:val="TAL"/>
              <w:rPr>
                <w:lang w:eastAsia="en-US"/>
              </w:rPr>
            </w:pPr>
            <w:r w:rsidRPr="001B0CC1">
              <w:rPr>
                <w:rFonts w:cs="Arial"/>
                <w:szCs w:val="18"/>
              </w:rPr>
              <w:t xml:space="preserve">      </w:t>
            </w:r>
            <w:r w:rsidRPr="001B0CC1">
              <w:rPr>
                <w:rFonts w:eastAsia="Microsoft YaHei UI" w:cs="Arial"/>
                <w:szCs w:val="18"/>
              </w:rPr>
              <w:t>reportAddNeighMeas-r16</w:t>
            </w:r>
          </w:p>
        </w:tc>
        <w:tc>
          <w:tcPr>
            <w:tcW w:w="2267" w:type="dxa"/>
          </w:tcPr>
          <w:p w14:paraId="5344767E" w14:textId="77777777" w:rsidR="00F824AD" w:rsidRPr="001B0CC1" w:rsidRDefault="00F824AD" w:rsidP="00B86C14">
            <w:pPr>
              <w:pStyle w:val="TAL"/>
            </w:pPr>
            <w:r w:rsidRPr="001B0CC1">
              <w:t>Not present</w:t>
            </w:r>
          </w:p>
        </w:tc>
        <w:tc>
          <w:tcPr>
            <w:tcW w:w="1700" w:type="dxa"/>
          </w:tcPr>
          <w:p w14:paraId="0482A8E7" w14:textId="77777777" w:rsidR="00F824AD" w:rsidRPr="001B0CC1" w:rsidRDefault="00F824AD" w:rsidP="00B86C14">
            <w:pPr>
              <w:pStyle w:val="TAL"/>
              <w:rPr>
                <w:lang w:eastAsia="en-US"/>
              </w:rPr>
            </w:pPr>
          </w:p>
        </w:tc>
        <w:tc>
          <w:tcPr>
            <w:tcW w:w="1245" w:type="dxa"/>
          </w:tcPr>
          <w:p w14:paraId="23965354" w14:textId="77777777" w:rsidR="00F824AD" w:rsidRPr="001B0CC1" w:rsidRDefault="00F824AD" w:rsidP="00B86C14">
            <w:pPr>
              <w:pStyle w:val="TAL"/>
              <w:rPr>
                <w:lang w:eastAsia="en-US"/>
              </w:rPr>
            </w:pPr>
          </w:p>
        </w:tc>
      </w:tr>
      <w:tr w:rsidR="00F824AD" w:rsidRPr="001B0CC1" w14:paraId="4A0C0699" w14:textId="77777777" w:rsidTr="00B86C14">
        <w:tc>
          <w:tcPr>
            <w:tcW w:w="4535" w:type="dxa"/>
          </w:tcPr>
          <w:p w14:paraId="0DF3CD09" w14:textId="77777777" w:rsidR="00F824AD" w:rsidRPr="001B0CC1" w:rsidRDefault="00F824AD" w:rsidP="00B86C14">
            <w:pPr>
              <w:pStyle w:val="TAL"/>
              <w:rPr>
                <w:lang w:eastAsia="en-US"/>
              </w:rPr>
            </w:pPr>
            <w:r w:rsidRPr="001B0CC1">
              <w:rPr>
                <w:lang w:eastAsia="en-US"/>
              </w:rPr>
              <w:t xml:space="preserve">    }</w:t>
            </w:r>
          </w:p>
        </w:tc>
        <w:tc>
          <w:tcPr>
            <w:tcW w:w="2267" w:type="dxa"/>
          </w:tcPr>
          <w:p w14:paraId="5D0D8226" w14:textId="77777777" w:rsidR="00F824AD" w:rsidRPr="001B0CC1" w:rsidRDefault="00F824AD" w:rsidP="00B86C14">
            <w:pPr>
              <w:pStyle w:val="TAL"/>
              <w:rPr>
                <w:lang w:eastAsia="en-US"/>
              </w:rPr>
            </w:pPr>
          </w:p>
        </w:tc>
        <w:tc>
          <w:tcPr>
            <w:tcW w:w="1700" w:type="dxa"/>
          </w:tcPr>
          <w:p w14:paraId="6A46C844" w14:textId="77777777" w:rsidR="00F824AD" w:rsidRPr="001B0CC1" w:rsidRDefault="00F824AD" w:rsidP="00B86C14">
            <w:pPr>
              <w:pStyle w:val="TAL"/>
              <w:rPr>
                <w:lang w:eastAsia="en-US"/>
              </w:rPr>
            </w:pPr>
          </w:p>
        </w:tc>
        <w:tc>
          <w:tcPr>
            <w:tcW w:w="1245" w:type="dxa"/>
          </w:tcPr>
          <w:p w14:paraId="387DB816" w14:textId="77777777" w:rsidR="00F824AD" w:rsidRPr="001B0CC1" w:rsidRDefault="00F824AD" w:rsidP="00B86C14">
            <w:pPr>
              <w:pStyle w:val="TAL"/>
              <w:rPr>
                <w:lang w:eastAsia="en-US"/>
              </w:rPr>
            </w:pPr>
          </w:p>
        </w:tc>
      </w:tr>
      <w:tr w:rsidR="00F824AD" w:rsidRPr="001B0CC1" w14:paraId="6B60F33F" w14:textId="77777777" w:rsidTr="00B86C14">
        <w:tc>
          <w:tcPr>
            <w:tcW w:w="4535" w:type="dxa"/>
            <w:tcBorders>
              <w:top w:val="single" w:sz="4" w:space="0" w:color="auto"/>
              <w:left w:val="single" w:sz="4" w:space="0" w:color="auto"/>
              <w:bottom w:val="single" w:sz="4" w:space="0" w:color="auto"/>
              <w:right w:val="single" w:sz="4" w:space="0" w:color="auto"/>
            </w:tcBorders>
          </w:tcPr>
          <w:p w14:paraId="4A65F6EB" w14:textId="77777777" w:rsidR="00F824AD" w:rsidRPr="001B0CC1" w:rsidRDefault="00F824AD" w:rsidP="00B86C14">
            <w:pPr>
              <w:pStyle w:val="TAL"/>
              <w:rPr>
                <w:lang w:eastAsia="en-US"/>
              </w:rPr>
            </w:pPr>
            <w:r w:rsidRPr="001B0CC1">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4BE7F52"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27407C"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E1AAC5" w14:textId="77777777" w:rsidR="00F824AD" w:rsidRPr="001B0CC1" w:rsidRDefault="00F824AD" w:rsidP="00B86C14">
            <w:pPr>
              <w:pStyle w:val="TAL"/>
              <w:rPr>
                <w:lang w:eastAsia="en-US"/>
              </w:rPr>
            </w:pPr>
          </w:p>
        </w:tc>
      </w:tr>
      <w:tr w:rsidR="00F824AD" w:rsidRPr="001B0CC1" w14:paraId="09C29069" w14:textId="77777777" w:rsidTr="00B86C14">
        <w:tc>
          <w:tcPr>
            <w:tcW w:w="4535" w:type="dxa"/>
            <w:tcBorders>
              <w:top w:val="single" w:sz="4" w:space="0" w:color="auto"/>
              <w:left w:val="single" w:sz="4" w:space="0" w:color="auto"/>
              <w:bottom w:val="single" w:sz="4" w:space="0" w:color="auto"/>
              <w:right w:val="single" w:sz="4" w:space="0" w:color="auto"/>
            </w:tcBorders>
          </w:tcPr>
          <w:p w14:paraId="0160B41F" w14:textId="77777777" w:rsidR="00F824AD" w:rsidRPr="001B0CC1" w:rsidRDefault="00F824AD" w:rsidP="00B86C14">
            <w:pPr>
              <w:pStyle w:val="TAL"/>
              <w:rPr>
                <w:lang w:eastAsia="en-US"/>
              </w:rPr>
            </w:pPr>
            <w:r w:rsidRPr="001B0CC1">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75EAC307"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A48E57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98109F" w14:textId="77777777" w:rsidR="00F824AD" w:rsidRPr="001B0CC1" w:rsidRDefault="00F824AD" w:rsidP="00B86C14">
            <w:pPr>
              <w:pStyle w:val="TAL"/>
              <w:rPr>
                <w:lang w:eastAsia="en-US"/>
              </w:rPr>
            </w:pPr>
          </w:p>
        </w:tc>
      </w:tr>
      <w:tr w:rsidR="00F824AD" w:rsidRPr="001B0CC1" w14:paraId="2F99CE0A" w14:textId="77777777" w:rsidTr="00B86C14">
        <w:tc>
          <w:tcPr>
            <w:tcW w:w="4535" w:type="dxa"/>
            <w:tcBorders>
              <w:top w:val="single" w:sz="4" w:space="0" w:color="auto"/>
              <w:left w:val="single" w:sz="4" w:space="0" w:color="auto"/>
              <w:bottom w:val="single" w:sz="4" w:space="0" w:color="auto"/>
              <w:right w:val="single" w:sz="4" w:space="0" w:color="auto"/>
            </w:tcBorders>
          </w:tcPr>
          <w:p w14:paraId="082ACE29" w14:textId="77777777" w:rsidR="00F824AD" w:rsidRPr="001B0CC1" w:rsidRDefault="00F824AD" w:rsidP="00B86C14">
            <w:pPr>
              <w:pStyle w:val="TAL"/>
              <w:rPr>
                <w:lang w:eastAsia="en-US"/>
              </w:rPr>
            </w:pPr>
            <w:r w:rsidRPr="001B0CC1">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D33AF58"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DAA280"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98F91E" w14:textId="77777777" w:rsidR="00F824AD" w:rsidRPr="001B0CC1" w:rsidRDefault="00F824AD" w:rsidP="00B86C14">
            <w:pPr>
              <w:pStyle w:val="TAL"/>
              <w:rPr>
                <w:lang w:eastAsia="en-US"/>
              </w:rPr>
            </w:pPr>
            <w:r w:rsidRPr="001B0CC1">
              <w:t>EVENT_A1</w:t>
            </w:r>
          </w:p>
        </w:tc>
      </w:tr>
      <w:tr w:rsidR="00F824AD" w:rsidRPr="001B0CC1" w14:paraId="56E5449A" w14:textId="77777777" w:rsidTr="00B86C14">
        <w:tc>
          <w:tcPr>
            <w:tcW w:w="4535" w:type="dxa"/>
            <w:tcBorders>
              <w:top w:val="single" w:sz="4" w:space="0" w:color="auto"/>
              <w:left w:val="single" w:sz="4" w:space="0" w:color="auto"/>
              <w:bottom w:val="single" w:sz="4" w:space="0" w:color="auto"/>
              <w:right w:val="single" w:sz="4" w:space="0" w:color="auto"/>
            </w:tcBorders>
          </w:tcPr>
          <w:p w14:paraId="3A821CD1" w14:textId="77777777" w:rsidR="00F824AD" w:rsidRPr="001B0CC1" w:rsidRDefault="00F824AD" w:rsidP="00B86C14">
            <w:pPr>
              <w:pStyle w:val="TAL"/>
              <w:rPr>
                <w:lang w:eastAsia="en-US"/>
              </w:rPr>
            </w:pPr>
            <w:r w:rsidRPr="001B0CC1">
              <w:rPr>
                <w:lang w:eastAsia="en-US"/>
              </w:rPr>
              <w:t xml:space="preserve">          a1-Threshold</w:t>
            </w:r>
            <w:r w:rsidRPr="001B0CC1">
              <w:rPr>
                <w:i/>
                <w:lang w:eastAsia="en-US"/>
              </w:rPr>
              <w:t xml:space="preserve"> </w:t>
            </w:r>
            <w:r w:rsidRPr="001B0CC1">
              <w:rPr>
                <w:lang w:eastAsia="en-US"/>
              </w:rPr>
              <w:t>CHOICE {</w:t>
            </w:r>
          </w:p>
        </w:tc>
        <w:tc>
          <w:tcPr>
            <w:tcW w:w="2267" w:type="dxa"/>
            <w:tcBorders>
              <w:top w:val="single" w:sz="4" w:space="0" w:color="auto"/>
              <w:left w:val="single" w:sz="4" w:space="0" w:color="auto"/>
              <w:bottom w:val="single" w:sz="4" w:space="0" w:color="auto"/>
              <w:right w:val="single" w:sz="4" w:space="0" w:color="auto"/>
            </w:tcBorders>
          </w:tcPr>
          <w:p w14:paraId="2C9846D5"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E2291A"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4FAE79" w14:textId="77777777" w:rsidR="00F824AD" w:rsidRPr="001B0CC1" w:rsidRDefault="00F824AD" w:rsidP="00B86C14">
            <w:pPr>
              <w:pStyle w:val="TAL"/>
              <w:rPr>
                <w:lang w:eastAsia="en-US"/>
              </w:rPr>
            </w:pPr>
          </w:p>
        </w:tc>
      </w:tr>
      <w:tr w:rsidR="00F824AD" w:rsidRPr="001B0CC1" w14:paraId="41087888" w14:textId="77777777" w:rsidTr="00B86C14">
        <w:tc>
          <w:tcPr>
            <w:tcW w:w="4535" w:type="dxa"/>
            <w:tcBorders>
              <w:top w:val="single" w:sz="4" w:space="0" w:color="auto"/>
              <w:left w:val="single" w:sz="4" w:space="0" w:color="auto"/>
              <w:bottom w:val="single" w:sz="4" w:space="0" w:color="auto"/>
              <w:right w:val="single" w:sz="4" w:space="0" w:color="auto"/>
            </w:tcBorders>
          </w:tcPr>
          <w:p w14:paraId="3485B052"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07CA149B" w14:textId="77777777" w:rsidR="00F824AD" w:rsidRPr="001B0CC1" w:rsidRDefault="00F824AD" w:rsidP="00B86C14">
            <w:pPr>
              <w:pStyle w:val="TAL"/>
            </w:pPr>
            <w:r w:rsidRPr="001B0CC1">
              <w:rPr>
                <w:lang w:eastAsia="en-US"/>
              </w:rPr>
              <w:t>Thres</w:t>
            </w:r>
            <w:r w:rsidRPr="001B0CC1">
              <w:t>1</w:t>
            </w:r>
          </w:p>
        </w:tc>
        <w:tc>
          <w:tcPr>
            <w:tcW w:w="1700" w:type="dxa"/>
            <w:tcBorders>
              <w:top w:val="single" w:sz="4" w:space="0" w:color="auto"/>
              <w:left w:val="single" w:sz="4" w:space="0" w:color="auto"/>
              <w:bottom w:val="single" w:sz="4" w:space="0" w:color="auto"/>
              <w:right w:val="single" w:sz="4" w:space="0" w:color="auto"/>
            </w:tcBorders>
          </w:tcPr>
          <w:p w14:paraId="6E85377A"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7AE33DE" w14:textId="77777777" w:rsidR="00F824AD" w:rsidRPr="001B0CC1" w:rsidRDefault="00F824AD" w:rsidP="00B86C14">
            <w:pPr>
              <w:pStyle w:val="TAL"/>
              <w:rPr>
                <w:lang w:eastAsia="en-US"/>
              </w:rPr>
            </w:pPr>
          </w:p>
        </w:tc>
      </w:tr>
      <w:tr w:rsidR="00F824AD" w:rsidRPr="001B0CC1" w14:paraId="62748FC0" w14:textId="77777777" w:rsidTr="00B86C14">
        <w:tc>
          <w:tcPr>
            <w:tcW w:w="4535" w:type="dxa"/>
            <w:tcBorders>
              <w:top w:val="single" w:sz="4" w:space="0" w:color="auto"/>
              <w:left w:val="single" w:sz="4" w:space="0" w:color="auto"/>
              <w:bottom w:val="single" w:sz="4" w:space="0" w:color="auto"/>
              <w:right w:val="single" w:sz="4" w:space="0" w:color="auto"/>
            </w:tcBorders>
          </w:tcPr>
          <w:p w14:paraId="7D04CBAD"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06969F"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63CD257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22CF39" w14:textId="77777777" w:rsidR="00F824AD" w:rsidRPr="001B0CC1" w:rsidRDefault="00F824AD" w:rsidP="00B86C14">
            <w:pPr>
              <w:pStyle w:val="TAL"/>
              <w:rPr>
                <w:lang w:eastAsia="en-US"/>
              </w:rPr>
            </w:pPr>
          </w:p>
        </w:tc>
      </w:tr>
      <w:tr w:rsidR="00F824AD" w:rsidRPr="001B0CC1" w14:paraId="4633E36B" w14:textId="77777777" w:rsidTr="00B86C14">
        <w:tc>
          <w:tcPr>
            <w:tcW w:w="4535" w:type="dxa"/>
            <w:tcBorders>
              <w:top w:val="single" w:sz="4" w:space="0" w:color="auto"/>
              <w:left w:val="single" w:sz="4" w:space="0" w:color="auto"/>
              <w:bottom w:val="single" w:sz="4" w:space="0" w:color="auto"/>
              <w:right w:val="single" w:sz="4" w:space="0" w:color="auto"/>
            </w:tcBorders>
          </w:tcPr>
          <w:p w14:paraId="2CBBB4FC"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81AE12B"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7A3CFC3E"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5DD9F" w14:textId="77777777" w:rsidR="00F824AD" w:rsidRPr="001B0CC1" w:rsidRDefault="00F824AD" w:rsidP="00B86C14">
            <w:pPr>
              <w:pStyle w:val="TAL"/>
              <w:rPr>
                <w:lang w:eastAsia="en-US"/>
              </w:rPr>
            </w:pPr>
          </w:p>
        </w:tc>
      </w:tr>
      <w:tr w:rsidR="00F824AD" w:rsidRPr="001B0CC1" w14:paraId="54F9719A" w14:textId="77777777" w:rsidTr="00B86C14">
        <w:tc>
          <w:tcPr>
            <w:tcW w:w="4535" w:type="dxa"/>
            <w:tcBorders>
              <w:top w:val="single" w:sz="4" w:space="0" w:color="auto"/>
              <w:left w:val="single" w:sz="4" w:space="0" w:color="auto"/>
              <w:bottom w:val="single" w:sz="4" w:space="0" w:color="auto"/>
              <w:right w:val="single" w:sz="4" w:space="0" w:color="auto"/>
            </w:tcBorders>
          </w:tcPr>
          <w:p w14:paraId="4FA864B9"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A2CF9C8"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7A7728B2"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139F6" w14:textId="77777777" w:rsidR="00F824AD" w:rsidRPr="001B0CC1" w:rsidRDefault="00F824AD" w:rsidP="00B86C14">
            <w:pPr>
              <w:pStyle w:val="TAL"/>
              <w:rPr>
                <w:lang w:eastAsia="en-US"/>
              </w:rPr>
            </w:pPr>
          </w:p>
        </w:tc>
      </w:tr>
      <w:tr w:rsidR="00F824AD" w:rsidRPr="001B0CC1" w14:paraId="133F8B7F" w14:textId="77777777" w:rsidTr="00B86C14">
        <w:tc>
          <w:tcPr>
            <w:tcW w:w="4535" w:type="dxa"/>
            <w:tcBorders>
              <w:top w:val="single" w:sz="4" w:space="0" w:color="auto"/>
              <w:left w:val="single" w:sz="4" w:space="0" w:color="auto"/>
              <w:bottom w:val="single" w:sz="4" w:space="0" w:color="auto"/>
              <w:right w:val="single" w:sz="4" w:space="0" w:color="auto"/>
            </w:tcBorders>
          </w:tcPr>
          <w:p w14:paraId="0087F59E"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7AE66B9D"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74BB4F3C"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DB9713" w14:textId="77777777" w:rsidR="00F824AD" w:rsidRPr="001B0CC1" w:rsidRDefault="00F824AD" w:rsidP="00B86C14">
            <w:pPr>
              <w:pStyle w:val="TAL"/>
              <w:rPr>
                <w:lang w:eastAsia="en-US"/>
              </w:rPr>
            </w:pPr>
          </w:p>
        </w:tc>
      </w:tr>
      <w:tr w:rsidR="00F824AD" w:rsidRPr="001B0CC1" w14:paraId="7471DEB5" w14:textId="77777777" w:rsidTr="00B86C14">
        <w:tc>
          <w:tcPr>
            <w:tcW w:w="4535" w:type="dxa"/>
            <w:tcBorders>
              <w:top w:val="single" w:sz="4" w:space="0" w:color="auto"/>
              <w:left w:val="single" w:sz="4" w:space="0" w:color="auto"/>
              <w:bottom w:val="single" w:sz="4" w:space="0" w:color="auto"/>
              <w:right w:val="single" w:sz="4" w:space="0" w:color="auto"/>
            </w:tcBorders>
          </w:tcPr>
          <w:p w14:paraId="07D74794"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E1B455"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0A3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253BC0" w14:textId="77777777" w:rsidR="00F824AD" w:rsidRPr="001B0CC1" w:rsidRDefault="00F824AD" w:rsidP="00B86C14">
            <w:pPr>
              <w:pStyle w:val="TAL"/>
              <w:rPr>
                <w:lang w:eastAsia="en-US"/>
              </w:rPr>
            </w:pPr>
          </w:p>
        </w:tc>
      </w:tr>
      <w:tr w:rsidR="00F824AD" w:rsidRPr="001B0CC1" w14:paraId="7B57A9C8" w14:textId="77777777" w:rsidTr="00B86C14">
        <w:tc>
          <w:tcPr>
            <w:tcW w:w="4535" w:type="dxa"/>
            <w:tcBorders>
              <w:top w:val="single" w:sz="4" w:space="0" w:color="auto"/>
              <w:left w:val="single" w:sz="4" w:space="0" w:color="auto"/>
              <w:bottom w:val="single" w:sz="4" w:space="0" w:color="auto"/>
              <w:right w:val="single" w:sz="4" w:space="0" w:color="auto"/>
            </w:tcBorders>
          </w:tcPr>
          <w:p w14:paraId="4F79BB2A" w14:textId="77777777" w:rsidR="00F824AD" w:rsidRPr="001B0CC1" w:rsidRDefault="00F824AD" w:rsidP="00B86C14">
            <w:pPr>
              <w:pStyle w:val="TAL"/>
              <w:rPr>
                <w:lang w:eastAsia="en-US"/>
              </w:rPr>
            </w:pPr>
            <w:r w:rsidRPr="001B0CC1">
              <w:rPr>
                <w:lang w:eastAsia="en-US"/>
              </w:rPr>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0C0E2C61"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C92AD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DCE14" w14:textId="77777777" w:rsidR="00F824AD" w:rsidRPr="001B0CC1" w:rsidRDefault="00F824AD" w:rsidP="00B86C14">
            <w:pPr>
              <w:pStyle w:val="TAL"/>
              <w:rPr>
                <w:lang w:eastAsia="en-US"/>
              </w:rPr>
            </w:pPr>
            <w:r w:rsidRPr="001B0CC1">
              <w:t>EVENT_A2</w:t>
            </w:r>
          </w:p>
        </w:tc>
      </w:tr>
      <w:tr w:rsidR="00F824AD" w:rsidRPr="001B0CC1" w14:paraId="2EB11C47" w14:textId="77777777" w:rsidTr="00B86C14">
        <w:tc>
          <w:tcPr>
            <w:tcW w:w="4535" w:type="dxa"/>
            <w:tcBorders>
              <w:top w:val="single" w:sz="4" w:space="0" w:color="auto"/>
              <w:left w:val="single" w:sz="4" w:space="0" w:color="auto"/>
              <w:bottom w:val="single" w:sz="4" w:space="0" w:color="auto"/>
              <w:right w:val="single" w:sz="4" w:space="0" w:color="auto"/>
            </w:tcBorders>
          </w:tcPr>
          <w:p w14:paraId="6D1959A9" w14:textId="77777777" w:rsidR="00F824AD" w:rsidRPr="001B0CC1" w:rsidRDefault="00F824AD" w:rsidP="00B86C14">
            <w:pPr>
              <w:pStyle w:val="TAL"/>
              <w:rPr>
                <w:lang w:eastAsia="en-US"/>
              </w:rPr>
            </w:pPr>
            <w:r w:rsidRPr="001B0CC1">
              <w:rPr>
                <w:lang w:eastAsia="en-US"/>
              </w:rPr>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009199EA"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CCA60A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EBAF4E" w14:textId="77777777" w:rsidR="00F824AD" w:rsidRPr="001B0CC1" w:rsidRDefault="00F824AD" w:rsidP="00B86C14">
            <w:pPr>
              <w:pStyle w:val="TAL"/>
              <w:rPr>
                <w:lang w:eastAsia="en-US"/>
              </w:rPr>
            </w:pPr>
          </w:p>
        </w:tc>
      </w:tr>
      <w:tr w:rsidR="00F824AD" w:rsidRPr="001B0CC1" w14:paraId="058BE0CB" w14:textId="77777777" w:rsidTr="00B86C14">
        <w:tc>
          <w:tcPr>
            <w:tcW w:w="4535" w:type="dxa"/>
            <w:tcBorders>
              <w:top w:val="single" w:sz="4" w:space="0" w:color="auto"/>
              <w:left w:val="single" w:sz="4" w:space="0" w:color="auto"/>
              <w:bottom w:val="single" w:sz="4" w:space="0" w:color="auto"/>
              <w:right w:val="single" w:sz="4" w:space="0" w:color="auto"/>
            </w:tcBorders>
          </w:tcPr>
          <w:p w14:paraId="5B969A92"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BB4B785" w14:textId="77777777" w:rsidR="00F824AD" w:rsidRPr="001B0CC1" w:rsidRDefault="00F824AD" w:rsidP="00B86C14">
            <w:pPr>
              <w:pStyle w:val="TAL"/>
            </w:pPr>
            <w:r w:rsidRPr="001B0CC1">
              <w:rPr>
                <w:lang w:eastAsia="en-US"/>
              </w:rPr>
              <w:t>Thres</w:t>
            </w:r>
            <w:r w:rsidRPr="001B0CC1">
              <w:t>1</w:t>
            </w:r>
          </w:p>
        </w:tc>
        <w:tc>
          <w:tcPr>
            <w:tcW w:w="1700" w:type="dxa"/>
            <w:tcBorders>
              <w:top w:val="single" w:sz="4" w:space="0" w:color="auto"/>
              <w:left w:val="single" w:sz="4" w:space="0" w:color="auto"/>
              <w:bottom w:val="single" w:sz="4" w:space="0" w:color="auto"/>
              <w:right w:val="single" w:sz="4" w:space="0" w:color="auto"/>
            </w:tcBorders>
          </w:tcPr>
          <w:p w14:paraId="1EF1330C" w14:textId="77777777" w:rsidR="00F824AD" w:rsidRPr="001B0CC1" w:rsidRDefault="00F824AD" w:rsidP="00B86C14">
            <w:pPr>
              <w:pStyle w:val="TAL"/>
              <w:rPr>
                <w:lang w:eastAsia="en-US"/>
              </w:rPr>
            </w:pPr>
            <w:r w:rsidRPr="001B0CC1">
              <w:t xml:space="preserve">Thres is an entry </w:t>
            </w:r>
            <w:r w:rsidRPr="001B0CC1">
              <w:lastRenderedPageBreak/>
              <w:t>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6402303" w14:textId="77777777" w:rsidR="00F824AD" w:rsidRPr="001B0CC1" w:rsidRDefault="00F824AD" w:rsidP="00B86C14">
            <w:pPr>
              <w:pStyle w:val="TAL"/>
              <w:rPr>
                <w:lang w:eastAsia="en-US"/>
              </w:rPr>
            </w:pPr>
          </w:p>
        </w:tc>
      </w:tr>
      <w:tr w:rsidR="00F824AD" w:rsidRPr="001B0CC1" w14:paraId="4949CD38" w14:textId="77777777" w:rsidTr="00B86C14">
        <w:tc>
          <w:tcPr>
            <w:tcW w:w="4535" w:type="dxa"/>
            <w:tcBorders>
              <w:top w:val="single" w:sz="4" w:space="0" w:color="auto"/>
              <w:left w:val="single" w:sz="4" w:space="0" w:color="auto"/>
              <w:bottom w:val="single" w:sz="4" w:space="0" w:color="auto"/>
              <w:right w:val="single" w:sz="4" w:space="0" w:color="auto"/>
            </w:tcBorders>
          </w:tcPr>
          <w:p w14:paraId="623B6FC9"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3C5A06"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2F565027"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D4DB5F2" w14:textId="77777777" w:rsidR="00F824AD" w:rsidRPr="001B0CC1" w:rsidRDefault="00F824AD" w:rsidP="00B86C14">
            <w:pPr>
              <w:pStyle w:val="TAL"/>
              <w:rPr>
                <w:lang w:eastAsia="en-US"/>
              </w:rPr>
            </w:pPr>
          </w:p>
        </w:tc>
      </w:tr>
      <w:tr w:rsidR="00F824AD" w:rsidRPr="001B0CC1" w14:paraId="3109C193" w14:textId="77777777" w:rsidTr="00B86C14">
        <w:tc>
          <w:tcPr>
            <w:tcW w:w="4535" w:type="dxa"/>
            <w:tcBorders>
              <w:top w:val="single" w:sz="4" w:space="0" w:color="auto"/>
              <w:left w:val="single" w:sz="4" w:space="0" w:color="auto"/>
              <w:bottom w:val="single" w:sz="4" w:space="0" w:color="auto"/>
              <w:right w:val="single" w:sz="4" w:space="0" w:color="auto"/>
            </w:tcBorders>
          </w:tcPr>
          <w:p w14:paraId="2F52C20C"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14EB24FF"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1BF70DE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DDF4EB" w14:textId="77777777" w:rsidR="00F824AD" w:rsidRPr="001B0CC1" w:rsidRDefault="00F824AD" w:rsidP="00B86C14">
            <w:pPr>
              <w:pStyle w:val="TAL"/>
              <w:rPr>
                <w:lang w:eastAsia="en-US"/>
              </w:rPr>
            </w:pPr>
          </w:p>
        </w:tc>
      </w:tr>
      <w:tr w:rsidR="00F824AD" w:rsidRPr="001B0CC1" w14:paraId="6F097F8F" w14:textId="77777777" w:rsidTr="00B86C14">
        <w:tc>
          <w:tcPr>
            <w:tcW w:w="4535" w:type="dxa"/>
            <w:tcBorders>
              <w:top w:val="single" w:sz="4" w:space="0" w:color="auto"/>
              <w:left w:val="single" w:sz="4" w:space="0" w:color="auto"/>
              <w:bottom w:val="single" w:sz="4" w:space="0" w:color="auto"/>
              <w:right w:val="single" w:sz="4" w:space="0" w:color="auto"/>
            </w:tcBorders>
          </w:tcPr>
          <w:p w14:paraId="5E53F4F3"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5E8F23B"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64A1A71C"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94C9AB" w14:textId="77777777" w:rsidR="00F824AD" w:rsidRPr="001B0CC1" w:rsidRDefault="00F824AD" w:rsidP="00B86C14">
            <w:pPr>
              <w:pStyle w:val="TAL"/>
              <w:rPr>
                <w:lang w:eastAsia="en-US"/>
              </w:rPr>
            </w:pPr>
          </w:p>
        </w:tc>
      </w:tr>
      <w:tr w:rsidR="00F824AD" w:rsidRPr="001B0CC1" w14:paraId="2D61E9E8" w14:textId="77777777" w:rsidTr="00B86C14">
        <w:tc>
          <w:tcPr>
            <w:tcW w:w="4535" w:type="dxa"/>
            <w:tcBorders>
              <w:top w:val="single" w:sz="4" w:space="0" w:color="auto"/>
              <w:left w:val="single" w:sz="4" w:space="0" w:color="auto"/>
              <w:bottom w:val="single" w:sz="4" w:space="0" w:color="auto"/>
              <w:right w:val="single" w:sz="4" w:space="0" w:color="auto"/>
            </w:tcBorders>
          </w:tcPr>
          <w:p w14:paraId="5A6F7401"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00C2294D"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33B727C5"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47D7E45" w14:textId="77777777" w:rsidR="00F824AD" w:rsidRPr="001B0CC1" w:rsidRDefault="00F824AD" w:rsidP="00B86C14">
            <w:pPr>
              <w:pStyle w:val="TAL"/>
              <w:rPr>
                <w:lang w:eastAsia="en-US"/>
              </w:rPr>
            </w:pPr>
          </w:p>
        </w:tc>
      </w:tr>
      <w:tr w:rsidR="00F824AD" w:rsidRPr="001B0CC1" w14:paraId="7AC30173" w14:textId="77777777" w:rsidTr="00B86C14">
        <w:tc>
          <w:tcPr>
            <w:tcW w:w="4535" w:type="dxa"/>
            <w:tcBorders>
              <w:top w:val="single" w:sz="4" w:space="0" w:color="auto"/>
              <w:left w:val="single" w:sz="4" w:space="0" w:color="auto"/>
              <w:bottom w:val="single" w:sz="4" w:space="0" w:color="auto"/>
              <w:right w:val="single" w:sz="4" w:space="0" w:color="auto"/>
            </w:tcBorders>
          </w:tcPr>
          <w:p w14:paraId="20573A65"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D67ED00"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FBF2F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A4439F" w14:textId="77777777" w:rsidR="00F824AD" w:rsidRPr="001B0CC1" w:rsidRDefault="00F824AD" w:rsidP="00B86C14">
            <w:pPr>
              <w:pStyle w:val="TAL"/>
              <w:rPr>
                <w:lang w:eastAsia="en-US"/>
              </w:rPr>
            </w:pPr>
          </w:p>
        </w:tc>
      </w:tr>
      <w:tr w:rsidR="00F824AD" w:rsidRPr="001B0CC1" w14:paraId="152D5582" w14:textId="77777777" w:rsidTr="00B86C14">
        <w:tc>
          <w:tcPr>
            <w:tcW w:w="4535" w:type="dxa"/>
            <w:tcBorders>
              <w:top w:val="single" w:sz="4" w:space="0" w:color="auto"/>
              <w:left w:val="single" w:sz="4" w:space="0" w:color="auto"/>
              <w:bottom w:val="single" w:sz="4" w:space="0" w:color="auto"/>
              <w:right w:val="single" w:sz="4" w:space="0" w:color="auto"/>
            </w:tcBorders>
          </w:tcPr>
          <w:p w14:paraId="261B9F0D" w14:textId="77777777" w:rsidR="00F824AD" w:rsidRPr="001B0CC1" w:rsidRDefault="00F824AD" w:rsidP="00B86C14">
            <w:pPr>
              <w:pStyle w:val="TAL"/>
              <w:rPr>
                <w:lang w:eastAsia="en-US"/>
              </w:rPr>
            </w:pPr>
            <w:r w:rsidRPr="001B0CC1">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0CB17C62"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FD7A1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1B0EE" w14:textId="77777777" w:rsidR="00F824AD" w:rsidRPr="001B0CC1" w:rsidRDefault="00F824AD" w:rsidP="00B86C14">
            <w:pPr>
              <w:pStyle w:val="TAL"/>
              <w:rPr>
                <w:lang w:eastAsia="en-US"/>
              </w:rPr>
            </w:pPr>
            <w:r w:rsidRPr="001B0CC1">
              <w:t>EVENT_A3</w:t>
            </w:r>
          </w:p>
        </w:tc>
      </w:tr>
      <w:tr w:rsidR="00F824AD" w:rsidRPr="001B0CC1" w14:paraId="3701C1BE" w14:textId="77777777" w:rsidTr="00B86C14">
        <w:tc>
          <w:tcPr>
            <w:tcW w:w="4535" w:type="dxa"/>
            <w:tcBorders>
              <w:top w:val="single" w:sz="4" w:space="0" w:color="auto"/>
              <w:left w:val="single" w:sz="4" w:space="0" w:color="auto"/>
              <w:bottom w:val="single" w:sz="4" w:space="0" w:color="auto"/>
              <w:right w:val="single" w:sz="4" w:space="0" w:color="auto"/>
            </w:tcBorders>
          </w:tcPr>
          <w:p w14:paraId="073614CD" w14:textId="77777777" w:rsidR="00F824AD" w:rsidRPr="001B0CC1" w:rsidRDefault="00F824AD" w:rsidP="00B86C14">
            <w:pPr>
              <w:pStyle w:val="TAL"/>
              <w:rPr>
                <w:lang w:eastAsia="en-US"/>
              </w:rPr>
            </w:pPr>
            <w:r w:rsidRPr="001B0CC1">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0C8B545"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EDEE5C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2177E7" w14:textId="77777777" w:rsidR="00F824AD" w:rsidRPr="001B0CC1" w:rsidRDefault="00F824AD" w:rsidP="00B86C14">
            <w:pPr>
              <w:pStyle w:val="TAL"/>
              <w:rPr>
                <w:lang w:eastAsia="en-US"/>
              </w:rPr>
            </w:pPr>
          </w:p>
        </w:tc>
      </w:tr>
      <w:tr w:rsidR="00F824AD" w:rsidRPr="001B0CC1" w14:paraId="61960743" w14:textId="77777777" w:rsidTr="00B86C14">
        <w:tc>
          <w:tcPr>
            <w:tcW w:w="4535" w:type="dxa"/>
            <w:tcBorders>
              <w:top w:val="single" w:sz="4" w:space="0" w:color="auto"/>
              <w:left w:val="single" w:sz="4" w:space="0" w:color="auto"/>
              <w:bottom w:val="single" w:sz="4" w:space="0" w:color="auto"/>
              <w:right w:val="single" w:sz="4" w:space="0" w:color="auto"/>
            </w:tcBorders>
          </w:tcPr>
          <w:p w14:paraId="5972745B"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6E6BB33" w14:textId="77777777" w:rsidR="00F824AD" w:rsidRPr="001B0CC1" w:rsidRDefault="00F824AD" w:rsidP="00B86C14">
            <w:pPr>
              <w:pStyle w:val="TAL"/>
            </w:pPr>
            <w:r w:rsidRPr="001B0CC1">
              <w:t>Thres1</w:t>
            </w:r>
          </w:p>
        </w:tc>
        <w:tc>
          <w:tcPr>
            <w:tcW w:w="1700" w:type="dxa"/>
            <w:tcBorders>
              <w:top w:val="single" w:sz="4" w:space="0" w:color="auto"/>
              <w:left w:val="single" w:sz="4" w:space="0" w:color="auto"/>
              <w:bottom w:val="single" w:sz="4" w:space="0" w:color="auto"/>
              <w:right w:val="single" w:sz="4" w:space="0" w:color="auto"/>
            </w:tcBorders>
          </w:tcPr>
          <w:p w14:paraId="2CA85BD6"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1D7DF15" w14:textId="77777777" w:rsidR="00F824AD" w:rsidRPr="001B0CC1" w:rsidRDefault="00F824AD" w:rsidP="00B86C14">
            <w:pPr>
              <w:pStyle w:val="TAL"/>
              <w:rPr>
                <w:lang w:eastAsia="en-US"/>
              </w:rPr>
            </w:pPr>
          </w:p>
        </w:tc>
      </w:tr>
      <w:tr w:rsidR="00F824AD" w:rsidRPr="001B0CC1" w14:paraId="1E2D1830" w14:textId="77777777" w:rsidTr="00B86C14">
        <w:tc>
          <w:tcPr>
            <w:tcW w:w="4535" w:type="dxa"/>
            <w:tcBorders>
              <w:top w:val="single" w:sz="4" w:space="0" w:color="auto"/>
              <w:left w:val="single" w:sz="4" w:space="0" w:color="auto"/>
              <w:bottom w:val="single" w:sz="4" w:space="0" w:color="auto"/>
              <w:right w:val="single" w:sz="4" w:space="0" w:color="auto"/>
            </w:tcBorders>
          </w:tcPr>
          <w:p w14:paraId="53A17EFD"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918E18"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6C0514E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07249" w14:textId="77777777" w:rsidR="00F824AD" w:rsidRPr="001B0CC1" w:rsidRDefault="00F824AD" w:rsidP="00B86C14">
            <w:pPr>
              <w:pStyle w:val="TAL"/>
              <w:rPr>
                <w:lang w:eastAsia="en-US"/>
              </w:rPr>
            </w:pPr>
          </w:p>
        </w:tc>
      </w:tr>
      <w:tr w:rsidR="00F824AD" w:rsidRPr="001B0CC1" w14:paraId="1BFEB95B" w14:textId="77777777" w:rsidTr="00B86C14">
        <w:tc>
          <w:tcPr>
            <w:tcW w:w="4535" w:type="dxa"/>
            <w:tcBorders>
              <w:top w:val="single" w:sz="4" w:space="0" w:color="auto"/>
              <w:left w:val="single" w:sz="4" w:space="0" w:color="auto"/>
              <w:bottom w:val="single" w:sz="4" w:space="0" w:color="auto"/>
              <w:right w:val="single" w:sz="4" w:space="0" w:color="auto"/>
            </w:tcBorders>
          </w:tcPr>
          <w:p w14:paraId="4305AFB8"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4C330E38"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5DB5552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90BF11" w14:textId="77777777" w:rsidR="00F824AD" w:rsidRPr="001B0CC1" w:rsidRDefault="00F824AD" w:rsidP="00B86C14">
            <w:pPr>
              <w:pStyle w:val="TAL"/>
              <w:rPr>
                <w:lang w:eastAsia="en-US"/>
              </w:rPr>
            </w:pPr>
          </w:p>
        </w:tc>
      </w:tr>
      <w:tr w:rsidR="00F824AD" w:rsidRPr="001B0CC1" w14:paraId="6D193E21" w14:textId="77777777" w:rsidTr="00B86C14">
        <w:tc>
          <w:tcPr>
            <w:tcW w:w="4535" w:type="dxa"/>
            <w:tcBorders>
              <w:top w:val="single" w:sz="4" w:space="0" w:color="auto"/>
              <w:left w:val="single" w:sz="4" w:space="0" w:color="auto"/>
              <w:bottom w:val="single" w:sz="4" w:space="0" w:color="auto"/>
              <w:right w:val="single" w:sz="4" w:space="0" w:color="auto"/>
            </w:tcBorders>
          </w:tcPr>
          <w:p w14:paraId="1619AB28"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1C7E1DD"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1C30CE4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6732EC" w14:textId="77777777" w:rsidR="00F824AD" w:rsidRPr="001B0CC1" w:rsidRDefault="00F824AD" w:rsidP="00B86C14">
            <w:pPr>
              <w:pStyle w:val="TAL"/>
              <w:rPr>
                <w:lang w:eastAsia="en-US"/>
              </w:rPr>
            </w:pPr>
          </w:p>
        </w:tc>
      </w:tr>
      <w:tr w:rsidR="00F824AD" w:rsidRPr="001B0CC1" w14:paraId="530E5971" w14:textId="77777777" w:rsidTr="00B86C14">
        <w:tc>
          <w:tcPr>
            <w:tcW w:w="4535" w:type="dxa"/>
            <w:tcBorders>
              <w:top w:val="single" w:sz="4" w:space="0" w:color="auto"/>
              <w:left w:val="single" w:sz="4" w:space="0" w:color="auto"/>
              <w:bottom w:val="single" w:sz="4" w:space="0" w:color="auto"/>
              <w:right w:val="single" w:sz="4" w:space="0" w:color="auto"/>
            </w:tcBorders>
          </w:tcPr>
          <w:p w14:paraId="7C71733E"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275F0A16"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0412AB83"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4A78EF" w14:textId="77777777" w:rsidR="00F824AD" w:rsidRPr="001B0CC1" w:rsidRDefault="00F824AD" w:rsidP="00B86C14">
            <w:pPr>
              <w:pStyle w:val="TAL"/>
              <w:rPr>
                <w:lang w:eastAsia="en-US"/>
              </w:rPr>
            </w:pPr>
          </w:p>
        </w:tc>
      </w:tr>
      <w:tr w:rsidR="00F824AD" w:rsidRPr="001B0CC1" w14:paraId="2D7FF806" w14:textId="77777777" w:rsidTr="00B86C14">
        <w:tc>
          <w:tcPr>
            <w:tcW w:w="4535" w:type="dxa"/>
            <w:tcBorders>
              <w:top w:val="single" w:sz="4" w:space="0" w:color="auto"/>
              <w:left w:val="single" w:sz="4" w:space="0" w:color="auto"/>
              <w:bottom w:val="single" w:sz="4" w:space="0" w:color="auto"/>
              <w:right w:val="single" w:sz="4" w:space="0" w:color="auto"/>
            </w:tcBorders>
          </w:tcPr>
          <w:p w14:paraId="688A1E1D" w14:textId="77777777" w:rsidR="00F824AD" w:rsidRPr="001B0CC1" w:rsidRDefault="00F824AD" w:rsidP="00B86C14">
            <w:pPr>
              <w:pStyle w:val="TAL"/>
              <w:rPr>
                <w:lang w:eastAsia="en-US"/>
              </w:rPr>
            </w:pPr>
            <w:r w:rsidRPr="001B0CC1">
              <w:rPr>
                <w:lang w:eastAsia="en-US"/>
              </w:rPr>
              <w:t xml:space="preserve">          useWhiteCellList</w:t>
            </w:r>
          </w:p>
        </w:tc>
        <w:tc>
          <w:tcPr>
            <w:tcW w:w="2267" w:type="dxa"/>
            <w:tcBorders>
              <w:top w:val="single" w:sz="4" w:space="0" w:color="auto"/>
              <w:left w:val="single" w:sz="4" w:space="0" w:color="auto"/>
              <w:bottom w:val="single" w:sz="4" w:space="0" w:color="auto"/>
              <w:right w:val="single" w:sz="4" w:space="0" w:color="auto"/>
            </w:tcBorders>
          </w:tcPr>
          <w:p w14:paraId="15B2251D"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6E46968F"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0AE1AA" w14:textId="77777777" w:rsidR="00F824AD" w:rsidRPr="001B0CC1" w:rsidRDefault="00F824AD" w:rsidP="00B86C14">
            <w:pPr>
              <w:pStyle w:val="TAL"/>
              <w:rPr>
                <w:lang w:eastAsia="en-US"/>
              </w:rPr>
            </w:pPr>
          </w:p>
        </w:tc>
      </w:tr>
      <w:tr w:rsidR="00F824AD" w:rsidRPr="001B0CC1" w14:paraId="6713F556" w14:textId="77777777" w:rsidTr="00B86C14">
        <w:tc>
          <w:tcPr>
            <w:tcW w:w="4535" w:type="dxa"/>
            <w:tcBorders>
              <w:top w:val="single" w:sz="4" w:space="0" w:color="auto"/>
              <w:left w:val="single" w:sz="4" w:space="0" w:color="auto"/>
              <w:bottom w:val="single" w:sz="4" w:space="0" w:color="auto"/>
              <w:right w:val="single" w:sz="4" w:space="0" w:color="auto"/>
            </w:tcBorders>
          </w:tcPr>
          <w:p w14:paraId="215AB9AD"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091DDDE"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F9541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1B7995" w14:textId="77777777" w:rsidR="00F824AD" w:rsidRPr="001B0CC1" w:rsidRDefault="00F824AD" w:rsidP="00B86C14">
            <w:pPr>
              <w:pStyle w:val="TAL"/>
              <w:rPr>
                <w:lang w:eastAsia="en-US"/>
              </w:rPr>
            </w:pPr>
          </w:p>
        </w:tc>
      </w:tr>
      <w:tr w:rsidR="00F824AD" w:rsidRPr="001B0CC1" w14:paraId="15F94A94" w14:textId="77777777" w:rsidTr="00B86C14">
        <w:tc>
          <w:tcPr>
            <w:tcW w:w="4535" w:type="dxa"/>
            <w:tcBorders>
              <w:top w:val="single" w:sz="4" w:space="0" w:color="auto"/>
              <w:left w:val="single" w:sz="4" w:space="0" w:color="auto"/>
              <w:bottom w:val="single" w:sz="4" w:space="0" w:color="auto"/>
              <w:right w:val="single" w:sz="4" w:space="0" w:color="auto"/>
            </w:tcBorders>
          </w:tcPr>
          <w:p w14:paraId="03B7C487" w14:textId="77777777" w:rsidR="00F824AD" w:rsidRPr="001B0CC1" w:rsidRDefault="00F824AD" w:rsidP="00B86C14">
            <w:pPr>
              <w:pStyle w:val="TAL"/>
              <w:rPr>
                <w:lang w:eastAsia="en-US"/>
              </w:rPr>
            </w:pPr>
            <w:r w:rsidRPr="001B0CC1">
              <w:rPr>
                <w:lang w:eastAsia="en-US"/>
              </w:rPr>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3BFB322E"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C0DEF6"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364B73" w14:textId="77777777" w:rsidR="00F824AD" w:rsidRPr="001B0CC1" w:rsidRDefault="00F824AD" w:rsidP="00B86C14">
            <w:pPr>
              <w:pStyle w:val="TAL"/>
              <w:rPr>
                <w:lang w:eastAsia="en-US"/>
              </w:rPr>
            </w:pPr>
            <w:r w:rsidRPr="001B0CC1">
              <w:t>EVENT_A4</w:t>
            </w:r>
          </w:p>
        </w:tc>
      </w:tr>
      <w:tr w:rsidR="00F824AD" w:rsidRPr="001B0CC1" w14:paraId="0B304DE5" w14:textId="77777777" w:rsidTr="00B86C14">
        <w:tc>
          <w:tcPr>
            <w:tcW w:w="4535" w:type="dxa"/>
            <w:tcBorders>
              <w:top w:val="single" w:sz="4" w:space="0" w:color="auto"/>
              <w:left w:val="single" w:sz="4" w:space="0" w:color="auto"/>
              <w:bottom w:val="single" w:sz="4" w:space="0" w:color="auto"/>
              <w:right w:val="single" w:sz="4" w:space="0" w:color="auto"/>
            </w:tcBorders>
          </w:tcPr>
          <w:p w14:paraId="17AED467" w14:textId="77777777" w:rsidR="00F824AD" w:rsidRPr="001B0CC1" w:rsidRDefault="00F824AD" w:rsidP="00B86C14">
            <w:pPr>
              <w:pStyle w:val="TAL"/>
              <w:rPr>
                <w:lang w:eastAsia="en-US"/>
              </w:rPr>
            </w:pPr>
            <w:r w:rsidRPr="001B0CC1">
              <w:rPr>
                <w:lang w:eastAsia="en-US"/>
              </w:rPr>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29173595"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6F5783"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7D3A3F" w14:textId="77777777" w:rsidR="00F824AD" w:rsidRPr="001B0CC1" w:rsidRDefault="00F824AD" w:rsidP="00B86C14">
            <w:pPr>
              <w:pStyle w:val="TAL"/>
              <w:rPr>
                <w:lang w:eastAsia="en-US"/>
              </w:rPr>
            </w:pPr>
          </w:p>
        </w:tc>
      </w:tr>
      <w:tr w:rsidR="00F824AD" w:rsidRPr="001B0CC1" w14:paraId="7E8EA5CC" w14:textId="77777777" w:rsidTr="00B86C14">
        <w:tc>
          <w:tcPr>
            <w:tcW w:w="4535" w:type="dxa"/>
            <w:tcBorders>
              <w:top w:val="single" w:sz="4" w:space="0" w:color="auto"/>
              <w:left w:val="single" w:sz="4" w:space="0" w:color="auto"/>
              <w:bottom w:val="single" w:sz="4" w:space="0" w:color="auto"/>
              <w:right w:val="single" w:sz="4" w:space="0" w:color="auto"/>
            </w:tcBorders>
          </w:tcPr>
          <w:p w14:paraId="5728F6D9"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992C68F" w14:textId="77777777" w:rsidR="00F824AD" w:rsidRPr="001B0CC1" w:rsidRDefault="00F824AD" w:rsidP="00B86C14">
            <w:pPr>
              <w:pStyle w:val="TAL"/>
            </w:pPr>
            <w:r w:rsidRPr="001B0CC1">
              <w:rPr>
                <w:lang w:eastAsia="en-US"/>
              </w:rPr>
              <w:t>Thres</w:t>
            </w:r>
            <w:r w:rsidRPr="001B0CC1">
              <w:t>1</w:t>
            </w:r>
          </w:p>
        </w:tc>
        <w:tc>
          <w:tcPr>
            <w:tcW w:w="1700" w:type="dxa"/>
            <w:tcBorders>
              <w:top w:val="single" w:sz="4" w:space="0" w:color="auto"/>
              <w:left w:val="single" w:sz="4" w:space="0" w:color="auto"/>
              <w:bottom w:val="single" w:sz="4" w:space="0" w:color="auto"/>
              <w:right w:val="single" w:sz="4" w:space="0" w:color="auto"/>
            </w:tcBorders>
          </w:tcPr>
          <w:p w14:paraId="6ED85315"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BF8457C" w14:textId="77777777" w:rsidR="00F824AD" w:rsidRPr="001B0CC1" w:rsidRDefault="00F824AD" w:rsidP="00B86C14">
            <w:pPr>
              <w:pStyle w:val="TAL"/>
              <w:rPr>
                <w:lang w:eastAsia="en-US"/>
              </w:rPr>
            </w:pPr>
          </w:p>
        </w:tc>
      </w:tr>
      <w:tr w:rsidR="00F824AD" w:rsidRPr="001B0CC1" w14:paraId="608A7463" w14:textId="77777777" w:rsidTr="00B86C14">
        <w:tc>
          <w:tcPr>
            <w:tcW w:w="4535" w:type="dxa"/>
            <w:tcBorders>
              <w:top w:val="single" w:sz="4" w:space="0" w:color="auto"/>
              <w:left w:val="single" w:sz="4" w:space="0" w:color="auto"/>
              <w:bottom w:val="single" w:sz="4" w:space="0" w:color="auto"/>
              <w:right w:val="single" w:sz="4" w:space="0" w:color="auto"/>
            </w:tcBorders>
          </w:tcPr>
          <w:p w14:paraId="417B77C6"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8AEB9BA"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2217E366"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7B76D5" w14:textId="77777777" w:rsidR="00F824AD" w:rsidRPr="001B0CC1" w:rsidRDefault="00F824AD" w:rsidP="00B86C14">
            <w:pPr>
              <w:pStyle w:val="TAL"/>
              <w:rPr>
                <w:lang w:eastAsia="en-US"/>
              </w:rPr>
            </w:pPr>
          </w:p>
        </w:tc>
      </w:tr>
      <w:tr w:rsidR="00F824AD" w:rsidRPr="001B0CC1" w14:paraId="73F8D752" w14:textId="77777777" w:rsidTr="00B86C14">
        <w:tc>
          <w:tcPr>
            <w:tcW w:w="4535" w:type="dxa"/>
            <w:tcBorders>
              <w:top w:val="single" w:sz="4" w:space="0" w:color="auto"/>
              <w:left w:val="single" w:sz="4" w:space="0" w:color="auto"/>
              <w:bottom w:val="single" w:sz="4" w:space="0" w:color="auto"/>
              <w:right w:val="single" w:sz="4" w:space="0" w:color="auto"/>
            </w:tcBorders>
          </w:tcPr>
          <w:p w14:paraId="3A9FDDD8"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220E862E"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223E5CF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D8149CB" w14:textId="77777777" w:rsidR="00F824AD" w:rsidRPr="001B0CC1" w:rsidRDefault="00F824AD" w:rsidP="00B86C14">
            <w:pPr>
              <w:pStyle w:val="TAL"/>
              <w:rPr>
                <w:lang w:eastAsia="en-US"/>
              </w:rPr>
            </w:pPr>
          </w:p>
        </w:tc>
      </w:tr>
      <w:tr w:rsidR="00F824AD" w:rsidRPr="001B0CC1" w14:paraId="4B5217F7" w14:textId="77777777" w:rsidTr="00B86C14">
        <w:tc>
          <w:tcPr>
            <w:tcW w:w="4535" w:type="dxa"/>
            <w:tcBorders>
              <w:top w:val="single" w:sz="4" w:space="0" w:color="auto"/>
              <w:left w:val="single" w:sz="4" w:space="0" w:color="auto"/>
              <w:bottom w:val="single" w:sz="4" w:space="0" w:color="auto"/>
              <w:right w:val="single" w:sz="4" w:space="0" w:color="auto"/>
            </w:tcBorders>
          </w:tcPr>
          <w:p w14:paraId="2C69582E"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068AC0F"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2A9DA300"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8311E2" w14:textId="77777777" w:rsidR="00F824AD" w:rsidRPr="001B0CC1" w:rsidRDefault="00F824AD" w:rsidP="00B86C14">
            <w:pPr>
              <w:pStyle w:val="TAL"/>
              <w:rPr>
                <w:lang w:eastAsia="en-US"/>
              </w:rPr>
            </w:pPr>
          </w:p>
        </w:tc>
      </w:tr>
      <w:tr w:rsidR="00F824AD" w:rsidRPr="001B0CC1" w14:paraId="2123DF68" w14:textId="77777777" w:rsidTr="00B86C14">
        <w:tc>
          <w:tcPr>
            <w:tcW w:w="4535" w:type="dxa"/>
            <w:tcBorders>
              <w:top w:val="single" w:sz="4" w:space="0" w:color="auto"/>
              <w:left w:val="single" w:sz="4" w:space="0" w:color="auto"/>
              <w:bottom w:val="single" w:sz="4" w:space="0" w:color="auto"/>
              <w:right w:val="single" w:sz="4" w:space="0" w:color="auto"/>
            </w:tcBorders>
          </w:tcPr>
          <w:p w14:paraId="276E4B27"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D45EAA3"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0E475665"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CA18BC" w14:textId="77777777" w:rsidR="00F824AD" w:rsidRPr="001B0CC1" w:rsidRDefault="00F824AD" w:rsidP="00B86C14">
            <w:pPr>
              <w:pStyle w:val="TAL"/>
              <w:rPr>
                <w:lang w:eastAsia="en-US"/>
              </w:rPr>
            </w:pPr>
          </w:p>
        </w:tc>
      </w:tr>
      <w:tr w:rsidR="00F824AD" w:rsidRPr="001B0CC1" w14:paraId="698123C1" w14:textId="77777777" w:rsidTr="00B86C14">
        <w:tc>
          <w:tcPr>
            <w:tcW w:w="4535" w:type="dxa"/>
            <w:tcBorders>
              <w:top w:val="single" w:sz="4" w:space="0" w:color="auto"/>
              <w:left w:val="single" w:sz="4" w:space="0" w:color="auto"/>
              <w:bottom w:val="single" w:sz="4" w:space="0" w:color="auto"/>
              <w:right w:val="single" w:sz="4" w:space="0" w:color="auto"/>
            </w:tcBorders>
          </w:tcPr>
          <w:p w14:paraId="783E5CF7" w14:textId="77777777" w:rsidR="00F824AD" w:rsidRPr="001B0CC1" w:rsidRDefault="00F824AD" w:rsidP="00B86C14">
            <w:pPr>
              <w:pStyle w:val="TAL"/>
              <w:rPr>
                <w:lang w:eastAsia="en-US"/>
              </w:rPr>
            </w:pPr>
            <w:r w:rsidRPr="001B0CC1">
              <w:rPr>
                <w:lang w:eastAsia="en-US"/>
              </w:rPr>
              <w:t xml:space="preserve">          useWhiteCellList</w:t>
            </w:r>
          </w:p>
        </w:tc>
        <w:tc>
          <w:tcPr>
            <w:tcW w:w="2267" w:type="dxa"/>
            <w:tcBorders>
              <w:top w:val="single" w:sz="4" w:space="0" w:color="auto"/>
              <w:left w:val="single" w:sz="4" w:space="0" w:color="auto"/>
              <w:bottom w:val="single" w:sz="4" w:space="0" w:color="auto"/>
              <w:right w:val="single" w:sz="4" w:space="0" w:color="auto"/>
            </w:tcBorders>
          </w:tcPr>
          <w:p w14:paraId="0B8154D0"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7B9F6462"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DB05FA" w14:textId="77777777" w:rsidR="00F824AD" w:rsidRPr="001B0CC1" w:rsidRDefault="00F824AD" w:rsidP="00B86C14">
            <w:pPr>
              <w:pStyle w:val="TAL"/>
              <w:rPr>
                <w:lang w:eastAsia="en-US"/>
              </w:rPr>
            </w:pPr>
          </w:p>
        </w:tc>
      </w:tr>
      <w:tr w:rsidR="00F824AD" w:rsidRPr="001B0CC1" w14:paraId="13AD8BD8" w14:textId="77777777" w:rsidTr="00B86C14">
        <w:tc>
          <w:tcPr>
            <w:tcW w:w="4535" w:type="dxa"/>
            <w:tcBorders>
              <w:top w:val="single" w:sz="4" w:space="0" w:color="auto"/>
              <w:left w:val="single" w:sz="4" w:space="0" w:color="auto"/>
              <w:bottom w:val="single" w:sz="4" w:space="0" w:color="auto"/>
              <w:right w:val="single" w:sz="4" w:space="0" w:color="auto"/>
            </w:tcBorders>
          </w:tcPr>
          <w:p w14:paraId="1A459E73"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DC5480"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A2B19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835700" w14:textId="77777777" w:rsidR="00F824AD" w:rsidRPr="001B0CC1" w:rsidRDefault="00F824AD" w:rsidP="00B86C14">
            <w:pPr>
              <w:pStyle w:val="TAL"/>
              <w:rPr>
                <w:lang w:eastAsia="en-US"/>
              </w:rPr>
            </w:pPr>
          </w:p>
        </w:tc>
      </w:tr>
      <w:tr w:rsidR="00F824AD" w:rsidRPr="001B0CC1" w14:paraId="4A862032" w14:textId="77777777" w:rsidTr="00B86C14">
        <w:tc>
          <w:tcPr>
            <w:tcW w:w="4535" w:type="dxa"/>
            <w:tcBorders>
              <w:top w:val="single" w:sz="4" w:space="0" w:color="auto"/>
              <w:left w:val="single" w:sz="4" w:space="0" w:color="auto"/>
              <w:bottom w:val="single" w:sz="4" w:space="0" w:color="auto"/>
              <w:right w:val="single" w:sz="4" w:space="0" w:color="auto"/>
            </w:tcBorders>
          </w:tcPr>
          <w:p w14:paraId="03DAA614" w14:textId="77777777" w:rsidR="00F824AD" w:rsidRPr="001B0CC1" w:rsidRDefault="00F824AD" w:rsidP="00B86C14">
            <w:pPr>
              <w:pStyle w:val="TAL"/>
              <w:rPr>
                <w:lang w:eastAsia="en-US"/>
              </w:rPr>
            </w:pPr>
            <w:r w:rsidRPr="001B0CC1">
              <w:rPr>
                <w:lang w:eastAsia="en-US"/>
              </w:rPr>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7622011D"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191AA0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357996" w14:textId="77777777" w:rsidR="00F824AD" w:rsidRPr="001B0CC1" w:rsidRDefault="00F824AD" w:rsidP="00B86C14">
            <w:pPr>
              <w:pStyle w:val="TAL"/>
              <w:rPr>
                <w:lang w:eastAsia="en-US"/>
              </w:rPr>
            </w:pPr>
            <w:r w:rsidRPr="001B0CC1">
              <w:t>EVENT_A5</w:t>
            </w:r>
          </w:p>
        </w:tc>
      </w:tr>
      <w:tr w:rsidR="00F824AD" w:rsidRPr="001B0CC1" w14:paraId="2300C910" w14:textId="77777777" w:rsidTr="00B86C14">
        <w:tc>
          <w:tcPr>
            <w:tcW w:w="4535" w:type="dxa"/>
            <w:tcBorders>
              <w:top w:val="single" w:sz="4" w:space="0" w:color="auto"/>
              <w:left w:val="single" w:sz="4" w:space="0" w:color="auto"/>
              <w:bottom w:val="single" w:sz="4" w:space="0" w:color="auto"/>
              <w:right w:val="single" w:sz="4" w:space="0" w:color="auto"/>
            </w:tcBorders>
          </w:tcPr>
          <w:p w14:paraId="168DFA8E" w14:textId="77777777" w:rsidR="00F824AD" w:rsidRPr="001B0CC1" w:rsidRDefault="00F824AD" w:rsidP="00B86C14">
            <w:pPr>
              <w:pStyle w:val="TAL"/>
              <w:rPr>
                <w:lang w:eastAsia="en-US"/>
              </w:rPr>
            </w:pPr>
            <w:r w:rsidRPr="001B0CC1">
              <w:rPr>
                <w:lang w:eastAsia="en-US"/>
              </w:rPr>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FD1CBA3"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7E12F2"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A98284" w14:textId="77777777" w:rsidR="00F824AD" w:rsidRPr="001B0CC1" w:rsidRDefault="00F824AD" w:rsidP="00B86C14">
            <w:pPr>
              <w:pStyle w:val="TAL"/>
              <w:rPr>
                <w:lang w:eastAsia="en-US"/>
              </w:rPr>
            </w:pPr>
          </w:p>
        </w:tc>
      </w:tr>
      <w:tr w:rsidR="00F824AD" w:rsidRPr="001B0CC1" w14:paraId="0FF39739" w14:textId="77777777" w:rsidTr="00B86C14">
        <w:tc>
          <w:tcPr>
            <w:tcW w:w="4535" w:type="dxa"/>
            <w:tcBorders>
              <w:top w:val="single" w:sz="4" w:space="0" w:color="auto"/>
              <w:left w:val="single" w:sz="4" w:space="0" w:color="auto"/>
              <w:bottom w:val="single" w:sz="4" w:space="0" w:color="auto"/>
              <w:right w:val="single" w:sz="4" w:space="0" w:color="auto"/>
            </w:tcBorders>
          </w:tcPr>
          <w:p w14:paraId="702E2CBF"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6779598" w14:textId="77777777" w:rsidR="00F824AD" w:rsidRPr="001B0CC1" w:rsidRDefault="00F824AD" w:rsidP="00B86C14">
            <w:pPr>
              <w:pStyle w:val="TAL"/>
              <w:rPr>
                <w:lang w:eastAsia="en-US"/>
              </w:rPr>
            </w:pPr>
            <w:r w:rsidRPr="001B0CC1">
              <w:rPr>
                <w:lang w:eastAsia="en-US"/>
              </w:rPr>
              <w:t>Thres1</w:t>
            </w:r>
          </w:p>
        </w:tc>
        <w:tc>
          <w:tcPr>
            <w:tcW w:w="1700" w:type="dxa"/>
            <w:tcBorders>
              <w:top w:val="single" w:sz="4" w:space="0" w:color="auto"/>
              <w:left w:val="single" w:sz="4" w:space="0" w:color="auto"/>
              <w:bottom w:val="single" w:sz="4" w:space="0" w:color="auto"/>
              <w:right w:val="single" w:sz="4" w:space="0" w:color="auto"/>
            </w:tcBorders>
          </w:tcPr>
          <w:p w14:paraId="24B2CBF3"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A46FA0C" w14:textId="77777777" w:rsidR="00F824AD" w:rsidRPr="001B0CC1" w:rsidRDefault="00F824AD" w:rsidP="00B86C14">
            <w:pPr>
              <w:pStyle w:val="TAL"/>
              <w:rPr>
                <w:lang w:eastAsia="en-US"/>
              </w:rPr>
            </w:pPr>
          </w:p>
        </w:tc>
      </w:tr>
      <w:tr w:rsidR="00F824AD" w:rsidRPr="001B0CC1" w14:paraId="2FB2BADB" w14:textId="77777777" w:rsidTr="00B86C14">
        <w:tc>
          <w:tcPr>
            <w:tcW w:w="4535" w:type="dxa"/>
            <w:tcBorders>
              <w:top w:val="single" w:sz="4" w:space="0" w:color="auto"/>
              <w:left w:val="single" w:sz="4" w:space="0" w:color="auto"/>
              <w:bottom w:val="single" w:sz="4" w:space="0" w:color="auto"/>
              <w:right w:val="single" w:sz="4" w:space="0" w:color="auto"/>
            </w:tcBorders>
          </w:tcPr>
          <w:p w14:paraId="0EFD18BD"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AB286"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8F8A6F"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BE904D" w14:textId="77777777" w:rsidR="00F824AD" w:rsidRPr="001B0CC1" w:rsidRDefault="00F824AD" w:rsidP="00B86C14">
            <w:pPr>
              <w:pStyle w:val="TAL"/>
              <w:rPr>
                <w:lang w:eastAsia="en-US"/>
              </w:rPr>
            </w:pPr>
          </w:p>
        </w:tc>
      </w:tr>
      <w:tr w:rsidR="00F824AD" w:rsidRPr="001B0CC1" w14:paraId="4D0F0789" w14:textId="77777777" w:rsidTr="00B86C14">
        <w:tc>
          <w:tcPr>
            <w:tcW w:w="4535" w:type="dxa"/>
            <w:tcBorders>
              <w:top w:val="single" w:sz="4" w:space="0" w:color="auto"/>
              <w:left w:val="single" w:sz="4" w:space="0" w:color="auto"/>
              <w:bottom w:val="single" w:sz="4" w:space="0" w:color="auto"/>
              <w:right w:val="single" w:sz="4" w:space="0" w:color="auto"/>
            </w:tcBorders>
          </w:tcPr>
          <w:p w14:paraId="76B73813" w14:textId="77777777" w:rsidR="00F824AD" w:rsidRPr="001B0CC1" w:rsidRDefault="00F824AD" w:rsidP="00B86C14">
            <w:pPr>
              <w:pStyle w:val="TAL"/>
              <w:rPr>
                <w:lang w:eastAsia="en-US"/>
              </w:rPr>
            </w:pPr>
            <w:r w:rsidRPr="001B0CC1">
              <w:rPr>
                <w:lang w:eastAsia="en-US"/>
              </w:rPr>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DEF2CE8"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AB1C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A3C024" w14:textId="77777777" w:rsidR="00F824AD" w:rsidRPr="001B0CC1" w:rsidRDefault="00F824AD" w:rsidP="00B86C14">
            <w:pPr>
              <w:pStyle w:val="TAL"/>
              <w:rPr>
                <w:lang w:eastAsia="en-US"/>
              </w:rPr>
            </w:pPr>
          </w:p>
        </w:tc>
      </w:tr>
      <w:tr w:rsidR="00F824AD" w:rsidRPr="001B0CC1" w14:paraId="2C1C96CE" w14:textId="77777777" w:rsidTr="00B86C14">
        <w:tc>
          <w:tcPr>
            <w:tcW w:w="4535" w:type="dxa"/>
            <w:tcBorders>
              <w:top w:val="single" w:sz="4" w:space="0" w:color="auto"/>
              <w:left w:val="single" w:sz="4" w:space="0" w:color="auto"/>
              <w:bottom w:val="single" w:sz="4" w:space="0" w:color="auto"/>
              <w:right w:val="single" w:sz="4" w:space="0" w:color="auto"/>
            </w:tcBorders>
          </w:tcPr>
          <w:p w14:paraId="54A0E02B"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AC4C3D0" w14:textId="77777777" w:rsidR="00F824AD" w:rsidRPr="001B0CC1" w:rsidRDefault="00F824AD" w:rsidP="00B86C14">
            <w:pPr>
              <w:pStyle w:val="TAL"/>
            </w:pPr>
            <w:r w:rsidRPr="001B0CC1">
              <w:rPr>
                <w:lang w:eastAsia="en-US"/>
              </w:rPr>
              <w:t>Thres2</w:t>
            </w:r>
          </w:p>
        </w:tc>
        <w:tc>
          <w:tcPr>
            <w:tcW w:w="1700" w:type="dxa"/>
            <w:tcBorders>
              <w:top w:val="single" w:sz="4" w:space="0" w:color="auto"/>
              <w:left w:val="single" w:sz="4" w:space="0" w:color="auto"/>
              <w:bottom w:val="single" w:sz="4" w:space="0" w:color="auto"/>
              <w:right w:val="single" w:sz="4" w:space="0" w:color="auto"/>
            </w:tcBorders>
          </w:tcPr>
          <w:p w14:paraId="2998D583"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743B8FC" w14:textId="77777777" w:rsidR="00F824AD" w:rsidRPr="001B0CC1" w:rsidRDefault="00F824AD" w:rsidP="00B86C14">
            <w:pPr>
              <w:pStyle w:val="TAL"/>
              <w:rPr>
                <w:lang w:eastAsia="en-US"/>
              </w:rPr>
            </w:pPr>
          </w:p>
        </w:tc>
      </w:tr>
      <w:tr w:rsidR="00F824AD" w:rsidRPr="001B0CC1" w14:paraId="285BE5EE" w14:textId="77777777" w:rsidTr="00B86C14">
        <w:tc>
          <w:tcPr>
            <w:tcW w:w="4535" w:type="dxa"/>
            <w:tcBorders>
              <w:top w:val="single" w:sz="4" w:space="0" w:color="auto"/>
              <w:left w:val="single" w:sz="4" w:space="0" w:color="auto"/>
              <w:bottom w:val="single" w:sz="4" w:space="0" w:color="auto"/>
              <w:right w:val="single" w:sz="4" w:space="0" w:color="auto"/>
            </w:tcBorders>
          </w:tcPr>
          <w:p w14:paraId="5FD22EF5"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6049D8"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11FD98F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E23018" w14:textId="77777777" w:rsidR="00F824AD" w:rsidRPr="001B0CC1" w:rsidRDefault="00F824AD" w:rsidP="00B86C14">
            <w:pPr>
              <w:pStyle w:val="TAL"/>
              <w:rPr>
                <w:lang w:eastAsia="en-US"/>
              </w:rPr>
            </w:pPr>
          </w:p>
        </w:tc>
      </w:tr>
      <w:tr w:rsidR="00F824AD" w:rsidRPr="001B0CC1" w14:paraId="3AF97A2F" w14:textId="77777777" w:rsidTr="00B86C14">
        <w:tc>
          <w:tcPr>
            <w:tcW w:w="4535" w:type="dxa"/>
            <w:tcBorders>
              <w:top w:val="single" w:sz="4" w:space="0" w:color="auto"/>
              <w:left w:val="single" w:sz="4" w:space="0" w:color="auto"/>
              <w:bottom w:val="single" w:sz="4" w:space="0" w:color="auto"/>
              <w:right w:val="single" w:sz="4" w:space="0" w:color="auto"/>
            </w:tcBorders>
          </w:tcPr>
          <w:p w14:paraId="6890B3CD"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124E9F3C"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6D3F798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25AA0D" w14:textId="77777777" w:rsidR="00F824AD" w:rsidRPr="001B0CC1" w:rsidRDefault="00F824AD" w:rsidP="00B86C14">
            <w:pPr>
              <w:pStyle w:val="TAL"/>
              <w:rPr>
                <w:lang w:eastAsia="en-US"/>
              </w:rPr>
            </w:pPr>
          </w:p>
        </w:tc>
      </w:tr>
      <w:tr w:rsidR="00F824AD" w:rsidRPr="001B0CC1" w14:paraId="444F99C4" w14:textId="77777777" w:rsidTr="00B86C14">
        <w:tc>
          <w:tcPr>
            <w:tcW w:w="4535" w:type="dxa"/>
            <w:tcBorders>
              <w:top w:val="single" w:sz="4" w:space="0" w:color="auto"/>
              <w:left w:val="single" w:sz="4" w:space="0" w:color="auto"/>
              <w:bottom w:val="single" w:sz="4" w:space="0" w:color="auto"/>
              <w:right w:val="single" w:sz="4" w:space="0" w:color="auto"/>
            </w:tcBorders>
          </w:tcPr>
          <w:p w14:paraId="0FD11F2A"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A549AD"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34084D43"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88CDE5" w14:textId="77777777" w:rsidR="00F824AD" w:rsidRPr="001B0CC1" w:rsidRDefault="00F824AD" w:rsidP="00B86C14">
            <w:pPr>
              <w:pStyle w:val="TAL"/>
              <w:rPr>
                <w:lang w:eastAsia="en-US"/>
              </w:rPr>
            </w:pPr>
          </w:p>
        </w:tc>
      </w:tr>
      <w:tr w:rsidR="00F824AD" w:rsidRPr="001B0CC1" w14:paraId="5E42E23A" w14:textId="77777777" w:rsidTr="00B86C14">
        <w:tc>
          <w:tcPr>
            <w:tcW w:w="4535" w:type="dxa"/>
            <w:tcBorders>
              <w:top w:val="single" w:sz="4" w:space="0" w:color="auto"/>
              <w:left w:val="single" w:sz="4" w:space="0" w:color="auto"/>
              <w:bottom w:val="single" w:sz="4" w:space="0" w:color="auto"/>
              <w:right w:val="single" w:sz="4" w:space="0" w:color="auto"/>
            </w:tcBorders>
          </w:tcPr>
          <w:p w14:paraId="3CCACA4C"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ABF9422"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32A2C3F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452FAE" w14:textId="77777777" w:rsidR="00F824AD" w:rsidRPr="001B0CC1" w:rsidRDefault="00F824AD" w:rsidP="00B86C14">
            <w:pPr>
              <w:pStyle w:val="TAL"/>
              <w:rPr>
                <w:lang w:eastAsia="en-US"/>
              </w:rPr>
            </w:pPr>
          </w:p>
        </w:tc>
      </w:tr>
      <w:tr w:rsidR="00F824AD" w:rsidRPr="001B0CC1" w14:paraId="1C468847" w14:textId="77777777" w:rsidTr="00B86C14">
        <w:tc>
          <w:tcPr>
            <w:tcW w:w="4535" w:type="dxa"/>
            <w:tcBorders>
              <w:top w:val="single" w:sz="4" w:space="0" w:color="auto"/>
              <w:left w:val="single" w:sz="4" w:space="0" w:color="auto"/>
              <w:bottom w:val="single" w:sz="4" w:space="0" w:color="auto"/>
              <w:right w:val="single" w:sz="4" w:space="0" w:color="auto"/>
            </w:tcBorders>
          </w:tcPr>
          <w:p w14:paraId="46EDB7DE" w14:textId="77777777" w:rsidR="00F824AD" w:rsidRPr="001B0CC1" w:rsidRDefault="00F824AD" w:rsidP="00B86C14">
            <w:pPr>
              <w:pStyle w:val="TAL"/>
              <w:rPr>
                <w:lang w:eastAsia="en-US"/>
              </w:rPr>
            </w:pPr>
            <w:r w:rsidRPr="001B0CC1">
              <w:rPr>
                <w:lang w:eastAsia="en-US"/>
              </w:rPr>
              <w:t xml:space="preserve">          useWhiteCellList</w:t>
            </w:r>
          </w:p>
        </w:tc>
        <w:tc>
          <w:tcPr>
            <w:tcW w:w="2267" w:type="dxa"/>
            <w:tcBorders>
              <w:top w:val="single" w:sz="4" w:space="0" w:color="auto"/>
              <w:left w:val="single" w:sz="4" w:space="0" w:color="auto"/>
              <w:bottom w:val="single" w:sz="4" w:space="0" w:color="auto"/>
              <w:right w:val="single" w:sz="4" w:space="0" w:color="auto"/>
            </w:tcBorders>
          </w:tcPr>
          <w:p w14:paraId="28B38F99"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0B98B32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1DBF73" w14:textId="77777777" w:rsidR="00F824AD" w:rsidRPr="001B0CC1" w:rsidRDefault="00F824AD" w:rsidP="00B86C14">
            <w:pPr>
              <w:pStyle w:val="TAL"/>
              <w:rPr>
                <w:lang w:eastAsia="en-US"/>
              </w:rPr>
            </w:pPr>
          </w:p>
        </w:tc>
      </w:tr>
      <w:tr w:rsidR="00F824AD" w:rsidRPr="001B0CC1" w14:paraId="000E46BA" w14:textId="77777777" w:rsidTr="00B86C14">
        <w:tc>
          <w:tcPr>
            <w:tcW w:w="4535" w:type="dxa"/>
            <w:tcBorders>
              <w:top w:val="single" w:sz="4" w:space="0" w:color="auto"/>
              <w:left w:val="single" w:sz="4" w:space="0" w:color="auto"/>
              <w:bottom w:val="single" w:sz="4" w:space="0" w:color="auto"/>
              <w:right w:val="single" w:sz="4" w:space="0" w:color="auto"/>
            </w:tcBorders>
          </w:tcPr>
          <w:p w14:paraId="58E6DC0A"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945A14"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508110"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742DD0" w14:textId="77777777" w:rsidR="00F824AD" w:rsidRPr="001B0CC1" w:rsidRDefault="00F824AD" w:rsidP="00B86C14">
            <w:pPr>
              <w:pStyle w:val="TAL"/>
              <w:rPr>
                <w:lang w:eastAsia="en-US"/>
              </w:rPr>
            </w:pPr>
          </w:p>
        </w:tc>
      </w:tr>
      <w:tr w:rsidR="00F824AD" w:rsidRPr="001B0CC1" w14:paraId="50D3B006" w14:textId="77777777" w:rsidTr="00B86C14">
        <w:tc>
          <w:tcPr>
            <w:tcW w:w="4535" w:type="dxa"/>
            <w:tcBorders>
              <w:top w:val="single" w:sz="4" w:space="0" w:color="auto"/>
              <w:left w:val="single" w:sz="4" w:space="0" w:color="auto"/>
              <w:bottom w:val="single" w:sz="4" w:space="0" w:color="auto"/>
              <w:right w:val="single" w:sz="4" w:space="0" w:color="auto"/>
            </w:tcBorders>
          </w:tcPr>
          <w:p w14:paraId="3EBC0FF5" w14:textId="77777777" w:rsidR="00F824AD" w:rsidRPr="001B0CC1" w:rsidRDefault="00F824AD" w:rsidP="00B86C14">
            <w:pPr>
              <w:pStyle w:val="TAL"/>
              <w:rPr>
                <w:lang w:eastAsia="en-US"/>
              </w:rPr>
            </w:pPr>
            <w:r w:rsidRPr="001B0CC1">
              <w:rPr>
                <w:lang w:eastAsia="en-US"/>
              </w:rPr>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4FBD014C"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E7992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EC21A5" w14:textId="77777777" w:rsidR="00F824AD" w:rsidRPr="001B0CC1" w:rsidRDefault="00F824AD" w:rsidP="00B86C14">
            <w:pPr>
              <w:pStyle w:val="TAL"/>
              <w:rPr>
                <w:lang w:eastAsia="en-US"/>
              </w:rPr>
            </w:pPr>
            <w:r w:rsidRPr="001B0CC1">
              <w:t>EVENT_A6</w:t>
            </w:r>
          </w:p>
        </w:tc>
      </w:tr>
      <w:tr w:rsidR="00F824AD" w:rsidRPr="001B0CC1" w14:paraId="2E0EDA26" w14:textId="77777777" w:rsidTr="00B86C14">
        <w:tc>
          <w:tcPr>
            <w:tcW w:w="4535" w:type="dxa"/>
            <w:tcBorders>
              <w:top w:val="single" w:sz="4" w:space="0" w:color="auto"/>
              <w:left w:val="single" w:sz="4" w:space="0" w:color="auto"/>
              <w:bottom w:val="single" w:sz="4" w:space="0" w:color="auto"/>
              <w:right w:val="single" w:sz="4" w:space="0" w:color="auto"/>
            </w:tcBorders>
          </w:tcPr>
          <w:p w14:paraId="6414C466" w14:textId="77777777" w:rsidR="00F824AD" w:rsidRPr="001B0CC1" w:rsidRDefault="00F824AD" w:rsidP="00B86C14">
            <w:pPr>
              <w:pStyle w:val="TAL"/>
              <w:rPr>
                <w:lang w:eastAsia="en-US"/>
              </w:rPr>
            </w:pPr>
            <w:r w:rsidRPr="001B0CC1">
              <w:rPr>
                <w:lang w:eastAsia="en-US"/>
              </w:rPr>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0BBF5E51"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91F40F"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4CCADA" w14:textId="77777777" w:rsidR="00F824AD" w:rsidRPr="001B0CC1" w:rsidRDefault="00F824AD" w:rsidP="00B86C14">
            <w:pPr>
              <w:pStyle w:val="TAL"/>
              <w:rPr>
                <w:lang w:eastAsia="en-US"/>
              </w:rPr>
            </w:pPr>
          </w:p>
        </w:tc>
      </w:tr>
      <w:tr w:rsidR="00F824AD" w:rsidRPr="001B0CC1" w14:paraId="1F3B806F" w14:textId="77777777" w:rsidTr="00B86C14">
        <w:tc>
          <w:tcPr>
            <w:tcW w:w="4535" w:type="dxa"/>
            <w:tcBorders>
              <w:top w:val="single" w:sz="4" w:space="0" w:color="auto"/>
              <w:left w:val="single" w:sz="4" w:space="0" w:color="auto"/>
              <w:bottom w:val="single" w:sz="4" w:space="0" w:color="auto"/>
              <w:right w:val="single" w:sz="4" w:space="0" w:color="auto"/>
            </w:tcBorders>
          </w:tcPr>
          <w:p w14:paraId="0AD3AC30"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758172BE" w14:textId="77777777" w:rsidR="00F824AD" w:rsidRPr="001B0CC1" w:rsidRDefault="00F824AD" w:rsidP="00B86C14">
            <w:pPr>
              <w:pStyle w:val="TAL"/>
            </w:pPr>
            <w:r w:rsidRPr="001B0CC1">
              <w:t>Thres1</w:t>
            </w:r>
          </w:p>
        </w:tc>
        <w:tc>
          <w:tcPr>
            <w:tcW w:w="1700" w:type="dxa"/>
            <w:tcBorders>
              <w:top w:val="single" w:sz="4" w:space="0" w:color="auto"/>
              <w:left w:val="single" w:sz="4" w:space="0" w:color="auto"/>
              <w:bottom w:val="single" w:sz="4" w:space="0" w:color="auto"/>
              <w:right w:val="single" w:sz="4" w:space="0" w:color="auto"/>
            </w:tcBorders>
          </w:tcPr>
          <w:p w14:paraId="021BE3E7" w14:textId="77777777" w:rsidR="00F824AD" w:rsidRPr="001B0CC1" w:rsidRDefault="00F824AD" w:rsidP="00B86C14">
            <w:pPr>
              <w:pStyle w:val="TAL"/>
              <w:rPr>
                <w:lang w:eastAsia="en-US"/>
              </w:rPr>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02D895" w14:textId="77777777" w:rsidR="00F824AD" w:rsidRPr="001B0CC1" w:rsidRDefault="00F824AD" w:rsidP="00B86C14">
            <w:pPr>
              <w:pStyle w:val="TAL"/>
              <w:rPr>
                <w:lang w:eastAsia="en-US"/>
              </w:rPr>
            </w:pPr>
          </w:p>
        </w:tc>
      </w:tr>
      <w:tr w:rsidR="00F824AD" w:rsidRPr="001B0CC1" w14:paraId="35BFB541" w14:textId="77777777" w:rsidTr="00B86C14">
        <w:tc>
          <w:tcPr>
            <w:tcW w:w="4535" w:type="dxa"/>
            <w:tcBorders>
              <w:top w:val="single" w:sz="4" w:space="0" w:color="auto"/>
              <w:left w:val="single" w:sz="4" w:space="0" w:color="auto"/>
              <w:bottom w:val="single" w:sz="4" w:space="0" w:color="auto"/>
              <w:right w:val="single" w:sz="4" w:space="0" w:color="auto"/>
            </w:tcBorders>
          </w:tcPr>
          <w:p w14:paraId="48BAE48E"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4DF03A9"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3A9C4FB3"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AA4FAF" w14:textId="77777777" w:rsidR="00F824AD" w:rsidRPr="001B0CC1" w:rsidRDefault="00F824AD" w:rsidP="00B86C14">
            <w:pPr>
              <w:pStyle w:val="TAL"/>
              <w:rPr>
                <w:lang w:eastAsia="en-US"/>
              </w:rPr>
            </w:pPr>
          </w:p>
        </w:tc>
      </w:tr>
      <w:tr w:rsidR="00F824AD" w:rsidRPr="001B0CC1" w14:paraId="782EA38F" w14:textId="77777777" w:rsidTr="00B86C14">
        <w:tc>
          <w:tcPr>
            <w:tcW w:w="4535" w:type="dxa"/>
            <w:tcBorders>
              <w:top w:val="single" w:sz="4" w:space="0" w:color="auto"/>
              <w:left w:val="single" w:sz="4" w:space="0" w:color="auto"/>
              <w:bottom w:val="single" w:sz="4" w:space="0" w:color="auto"/>
              <w:right w:val="single" w:sz="4" w:space="0" w:color="auto"/>
            </w:tcBorders>
          </w:tcPr>
          <w:p w14:paraId="16995FCC" w14:textId="77777777" w:rsidR="00F824AD" w:rsidRPr="001B0CC1" w:rsidRDefault="00F824AD" w:rsidP="00B86C14">
            <w:pPr>
              <w:pStyle w:val="TAL"/>
              <w:rPr>
                <w:lang w:eastAsia="en-US"/>
              </w:rPr>
            </w:pPr>
            <w:r w:rsidRPr="001B0CC1">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14FCDF24"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44092D3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949BD" w14:textId="77777777" w:rsidR="00F824AD" w:rsidRPr="001B0CC1" w:rsidRDefault="00F824AD" w:rsidP="00B86C14">
            <w:pPr>
              <w:pStyle w:val="TAL"/>
              <w:rPr>
                <w:lang w:eastAsia="en-US"/>
              </w:rPr>
            </w:pPr>
          </w:p>
        </w:tc>
      </w:tr>
      <w:tr w:rsidR="00F824AD" w:rsidRPr="001B0CC1" w14:paraId="75A96BA5" w14:textId="77777777" w:rsidTr="00B86C14">
        <w:tc>
          <w:tcPr>
            <w:tcW w:w="4535" w:type="dxa"/>
            <w:tcBorders>
              <w:top w:val="single" w:sz="4" w:space="0" w:color="auto"/>
              <w:left w:val="single" w:sz="4" w:space="0" w:color="auto"/>
              <w:bottom w:val="single" w:sz="4" w:space="0" w:color="auto"/>
              <w:right w:val="single" w:sz="4" w:space="0" w:color="auto"/>
            </w:tcBorders>
          </w:tcPr>
          <w:p w14:paraId="3045A53A" w14:textId="77777777" w:rsidR="00F824AD" w:rsidRPr="001B0CC1" w:rsidRDefault="00F824AD" w:rsidP="00B86C14">
            <w:pPr>
              <w:pStyle w:val="TAL"/>
              <w:rPr>
                <w:lang w:eastAsia="en-US"/>
              </w:rPr>
            </w:pPr>
            <w:r w:rsidRPr="001B0CC1">
              <w:rPr>
                <w:lang w:eastAsia="en-US"/>
              </w:rPr>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AE07AB5" w14:textId="77777777" w:rsidR="00F824AD" w:rsidRPr="001B0CC1" w:rsidRDefault="00F824AD" w:rsidP="00B86C14">
            <w:pPr>
              <w:pStyle w:val="TAL"/>
              <w:rPr>
                <w:lang w:eastAsia="en-US"/>
              </w:rPr>
            </w:pPr>
            <w:r w:rsidRPr="001B0CC1">
              <w:rPr>
                <w:lang w:eastAsia="en-US"/>
              </w:rPr>
              <w:t>Hysteresis</w:t>
            </w:r>
          </w:p>
        </w:tc>
        <w:tc>
          <w:tcPr>
            <w:tcW w:w="1700" w:type="dxa"/>
            <w:tcBorders>
              <w:top w:val="single" w:sz="4" w:space="0" w:color="auto"/>
              <w:left w:val="single" w:sz="4" w:space="0" w:color="auto"/>
              <w:bottom w:val="single" w:sz="4" w:space="0" w:color="auto"/>
              <w:right w:val="single" w:sz="4" w:space="0" w:color="auto"/>
            </w:tcBorders>
          </w:tcPr>
          <w:p w14:paraId="10D06D64"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013DB7" w14:textId="77777777" w:rsidR="00F824AD" w:rsidRPr="001B0CC1" w:rsidRDefault="00F824AD" w:rsidP="00B86C14">
            <w:pPr>
              <w:pStyle w:val="TAL"/>
              <w:rPr>
                <w:lang w:eastAsia="en-US"/>
              </w:rPr>
            </w:pPr>
          </w:p>
        </w:tc>
      </w:tr>
      <w:tr w:rsidR="00F824AD" w:rsidRPr="001B0CC1" w14:paraId="4AB42799" w14:textId="77777777" w:rsidTr="00B86C14">
        <w:tc>
          <w:tcPr>
            <w:tcW w:w="4535" w:type="dxa"/>
            <w:tcBorders>
              <w:top w:val="single" w:sz="4" w:space="0" w:color="auto"/>
              <w:left w:val="single" w:sz="4" w:space="0" w:color="auto"/>
              <w:bottom w:val="single" w:sz="4" w:space="0" w:color="auto"/>
              <w:right w:val="single" w:sz="4" w:space="0" w:color="auto"/>
            </w:tcBorders>
          </w:tcPr>
          <w:p w14:paraId="7F9394CB" w14:textId="77777777" w:rsidR="00F824AD" w:rsidRPr="001B0CC1" w:rsidRDefault="00F824AD" w:rsidP="00B86C14">
            <w:pPr>
              <w:pStyle w:val="TAL"/>
              <w:rPr>
                <w:lang w:eastAsia="en-US"/>
              </w:rPr>
            </w:pPr>
            <w:r w:rsidRPr="001B0CC1">
              <w:rPr>
                <w:lang w:eastAsia="en-US"/>
              </w:rPr>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BC039B0" w14:textId="77777777" w:rsidR="00F824AD" w:rsidRPr="001B0CC1" w:rsidRDefault="00F824AD" w:rsidP="00B86C14">
            <w:pPr>
              <w:pStyle w:val="TAL"/>
              <w:rPr>
                <w:lang w:eastAsia="en-US"/>
              </w:rPr>
            </w:pPr>
            <w:r w:rsidRPr="001B0CC1">
              <w:rPr>
                <w:lang w:eastAsia="en-US"/>
              </w:rPr>
              <w:t>TimeToTrigger</w:t>
            </w:r>
          </w:p>
        </w:tc>
        <w:tc>
          <w:tcPr>
            <w:tcW w:w="1700" w:type="dxa"/>
            <w:tcBorders>
              <w:top w:val="single" w:sz="4" w:space="0" w:color="auto"/>
              <w:left w:val="single" w:sz="4" w:space="0" w:color="auto"/>
              <w:bottom w:val="single" w:sz="4" w:space="0" w:color="auto"/>
              <w:right w:val="single" w:sz="4" w:space="0" w:color="auto"/>
            </w:tcBorders>
          </w:tcPr>
          <w:p w14:paraId="7871FE35"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323F53" w14:textId="77777777" w:rsidR="00F824AD" w:rsidRPr="001B0CC1" w:rsidRDefault="00F824AD" w:rsidP="00B86C14">
            <w:pPr>
              <w:pStyle w:val="TAL"/>
              <w:rPr>
                <w:lang w:eastAsia="en-US"/>
              </w:rPr>
            </w:pPr>
          </w:p>
        </w:tc>
      </w:tr>
      <w:tr w:rsidR="00F824AD" w:rsidRPr="001B0CC1" w14:paraId="7B5BBCC7" w14:textId="77777777" w:rsidTr="00B86C14">
        <w:tc>
          <w:tcPr>
            <w:tcW w:w="4535" w:type="dxa"/>
            <w:tcBorders>
              <w:top w:val="single" w:sz="4" w:space="0" w:color="auto"/>
              <w:left w:val="single" w:sz="4" w:space="0" w:color="auto"/>
              <w:bottom w:val="single" w:sz="4" w:space="0" w:color="auto"/>
              <w:right w:val="single" w:sz="4" w:space="0" w:color="auto"/>
            </w:tcBorders>
          </w:tcPr>
          <w:p w14:paraId="7C5FE741" w14:textId="77777777" w:rsidR="00F824AD" w:rsidRPr="001B0CC1" w:rsidRDefault="00F824AD" w:rsidP="00B86C14">
            <w:pPr>
              <w:pStyle w:val="TAL"/>
              <w:rPr>
                <w:lang w:eastAsia="en-US"/>
              </w:rPr>
            </w:pPr>
            <w:r w:rsidRPr="001B0CC1">
              <w:rPr>
                <w:lang w:eastAsia="en-US"/>
              </w:rPr>
              <w:t xml:space="preserve">          useWhiteCellList</w:t>
            </w:r>
          </w:p>
        </w:tc>
        <w:tc>
          <w:tcPr>
            <w:tcW w:w="2267" w:type="dxa"/>
            <w:tcBorders>
              <w:top w:val="single" w:sz="4" w:space="0" w:color="auto"/>
              <w:left w:val="single" w:sz="4" w:space="0" w:color="auto"/>
              <w:bottom w:val="single" w:sz="4" w:space="0" w:color="auto"/>
              <w:right w:val="single" w:sz="4" w:space="0" w:color="auto"/>
            </w:tcBorders>
          </w:tcPr>
          <w:p w14:paraId="06379E2E"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1EBBFE0A"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0D895F" w14:textId="77777777" w:rsidR="00F824AD" w:rsidRPr="001B0CC1" w:rsidRDefault="00F824AD" w:rsidP="00B86C14">
            <w:pPr>
              <w:pStyle w:val="TAL"/>
              <w:rPr>
                <w:lang w:eastAsia="en-US"/>
              </w:rPr>
            </w:pPr>
          </w:p>
        </w:tc>
      </w:tr>
      <w:tr w:rsidR="00F824AD" w:rsidRPr="001B0CC1" w14:paraId="1B461DE8" w14:textId="77777777" w:rsidTr="00B86C14">
        <w:tc>
          <w:tcPr>
            <w:tcW w:w="4535" w:type="dxa"/>
            <w:tcBorders>
              <w:top w:val="single" w:sz="4" w:space="0" w:color="auto"/>
              <w:left w:val="single" w:sz="4" w:space="0" w:color="auto"/>
              <w:bottom w:val="single" w:sz="4" w:space="0" w:color="auto"/>
              <w:right w:val="single" w:sz="4" w:space="0" w:color="auto"/>
            </w:tcBorders>
          </w:tcPr>
          <w:p w14:paraId="09661223"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D2754C"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EAC15F"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0092E68" w14:textId="77777777" w:rsidR="00F824AD" w:rsidRPr="001B0CC1" w:rsidRDefault="00F824AD" w:rsidP="00B86C14">
            <w:pPr>
              <w:pStyle w:val="TAL"/>
              <w:rPr>
                <w:lang w:eastAsia="en-US"/>
              </w:rPr>
            </w:pPr>
          </w:p>
        </w:tc>
      </w:tr>
      <w:tr w:rsidR="00F824AD" w:rsidRPr="001B0CC1" w14:paraId="4D67759F" w14:textId="77777777" w:rsidTr="00B86C14">
        <w:tc>
          <w:tcPr>
            <w:tcW w:w="4535" w:type="dxa"/>
            <w:tcBorders>
              <w:top w:val="single" w:sz="4" w:space="0" w:color="auto"/>
              <w:left w:val="single" w:sz="4" w:space="0" w:color="auto"/>
              <w:bottom w:val="single" w:sz="4" w:space="0" w:color="auto"/>
              <w:right w:val="single" w:sz="4" w:space="0" w:color="auto"/>
            </w:tcBorders>
          </w:tcPr>
          <w:p w14:paraId="6BF603C0"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FADEF9"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48EAF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6B173D" w14:textId="77777777" w:rsidR="00F824AD" w:rsidRPr="001B0CC1" w:rsidRDefault="00F824AD" w:rsidP="00B86C14">
            <w:pPr>
              <w:pStyle w:val="TAL"/>
              <w:rPr>
                <w:lang w:eastAsia="en-US"/>
              </w:rPr>
            </w:pPr>
          </w:p>
        </w:tc>
      </w:tr>
      <w:tr w:rsidR="00F824AD" w:rsidRPr="001B0CC1" w14:paraId="71FD3043" w14:textId="77777777" w:rsidTr="00B86C14">
        <w:tc>
          <w:tcPr>
            <w:tcW w:w="4535" w:type="dxa"/>
            <w:tcBorders>
              <w:top w:val="single" w:sz="4" w:space="0" w:color="auto"/>
              <w:left w:val="single" w:sz="4" w:space="0" w:color="auto"/>
              <w:bottom w:val="single" w:sz="4" w:space="0" w:color="auto"/>
              <w:right w:val="single" w:sz="4" w:space="0" w:color="auto"/>
            </w:tcBorders>
          </w:tcPr>
          <w:p w14:paraId="15183546" w14:textId="77777777" w:rsidR="00F824AD" w:rsidRPr="001B0CC1" w:rsidRDefault="00F824AD" w:rsidP="00B86C14">
            <w:pPr>
              <w:pStyle w:val="TAL"/>
              <w:rPr>
                <w:lang w:eastAsia="en-US"/>
              </w:rPr>
            </w:pPr>
            <w:r w:rsidRPr="001B0CC1">
              <w:rPr>
                <w:lang w:eastAsia="en-US"/>
              </w:rPr>
              <w:t xml:space="preserve">      rsType</w:t>
            </w:r>
          </w:p>
        </w:tc>
        <w:tc>
          <w:tcPr>
            <w:tcW w:w="2267" w:type="dxa"/>
            <w:tcBorders>
              <w:top w:val="single" w:sz="4" w:space="0" w:color="auto"/>
              <w:left w:val="single" w:sz="4" w:space="0" w:color="auto"/>
              <w:bottom w:val="single" w:sz="4" w:space="0" w:color="auto"/>
              <w:right w:val="single" w:sz="4" w:space="0" w:color="auto"/>
            </w:tcBorders>
          </w:tcPr>
          <w:p w14:paraId="5CC0701B" w14:textId="77777777" w:rsidR="00F824AD" w:rsidRPr="001B0CC1" w:rsidRDefault="00F824AD" w:rsidP="00B86C14">
            <w:pPr>
              <w:pStyle w:val="TAL"/>
              <w:rPr>
                <w:lang w:eastAsia="en-US"/>
              </w:rPr>
            </w:pPr>
            <w:r w:rsidRPr="001B0CC1">
              <w:t>ssb</w:t>
            </w:r>
          </w:p>
        </w:tc>
        <w:tc>
          <w:tcPr>
            <w:tcW w:w="1700" w:type="dxa"/>
            <w:tcBorders>
              <w:top w:val="single" w:sz="4" w:space="0" w:color="auto"/>
              <w:left w:val="single" w:sz="4" w:space="0" w:color="auto"/>
              <w:bottom w:val="single" w:sz="4" w:space="0" w:color="auto"/>
              <w:right w:val="single" w:sz="4" w:space="0" w:color="auto"/>
            </w:tcBorders>
          </w:tcPr>
          <w:p w14:paraId="5D99A60E"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8456A7" w14:textId="77777777" w:rsidR="00F824AD" w:rsidRPr="001B0CC1" w:rsidRDefault="00F824AD" w:rsidP="00B86C14">
            <w:pPr>
              <w:pStyle w:val="TAL"/>
              <w:rPr>
                <w:lang w:eastAsia="en-US"/>
              </w:rPr>
            </w:pPr>
          </w:p>
        </w:tc>
      </w:tr>
      <w:tr w:rsidR="00F824AD" w:rsidRPr="001B0CC1" w14:paraId="0F6CEC64" w14:textId="77777777" w:rsidTr="00B86C14">
        <w:tc>
          <w:tcPr>
            <w:tcW w:w="4535" w:type="dxa"/>
            <w:tcBorders>
              <w:top w:val="single" w:sz="4" w:space="0" w:color="auto"/>
              <w:left w:val="single" w:sz="4" w:space="0" w:color="auto"/>
              <w:bottom w:val="single" w:sz="4" w:space="0" w:color="auto"/>
              <w:right w:val="single" w:sz="4" w:space="0" w:color="auto"/>
            </w:tcBorders>
          </w:tcPr>
          <w:p w14:paraId="19317440" w14:textId="77777777" w:rsidR="00F824AD" w:rsidRPr="001B0CC1" w:rsidRDefault="00F824AD" w:rsidP="00B86C14">
            <w:pPr>
              <w:pStyle w:val="TAL"/>
              <w:rPr>
                <w:lang w:eastAsia="en-US"/>
              </w:rPr>
            </w:pPr>
            <w:r w:rsidRPr="001B0CC1">
              <w:rPr>
                <w:lang w:eastAsia="en-US"/>
              </w:rPr>
              <w:t xml:space="preserve">      reportInterval</w:t>
            </w:r>
          </w:p>
        </w:tc>
        <w:tc>
          <w:tcPr>
            <w:tcW w:w="2267" w:type="dxa"/>
            <w:tcBorders>
              <w:top w:val="single" w:sz="4" w:space="0" w:color="auto"/>
              <w:left w:val="single" w:sz="4" w:space="0" w:color="auto"/>
              <w:bottom w:val="single" w:sz="4" w:space="0" w:color="auto"/>
              <w:right w:val="single" w:sz="4" w:space="0" w:color="auto"/>
            </w:tcBorders>
          </w:tcPr>
          <w:p w14:paraId="1945831C" w14:textId="77777777" w:rsidR="00F824AD" w:rsidRPr="001B0CC1" w:rsidRDefault="00F824AD" w:rsidP="00B86C14">
            <w:pPr>
              <w:pStyle w:val="TAL"/>
              <w:rPr>
                <w:lang w:eastAsia="en-US"/>
              </w:rPr>
            </w:pPr>
            <w:r w:rsidRPr="001B0CC1">
              <w:rPr>
                <w:lang w:eastAsia="en-US"/>
              </w:rPr>
              <w:t>ReportInterval</w:t>
            </w:r>
          </w:p>
        </w:tc>
        <w:tc>
          <w:tcPr>
            <w:tcW w:w="1700" w:type="dxa"/>
            <w:tcBorders>
              <w:top w:val="single" w:sz="4" w:space="0" w:color="auto"/>
              <w:left w:val="single" w:sz="4" w:space="0" w:color="auto"/>
              <w:bottom w:val="single" w:sz="4" w:space="0" w:color="auto"/>
              <w:right w:val="single" w:sz="4" w:space="0" w:color="auto"/>
            </w:tcBorders>
          </w:tcPr>
          <w:p w14:paraId="1AC38411"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E512C" w14:textId="77777777" w:rsidR="00F824AD" w:rsidRPr="001B0CC1" w:rsidRDefault="00F824AD" w:rsidP="00B86C14">
            <w:pPr>
              <w:pStyle w:val="TAL"/>
              <w:rPr>
                <w:lang w:eastAsia="en-US"/>
              </w:rPr>
            </w:pPr>
          </w:p>
        </w:tc>
      </w:tr>
      <w:tr w:rsidR="00F824AD" w:rsidRPr="001B0CC1" w14:paraId="4F808069" w14:textId="77777777" w:rsidTr="00B86C14">
        <w:tc>
          <w:tcPr>
            <w:tcW w:w="4535" w:type="dxa"/>
            <w:tcBorders>
              <w:top w:val="single" w:sz="4" w:space="0" w:color="auto"/>
              <w:left w:val="single" w:sz="4" w:space="0" w:color="auto"/>
              <w:bottom w:val="single" w:sz="4" w:space="0" w:color="auto"/>
              <w:right w:val="single" w:sz="4" w:space="0" w:color="auto"/>
            </w:tcBorders>
          </w:tcPr>
          <w:p w14:paraId="60B55EEA" w14:textId="77777777" w:rsidR="00F824AD" w:rsidRPr="001B0CC1" w:rsidRDefault="00F824AD" w:rsidP="00B86C14">
            <w:pPr>
              <w:pStyle w:val="TAL"/>
              <w:rPr>
                <w:lang w:eastAsia="en-US"/>
              </w:rPr>
            </w:pPr>
            <w:r w:rsidRPr="001B0CC1">
              <w:rPr>
                <w:lang w:eastAsia="en-US"/>
              </w:rPr>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290725C1" w14:textId="77777777" w:rsidR="00F824AD" w:rsidRPr="001B0CC1" w:rsidRDefault="00F824AD" w:rsidP="00B86C14">
            <w:pPr>
              <w:pStyle w:val="TAL"/>
              <w:rPr>
                <w:lang w:eastAsia="en-US"/>
              </w:rPr>
            </w:pPr>
            <w:r w:rsidRPr="001B0CC1">
              <w:t>r2</w:t>
            </w:r>
          </w:p>
        </w:tc>
        <w:tc>
          <w:tcPr>
            <w:tcW w:w="1700" w:type="dxa"/>
            <w:tcBorders>
              <w:top w:val="single" w:sz="4" w:space="0" w:color="auto"/>
              <w:left w:val="single" w:sz="4" w:space="0" w:color="auto"/>
              <w:bottom w:val="single" w:sz="4" w:space="0" w:color="auto"/>
              <w:right w:val="single" w:sz="4" w:space="0" w:color="auto"/>
            </w:tcBorders>
          </w:tcPr>
          <w:p w14:paraId="1240226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7563BF" w14:textId="77777777" w:rsidR="00F824AD" w:rsidRPr="001B0CC1" w:rsidRDefault="00F824AD" w:rsidP="00B86C14">
            <w:pPr>
              <w:pStyle w:val="TAL"/>
              <w:rPr>
                <w:lang w:eastAsia="en-US"/>
              </w:rPr>
            </w:pPr>
          </w:p>
        </w:tc>
      </w:tr>
      <w:tr w:rsidR="00F824AD" w:rsidRPr="001B0CC1" w14:paraId="6162E67D" w14:textId="77777777" w:rsidTr="00B86C14">
        <w:tc>
          <w:tcPr>
            <w:tcW w:w="4535" w:type="dxa"/>
            <w:tcBorders>
              <w:top w:val="single" w:sz="4" w:space="0" w:color="auto"/>
              <w:left w:val="single" w:sz="4" w:space="0" w:color="auto"/>
              <w:bottom w:val="single" w:sz="4" w:space="0" w:color="auto"/>
              <w:right w:val="single" w:sz="4" w:space="0" w:color="auto"/>
            </w:tcBorders>
          </w:tcPr>
          <w:p w14:paraId="0FCB16D0" w14:textId="77777777" w:rsidR="00F824AD" w:rsidRPr="001B0CC1" w:rsidRDefault="00F824AD" w:rsidP="00B86C14">
            <w:pPr>
              <w:pStyle w:val="TAL"/>
              <w:rPr>
                <w:lang w:eastAsia="en-US"/>
              </w:rPr>
            </w:pPr>
            <w:r w:rsidRPr="001B0CC1">
              <w:rPr>
                <w:lang w:eastAsia="en-US"/>
              </w:rPr>
              <w:lastRenderedPageBreak/>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D36D4CB" w14:textId="77777777" w:rsidR="00F824AD" w:rsidRPr="001B0CC1" w:rsidRDefault="00F824AD" w:rsidP="00B86C1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8E688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4CFBC0" w14:textId="77777777" w:rsidR="00F824AD" w:rsidRPr="001B0CC1" w:rsidRDefault="00F824AD" w:rsidP="00B86C14">
            <w:pPr>
              <w:pStyle w:val="TAL"/>
              <w:rPr>
                <w:lang w:eastAsia="en-US"/>
              </w:rPr>
            </w:pPr>
          </w:p>
        </w:tc>
      </w:tr>
      <w:tr w:rsidR="00F824AD" w:rsidRPr="001B0CC1" w14:paraId="0E9B79F5" w14:textId="77777777" w:rsidTr="00B86C14">
        <w:tc>
          <w:tcPr>
            <w:tcW w:w="4535" w:type="dxa"/>
            <w:tcBorders>
              <w:top w:val="single" w:sz="4" w:space="0" w:color="auto"/>
              <w:left w:val="single" w:sz="4" w:space="0" w:color="auto"/>
              <w:bottom w:val="single" w:sz="4" w:space="0" w:color="auto"/>
              <w:right w:val="single" w:sz="4" w:space="0" w:color="auto"/>
            </w:tcBorders>
          </w:tcPr>
          <w:p w14:paraId="2A313F46" w14:textId="77777777" w:rsidR="00F824AD" w:rsidRPr="001B0CC1" w:rsidRDefault="00F824AD" w:rsidP="00B86C14">
            <w:pPr>
              <w:pStyle w:val="TAL"/>
              <w:rPr>
                <w:lang w:eastAsia="en-US"/>
              </w:rPr>
            </w:pPr>
            <w:r w:rsidRPr="001B0CC1">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E552F8E" w14:textId="77777777" w:rsidR="00F824AD" w:rsidRPr="001B0CC1" w:rsidRDefault="00F824AD" w:rsidP="00B86C14">
            <w:pPr>
              <w:pStyle w:val="TAL"/>
            </w:pPr>
            <w:r w:rsidRPr="001B0CC1">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50E2D3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EA17AF" w14:textId="77777777" w:rsidR="00F824AD" w:rsidRPr="001B0CC1" w:rsidRDefault="00F824AD" w:rsidP="00B86C14">
            <w:pPr>
              <w:pStyle w:val="TAL"/>
              <w:rPr>
                <w:lang w:eastAsia="en-US"/>
              </w:rPr>
            </w:pPr>
          </w:p>
        </w:tc>
      </w:tr>
      <w:tr w:rsidR="00F824AD" w:rsidRPr="001B0CC1" w14:paraId="12881C40" w14:textId="77777777" w:rsidTr="00B86C14">
        <w:tc>
          <w:tcPr>
            <w:tcW w:w="4535" w:type="dxa"/>
            <w:tcBorders>
              <w:top w:val="single" w:sz="4" w:space="0" w:color="auto"/>
              <w:left w:val="single" w:sz="4" w:space="0" w:color="auto"/>
              <w:bottom w:val="single" w:sz="4" w:space="0" w:color="auto"/>
              <w:right w:val="single" w:sz="4" w:space="0" w:color="auto"/>
            </w:tcBorders>
          </w:tcPr>
          <w:p w14:paraId="7DA25656" w14:textId="77777777" w:rsidR="00F824AD" w:rsidRPr="001B0CC1" w:rsidRDefault="00F824AD" w:rsidP="00B86C14">
            <w:pPr>
              <w:pStyle w:val="TAL"/>
              <w:rPr>
                <w:lang w:eastAsia="en-US"/>
              </w:rPr>
            </w:pPr>
            <w:r w:rsidRPr="001B0CC1">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7D71322" w14:textId="77777777" w:rsidR="00F824AD" w:rsidRPr="001B0CC1" w:rsidRDefault="00F824AD" w:rsidP="00B86C14">
            <w:pPr>
              <w:pStyle w:val="TAL"/>
            </w:pPr>
            <w:r w:rsidRPr="001B0CC1">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7105DCC9"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F3F845" w14:textId="77777777" w:rsidR="00F824AD" w:rsidRPr="001B0CC1" w:rsidRDefault="00F824AD" w:rsidP="00B86C14">
            <w:pPr>
              <w:pStyle w:val="TAL"/>
              <w:rPr>
                <w:lang w:eastAsia="en-US"/>
              </w:rPr>
            </w:pPr>
          </w:p>
        </w:tc>
      </w:tr>
      <w:tr w:rsidR="00F824AD" w:rsidRPr="001B0CC1" w14:paraId="02AE0FA0" w14:textId="77777777" w:rsidTr="00B86C14">
        <w:tc>
          <w:tcPr>
            <w:tcW w:w="4535" w:type="dxa"/>
            <w:tcBorders>
              <w:top w:val="single" w:sz="4" w:space="0" w:color="auto"/>
              <w:left w:val="single" w:sz="4" w:space="0" w:color="auto"/>
              <w:bottom w:val="nil"/>
              <w:right w:val="single" w:sz="4" w:space="0" w:color="auto"/>
            </w:tcBorders>
          </w:tcPr>
          <w:p w14:paraId="0AB08B09" w14:textId="77777777" w:rsidR="00F824AD" w:rsidRPr="001B0CC1" w:rsidRDefault="00F824AD" w:rsidP="00B86C14">
            <w:pPr>
              <w:pStyle w:val="TAL"/>
              <w:rPr>
                <w:lang w:eastAsia="en-US"/>
              </w:rPr>
            </w:pPr>
            <w:r w:rsidRPr="001B0CC1">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31D28C32" w14:textId="77777777" w:rsidR="00F824AD" w:rsidRPr="001B0CC1" w:rsidRDefault="00F824AD" w:rsidP="00B86C14">
            <w:pPr>
              <w:pStyle w:val="TAL"/>
            </w:pPr>
            <w:r w:rsidRPr="001B0CC1">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5592F48"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77C42E" w14:textId="77777777" w:rsidR="00F824AD" w:rsidRPr="001B0CC1" w:rsidRDefault="00F824AD" w:rsidP="00B86C14">
            <w:pPr>
              <w:pStyle w:val="TAL"/>
              <w:rPr>
                <w:lang w:eastAsia="en-US"/>
              </w:rPr>
            </w:pPr>
          </w:p>
        </w:tc>
      </w:tr>
      <w:tr w:rsidR="00F824AD" w:rsidRPr="001B0CC1" w14:paraId="3F6A490B" w14:textId="77777777" w:rsidTr="00B86C14">
        <w:tc>
          <w:tcPr>
            <w:tcW w:w="4535" w:type="dxa"/>
            <w:tcBorders>
              <w:top w:val="nil"/>
              <w:left w:val="single" w:sz="4" w:space="0" w:color="auto"/>
              <w:bottom w:val="single" w:sz="4" w:space="0" w:color="auto"/>
              <w:right w:val="single" w:sz="4" w:space="0" w:color="auto"/>
            </w:tcBorders>
          </w:tcPr>
          <w:p w14:paraId="6A9A2ACA" w14:textId="77777777" w:rsidR="00F824AD" w:rsidRPr="001B0CC1" w:rsidRDefault="00F824AD" w:rsidP="00B86C14">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37687408" w14:textId="77777777" w:rsidR="00F824AD" w:rsidRPr="001B0CC1" w:rsidDel="00D27025" w:rsidRDefault="00F824AD" w:rsidP="00B86C14">
            <w:pPr>
              <w:pStyle w:val="TAL"/>
              <w:rPr>
                <w:lang w:eastAsia="en-US"/>
              </w:rPr>
            </w:pPr>
            <w:r w:rsidRPr="001B0CC1">
              <w:rPr>
                <w:rFonts w:eastAsia="SimSun"/>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382FEC"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93427C" w14:textId="77777777" w:rsidR="00F824AD" w:rsidRPr="001B0CC1" w:rsidRDefault="00F824AD" w:rsidP="00B86C14">
            <w:pPr>
              <w:pStyle w:val="TAL"/>
              <w:rPr>
                <w:lang w:eastAsia="en-US"/>
              </w:rPr>
            </w:pPr>
            <w:r w:rsidRPr="001B0CC1">
              <w:t>pc_ss_SINR_Meas</w:t>
            </w:r>
          </w:p>
        </w:tc>
      </w:tr>
      <w:tr w:rsidR="00F824AD" w:rsidRPr="001B0CC1" w14:paraId="736AAFEB" w14:textId="77777777" w:rsidTr="00B86C14">
        <w:tc>
          <w:tcPr>
            <w:tcW w:w="4535" w:type="dxa"/>
            <w:tcBorders>
              <w:top w:val="single" w:sz="4" w:space="0" w:color="auto"/>
              <w:left w:val="single" w:sz="4" w:space="0" w:color="auto"/>
              <w:bottom w:val="single" w:sz="4" w:space="0" w:color="auto"/>
              <w:right w:val="single" w:sz="4" w:space="0" w:color="auto"/>
            </w:tcBorders>
          </w:tcPr>
          <w:p w14:paraId="6B80F519" w14:textId="77777777" w:rsidR="00F824AD" w:rsidRPr="001B0CC1" w:rsidRDefault="00F824AD" w:rsidP="00B86C14">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D47B292" w14:textId="77777777" w:rsidR="00F824AD" w:rsidRPr="001B0CC1" w:rsidRDefault="00F824AD" w:rsidP="00B86C14">
            <w:pPr>
              <w:pStyle w:val="TAL"/>
            </w:pPr>
          </w:p>
        </w:tc>
        <w:tc>
          <w:tcPr>
            <w:tcW w:w="1700" w:type="dxa"/>
            <w:tcBorders>
              <w:top w:val="single" w:sz="4" w:space="0" w:color="auto"/>
              <w:left w:val="single" w:sz="4" w:space="0" w:color="auto"/>
              <w:bottom w:val="single" w:sz="4" w:space="0" w:color="auto"/>
              <w:right w:val="single" w:sz="4" w:space="0" w:color="auto"/>
            </w:tcBorders>
          </w:tcPr>
          <w:p w14:paraId="529A79DB"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41B934" w14:textId="77777777" w:rsidR="00F824AD" w:rsidRPr="001B0CC1" w:rsidRDefault="00F824AD" w:rsidP="00B86C14">
            <w:pPr>
              <w:pStyle w:val="TAL"/>
              <w:rPr>
                <w:lang w:eastAsia="en-US"/>
              </w:rPr>
            </w:pPr>
          </w:p>
        </w:tc>
      </w:tr>
      <w:tr w:rsidR="00F824AD" w:rsidRPr="001B0CC1" w14:paraId="58610555" w14:textId="77777777" w:rsidTr="00B86C14">
        <w:tc>
          <w:tcPr>
            <w:tcW w:w="4535" w:type="dxa"/>
            <w:tcBorders>
              <w:top w:val="single" w:sz="4" w:space="0" w:color="auto"/>
              <w:left w:val="single" w:sz="4" w:space="0" w:color="auto"/>
              <w:bottom w:val="single" w:sz="4" w:space="0" w:color="auto"/>
              <w:right w:val="single" w:sz="4" w:space="0" w:color="auto"/>
            </w:tcBorders>
          </w:tcPr>
          <w:p w14:paraId="5EEBB4C5" w14:textId="77777777" w:rsidR="00F824AD" w:rsidRPr="001B0CC1" w:rsidRDefault="00F824AD" w:rsidP="00B86C14">
            <w:pPr>
              <w:pStyle w:val="TAL"/>
              <w:rPr>
                <w:lang w:eastAsia="en-US"/>
              </w:rPr>
            </w:pPr>
            <w:r w:rsidRPr="001B0CC1">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1382C0B6" w14:textId="77777777" w:rsidR="00F824AD" w:rsidRPr="001B0CC1" w:rsidRDefault="00F824AD" w:rsidP="00B86C14">
            <w:pPr>
              <w:pStyle w:val="TAL"/>
              <w:rPr>
                <w:lang w:eastAsia="en-US"/>
              </w:rPr>
            </w:pPr>
            <w:r w:rsidRPr="001B0CC1">
              <w:t>8</w:t>
            </w:r>
          </w:p>
        </w:tc>
        <w:tc>
          <w:tcPr>
            <w:tcW w:w="1700" w:type="dxa"/>
            <w:tcBorders>
              <w:top w:val="single" w:sz="4" w:space="0" w:color="auto"/>
              <w:left w:val="single" w:sz="4" w:space="0" w:color="auto"/>
              <w:bottom w:val="single" w:sz="4" w:space="0" w:color="auto"/>
              <w:right w:val="single" w:sz="4" w:space="0" w:color="auto"/>
            </w:tcBorders>
          </w:tcPr>
          <w:p w14:paraId="1A27C31D"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4DD78" w14:textId="77777777" w:rsidR="00F824AD" w:rsidRPr="001B0CC1" w:rsidRDefault="00F824AD" w:rsidP="00B86C14">
            <w:pPr>
              <w:pStyle w:val="TAL"/>
              <w:rPr>
                <w:lang w:eastAsia="en-US"/>
              </w:rPr>
            </w:pPr>
          </w:p>
        </w:tc>
      </w:tr>
      <w:tr w:rsidR="00F824AD" w:rsidRPr="001B0CC1" w14:paraId="16C34670" w14:textId="77777777" w:rsidTr="00B86C14">
        <w:tc>
          <w:tcPr>
            <w:tcW w:w="4535" w:type="dxa"/>
            <w:tcBorders>
              <w:top w:val="single" w:sz="4" w:space="0" w:color="auto"/>
              <w:left w:val="single" w:sz="4" w:space="0" w:color="auto"/>
              <w:bottom w:val="single" w:sz="4" w:space="0" w:color="auto"/>
              <w:right w:val="single" w:sz="4" w:space="0" w:color="auto"/>
            </w:tcBorders>
          </w:tcPr>
          <w:p w14:paraId="1D166553" w14:textId="77777777" w:rsidR="00F824AD" w:rsidRPr="001B0CC1" w:rsidRDefault="00F824AD" w:rsidP="00B86C14">
            <w:pPr>
              <w:pStyle w:val="TAL"/>
              <w:rPr>
                <w:lang w:eastAsia="en-US"/>
              </w:rPr>
            </w:pPr>
            <w:r w:rsidRPr="001B0CC1">
              <w:rPr>
                <w:lang w:eastAsia="en-US"/>
              </w:rPr>
              <w:t xml:space="preserve">      </w:t>
            </w:r>
            <w:r w:rsidRPr="001B0CC1">
              <w:t>reportQuantityRS-Indexes</w:t>
            </w:r>
          </w:p>
        </w:tc>
        <w:tc>
          <w:tcPr>
            <w:tcW w:w="2267" w:type="dxa"/>
            <w:tcBorders>
              <w:top w:val="single" w:sz="4" w:space="0" w:color="auto"/>
              <w:left w:val="single" w:sz="4" w:space="0" w:color="auto"/>
              <w:bottom w:val="single" w:sz="4" w:space="0" w:color="auto"/>
              <w:right w:val="single" w:sz="4" w:space="0" w:color="auto"/>
            </w:tcBorders>
          </w:tcPr>
          <w:p w14:paraId="7F39EAA7" w14:textId="77777777" w:rsidR="00F824AD" w:rsidRPr="001B0CC1" w:rsidRDefault="00F824AD"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BEC1023"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3F823" w14:textId="77777777" w:rsidR="00F824AD" w:rsidRPr="001B0CC1" w:rsidRDefault="00F824AD" w:rsidP="00B86C14">
            <w:pPr>
              <w:pStyle w:val="TAL"/>
              <w:rPr>
                <w:lang w:eastAsia="en-US"/>
              </w:rPr>
            </w:pPr>
          </w:p>
        </w:tc>
      </w:tr>
      <w:tr w:rsidR="00F824AD" w:rsidRPr="001B0CC1" w14:paraId="6AE08125" w14:textId="77777777" w:rsidTr="00B86C14">
        <w:tc>
          <w:tcPr>
            <w:tcW w:w="4535" w:type="dxa"/>
            <w:tcBorders>
              <w:top w:val="single" w:sz="4" w:space="0" w:color="auto"/>
              <w:left w:val="single" w:sz="4" w:space="0" w:color="auto"/>
              <w:bottom w:val="single" w:sz="4" w:space="0" w:color="auto"/>
              <w:right w:val="single" w:sz="4" w:space="0" w:color="auto"/>
            </w:tcBorders>
          </w:tcPr>
          <w:p w14:paraId="5C71E37E" w14:textId="77777777" w:rsidR="00F824AD" w:rsidRPr="001B0CC1" w:rsidRDefault="00F824AD" w:rsidP="00B86C14">
            <w:pPr>
              <w:pStyle w:val="TAL"/>
              <w:rPr>
                <w:lang w:eastAsia="en-US"/>
              </w:rPr>
            </w:pPr>
            <w:r w:rsidRPr="001B0CC1">
              <w:rPr>
                <w:lang w:eastAsia="en-US"/>
              </w:rPr>
              <w:t xml:space="preserve">      </w:t>
            </w:r>
            <w:r w:rsidRPr="001B0CC1">
              <w:t>maxNrofRS-IndexesToReport</w:t>
            </w:r>
          </w:p>
        </w:tc>
        <w:tc>
          <w:tcPr>
            <w:tcW w:w="2267" w:type="dxa"/>
            <w:tcBorders>
              <w:top w:val="single" w:sz="4" w:space="0" w:color="auto"/>
              <w:left w:val="single" w:sz="4" w:space="0" w:color="auto"/>
              <w:bottom w:val="single" w:sz="4" w:space="0" w:color="auto"/>
              <w:right w:val="single" w:sz="4" w:space="0" w:color="auto"/>
            </w:tcBorders>
          </w:tcPr>
          <w:p w14:paraId="18314A71" w14:textId="77777777" w:rsidR="00F824AD" w:rsidRPr="001B0CC1" w:rsidRDefault="00F824AD"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6019995"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6DBC5F" w14:textId="77777777" w:rsidR="00F824AD" w:rsidRPr="001B0CC1" w:rsidRDefault="00F824AD" w:rsidP="00B86C14">
            <w:pPr>
              <w:pStyle w:val="TAL"/>
              <w:rPr>
                <w:lang w:eastAsia="en-US"/>
              </w:rPr>
            </w:pPr>
          </w:p>
        </w:tc>
      </w:tr>
      <w:tr w:rsidR="00F824AD" w:rsidRPr="001B0CC1" w14:paraId="173883D1" w14:textId="77777777" w:rsidTr="00B86C14">
        <w:tc>
          <w:tcPr>
            <w:tcW w:w="4535" w:type="dxa"/>
            <w:tcBorders>
              <w:top w:val="single" w:sz="4" w:space="0" w:color="auto"/>
              <w:left w:val="single" w:sz="4" w:space="0" w:color="auto"/>
              <w:bottom w:val="single" w:sz="4" w:space="0" w:color="auto"/>
              <w:right w:val="single" w:sz="4" w:space="0" w:color="auto"/>
            </w:tcBorders>
          </w:tcPr>
          <w:p w14:paraId="41C7535D" w14:textId="77777777" w:rsidR="00F824AD" w:rsidRPr="001B0CC1" w:rsidRDefault="00F824AD" w:rsidP="00B86C14">
            <w:pPr>
              <w:pStyle w:val="TAL"/>
              <w:rPr>
                <w:lang w:eastAsia="en-US"/>
              </w:rPr>
            </w:pPr>
            <w:r w:rsidRPr="001B0CC1">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6D5F86B" w14:textId="77777777" w:rsidR="00F824AD" w:rsidRPr="001B0CC1" w:rsidRDefault="00F824AD" w:rsidP="00B86C14">
            <w:pPr>
              <w:pStyle w:val="TAL"/>
              <w:rPr>
                <w:lang w:eastAsia="en-US"/>
              </w:rPr>
            </w:pPr>
            <w:r w:rsidRPr="001B0CC1">
              <w:t>false</w:t>
            </w:r>
          </w:p>
        </w:tc>
        <w:tc>
          <w:tcPr>
            <w:tcW w:w="1700" w:type="dxa"/>
            <w:tcBorders>
              <w:top w:val="single" w:sz="4" w:space="0" w:color="auto"/>
              <w:left w:val="single" w:sz="4" w:space="0" w:color="auto"/>
              <w:bottom w:val="single" w:sz="4" w:space="0" w:color="auto"/>
              <w:right w:val="single" w:sz="4" w:space="0" w:color="auto"/>
            </w:tcBorders>
          </w:tcPr>
          <w:p w14:paraId="29A7EE59"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6F9F21" w14:textId="77777777" w:rsidR="00F824AD" w:rsidRPr="001B0CC1" w:rsidRDefault="00F824AD" w:rsidP="00B86C14">
            <w:pPr>
              <w:pStyle w:val="TAL"/>
              <w:rPr>
                <w:lang w:eastAsia="en-US"/>
              </w:rPr>
            </w:pPr>
          </w:p>
        </w:tc>
      </w:tr>
      <w:tr w:rsidR="00F824AD" w:rsidRPr="001B0CC1" w14:paraId="178847CF" w14:textId="77777777" w:rsidTr="002F4B11">
        <w:tc>
          <w:tcPr>
            <w:tcW w:w="4535" w:type="dxa"/>
            <w:tcBorders>
              <w:top w:val="single" w:sz="4" w:space="0" w:color="auto"/>
              <w:left w:val="single" w:sz="4" w:space="0" w:color="auto"/>
              <w:bottom w:val="single" w:sz="4" w:space="0" w:color="auto"/>
              <w:right w:val="single" w:sz="4" w:space="0" w:color="auto"/>
            </w:tcBorders>
          </w:tcPr>
          <w:p w14:paraId="6E259FB2" w14:textId="77777777" w:rsidR="00F824AD" w:rsidRPr="001B0CC1" w:rsidRDefault="00F824AD" w:rsidP="00B86C14">
            <w:pPr>
              <w:pStyle w:val="TAL"/>
              <w:rPr>
                <w:lang w:eastAsia="en-US"/>
              </w:rPr>
            </w:pPr>
            <w:r w:rsidRPr="001B0CC1">
              <w:rPr>
                <w:lang w:eastAsia="en-US"/>
              </w:rPr>
              <w:t xml:space="preserve">      reportAddNeighMeas</w:t>
            </w:r>
          </w:p>
        </w:tc>
        <w:tc>
          <w:tcPr>
            <w:tcW w:w="2267" w:type="dxa"/>
            <w:tcBorders>
              <w:top w:val="single" w:sz="4" w:space="0" w:color="auto"/>
              <w:left w:val="single" w:sz="4" w:space="0" w:color="auto"/>
              <w:bottom w:val="single" w:sz="4" w:space="0" w:color="auto"/>
              <w:right w:val="single" w:sz="4" w:space="0" w:color="auto"/>
            </w:tcBorders>
          </w:tcPr>
          <w:p w14:paraId="346C6767" w14:textId="77777777" w:rsidR="00F824AD" w:rsidRPr="001B0CC1" w:rsidRDefault="00F824AD" w:rsidP="00B86C14">
            <w:pPr>
              <w:pStyle w:val="TAL"/>
              <w:rPr>
                <w:lang w:eastAsia="en-US"/>
              </w:rPr>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DC79816"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224A47" w14:textId="77777777" w:rsidR="00F824AD" w:rsidRPr="001B0CC1" w:rsidRDefault="00F824AD" w:rsidP="00B86C14">
            <w:pPr>
              <w:pStyle w:val="TAL"/>
              <w:rPr>
                <w:lang w:eastAsia="en-US"/>
              </w:rPr>
            </w:pPr>
          </w:p>
        </w:tc>
      </w:tr>
      <w:tr w:rsidR="00F824AD" w:rsidRPr="001B0CC1" w14:paraId="7FEC59BB" w14:textId="77777777" w:rsidTr="002F4B11">
        <w:tc>
          <w:tcPr>
            <w:tcW w:w="4535" w:type="dxa"/>
            <w:tcBorders>
              <w:top w:val="single" w:sz="4" w:space="0" w:color="auto"/>
              <w:left w:val="single" w:sz="4" w:space="0" w:color="auto"/>
              <w:bottom w:val="nil"/>
              <w:right w:val="single" w:sz="4" w:space="0" w:color="auto"/>
            </w:tcBorders>
          </w:tcPr>
          <w:p w14:paraId="623784A6" w14:textId="77777777" w:rsidR="00F824AD" w:rsidRPr="001B0CC1" w:rsidRDefault="00F824AD" w:rsidP="00B86C14">
            <w:pPr>
              <w:pStyle w:val="TAL"/>
              <w:rPr>
                <w:lang w:eastAsia="en-GB"/>
              </w:rPr>
            </w:pPr>
            <w:r w:rsidRPr="00E6473C">
              <w:t xml:space="preserve">      </w:t>
            </w:r>
            <w:r w:rsidRPr="001B0CC1">
              <w:t>measRSSI-ReportConfig-r16</w:t>
            </w:r>
          </w:p>
        </w:tc>
        <w:tc>
          <w:tcPr>
            <w:tcW w:w="2267" w:type="dxa"/>
            <w:tcBorders>
              <w:top w:val="single" w:sz="4" w:space="0" w:color="auto"/>
              <w:left w:val="single" w:sz="4" w:space="0" w:color="auto"/>
              <w:bottom w:val="single" w:sz="4" w:space="0" w:color="auto"/>
              <w:right w:val="single" w:sz="4" w:space="0" w:color="auto"/>
            </w:tcBorders>
          </w:tcPr>
          <w:p w14:paraId="06E8B3D8" w14:textId="77777777" w:rsidR="00F824AD" w:rsidRPr="001B0CC1" w:rsidRDefault="00F824AD" w:rsidP="00B86C1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8480949" w14:textId="77777777" w:rsidR="00F824AD" w:rsidRPr="001B0CC1" w:rsidRDefault="00F824AD" w:rsidP="00B86C1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99089D" w14:textId="77777777" w:rsidR="00F824AD" w:rsidRPr="001B0CC1" w:rsidRDefault="00F824AD" w:rsidP="00B86C14">
            <w:pPr>
              <w:pStyle w:val="TAL"/>
              <w:rPr>
                <w:lang w:eastAsia="en-US"/>
              </w:rPr>
            </w:pPr>
          </w:p>
        </w:tc>
      </w:tr>
      <w:tr w:rsidR="00FD2399" w:rsidRPr="001B0CC1" w14:paraId="054DD63E" w14:textId="77777777" w:rsidTr="002F4B11">
        <w:trPr>
          <w:ins w:id="5" w:author="Bharadwaj Cheruvu" w:date="2022-08-04T20:57:00Z"/>
        </w:trPr>
        <w:tc>
          <w:tcPr>
            <w:tcW w:w="4535" w:type="dxa"/>
            <w:tcBorders>
              <w:top w:val="nil"/>
              <w:left w:val="single" w:sz="4" w:space="0" w:color="auto"/>
              <w:bottom w:val="single" w:sz="4" w:space="0" w:color="auto"/>
              <w:right w:val="single" w:sz="4" w:space="0" w:color="auto"/>
            </w:tcBorders>
          </w:tcPr>
          <w:p w14:paraId="05C89CE6" w14:textId="77777777" w:rsidR="00FD2399" w:rsidRPr="00E6473C" w:rsidRDefault="00FD2399" w:rsidP="00FD2399">
            <w:pPr>
              <w:pStyle w:val="TAL"/>
              <w:rPr>
                <w:ins w:id="6" w:author="Bharadwaj Cheruvu" w:date="2022-08-04T20:57:00Z"/>
              </w:rPr>
            </w:pPr>
          </w:p>
        </w:tc>
        <w:tc>
          <w:tcPr>
            <w:tcW w:w="2267" w:type="dxa"/>
            <w:tcBorders>
              <w:top w:val="single" w:sz="4" w:space="0" w:color="auto"/>
              <w:left w:val="single" w:sz="4" w:space="0" w:color="auto"/>
              <w:bottom w:val="single" w:sz="4" w:space="0" w:color="auto"/>
              <w:right w:val="single" w:sz="4" w:space="0" w:color="auto"/>
            </w:tcBorders>
          </w:tcPr>
          <w:p w14:paraId="7C37E5B7" w14:textId="212012B4" w:rsidR="00FD2399" w:rsidRPr="001B0CC1" w:rsidRDefault="00FD2399" w:rsidP="00FD2399">
            <w:pPr>
              <w:pStyle w:val="TAL"/>
              <w:rPr>
                <w:ins w:id="7" w:author="Bharadwaj Cheruvu" w:date="2022-08-04T20:57:00Z"/>
              </w:rPr>
            </w:pPr>
            <w:ins w:id="8" w:author="Bharadwaj Cheruvu" w:date="2022-08-04T20:57:00Z">
              <w:r w:rsidRPr="00962B3F">
                <w:t>MeasRSSI-ReportConfig</w:t>
              </w:r>
            </w:ins>
          </w:p>
        </w:tc>
        <w:tc>
          <w:tcPr>
            <w:tcW w:w="1700" w:type="dxa"/>
            <w:tcBorders>
              <w:top w:val="single" w:sz="4" w:space="0" w:color="auto"/>
              <w:left w:val="single" w:sz="4" w:space="0" w:color="auto"/>
              <w:bottom w:val="single" w:sz="4" w:space="0" w:color="auto"/>
              <w:right w:val="single" w:sz="4" w:space="0" w:color="auto"/>
            </w:tcBorders>
          </w:tcPr>
          <w:p w14:paraId="0774863C" w14:textId="77777777" w:rsidR="00FD2399" w:rsidRPr="001B0CC1" w:rsidRDefault="00FD2399" w:rsidP="00FD2399">
            <w:pPr>
              <w:pStyle w:val="TAL"/>
              <w:rPr>
                <w:ins w:id="9" w:author="Bharadwaj Cheruvu" w:date="2022-08-04T20:57:00Z"/>
                <w:lang w:eastAsia="en-US"/>
              </w:rPr>
            </w:pPr>
          </w:p>
        </w:tc>
        <w:tc>
          <w:tcPr>
            <w:tcW w:w="1245" w:type="dxa"/>
            <w:tcBorders>
              <w:top w:val="single" w:sz="4" w:space="0" w:color="auto"/>
              <w:left w:val="single" w:sz="4" w:space="0" w:color="auto"/>
              <w:bottom w:val="single" w:sz="4" w:space="0" w:color="auto"/>
              <w:right w:val="single" w:sz="4" w:space="0" w:color="auto"/>
            </w:tcBorders>
          </w:tcPr>
          <w:p w14:paraId="1C4E5CE1" w14:textId="76AA15A1" w:rsidR="00FD2399" w:rsidRPr="001B0CC1" w:rsidRDefault="002F4B11" w:rsidP="00FD2399">
            <w:pPr>
              <w:pStyle w:val="TAL"/>
              <w:rPr>
                <w:ins w:id="10" w:author="Bharadwaj Cheruvu" w:date="2022-08-04T20:57:00Z"/>
                <w:lang w:eastAsia="en-US"/>
              </w:rPr>
            </w:pPr>
            <w:ins w:id="11" w:author="Bharadwaj Cheruvu" w:date="2022-08-04T20:57:00Z">
              <w:r w:rsidRPr="001B0CC1">
                <w:t>SharedSpectrum</w:t>
              </w:r>
            </w:ins>
          </w:p>
        </w:tc>
      </w:tr>
      <w:tr w:rsidR="00FD2399" w:rsidRPr="001B0CC1" w14:paraId="0F37EEE5" w14:textId="77777777" w:rsidTr="002F4B11">
        <w:tc>
          <w:tcPr>
            <w:tcW w:w="4535" w:type="dxa"/>
            <w:tcBorders>
              <w:top w:val="single" w:sz="4" w:space="0" w:color="auto"/>
              <w:left w:val="single" w:sz="4" w:space="0" w:color="auto"/>
              <w:bottom w:val="single" w:sz="4" w:space="0" w:color="auto"/>
              <w:right w:val="single" w:sz="4" w:space="0" w:color="auto"/>
            </w:tcBorders>
          </w:tcPr>
          <w:p w14:paraId="3559E03E" w14:textId="77777777" w:rsidR="00FD2399" w:rsidRPr="001B0CC1" w:rsidRDefault="00FD2399" w:rsidP="00FD2399">
            <w:pPr>
              <w:pStyle w:val="TAL"/>
              <w:rPr>
                <w:lang w:eastAsia="en-US"/>
              </w:rPr>
            </w:pPr>
            <w:r w:rsidRPr="001B0CC1">
              <w:rPr>
                <w:rFonts w:cs="Arial"/>
                <w:szCs w:val="18"/>
              </w:rPr>
              <w:t xml:space="preserve">      </w:t>
            </w:r>
            <w:r w:rsidRPr="001B0CC1">
              <w:t>useT312-r16</w:t>
            </w:r>
          </w:p>
        </w:tc>
        <w:tc>
          <w:tcPr>
            <w:tcW w:w="2267" w:type="dxa"/>
            <w:tcBorders>
              <w:top w:val="single" w:sz="4" w:space="0" w:color="auto"/>
              <w:left w:val="single" w:sz="4" w:space="0" w:color="auto"/>
              <w:bottom w:val="single" w:sz="4" w:space="0" w:color="auto"/>
              <w:right w:val="single" w:sz="4" w:space="0" w:color="auto"/>
            </w:tcBorders>
          </w:tcPr>
          <w:p w14:paraId="53FC8662" w14:textId="77777777" w:rsidR="00FD2399" w:rsidRPr="001B0CC1" w:rsidRDefault="00FD2399" w:rsidP="00FD239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9BC51F8"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A14DF0" w14:textId="77777777" w:rsidR="00FD2399" w:rsidRPr="001B0CC1" w:rsidRDefault="00FD2399" w:rsidP="00FD2399">
            <w:pPr>
              <w:pStyle w:val="TAL"/>
              <w:rPr>
                <w:lang w:eastAsia="en-US"/>
              </w:rPr>
            </w:pPr>
          </w:p>
        </w:tc>
      </w:tr>
      <w:tr w:rsidR="00FD2399" w:rsidRPr="001B0CC1" w14:paraId="16F02159" w14:textId="77777777" w:rsidTr="00B86C14">
        <w:tc>
          <w:tcPr>
            <w:tcW w:w="4535" w:type="dxa"/>
            <w:tcBorders>
              <w:top w:val="single" w:sz="4" w:space="0" w:color="auto"/>
              <w:left w:val="single" w:sz="4" w:space="0" w:color="auto"/>
              <w:bottom w:val="single" w:sz="4" w:space="0" w:color="auto"/>
              <w:right w:val="single" w:sz="4" w:space="0" w:color="auto"/>
            </w:tcBorders>
          </w:tcPr>
          <w:p w14:paraId="6FD48095" w14:textId="77777777" w:rsidR="00FD2399" w:rsidRPr="001B0CC1" w:rsidRDefault="00FD2399" w:rsidP="00FD2399">
            <w:pPr>
              <w:pStyle w:val="TAL"/>
              <w:rPr>
                <w:lang w:eastAsia="en-US"/>
              </w:rPr>
            </w:pPr>
            <w:r w:rsidRPr="001B0CC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4655D993" w14:textId="77777777" w:rsidR="00FD2399" w:rsidRPr="001B0CC1" w:rsidRDefault="00FD2399" w:rsidP="00FD239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688C992"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8A9D8D5" w14:textId="77777777" w:rsidR="00FD2399" w:rsidRPr="001B0CC1" w:rsidRDefault="00FD2399" w:rsidP="00FD2399">
            <w:pPr>
              <w:pStyle w:val="TAL"/>
              <w:rPr>
                <w:lang w:eastAsia="en-US"/>
              </w:rPr>
            </w:pPr>
            <w:r w:rsidRPr="001B0CC1">
              <w:rPr>
                <w:lang w:eastAsia="zh-CN"/>
              </w:rPr>
              <w:t>MDT</w:t>
            </w:r>
          </w:p>
        </w:tc>
      </w:tr>
      <w:tr w:rsidR="00FD2399" w:rsidRPr="001B0CC1" w14:paraId="263088A8" w14:textId="77777777" w:rsidTr="00B86C14">
        <w:tc>
          <w:tcPr>
            <w:tcW w:w="4535" w:type="dxa"/>
            <w:tcBorders>
              <w:top w:val="single" w:sz="4" w:space="0" w:color="auto"/>
              <w:left w:val="single" w:sz="4" w:space="0" w:color="auto"/>
              <w:bottom w:val="single" w:sz="4" w:space="0" w:color="auto"/>
              <w:right w:val="single" w:sz="4" w:space="0" w:color="auto"/>
            </w:tcBorders>
          </w:tcPr>
          <w:p w14:paraId="153C0F21"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3C1D1684" w14:textId="77777777" w:rsidR="00FD2399" w:rsidRPr="001B0CC1" w:rsidRDefault="00FD2399" w:rsidP="00FD239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2F5A244"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5EDC26" w14:textId="77777777" w:rsidR="00FD2399" w:rsidRPr="001B0CC1" w:rsidRDefault="00FD2399" w:rsidP="00FD2399">
            <w:pPr>
              <w:pStyle w:val="TAL"/>
              <w:rPr>
                <w:lang w:eastAsia="en-US"/>
              </w:rPr>
            </w:pPr>
          </w:p>
        </w:tc>
      </w:tr>
      <w:tr w:rsidR="00FD2399" w:rsidRPr="001B0CC1" w14:paraId="39EB3885" w14:textId="77777777" w:rsidTr="00B86C14">
        <w:tc>
          <w:tcPr>
            <w:tcW w:w="4535" w:type="dxa"/>
            <w:tcBorders>
              <w:top w:val="single" w:sz="4" w:space="0" w:color="auto"/>
              <w:left w:val="single" w:sz="4" w:space="0" w:color="auto"/>
              <w:bottom w:val="single" w:sz="4" w:space="0" w:color="auto"/>
              <w:right w:val="single" w:sz="4" w:space="0" w:color="auto"/>
            </w:tcBorders>
          </w:tcPr>
          <w:p w14:paraId="2EF74942"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5FC2339B"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384297DA"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C8582A" w14:textId="77777777" w:rsidR="00FD2399" w:rsidRPr="001B0CC1" w:rsidRDefault="00FD2399" w:rsidP="00FD2399">
            <w:pPr>
              <w:pStyle w:val="TAL"/>
              <w:rPr>
                <w:lang w:eastAsia="en-US"/>
              </w:rPr>
            </w:pPr>
            <w:r w:rsidRPr="001B0CC1">
              <w:rPr>
                <w:rFonts w:cs="Arial"/>
                <w:szCs w:val="18"/>
              </w:rPr>
              <w:t>MDT_BT</w:t>
            </w:r>
          </w:p>
        </w:tc>
      </w:tr>
      <w:tr w:rsidR="00FD2399" w:rsidRPr="001B0CC1" w14:paraId="4E36C06D" w14:textId="77777777" w:rsidTr="00B86C14">
        <w:tc>
          <w:tcPr>
            <w:tcW w:w="4535" w:type="dxa"/>
            <w:tcBorders>
              <w:top w:val="single" w:sz="4" w:space="0" w:color="auto"/>
              <w:left w:val="single" w:sz="4" w:space="0" w:color="auto"/>
              <w:bottom w:val="single" w:sz="4" w:space="0" w:color="auto"/>
              <w:right w:val="single" w:sz="4" w:space="0" w:color="auto"/>
            </w:tcBorders>
          </w:tcPr>
          <w:p w14:paraId="0FE42A80" w14:textId="77777777" w:rsidR="00FD2399" w:rsidRPr="001B0CC1" w:rsidRDefault="00FD2399" w:rsidP="00FD2399">
            <w:pPr>
              <w:pStyle w:val="TAL"/>
              <w:rPr>
                <w:lang w:eastAsia="en-US"/>
              </w:rPr>
            </w:pPr>
            <w:r w:rsidRPr="001B0CC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3F3F1E5B" w14:textId="77777777" w:rsidR="00FD2399" w:rsidRPr="001B0CC1" w:rsidRDefault="00FD2399" w:rsidP="00FD2399">
            <w:pPr>
              <w:pStyle w:val="TAL"/>
            </w:pPr>
            <w:r w:rsidRPr="001B0CC1">
              <w:t>BT-NameList</w:t>
            </w:r>
          </w:p>
        </w:tc>
        <w:tc>
          <w:tcPr>
            <w:tcW w:w="1700" w:type="dxa"/>
            <w:tcBorders>
              <w:top w:val="single" w:sz="4" w:space="0" w:color="auto"/>
              <w:left w:val="single" w:sz="4" w:space="0" w:color="auto"/>
              <w:bottom w:val="single" w:sz="4" w:space="0" w:color="auto"/>
              <w:right w:val="single" w:sz="4" w:space="0" w:color="auto"/>
            </w:tcBorders>
          </w:tcPr>
          <w:p w14:paraId="737C6930"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DC585E" w14:textId="77777777" w:rsidR="00FD2399" w:rsidRPr="001B0CC1" w:rsidRDefault="00FD2399" w:rsidP="00FD2399">
            <w:pPr>
              <w:pStyle w:val="TAL"/>
              <w:rPr>
                <w:lang w:eastAsia="en-US"/>
              </w:rPr>
            </w:pPr>
          </w:p>
        </w:tc>
      </w:tr>
      <w:tr w:rsidR="00FD2399" w:rsidRPr="001B0CC1" w14:paraId="309A87A1" w14:textId="77777777" w:rsidTr="00B86C14">
        <w:tc>
          <w:tcPr>
            <w:tcW w:w="4535" w:type="dxa"/>
            <w:tcBorders>
              <w:top w:val="single" w:sz="4" w:space="0" w:color="auto"/>
              <w:left w:val="single" w:sz="4" w:space="0" w:color="auto"/>
              <w:bottom w:val="single" w:sz="4" w:space="0" w:color="auto"/>
              <w:right w:val="single" w:sz="4" w:space="0" w:color="auto"/>
            </w:tcBorders>
          </w:tcPr>
          <w:p w14:paraId="2580EADE" w14:textId="77777777" w:rsidR="00FD2399" w:rsidRPr="001B0CC1" w:rsidRDefault="00FD2399" w:rsidP="00FD2399">
            <w:pPr>
              <w:pStyle w:val="TAL"/>
              <w:rPr>
                <w:lang w:eastAsia="en-US"/>
              </w:rPr>
            </w:pPr>
            <w:r w:rsidRPr="001B0CC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BF153F"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069F007C"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E24C6C" w14:textId="77777777" w:rsidR="00FD2399" w:rsidRPr="001B0CC1" w:rsidRDefault="00FD2399" w:rsidP="00FD2399">
            <w:pPr>
              <w:pStyle w:val="TAL"/>
              <w:rPr>
                <w:lang w:eastAsia="en-US"/>
              </w:rPr>
            </w:pPr>
          </w:p>
        </w:tc>
      </w:tr>
      <w:tr w:rsidR="00FD2399" w:rsidRPr="001B0CC1" w14:paraId="4EAE0583" w14:textId="77777777" w:rsidTr="00B86C14">
        <w:tc>
          <w:tcPr>
            <w:tcW w:w="4535" w:type="dxa"/>
            <w:tcBorders>
              <w:top w:val="single" w:sz="4" w:space="0" w:color="auto"/>
              <w:left w:val="single" w:sz="4" w:space="0" w:color="auto"/>
              <w:bottom w:val="single" w:sz="4" w:space="0" w:color="auto"/>
              <w:right w:val="single" w:sz="4" w:space="0" w:color="auto"/>
            </w:tcBorders>
          </w:tcPr>
          <w:p w14:paraId="3351EE66"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6933A0C2" w14:textId="77777777" w:rsidR="00FD2399" w:rsidRPr="001B0CC1" w:rsidRDefault="00FD2399" w:rsidP="00FD239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CAB2D48"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DF51832" w14:textId="77777777" w:rsidR="00FD2399" w:rsidRPr="001B0CC1" w:rsidRDefault="00FD2399" w:rsidP="00FD2399">
            <w:pPr>
              <w:pStyle w:val="TAL"/>
              <w:rPr>
                <w:lang w:eastAsia="en-US"/>
              </w:rPr>
            </w:pPr>
          </w:p>
        </w:tc>
      </w:tr>
      <w:tr w:rsidR="00FD2399" w:rsidRPr="001B0CC1" w14:paraId="1202EB08" w14:textId="77777777" w:rsidTr="00B86C14">
        <w:tc>
          <w:tcPr>
            <w:tcW w:w="4535" w:type="dxa"/>
            <w:tcBorders>
              <w:top w:val="single" w:sz="4" w:space="0" w:color="auto"/>
              <w:left w:val="single" w:sz="4" w:space="0" w:color="auto"/>
              <w:bottom w:val="single" w:sz="4" w:space="0" w:color="auto"/>
              <w:right w:val="single" w:sz="4" w:space="0" w:color="auto"/>
            </w:tcBorders>
          </w:tcPr>
          <w:p w14:paraId="05165A25"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58CF1F7"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4B2B773B"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89FEDA" w14:textId="77777777" w:rsidR="00FD2399" w:rsidRPr="001B0CC1" w:rsidRDefault="00FD2399" w:rsidP="00FD2399">
            <w:pPr>
              <w:pStyle w:val="TAL"/>
              <w:rPr>
                <w:lang w:eastAsia="en-US"/>
              </w:rPr>
            </w:pPr>
            <w:r w:rsidRPr="001B0CC1">
              <w:rPr>
                <w:rFonts w:cs="Arial"/>
                <w:szCs w:val="18"/>
              </w:rPr>
              <w:t>MDT_WLAN</w:t>
            </w:r>
          </w:p>
        </w:tc>
      </w:tr>
      <w:tr w:rsidR="00FD2399" w:rsidRPr="001B0CC1" w14:paraId="22BC2164" w14:textId="77777777" w:rsidTr="00B86C14">
        <w:tc>
          <w:tcPr>
            <w:tcW w:w="4535" w:type="dxa"/>
            <w:tcBorders>
              <w:top w:val="single" w:sz="4" w:space="0" w:color="auto"/>
              <w:left w:val="single" w:sz="4" w:space="0" w:color="auto"/>
              <w:bottom w:val="single" w:sz="4" w:space="0" w:color="auto"/>
              <w:right w:val="single" w:sz="4" w:space="0" w:color="auto"/>
            </w:tcBorders>
          </w:tcPr>
          <w:p w14:paraId="14FF52B9" w14:textId="77777777" w:rsidR="00FD2399" w:rsidRPr="001B0CC1" w:rsidRDefault="00FD2399" w:rsidP="00FD2399">
            <w:pPr>
              <w:pStyle w:val="TAL"/>
              <w:rPr>
                <w:lang w:eastAsia="en-US"/>
              </w:rPr>
            </w:pPr>
            <w:r w:rsidRPr="001B0CC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2153B41" w14:textId="77777777" w:rsidR="00FD2399" w:rsidRPr="001B0CC1" w:rsidRDefault="00FD2399" w:rsidP="00FD2399">
            <w:pPr>
              <w:pStyle w:val="TAL"/>
            </w:pPr>
            <w:r w:rsidRPr="001B0CC1">
              <w:t>WLAN-NameList</w:t>
            </w:r>
          </w:p>
        </w:tc>
        <w:tc>
          <w:tcPr>
            <w:tcW w:w="1700" w:type="dxa"/>
            <w:tcBorders>
              <w:top w:val="single" w:sz="4" w:space="0" w:color="auto"/>
              <w:left w:val="single" w:sz="4" w:space="0" w:color="auto"/>
              <w:bottom w:val="single" w:sz="4" w:space="0" w:color="auto"/>
              <w:right w:val="single" w:sz="4" w:space="0" w:color="auto"/>
            </w:tcBorders>
          </w:tcPr>
          <w:p w14:paraId="238F015C"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33EA9B" w14:textId="77777777" w:rsidR="00FD2399" w:rsidRPr="001B0CC1" w:rsidRDefault="00FD2399" w:rsidP="00FD2399">
            <w:pPr>
              <w:pStyle w:val="TAL"/>
              <w:rPr>
                <w:lang w:eastAsia="en-US"/>
              </w:rPr>
            </w:pPr>
          </w:p>
        </w:tc>
      </w:tr>
      <w:tr w:rsidR="00FD2399" w:rsidRPr="001B0CC1" w14:paraId="457F923A" w14:textId="77777777" w:rsidTr="00B86C14">
        <w:tc>
          <w:tcPr>
            <w:tcW w:w="4535" w:type="dxa"/>
            <w:tcBorders>
              <w:top w:val="single" w:sz="4" w:space="0" w:color="auto"/>
              <w:left w:val="single" w:sz="4" w:space="0" w:color="auto"/>
              <w:bottom w:val="single" w:sz="4" w:space="0" w:color="auto"/>
              <w:right w:val="single" w:sz="4" w:space="0" w:color="auto"/>
            </w:tcBorders>
          </w:tcPr>
          <w:p w14:paraId="2659AE14" w14:textId="77777777" w:rsidR="00FD2399" w:rsidRPr="001B0CC1" w:rsidRDefault="00FD2399" w:rsidP="00FD2399">
            <w:pPr>
              <w:pStyle w:val="TAL"/>
              <w:rPr>
                <w:lang w:eastAsia="en-US"/>
              </w:rPr>
            </w:pPr>
            <w:r w:rsidRPr="001B0CC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780A4F"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6D3058C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C9DF11" w14:textId="77777777" w:rsidR="00FD2399" w:rsidRPr="001B0CC1" w:rsidRDefault="00FD2399" w:rsidP="00FD2399">
            <w:pPr>
              <w:pStyle w:val="TAL"/>
              <w:rPr>
                <w:lang w:eastAsia="en-US"/>
              </w:rPr>
            </w:pPr>
          </w:p>
        </w:tc>
      </w:tr>
      <w:tr w:rsidR="00FD2399" w:rsidRPr="001B0CC1" w14:paraId="3C7BB3C5" w14:textId="77777777" w:rsidTr="00B86C14">
        <w:tc>
          <w:tcPr>
            <w:tcW w:w="4535" w:type="dxa"/>
            <w:tcBorders>
              <w:top w:val="single" w:sz="4" w:space="0" w:color="auto"/>
              <w:left w:val="single" w:sz="4" w:space="0" w:color="auto"/>
              <w:bottom w:val="single" w:sz="4" w:space="0" w:color="auto"/>
              <w:right w:val="single" w:sz="4" w:space="0" w:color="auto"/>
            </w:tcBorders>
          </w:tcPr>
          <w:p w14:paraId="4A198912"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50AC54C0" w14:textId="77777777" w:rsidR="00FD2399" w:rsidRPr="001B0CC1" w:rsidRDefault="00FD2399" w:rsidP="00FD239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E3C2216"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F4AC1D" w14:textId="77777777" w:rsidR="00FD2399" w:rsidRPr="001B0CC1" w:rsidRDefault="00FD2399" w:rsidP="00FD2399">
            <w:pPr>
              <w:pStyle w:val="TAL"/>
              <w:rPr>
                <w:lang w:eastAsia="en-US"/>
              </w:rPr>
            </w:pPr>
          </w:p>
        </w:tc>
      </w:tr>
      <w:tr w:rsidR="00FD2399" w:rsidRPr="001B0CC1" w14:paraId="60341F08" w14:textId="77777777" w:rsidTr="00B86C14">
        <w:tc>
          <w:tcPr>
            <w:tcW w:w="4535" w:type="dxa"/>
            <w:tcBorders>
              <w:top w:val="single" w:sz="4" w:space="0" w:color="auto"/>
              <w:left w:val="single" w:sz="4" w:space="0" w:color="auto"/>
              <w:bottom w:val="single" w:sz="4" w:space="0" w:color="auto"/>
              <w:right w:val="single" w:sz="4" w:space="0" w:color="auto"/>
            </w:tcBorders>
          </w:tcPr>
          <w:p w14:paraId="70AC613C" w14:textId="77777777" w:rsidR="00FD2399" w:rsidRPr="001B0CC1" w:rsidRDefault="00FD2399" w:rsidP="00FD2399">
            <w:pPr>
              <w:pStyle w:val="TAL"/>
              <w:rPr>
                <w:lang w:eastAsia="en-US"/>
              </w:rPr>
            </w:pPr>
            <w:r w:rsidRPr="001B0CC1">
              <w:rPr>
                <w:rFonts w:cs="Arial"/>
                <w:szCs w:val="18"/>
              </w:rPr>
              <w:t xml:space="preserve">      </w:t>
            </w:r>
            <w:r w:rsidRPr="001B0CC1">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201B1E61"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4B693226"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DB5BD83" w14:textId="77777777" w:rsidR="00FD2399" w:rsidRPr="001B0CC1" w:rsidRDefault="00FD2399" w:rsidP="00FD2399">
            <w:pPr>
              <w:pStyle w:val="TAL"/>
              <w:rPr>
                <w:lang w:eastAsia="en-US"/>
              </w:rPr>
            </w:pPr>
            <w:r w:rsidRPr="001B0CC1">
              <w:rPr>
                <w:rFonts w:cs="Arial"/>
                <w:szCs w:val="18"/>
              </w:rPr>
              <w:t>MDT_SENSOR</w:t>
            </w:r>
          </w:p>
        </w:tc>
      </w:tr>
      <w:tr w:rsidR="00FD2399" w:rsidRPr="001B0CC1" w14:paraId="0C63A595" w14:textId="77777777" w:rsidTr="00B86C14">
        <w:tc>
          <w:tcPr>
            <w:tcW w:w="4535" w:type="dxa"/>
            <w:tcBorders>
              <w:top w:val="single" w:sz="4" w:space="0" w:color="auto"/>
              <w:left w:val="single" w:sz="4" w:space="0" w:color="auto"/>
              <w:bottom w:val="single" w:sz="4" w:space="0" w:color="auto"/>
              <w:right w:val="single" w:sz="4" w:space="0" w:color="auto"/>
            </w:tcBorders>
          </w:tcPr>
          <w:p w14:paraId="4A976AF2" w14:textId="77777777" w:rsidR="00FD2399" w:rsidRPr="001B0CC1" w:rsidRDefault="00FD2399" w:rsidP="00FD2399">
            <w:pPr>
              <w:pStyle w:val="TAL"/>
              <w:rPr>
                <w:lang w:eastAsia="en-US"/>
              </w:rPr>
            </w:pPr>
            <w:r w:rsidRPr="001B0CC1">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DEE951D" w14:textId="77777777" w:rsidR="00FD2399" w:rsidRPr="001B0CC1" w:rsidRDefault="00FD2399" w:rsidP="00FD2399">
            <w:pPr>
              <w:pStyle w:val="TAL"/>
            </w:pPr>
            <w:r w:rsidRPr="001B0CC1">
              <w:t>Sensor-NameList</w:t>
            </w:r>
          </w:p>
        </w:tc>
        <w:tc>
          <w:tcPr>
            <w:tcW w:w="1700" w:type="dxa"/>
            <w:tcBorders>
              <w:top w:val="single" w:sz="4" w:space="0" w:color="auto"/>
              <w:left w:val="single" w:sz="4" w:space="0" w:color="auto"/>
              <w:bottom w:val="single" w:sz="4" w:space="0" w:color="auto"/>
              <w:right w:val="single" w:sz="4" w:space="0" w:color="auto"/>
            </w:tcBorders>
          </w:tcPr>
          <w:p w14:paraId="34DB5327"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11BBEF" w14:textId="77777777" w:rsidR="00FD2399" w:rsidRPr="001B0CC1" w:rsidRDefault="00FD2399" w:rsidP="00FD2399">
            <w:pPr>
              <w:pStyle w:val="TAL"/>
              <w:rPr>
                <w:lang w:eastAsia="en-US"/>
              </w:rPr>
            </w:pPr>
          </w:p>
        </w:tc>
      </w:tr>
      <w:tr w:rsidR="00FD2399" w:rsidRPr="001B0CC1" w14:paraId="0D799D84" w14:textId="77777777" w:rsidTr="00B86C14">
        <w:tc>
          <w:tcPr>
            <w:tcW w:w="4535" w:type="dxa"/>
            <w:tcBorders>
              <w:top w:val="single" w:sz="4" w:space="0" w:color="auto"/>
              <w:left w:val="single" w:sz="4" w:space="0" w:color="auto"/>
              <w:bottom w:val="single" w:sz="4" w:space="0" w:color="auto"/>
              <w:right w:val="single" w:sz="4" w:space="0" w:color="auto"/>
            </w:tcBorders>
          </w:tcPr>
          <w:p w14:paraId="65D3EBDD" w14:textId="77777777" w:rsidR="00FD2399" w:rsidRPr="001B0CC1" w:rsidRDefault="00FD2399" w:rsidP="00FD2399">
            <w:pPr>
              <w:pStyle w:val="TAL"/>
              <w:rPr>
                <w:rFonts w:cs="Arial"/>
                <w:szCs w:val="18"/>
              </w:rPr>
            </w:pPr>
            <w:r w:rsidRPr="001B0CC1">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E0C79F8"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0FAFDC2A"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DEC28" w14:textId="77777777" w:rsidR="00FD2399" w:rsidRPr="001B0CC1" w:rsidRDefault="00FD2399" w:rsidP="00FD2399">
            <w:pPr>
              <w:pStyle w:val="TAL"/>
              <w:rPr>
                <w:lang w:eastAsia="en-US"/>
              </w:rPr>
            </w:pPr>
          </w:p>
        </w:tc>
      </w:tr>
      <w:tr w:rsidR="00FD2399" w:rsidRPr="001B0CC1" w14:paraId="182DF78B" w14:textId="77777777" w:rsidTr="00B86C14">
        <w:tc>
          <w:tcPr>
            <w:tcW w:w="4535" w:type="dxa"/>
            <w:tcBorders>
              <w:top w:val="single" w:sz="4" w:space="0" w:color="auto"/>
              <w:left w:val="single" w:sz="4" w:space="0" w:color="auto"/>
              <w:bottom w:val="single" w:sz="4" w:space="0" w:color="auto"/>
              <w:right w:val="single" w:sz="4" w:space="0" w:color="auto"/>
            </w:tcBorders>
          </w:tcPr>
          <w:p w14:paraId="0D9C8269" w14:textId="77777777" w:rsidR="00FD2399" w:rsidRPr="001B0CC1" w:rsidRDefault="00FD2399" w:rsidP="00FD2399">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843A520"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622923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4F4C46" w14:textId="77777777" w:rsidR="00FD2399" w:rsidRPr="001B0CC1" w:rsidRDefault="00FD2399" w:rsidP="00FD2399">
            <w:pPr>
              <w:pStyle w:val="TAL"/>
              <w:rPr>
                <w:lang w:eastAsia="en-US"/>
              </w:rPr>
            </w:pPr>
          </w:p>
        </w:tc>
      </w:tr>
      <w:tr w:rsidR="00FD2399" w:rsidRPr="001B0CC1" w14:paraId="7B37BD8C" w14:textId="77777777" w:rsidTr="00B86C14">
        <w:tc>
          <w:tcPr>
            <w:tcW w:w="4535" w:type="dxa"/>
            <w:tcBorders>
              <w:top w:val="single" w:sz="4" w:space="0" w:color="auto"/>
              <w:left w:val="single" w:sz="4" w:space="0" w:color="auto"/>
              <w:bottom w:val="single" w:sz="4" w:space="0" w:color="auto"/>
              <w:right w:val="single" w:sz="4" w:space="0" w:color="auto"/>
            </w:tcBorders>
          </w:tcPr>
          <w:p w14:paraId="367E485E" w14:textId="77777777" w:rsidR="00FD2399" w:rsidRPr="001B0CC1" w:rsidRDefault="00FD2399" w:rsidP="00FD2399">
            <w:pPr>
              <w:pStyle w:val="TAL"/>
              <w:rPr>
                <w:lang w:eastAsia="en-US"/>
              </w:rPr>
            </w:pPr>
            <w:r w:rsidRPr="001B0CC1">
              <w:rPr>
                <w:lang w:eastAsia="en-US"/>
              </w:rPr>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25AB12D2"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DBF82"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8A110" w14:textId="77777777" w:rsidR="00FD2399" w:rsidRPr="001B0CC1" w:rsidRDefault="00FD2399" w:rsidP="00FD2399">
            <w:pPr>
              <w:pStyle w:val="TAL"/>
              <w:rPr>
                <w:lang w:eastAsia="en-US"/>
              </w:rPr>
            </w:pPr>
            <w:r w:rsidRPr="001B0CC1">
              <w:rPr>
                <w:lang w:eastAsia="en-US"/>
              </w:rPr>
              <w:t>CGI</w:t>
            </w:r>
          </w:p>
        </w:tc>
      </w:tr>
      <w:tr w:rsidR="00FD2399" w:rsidRPr="001B0CC1" w14:paraId="6A6602E4" w14:textId="77777777" w:rsidTr="00B86C14">
        <w:tc>
          <w:tcPr>
            <w:tcW w:w="4535" w:type="dxa"/>
            <w:tcBorders>
              <w:top w:val="single" w:sz="4" w:space="0" w:color="auto"/>
              <w:left w:val="single" w:sz="4" w:space="0" w:color="auto"/>
              <w:bottom w:val="single" w:sz="4" w:space="0" w:color="auto"/>
              <w:right w:val="single" w:sz="4" w:space="0" w:color="auto"/>
            </w:tcBorders>
          </w:tcPr>
          <w:p w14:paraId="246FA2CA" w14:textId="77777777" w:rsidR="00FD2399" w:rsidRPr="001B0CC1" w:rsidRDefault="00FD2399" w:rsidP="00FD2399">
            <w:pPr>
              <w:pStyle w:val="TAL"/>
              <w:rPr>
                <w:lang w:eastAsia="en-US"/>
              </w:rPr>
            </w:pPr>
            <w:r w:rsidRPr="001B0CC1">
              <w:rPr>
                <w:lang w:eastAsia="en-US"/>
              </w:rPr>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69C4EDD5" w14:textId="77777777" w:rsidR="00FD2399" w:rsidRPr="001B0CC1" w:rsidRDefault="00FD2399" w:rsidP="00FD2399">
            <w:pPr>
              <w:pStyle w:val="TAL"/>
              <w:rPr>
                <w:lang w:eastAsia="en-US"/>
              </w:rPr>
            </w:pPr>
            <w:r w:rsidRPr="001B0CC1">
              <w:rPr>
                <w:lang w:eastAsia="en-US"/>
              </w:rPr>
              <w:t>PhysCellId</w:t>
            </w:r>
          </w:p>
        </w:tc>
        <w:tc>
          <w:tcPr>
            <w:tcW w:w="1700" w:type="dxa"/>
            <w:tcBorders>
              <w:top w:val="single" w:sz="4" w:space="0" w:color="auto"/>
              <w:left w:val="single" w:sz="4" w:space="0" w:color="auto"/>
              <w:bottom w:val="single" w:sz="4" w:space="0" w:color="auto"/>
              <w:right w:val="single" w:sz="4" w:space="0" w:color="auto"/>
            </w:tcBorders>
          </w:tcPr>
          <w:p w14:paraId="42E4E509"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33703F" w14:textId="77777777" w:rsidR="00FD2399" w:rsidRPr="001B0CC1" w:rsidRDefault="00FD2399" w:rsidP="00FD2399">
            <w:pPr>
              <w:pStyle w:val="TAL"/>
              <w:rPr>
                <w:lang w:eastAsia="en-US"/>
              </w:rPr>
            </w:pPr>
          </w:p>
        </w:tc>
      </w:tr>
      <w:tr w:rsidR="00FD2399" w:rsidRPr="001B0CC1" w14:paraId="39DC2801" w14:textId="77777777" w:rsidTr="00B86C14">
        <w:tc>
          <w:tcPr>
            <w:tcW w:w="4535" w:type="dxa"/>
            <w:tcBorders>
              <w:top w:val="single" w:sz="4" w:space="0" w:color="auto"/>
              <w:left w:val="single" w:sz="4" w:space="0" w:color="auto"/>
              <w:bottom w:val="single" w:sz="4" w:space="0" w:color="auto"/>
              <w:right w:val="single" w:sz="4" w:space="0" w:color="auto"/>
            </w:tcBorders>
          </w:tcPr>
          <w:p w14:paraId="6689D525" w14:textId="77777777" w:rsidR="00FD2399" w:rsidRPr="001B0CC1" w:rsidRDefault="00FD2399" w:rsidP="00FD2399">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2D0FF"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D89755"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3289C4" w14:textId="77777777" w:rsidR="00FD2399" w:rsidRPr="001B0CC1" w:rsidRDefault="00FD2399" w:rsidP="00FD2399">
            <w:pPr>
              <w:pStyle w:val="TAL"/>
              <w:rPr>
                <w:lang w:eastAsia="en-US"/>
              </w:rPr>
            </w:pPr>
          </w:p>
        </w:tc>
      </w:tr>
      <w:tr w:rsidR="00FD2399" w:rsidRPr="001B0CC1" w14:paraId="59636C2A" w14:textId="77777777" w:rsidTr="00B86C14">
        <w:tc>
          <w:tcPr>
            <w:tcW w:w="4535" w:type="dxa"/>
            <w:tcBorders>
              <w:top w:val="single" w:sz="4" w:space="0" w:color="auto"/>
              <w:left w:val="single" w:sz="4" w:space="0" w:color="auto"/>
              <w:bottom w:val="single" w:sz="4" w:space="0" w:color="auto"/>
              <w:right w:val="single" w:sz="4" w:space="0" w:color="auto"/>
            </w:tcBorders>
          </w:tcPr>
          <w:p w14:paraId="4DF77552" w14:textId="77777777" w:rsidR="00FD2399" w:rsidRPr="001B0CC1" w:rsidRDefault="00FD2399" w:rsidP="00FD2399">
            <w:pPr>
              <w:pStyle w:val="TAL"/>
              <w:rPr>
                <w:lang w:eastAsia="en-US"/>
              </w:rPr>
            </w:pPr>
            <w:r w:rsidRPr="001B0CC1">
              <w:rPr>
                <w:lang w:eastAsia="zh-CN"/>
              </w:rPr>
              <w:t xml:space="preserve">    </w:t>
            </w:r>
            <w:r w:rsidRPr="001B0CC1">
              <w:t>reportSFTD SEQUENCE {</w:t>
            </w:r>
          </w:p>
        </w:tc>
        <w:tc>
          <w:tcPr>
            <w:tcW w:w="2267" w:type="dxa"/>
            <w:tcBorders>
              <w:top w:val="single" w:sz="4" w:space="0" w:color="auto"/>
              <w:left w:val="single" w:sz="4" w:space="0" w:color="auto"/>
              <w:bottom w:val="single" w:sz="4" w:space="0" w:color="auto"/>
              <w:right w:val="single" w:sz="4" w:space="0" w:color="auto"/>
            </w:tcBorders>
          </w:tcPr>
          <w:p w14:paraId="295CA527"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238A54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289185" w14:textId="77777777" w:rsidR="00FD2399" w:rsidRPr="001B0CC1" w:rsidRDefault="00FD2399" w:rsidP="00FD2399">
            <w:pPr>
              <w:pStyle w:val="TAL"/>
              <w:rPr>
                <w:lang w:eastAsia="en-US"/>
              </w:rPr>
            </w:pPr>
            <w:r w:rsidRPr="001B0CC1">
              <w:rPr>
                <w:lang w:eastAsia="zh-CN"/>
              </w:rPr>
              <w:t>SFTD_NEIGHBOUR or SFTD_PSCELL</w:t>
            </w:r>
          </w:p>
        </w:tc>
      </w:tr>
      <w:tr w:rsidR="00FD2399" w:rsidRPr="001B0CC1" w14:paraId="01B96E44" w14:textId="77777777" w:rsidTr="00B86C14">
        <w:tc>
          <w:tcPr>
            <w:tcW w:w="4535" w:type="dxa"/>
            <w:tcBorders>
              <w:top w:val="single" w:sz="4" w:space="0" w:color="auto"/>
              <w:left w:val="single" w:sz="4" w:space="0" w:color="auto"/>
              <w:bottom w:val="nil"/>
              <w:right w:val="single" w:sz="4" w:space="0" w:color="auto"/>
            </w:tcBorders>
          </w:tcPr>
          <w:p w14:paraId="563960B9" w14:textId="77777777" w:rsidR="00FD2399" w:rsidRPr="001B0CC1" w:rsidRDefault="00FD2399" w:rsidP="00FD2399">
            <w:pPr>
              <w:pStyle w:val="TAL"/>
              <w:rPr>
                <w:lang w:eastAsia="en-US"/>
              </w:rPr>
            </w:pPr>
            <w:r w:rsidRPr="001B0CC1">
              <w:t xml:space="preserve">      reportSFTD-Meas</w:t>
            </w:r>
          </w:p>
        </w:tc>
        <w:tc>
          <w:tcPr>
            <w:tcW w:w="2267" w:type="dxa"/>
            <w:tcBorders>
              <w:top w:val="single" w:sz="4" w:space="0" w:color="auto"/>
              <w:left w:val="single" w:sz="4" w:space="0" w:color="auto"/>
              <w:bottom w:val="single" w:sz="4" w:space="0" w:color="auto"/>
              <w:right w:val="single" w:sz="4" w:space="0" w:color="auto"/>
            </w:tcBorders>
          </w:tcPr>
          <w:p w14:paraId="72406E66" w14:textId="77777777" w:rsidR="00FD2399" w:rsidRPr="001B0CC1" w:rsidRDefault="00FD2399" w:rsidP="00FD2399">
            <w:pPr>
              <w:pStyle w:val="TAL"/>
              <w:rPr>
                <w:lang w:eastAsia="en-US"/>
              </w:rPr>
            </w:pPr>
            <w:r w:rsidRPr="001B0C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CD82D0D"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451812" w14:textId="77777777" w:rsidR="00FD2399" w:rsidRPr="001B0CC1" w:rsidRDefault="00FD2399" w:rsidP="00FD2399">
            <w:pPr>
              <w:pStyle w:val="TAL"/>
              <w:rPr>
                <w:lang w:eastAsia="en-US"/>
              </w:rPr>
            </w:pPr>
            <w:r w:rsidRPr="001B0CC1">
              <w:rPr>
                <w:lang w:eastAsia="zh-CN"/>
              </w:rPr>
              <w:t>SFTD_NEIGHBOUR</w:t>
            </w:r>
          </w:p>
        </w:tc>
      </w:tr>
      <w:tr w:rsidR="00FD2399" w:rsidRPr="001B0CC1" w14:paraId="020442AE" w14:textId="77777777" w:rsidTr="00B86C14">
        <w:tc>
          <w:tcPr>
            <w:tcW w:w="4535" w:type="dxa"/>
            <w:tcBorders>
              <w:top w:val="nil"/>
              <w:left w:val="single" w:sz="4" w:space="0" w:color="auto"/>
              <w:bottom w:val="single" w:sz="4" w:space="0" w:color="auto"/>
              <w:right w:val="single" w:sz="4" w:space="0" w:color="auto"/>
            </w:tcBorders>
          </w:tcPr>
          <w:p w14:paraId="41C7E6C4" w14:textId="77777777" w:rsidR="00FD2399" w:rsidRPr="001B0CC1" w:rsidRDefault="00FD2399" w:rsidP="00FD2399">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CECD2A9" w14:textId="77777777" w:rsidR="00FD2399" w:rsidRPr="001B0CC1" w:rsidRDefault="00FD2399" w:rsidP="00FD2399">
            <w:pPr>
              <w:pStyle w:val="TAL"/>
              <w:rPr>
                <w:lang w:eastAsia="en-US"/>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5A65A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F988DC" w14:textId="77777777" w:rsidR="00FD2399" w:rsidRPr="001B0CC1" w:rsidRDefault="00FD2399" w:rsidP="00FD2399">
            <w:pPr>
              <w:pStyle w:val="TAL"/>
              <w:rPr>
                <w:lang w:eastAsia="en-US"/>
              </w:rPr>
            </w:pPr>
            <w:r w:rsidRPr="001B0CC1">
              <w:rPr>
                <w:lang w:eastAsia="zh-CN"/>
              </w:rPr>
              <w:t>SFTD_PSCELL</w:t>
            </w:r>
          </w:p>
        </w:tc>
      </w:tr>
      <w:tr w:rsidR="00FD2399" w:rsidRPr="001B0CC1" w14:paraId="7CBCD175" w14:textId="77777777" w:rsidTr="00B86C14">
        <w:tc>
          <w:tcPr>
            <w:tcW w:w="4535" w:type="dxa"/>
            <w:tcBorders>
              <w:top w:val="single" w:sz="4" w:space="0" w:color="auto"/>
              <w:left w:val="single" w:sz="4" w:space="0" w:color="auto"/>
              <w:bottom w:val="single" w:sz="4" w:space="0" w:color="auto"/>
              <w:right w:val="single" w:sz="4" w:space="0" w:color="auto"/>
            </w:tcBorders>
          </w:tcPr>
          <w:p w14:paraId="787ED045" w14:textId="77777777" w:rsidR="00FD2399" w:rsidRPr="001B0CC1" w:rsidRDefault="00FD2399" w:rsidP="00FD2399">
            <w:pPr>
              <w:pStyle w:val="TAL"/>
              <w:rPr>
                <w:lang w:eastAsia="en-US"/>
              </w:rPr>
            </w:pPr>
            <w:r w:rsidRPr="001B0CC1">
              <w:t xml:space="preserve">      reportRSRP</w:t>
            </w:r>
          </w:p>
        </w:tc>
        <w:tc>
          <w:tcPr>
            <w:tcW w:w="2267" w:type="dxa"/>
            <w:tcBorders>
              <w:top w:val="single" w:sz="4" w:space="0" w:color="auto"/>
              <w:left w:val="single" w:sz="4" w:space="0" w:color="auto"/>
              <w:bottom w:val="single" w:sz="4" w:space="0" w:color="auto"/>
              <w:right w:val="single" w:sz="4" w:space="0" w:color="auto"/>
            </w:tcBorders>
          </w:tcPr>
          <w:p w14:paraId="3408D6B7" w14:textId="77777777" w:rsidR="00FD2399" w:rsidRPr="001B0CC1" w:rsidRDefault="00FD2399" w:rsidP="00FD2399">
            <w:pPr>
              <w:pStyle w:val="TAL"/>
              <w:rPr>
                <w:lang w:eastAsia="en-US"/>
              </w:rPr>
            </w:pPr>
            <w:r w:rsidRPr="001B0C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221E765"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B70161" w14:textId="77777777" w:rsidR="00FD2399" w:rsidRPr="001B0CC1" w:rsidRDefault="00FD2399" w:rsidP="00FD2399">
            <w:pPr>
              <w:pStyle w:val="TAL"/>
              <w:rPr>
                <w:lang w:eastAsia="en-US"/>
              </w:rPr>
            </w:pPr>
          </w:p>
        </w:tc>
      </w:tr>
      <w:tr w:rsidR="00FD2399" w:rsidRPr="001B0CC1" w14:paraId="2BA0AB47" w14:textId="77777777" w:rsidTr="00B86C14">
        <w:tc>
          <w:tcPr>
            <w:tcW w:w="4535" w:type="dxa"/>
            <w:tcBorders>
              <w:top w:val="single" w:sz="4" w:space="0" w:color="auto"/>
              <w:left w:val="single" w:sz="4" w:space="0" w:color="auto"/>
              <w:bottom w:val="single" w:sz="4" w:space="0" w:color="auto"/>
              <w:right w:val="single" w:sz="4" w:space="0" w:color="auto"/>
            </w:tcBorders>
          </w:tcPr>
          <w:p w14:paraId="72BC7302" w14:textId="77777777" w:rsidR="00FD2399" w:rsidRPr="001B0CC1" w:rsidRDefault="00FD2399" w:rsidP="00FD2399">
            <w:pPr>
              <w:pStyle w:val="TAL"/>
              <w:rPr>
                <w:lang w:eastAsia="en-US"/>
              </w:rPr>
            </w:pPr>
            <w:r w:rsidRPr="001B0CC1">
              <w:t xml:space="preserve">      reportSFTD-NeighMeas</w:t>
            </w:r>
          </w:p>
        </w:tc>
        <w:tc>
          <w:tcPr>
            <w:tcW w:w="2267" w:type="dxa"/>
            <w:tcBorders>
              <w:top w:val="single" w:sz="4" w:space="0" w:color="auto"/>
              <w:left w:val="single" w:sz="4" w:space="0" w:color="auto"/>
              <w:bottom w:val="single" w:sz="4" w:space="0" w:color="auto"/>
              <w:right w:val="single" w:sz="4" w:space="0" w:color="auto"/>
            </w:tcBorders>
          </w:tcPr>
          <w:p w14:paraId="4294F728" w14:textId="77777777" w:rsidR="00FD2399" w:rsidRPr="001B0CC1" w:rsidRDefault="00FD2399" w:rsidP="00FD2399">
            <w:pPr>
              <w:pStyle w:val="TAL"/>
              <w:rPr>
                <w:lang w:eastAsia="en-US"/>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7DA94DE"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8DF299" w14:textId="77777777" w:rsidR="00FD2399" w:rsidRPr="001B0CC1" w:rsidRDefault="00FD2399" w:rsidP="00FD2399">
            <w:pPr>
              <w:pStyle w:val="TAL"/>
              <w:rPr>
                <w:lang w:eastAsia="en-US"/>
              </w:rPr>
            </w:pPr>
            <w:r w:rsidRPr="001B0CC1">
              <w:rPr>
                <w:lang w:eastAsia="zh-CN"/>
              </w:rPr>
              <w:t>SFTD_NEIGHBOUR</w:t>
            </w:r>
          </w:p>
        </w:tc>
      </w:tr>
      <w:tr w:rsidR="00FD2399" w:rsidRPr="001B0CC1" w14:paraId="161217BD" w14:textId="77777777" w:rsidTr="00B86C14">
        <w:tc>
          <w:tcPr>
            <w:tcW w:w="4535" w:type="dxa"/>
            <w:tcBorders>
              <w:top w:val="single" w:sz="4" w:space="0" w:color="auto"/>
              <w:left w:val="single" w:sz="4" w:space="0" w:color="auto"/>
              <w:bottom w:val="single" w:sz="4" w:space="0" w:color="auto"/>
              <w:right w:val="single" w:sz="4" w:space="0" w:color="auto"/>
            </w:tcBorders>
          </w:tcPr>
          <w:p w14:paraId="4DD79883" w14:textId="77777777" w:rsidR="00FD2399" w:rsidRPr="001B0CC1" w:rsidRDefault="00FD2399" w:rsidP="00FD2399">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302ABA2" w14:textId="77777777" w:rsidR="00FD2399" w:rsidRPr="001B0CC1" w:rsidRDefault="00FD2399" w:rsidP="00FD2399">
            <w:pPr>
              <w:pStyle w:val="TAL"/>
              <w:rPr>
                <w:lang w:eastAsia="en-US"/>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87F6214"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E29F9D" w14:textId="77777777" w:rsidR="00FD2399" w:rsidRPr="001B0CC1" w:rsidRDefault="00FD2399" w:rsidP="00FD2399">
            <w:pPr>
              <w:pStyle w:val="TAL"/>
              <w:rPr>
                <w:lang w:eastAsia="en-US"/>
              </w:rPr>
            </w:pPr>
            <w:r w:rsidRPr="001B0CC1">
              <w:rPr>
                <w:lang w:eastAsia="zh-CN"/>
              </w:rPr>
              <w:t>SFTD_PSCELL</w:t>
            </w:r>
          </w:p>
        </w:tc>
      </w:tr>
      <w:tr w:rsidR="00FD2399" w:rsidRPr="001B0CC1" w14:paraId="1009549D" w14:textId="77777777" w:rsidTr="00B86C14">
        <w:tc>
          <w:tcPr>
            <w:tcW w:w="4535" w:type="dxa"/>
            <w:tcBorders>
              <w:top w:val="single" w:sz="4" w:space="0" w:color="auto"/>
              <w:left w:val="single" w:sz="4" w:space="0" w:color="auto"/>
              <w:bottom w:val="single" w:sz="4" w:space="0" w:color="auto"/>
              <w:right w:val="single" w:sz="4" w:space="0" w:color="auto"/>
            </w:tcBorders>
          </w:tcPr>
          <w:p w14:paraId="4F256EFF" w14:textId="77777777" w:rsidR="00FD2399" w:rsidRPr="001B0CC1" w:rsidRDefault="00FD2399" w:rsidP="00FD2399">
            <w:pPr>
              <w:pStyle w:val="TAL"/>
              <w:rPr>
                <w:lang w:eastAsia="en-US"/>
              </w:rPr>
            </w:pPr>
            <w:r w:rsidRPr="001B0CC1">
              <w:t xml:space="preserve">      drx-SFTD-NeighMeas</w:t>
            </w:r>
          </w:p>
        </w:tc>
        <w:tc>
          <w:tcPr>
            <w:tcW w:w="2267" w:type="dxa"/>
            <w:tcBorders>
              <w:top w:val="single" w:sz="4" w:space="0" w:color="auto"/>
              <w:left w:val="single" w:sz="4" w:space="0" w:color="auto"/>
              <w:bottom w:val="single" w:sz="4" w:space="0" w:color="auto"/>
              <w:right w:val="single" w:sz="4" w:space="0" w:color="auto"/>
            </w:tcBorders>
          </w:tcPr>
          <w:p w14:paraId="6A201576" w14:textId="77777777" w:rsidR="00FD2399" w:rsidRPr="001B0CC1" w:rsidRDefault="00FD2399" w:rsidP="00FD2399">
            <w:pPr>
              <w:pStyle w:val="TAL"/>
              <w:rPr>
                <w:lang w:eastAsia="en-US"/>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BE42E20"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BCA6ECC" w14:textId="77777777" w:rsidR="00FD2399" w:rsidRPr="001B0CC1" w:rsidRDefault="00FD2399" w:rsidP="00FD2399">
            <w:pPr>
              <w:pStyle w:val="TAL"/>
              <w:rPr>
                <w:lang w:eastAsia="en-US"/>
              </w:rPr>
            </w:pPr>
          </w:p>
        </w:tc>
      </w:tr>
      <w:tr w:rsidR="00FD2399" w:rsidRPr="001B0CC1" w14:paraId="09099D17" w14:textId="77777777" w:rsidTr="00B86C14">
        <w:tc>
          <w:tcPr>
            <w:tcW w:w="4535" w:type="dxa"/>
            <w:tcBorders>
              <w:top w:val="single" w:sz="4" w:space="0" w:color="auto"/>
              <w:left w:val="single" w:sz="4" w:space="0" w:color="auto"/>
              <w:bottom w:val="single" w:sz="4" w:space="0" w:color="auto"/>
              <w:right w:val="single" w:sz="4" w:space="0" w:color="auto"/>
            </w:tcBorders>
          </w:tcPr>
          <w:p w14:paraId="50FFCFF8" w14:textId="77777777" w:rsidR="00FD2399" w:rsidRPr="001B0CC1" w:rsidRDefault="00FD2399" w:rsidP="00FD2399">
            <w:pPr>
              <w:pStyle w:val="TAL"/>
              <w:rPr>
                <w:lang w:eastAsia="en-US"/>
              </w:rPr>
            </w:pPr>
            <w:r w:rsidRPr="001B0CC1">
              <w:t xml:space="preserve">      cellsForWhichToReportSFTD</w:t>
            </w:r>
          </w:p>
        </w:tc>
        <w:tc>
          <w:tcPr>
            <w:tcW w:w="2267" w:type="dxa"/>
            <w:tcBorders>
              <w:top w:val="single" w:sz="4" w:space="0" w:color="auto"/>
              <w:left w:val="single" w:sz="4" w:space="0" w:color="auto"/>
              <w:bottom w:val="single" w:sz="4" w:space="0" w:color="auto"/>
              <w:right w:val="single" w:sz="4" w:space="0" w:color="auto"/>
            </w:tcBorders>
          </w:tcPr>
          <w:p w14:paraId="00DA3B22" w14:textId="77777777" w:rsidR="00FD2399" w:rsidRPr="001B0CC1" w:rsidRDefault="00FD2399" w:rsidP="00FD2399">
            <w:pPr>
              <w:pStyle w:val="TAL"/>
              <w:rPr>
                <w:lang w:eastAsia="en-US"/>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1B394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704B67" w14:textId="77777777" w:rsidR="00FD2399" w:rsidRPr="001B0CC1" w:rsidRDefault="00FD2399" w:rsidP="00FD2399">
            <w:pPr>
              <w:pStyle w:val="TAL"/>
              <w:rPr>
                <w:lang w:eastAsia="en-US"/>
              </w:rPr>
            </w:pPr>
          </w:p>
        </w:tc>
      </w:tr>
      <w:tr w:rsidR="00FD2399" w:rsidRPr="001B0CC1" w14:paraId="39283A2C" w14:textId="77777777" w:rsidTr="00B86C14">
        <w:tc>
          <w:tcPr>
            <w:tcW w:w="4535" w:type="dxa"/>
            <w:tcBorders>
              <w:top w:val="single" w:sz="4" w:space="0" w:color="auto"/>
              <w:left w:val="single" w:sz="4" w:space="0" w:color="auto"/>
              <w:bottom w:val="single" w:sz="4" w:space="0" w:color="auto"/>
              <w:right w:val="single" w:sz="4" w:space="0" w:color="auto"/>
            </w:tcBorders>
          </w:tcPr>
          <w:p w14:paraId="50DC39B2" w14:textId="77777777" w:rsidR="00FD2399" w:rsidRPr="001B0CC1" w:rsidRDefault="00FD2399" w:rsidP="00FD2399">
            <w:pPr>
              <w:pStyle w:val="TAL"/>
              <w:rPr>
                <w:lang w:eastAsia="en-US"/>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9E404D"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158D41"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D8FB29" w14:textId="77777777" w:rsidR="00FD2399" w:rsidRPr="001B0CC1" w:rsidRDefault="00FD2399" w:rsidP="00FD2399">
            <w:pPr>
              <w:pStyle w:val="TAL"/>
              <w:rPr>
                <w:lang w:eastAsia="en-US"/>
              </w:rPr>
            </w:pPr>
          </w:p>
        </w:tc>
      </w:tr>
      <w:tr w:rsidR="00FD2399" w:rsidRPr="001B0CC1" w14:paraId="0D3BBE99" w14:textId="77777777" w:rsidTr="00B86C14">
        <w:tc>
          <w:tcPr>
            <w:tcW w:w="4535" w:type="dxa"/>
            <w:tcBorders>
              <w:top w:val="single" w:sz="4" w:space="0" w:color="auto"/>
              <w:left w:val="single" w:sz="4" w:space="0" w:color="auto"/>
              <w:bottom w:val="single" w:sz="4" w:space="0" w:color="auto"/>
              <w:right w:val="single" w:sz="4" w:space="0" w:color="auto"/>
            </w:tcBorders>
          </w:tcPr>
          <w:p w14:paraId="574C8180" w14:textId="77777777" w:rsidR="00FD2399" w:rsidRPr="001B0CC1" w:rsidRDefault="00FD2399" w:rsidP="00FD2399">
            <w:pPr>
              <w:pStyle w:val="TAL"/>
            </w:pPr>
            <w:r w:rsidRPr="001B0CC1">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2D10EB56"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7D2101EE"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7653F06F" w14:textId="77777777" w:rsidR="00FD2399" w:rsidRPr="001B0CC1" w:rsidRDefault="00FD2399" w:rsidP="00FD2399">
            <w:pPr>
              <w:pStyle w:val="TAL"/>
            </w:pPr>
            <w:r w:rsidRPr="001B0CC1">
              <w:t>CHO, CPC</w:t>
            </w:r>
          </w:p>
        </w:tc>
      </w:tr>
      <w:tr w:rsidR="00FD2399" w:rsidRPr="001B0CC1" w14:paraId="377A523E" w14:textId="77777777" w:rsidTr="00B86C14">
        <w:tc>
          <w:tcPr>
            <w:tcW w:w="4535" w:type="dxa"/>
            <w:tcBorders>
              <w:top w:val="single" w:sz="4" w:space="0" w:color="auto"/>
              <w:left w:val="single" w:sz="4" w:space="0" w:color="auto"/>
              <w:bottom w:val="single" w:sz="4" w:space="0" w:color="auto"/>
              <w:right w:val="single" w:sz="4" w:space="0" w:color="auto"/>
            </w:tcBorders>
          </w:tcPr>
          <w:p w14:paraId="480BB931" w14:textId="77777777" w:rsidR="00FD2399" w:rsidRPr="001B0CC1" w:rsidRDefault="00FD2399" w:rsidP="00FD2399">
            <w:pPr>
              <w:pStyle w:val="TAL"/>
            </w:pPr>
            <w:r w:rsidRPr="001B0CC1">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04CC5CD4"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2F11E431"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5C6C07F6" w14:textId="77777777" w:rsidR="00FD2399" w:rsidRPr="001B0CC1" w:rsidRDefault="00FD2399" w:rsidP="00FD2399">
            <w:pPr>
              <w:pStyle w:val="TAL"/>
            </w:pPr>
          </w:p>
        </w:tc>
      </w:tr>
      <w:tr w:rsidR="00FD2399" w:rsidRPr="001B0CC1" w14:paraId="7CAC1A0C" w14:textId="77777777" w:rsidTr="00B86C14">
        <w:tc>
          <w:tcPr>
            <w:tcW w:w="4535" w:type="dxa"/>
            <w:tcBorders>
              <w:top w:val="single" w:sz="4" w:space="0" w:color="auto"/>
              <w:left w:val="single" w:sz="4" w:space="0" w:color="auto"/>
              <w:bottom w:val="single" w:sz="4" w:space="0" w:color="auto"/>
              <w:right w:val="single" w:sz="4" w:space="0" w:color="auto"/>
            </w:tcBorders>
          </w:tcPr>
          <w:p w14:paraId="6AB1E13F" w14:textId="77777777" w:rsidR="00FD2399" w:rsidRPr="001B0CC1" w:rsidRDefault="00FD2399" w:rsidP="00FD2399">
            <w:pPr>
              <w:pStyle w:val="TAL"/>
            </w:pPr>
            <w:r w:rsidRPr="001B0CC1">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51B2E17"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3EC3FA07"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7F5BB7EE" w14:textId="77777777" w:rsidR="00FD2399" w:rsidRPr="001B0CC1" w:rsidRDefault="00FD2399" w:rsidP="00FD2399">
            <w:pPr>
              <w:pStyle w:val="TAL"/>
            </w:pPr>
            <w:r w:rsidRPr="001B0CC1">
              <w:t>CHO AND EVENT_A3</w:t>
            </w:r>
          </w:p>
        </w:tc>
      </w:tr>
      <w:tr w:rsidR="00FD2399" w:rsidRPr="001B0CC1" w14:paraId="139AC2DB" w14:textId="77777777" w:rsidTr="00B86C14">
        <w:tc>
          <w:tcPr>
            <w:tcW w:w="4535" w:type="dxa"/>
            <w:tcBorders>
              <w:top w:val="single" w:sz="4" w:space="0" w:color="auto"/>
              <w:left w:val="single" w:sz="4" w:space="0" w:color="auto"/>
              <w:bottom w:val="single" w:sz="4" w:space="0" w:color="auto"/>
              <w:right w:val="single" w:sz="4" w:space="0" w:color="auto"/>
            </w:tcBorders>
          </w:tcPr>
          <w:p w14:paraId="71703079" w14:textId="77777777" w:rsidR="00FD2399" w:rsidRPr="001B0CC1" w:rsidRDefault="00FD2399" w:rsidP="00FD2399">
            <w:pPr>
              <w:pStyle w:val="TAL"/>
            </w:pPr>
            <w:r w:rsidRPr="001B0CC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800845F"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46E31870"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112D5822" w14:textId="77777777" w:rsidR="00FD2399" w:rsidRPr="001B0CC1" w:rsidRDefault="00FD2399" w:rsidP="00FD2399">
            <w:pPr>
              <w:pStyle w:val="TAL"/>
            </w:pPr>
          </w:p>
        </w:tc>
      </w:tr>
      <w:tr w:rsidR="00FD2399" w:rsidRPr="001B0CC1" w14:paraId="6C598A7C" w14:textId="77777777" w:rsidTr="00B86C14">
        <w:tc>
          <w:tcPr>
            <w:tcW w:w="4535" w:type="dxa"/>
            <w:tcBorders>
              <w:top w:val="single" w:sz="4" w:space="0" w:color="auto"/>
              <w:left w:val="single" w:sz="4" w:space="0" w:color="auto"/>
              <w:bottom w:val="single" w:sz="4" w:space="0" w:color="auto"/>
              <w:right w:val="single" w:sz="4" w:space="0" w:color="auto"/>
            </w:tcBorders>
          </w:tcPr>
          <w:p w14:paraId="33320F5F" w14:textId="77777777" w:rsidR="00FD2399" w:rsidRPr="001B0CC1" w:rsidRDefault="00FD2399" w:rsidP="00FD2399">
            <w:pPr>
              <w:pStyle w:val="TAL"/>
            </w:pPr>
            <w:r w:rsidRPr="001B0CC1">
              <w:t xml:space="preserve">            rsrp</w:t>
            </w:r>
          </w:p>
        </w:tc>
        <w:tc>
          <w:tcPr>
            <w:tcW w:w="2267" w:type="dxa"/>
            <w:tcBorders>
              <w:top w:val="single" w:sz="4" w:space="0" w:color="auto"/>
              <w:left w:val="single" w:sz="4" w:space="0" w:color="auto"/>
              <w:bottom w:val="single" w:sz="4" w:space="0" w:color="auto"/>
              <w:right w:val="single" w:sz="4" w:space="0" w:color="auto"/>
            </w:tcBorders>
          </w:tcPr>
          <w:p w14:paraId="228471C0" w14:textId="77777777" w:rsidR="00FD2399" w:rsidRPr="001B0CC1" w:rsidRDefault="00FD2399" w:rsidP="00FD2399">
            <w:pPr>
              <w:pStyle w:val="TAL"/>
            </w:pPr>
            <w:r w:rsidRPr="001B0CC1">
              <w:t>Thres1</w:t>
            </w:r>
          </w:p>
        </w:tc>
        <w:tc>
          <w:tcPr>
            <w:tcW w:w="1700" w:type="dxa"/>
            <w:tcBorders>
              <w:top w:val="single" w:sz="4" w:space="0" w:color="auto"/>
              <w:left w:val="single" w:sz="4" w:space="0" w:color="auto"/>
              <w:bottom w:val="single" w:sz="4" w:space="0" w:color="auto"/>
              <w:right w:val="single" w:sz="4" w:space="0" w:color="auto"/>
            </w:tcBorders>
          </w:tcPr>
          <w:p w14:paraId="4E0C9C1B" w14:textId="77777777" w:rsidR="00FD2399" w:rsidRPr="001B0CC1" w:rsidRDefault="00FD2399" w:rsidP="00FD2399">
            <w:pPr>
              <w:pStyle w:val="TAL"/>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4CD8AFA" w14:textId="77777777" w:rsidR="00FD2399" w:rsidRPr="001B0CC1" w:rsidRDefault="00FD2399" w:rsidP="00FD2399">
            <w:pPr>
              <w:pStyle w:val="TAL"/>
            </w:pPr>
          </w:p>
        </w:tc>
      </w:tr>
      <w:tr w:rsidR="00FD2399" w:rsidRPr="001B0CC1" w14:paraId="234453B6" w14:textId="77777777" w:rsidTr="00B86C14">
        <w:tc>
          <w:tcPr>
            <w:tcW w:w="4535" w:type="dxa"/>
            <w:tcBorders>
              <w:top w:val="single" w:sz="4" w:space="0" w:color="auto"/>
              <w:left w:val="single" w:sz="4" w:space="0" w:color="auto"/>
              <w:bottom w:val="single" w:sz="4" w:space="0" w:color="auto"/>
              <w:right w:val="single" w:sz="4" w:space="0" w:color="auto"/>
            </w:tcBorders>
          </w:tcPr>
          <w:p w14:paraId="4222A5F1"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644E1CC"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5B972161"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4FE87103" w14:textId="77777777" w:rsidR="00FD2399" w:rsidRPr="001B0CC1" w:rsidRDefault="00FD2399" w:rsidP="00FD2399">
            <w:pPr>
              <w:pStyle w:val="TAL"/>
            </w:pPr>
          </w:p>
        </w:tc>
      </w:tr>
      <w:tr w:rsidR="00FD2399" w:rsidRPr="001B0CC1" w14:paraId="4A4D2CFA" w14:textId="77777777" w:rsidTr="00B86C14">
        <w:tc>
          <w:tcPr>
            <w:tcW w:w="4535" w:type="dxa"/>
            <w:tcBorders>
              <w:top w:val="single" w:sz="4" w:space="0" w:color="auto"/>
              <w:left w:val="single" w:sz="4" w:space="0" w:color="auto"/>
              <w:bottom w:val="single" w:sz="4" w:space="0" w:color="auto"/>
              <w:right w:val="single" w:sz="4" w:space="0" w:color="auto"/>
            </w:tcBorders>
          </w:tcPr>
          <w:p w14:paraId="0F4C3BDF" w14:textId="77777777" w:rsidR="00FD2399" w:rsidRPr="001B0CC1" w:rsidRDefault="00FD2399" w:rsidP="00FD2399">
            <w:pPr>
              <w:pStyle w:val="TAL"/>
            </w:pPr>
            <w:r w:rsidRPr="001B0CC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AA189D0" w14:textId="77777777" w:rsidR="00FD2399" w:rsidRPr="001B0CC1" w:rsidRDefault="00FD2399" w:rsidP="00FD2399">
            <w:pPr>
              <w:pStyle w:val="TAL"/>
            </w:pPr>
            <w:r w:rsidRPr="001B0CC1">
              <w:t>Hysteresis</w:t>
            </w:r>
          </w:p>
        </w:tc>
        <w:tc>
          <w:tcPr>
            <w:tcW w:w="1700" w:type="dxa"/>
            <w:tcBorders>
              <w:top w:val="single" w:sz="4" w:space="0" w:color="auto"/>
              <w:left w:val="single" w:sz="4" w:space="0" w:color="auto"/>
              <w:bottom w:val="single" w:sz="4" w:space="0" w:color="auto"/>
              <w:right w:val="single" w:sz="4" w:space="0" w:color="auto"/>
            </w:tcBorders>
          </w:tcPr>
          <w:p w14:paraId="2230EC6C"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49EAA873" w14:textId="77777777" w:rsidR="00FD2399" w:rsidRPr="001B0CC1" w:rsidRDefault="00FD2399" w:rsidP="00FD2399">
            <w:pPr>
              <w:pStyle w:val="TAL"/>
            </w:pPr>
          </w:p>
        </w:tc>
      </w:tr>
      <w:tr w:rsidR="00FD2399" w:rsidRPr="001B0CC1" w14:paraId="01C7FC1A" w14:textId="77777777" w:rsidTr="00B86C14">
        <w:tc>
          <w:tcPr>
            <w:tcW w:w="4535" w:type="dxa"/>
            <w:tcBorders>
              <w:top w:val="single" w:sz="4" w:space="0" w:color="auto"/>
              <w:left w:val="single" w:sz="4" w:space="0" w:color="auto"/>
              <w:bottom w:val="single" w:sz="4" w:space="0" w:color="auto"/>
              <w:right w:val="single" w:sz="4" w:space="0" w:color="auto"/>
            </w:tcBorders>
          </w:tcPr>
          <w:p w14:paraId="0DC34D90" w14:textId="77777777" w:rsidR="00FD2399" w:rsidRPr="001B0CC1" w:rsidRDefault="00FD2399" w:rsidP="00FD2399">
            <w:pPr>
              <w:pStyle w:val="TAL"/>
            </w:pPr>
            <w:r w:rsidRPr="001B0CC1">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18833F84" w14:textId="77777777" w:rsidR="00FD2399" w:rsidRPr="001B0CC1" w:rsidRDefault="00FD2399" w:rsidP="00FD2399">
            <w:pPr>
              <w:pStyle w:val="TAL"/>
            </w:pPr>
            <w:r w:rsidRPr="001B0CC1">
              <w:t>TimeToTrigger</w:t>
            </w:r>
          </w:p>
        </w:tc>
        <w:tc>
          <w:tcPr>
            <w:tcW w:w="1700" w:type="dxa"/>
            <w:tcBorders>
              <w:top w:val="single" w:sz="4" w:space="0" w:color="auto"/>
              <w:left w:val="single" w:sz="4" w:space="0" w:color="auto"/>
              <w:bottom w:val="single" w:sz="4" w:space="0" w:color="auto"/>
              <w:right w:val="single" w:sz="4" w:space="0" w:color="auto"/>
            </w:tcBorders>
          </w:tcPr>
          <w:p w14:paraId="7E287940"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71C08555" w14:textId="77777777" w:rsidR="00FD2399" w:rsidRPr="001B0CC1" w:rsidRDefault="00FD2399" w:rsidP="00FD2399">
            <w:pPr>
              <w:pStyle w:val="TAL"/>
            </w:pPr>
          </w:p>
        </w:tc>
      </w:tr>
      <w:tr w:rsidR="00FD2399" w:rsidRPr="001B0CC1" w14:paraId="28AACE77" w14:textId="77777777" w:rsidTr="00B86C14">
        <w:tc>
          <w:tcPr>
            <w:tcW w:w="4535" w:type="dxa"/>
            <w:tcBorders>
              <w:top w:val="single" w:sz="4" w:space="0" w:color="auto"/>
              <w:left w:val="single" w:sz="4" w:space="0" w:color="auto"/>
              <w:bottom w:val="single" w:sz="4" w:space="0" w:color="auto"/>
              <w:right w:val="single" w:sz="4" w:space="0" w:color="auto"/>
            </w:tcBorders>
          </w:tcPr>
          <w:p w14:paraId="701F2C69"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6F7B679"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18203A51"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276A00BB" w14:textId="77777777" w:rsidR="00FD2399" w:rsidRPr="001B0CC1" w:rsidRDefault="00FD2399" w:rsidP="00FD2399">
            <w:pPr>
              <w:pStyle w:val="TAL"/>
            </w:pPr>
          </w:p>
        </w:tc>
      </w:tr>
      <w:tr w:rsidR="00FD2399" w:rsidRPr="001B0CC1" w14:paraId="0A3027ED" w14:textId="77777777" w:rsidTr="00B86C14">
        <w:tc>
          <w:tcPr>
            <w:tcW w:w="4535" w:type="dxa"/>
            <w:tcBorders>
              <w:top w:val="single" w:sz="4" w:space="0" w:color="auto"/>
              <w:left w:val="single" w:sz="4" w:space="0" w:color="auto"/>
              <w:bottom w:val="single" w:sz="4" w:space="0" w:color="auto"/>
              <w:right w:val="single" w:sz="4" w:space="0" w:color="auto"/>
            </w:tcBorders>
          </w:tcPr>
          <w:p w14:paraId="3BBF7E7A" w14:textId="77777777" w:rsidR="00FD2399" w:rsidRPr="001B0CC1" w:rsidRDefault="00FD2399" w:rsidP="00FD2399">
            <w:pPr>
              <w:pStyle w:val="TAL"/>
            </w:pPr>
            <w:r w:rsidRPr="001B0CC1">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3C63E098"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5EABEBA0"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047B531D" w14:textId="77777777" w:rsidR="00FD2399" w:rsidRPr="001B0CC1" w:rsidRDefault="00FD2399" w:rsidP="00FD2399">
            <w:pPr>
              <w:pStyle w:val="TAL"/>
            </w:pPr>
            <w:r w:rsidRPr="001B0CC1">
              <w:t>CHO AND EVENT_A5</w:t>
            </w:r>
          </w:p>
        </w:tc>
      </w:tr>
      <w:tr w:rsidR="00FD2399" w:rsidRPr="001B0CC1" w14:paraId="33A31E85" w14:textId="77777777" w:rsidTr="00B86C14">
        <w:tc>
          <w:tcPr>
            <w:tcW w:w="4535" w:type="dxa"/>
            <w:tcBorders>
              <w:top w:val="single" w:sz="4" w:space="0" w:color="auto"/>
              <w:left w:val="single" w:sz="4" w:space="0" w:color="auto"/>
              <w:bottom w:val="single" w:sz="4" w:space="0" w:color="auto"/>
              <w:right w:val="single" w:sz="4" w:space="0" w:color="auto"/>
            </w:tcBorders>
          </w:tcPr>
          <w:p w14:paraId="74785EE6" w14:textId="77777777" w:rsidR="00FD2399" w:rsidRPr="001B0CC1" w:rsidRDefault="00FD2399" w:rsidP="00FD2399">
            <w:pPr>
              <w:pStyle w:val="TAL"/>
            </w:pPr>
            <w:r w:rsidRPr="001B0CC1">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48DD9969"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785334B9"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2B1A8668" w14:textId="77777777" w:rsidR="00FD2399" w:rsidRPr="001B0CC1" w:rsidRDefault="00FD2399" w:rsidP="00FD2399">
            <w:pPr>
              <w:pStyle w:val="TAL"/>
            </w:pPr>
          </w:p>
        </w:tc>
      </w:tr>
      <w:tr w:rsidR="00FD2399" w:rsidRPr="001B0CC1" w14:paraId="5AFC4814" w14:textId="77777777" w:rsidTr="00B86C14">
        <w:tc>
          <w:tcPr>
            <w:tcW w:w="4535" w:type="dxa"/>
            <w:tcBorders>
              <w:top w:val="single" w:sz="4" w:space="0" w:color="auto"/>
              <w:left w:val="single" w:sz="4" w:space="0" w:color="auto"/>
              <w:bottom w:val="single" w:sz="4" w:space="0" w:color="auto"/>
              <w:right w:val="single" w:sz="4" w:space="0" w:color="auto"/>
            </w:tcBorders>
          </w:tcPr>
          <w:p w14:paraId="13D6ACE2" w14:textId="77777777" w:rsidR="00FD2399" w:rsidRPr="001B0CC1" w:rsidRDefault="00FD2399" w:rsidP="00FD2399">
            <w:pPr>
              <w:pStyle w:val="TAL"/>
            </w:pPr>
            <w:r w:rsidRPr="001B0CC1">
              <w:lastRenderedPageBreak/>
              <w:t xml:space="preserve">            rsrp</w:t>
            </w:r>
          </w:p>
        </w:tc>
        <w:tc>
          <w:tcPr>
            <w:tcW w:w="2267" w:type="dxa"/>
            <w:tcBorders>
              <w:top w:val="single" w:sz="4" w:space="0" w:color="auto"/>
              <w:left w:val="single" w:sz="4" w:space="0" w:color="auto"/>
              <w:bottom w:val="single" w:sz="4" w:space="0" w:color="auto"/>
              <w:right w:val="single" w:sz="4" w:space="0" w:color="auto"/>
            </w:tcBorders>
          </w:tcPr>
          <w:p w14:paraId="2DB32867" w14:textId="77777777" w:rsidR="00FD2399" w:rsidRPr="001B0CC1" w:rsidRDefault="00FD2399" w:rsidP="00FD2399">
            <w:pPr>
              <w:pStyle w:val="TAL"/>
            </w:pPr>
            <w:r w:rsidRPr="001B0CC1">
              <w:t>Thres1</w:t>
            </w:r>
          </w:p>
        </w:tc>
        <w:tc>
          <w:tcPr>
            <w:tcW w:w="1700" w:type="dxa"/>
            <w:tcBorders>
              <w:top w:val="single" w:sz="4" w:space="0" w:color="auto"/>
              <w:left w:val="single" w:sz="4" w:space="0" w:color="auto"/>
              <w:bottom w:val="single" w:sz="4" w:space="0" w:color="auto"/>
              <w:right w:val="single" w:sz="4" w:space="0" w:color="auto"/>
            </w:tcBorders>
          </w:tcPr>
          <w:p w14:paraId="4D21CA23" w14:textId="77777777" w:rsidR="00FD2399" w:rsidRPr="001B0CC1" w:rsidRDefault="00FD2399" w:rsidP="00FD2399">
            <w:pPr>
              <w:pStyle w:val="TAL"/>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4548EF0" w14:textId="77777777" w:rsidR="00FD2399" w:rsidRPr="001B0CC1" w:rsidRDefault="00FD2399" w:rsidP="00FD2399">
            <w:pPr>
              <w:pStyle w:val="TAL"/>
            </w:pPr>
          </w:p>
        </w:tc>
      </w:tr>
      <w:tr w:rsidR="00FD2399" w:rsidRPr="001B0CC1" w14:paraId="75788A1F" w14:textId="77777777" w:rsidTr="00B86C14">
        <w:tc>
          <w:tcPr>
            <w:tcW w:w="4535" w:type="dxa"/>
            <w:tcBorders>
              <w:top w:val="single" w:sz="4" w:space="0" w:color="auto"/>
              <w:left w:val="single" w:sz="4" w:space="0" w:color="auto"/>
              <w:bottom w:val="single" w:sz="4" w:space="0" w:color="auto"/>
              <w:right w:val="single" w:sz="4" w:space="0" w:color="auto"/>
            </w:tcBorders>
          </w:tcPr>
          <w:p w14:paraId="1B661EA1"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7B1C787"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3A4052FF"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50BCC904" w14:textId="77777777" w:rsidR="00FD2399" w:rsidRPr="001B0CC1" w:rsidRDefault="00FD2399" w:rsidP="00FD2399">
            <w:pPr>
              <w:pStyle w:val="TAL"/>
            </w:pPr>
          </w:p>
        </w:tc>
      </w:tr>
      <w:tr w:rsidR="00FD2399" w:rsidRPr="001B0CC1" w14:paraId="33469A3F" w14:textId="77777777" w:rsidTr="00B86C14">
        <w:tc>
          <w:tcPr>
            <w:tcW w:w="4535" w:type="dxa"/>
            <w:tcBorders>
              <w:top w:val="single" w:sz="4" w:space="0" w:color="auto"/>
              <w:left w:val="single" w:sz="4" w:space="0" w:color="auto"/>
              <w:bottom w:val="single" w:sz="4" w:space="0" w:color="auto"/>
              <w:right w:val="single" w:sz="4" w:space="0" w:color="auto"/>
            </w:tcBorders>
          </w:tcPr>
          <w:p w14:paraId="2C57C824" w14:textId="77777777" w:rsidR="00FD2399" w:rsidRPr="001B0CC1" w:rsidRDefault="00FD2399" w:rsidP="00FD2399">
            <w:pPr>
              <w:pStyle w:val="TAL"/>
            </w:pPr>
            <w:r w:rsidRPr="001B0CC1">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3EA5D0BD"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7A45BD52"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607CEABF" w14:textId="77777777" w:rsidR="00FD2399" w:rsidRPr="001B0CC1" w:rsidRDefault="00FD2399" w:rsidP="00FD2399">
            <w:pPr>
              <w:pStyle w:val="TAL"/>
            </w:pPr>
          </w:p>
        </w:tc>
      </w:tr>
      <w:tr w:rsidR="00FD2399" w:rsidRPr="001B0CC1" w14:paraId="28E6D4F8" w14:textId="77777777" w:rsidTr="00B86C14">
        <w:tc>
          <w:tcPr>
            <w:tcW w:w="4535" w:type="dxa"/>
            <w:tcBorders>
              <w:top w:val="single" w:sz="4" w:space="0" w:color="auto"/>
              <w:left w:val="single" w:sz="4" w:space="0" w:color="auto"/>
              <w:bottom w:val="single" w:sz="4" w:space="0" w:color="auto"/>
              <w:right w:val="single" w:sz="4" w:space="0" w:color="auto"/>
            </w:tcBorders>
          </w:tcPr>
          <w:p w14:paraId="36983C34" w14:textId="77777777" w:rsidR="00FD2399" w:rsidRPr="001B0CC1" w:rsidRDefault="00FD2399" w:rsidP="00FD2399">
            <w:pPr>
              <w:pStyle w:val="TAL"/>
            </w:pPr>
            <w:r w:rsidRPr="001B0CC1">
              <w:t xml:space="preserve">            rsrp</w:t>
            </w:r>
          </w:p>
        </w:tc>
        <w:tc>
          <w:tcPr>
            <w:tcW w:w="2267" w:type="dxa"/>
            <w:tcBorders>
              <w:top w:val="single" w:sz="4" w:space="0" w:color="auto"/>
              <w:left w:val="single" w:sz="4" w:space="0" w:color="auto"/>
              <w:bottom w:val="single" w:sz="4" w:space="0" w:color="auto"/>
              <w:right w:val="single" w:sz="4" w:space="0" w:color="auto"/>
            </w:tcBorders>
          </w:tcPr>
          <w:p w14:paraId="094A5E27" w14:textId="77777777" w:rsidR="00FD2399" w:rsidRPr="001B0CC1" w:rsidRDefault="00FD2399" w:rsidP="00FD2399">
            <w:pPr>
              <w:pStyle w:val="TAL"/>
            </w:pPr>
            <w:r w:rsidRPr="001B0CC1">
              <w:t>Thres2</w:t>
            </w:r>
          </w:p>
        </w:tc>
        <w:tc>
          <w:tcPr>
            <w:tcW w:w="1700" w:type="dxa"/>
            <w:tcBorders>
              <w:top w:val="single" w:sz="4" w:space="0" w:color="auto"/>
              <w:left w:val="single" w:sz="4" w:space="0" w:color="auto"/>
              <w:bottom w:val="single" w:sz="4" w:space="0" w:color="auto"/>
              <w:right w:val="single" w:sz="4" w:space="0" w:color="auto"/>
            </w:tcBorders>
          </w:tcPr>
          <w:p w14:paraId="050AA7AF" w14:textId="77777777" w:rsidR="00FD2399" w:rsidRPr="001B0CC1" w:rsidRDefault="00FD2399" w:rsidP="00FD2399">
            <w:pPr>
              <w:pStyle w:val="TAL"/>
            </w:pPr>
            <w:r w:rsidRPr="001B0CC1">
              <w:t>Thres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4CF89D1" w14:textId="77777777" w:rsidR="00FD2399" w:rsidRPr="001B0CC1" w:rsidRDefault="00FD2399" w:rsidP="00FD2399">
            <w:pPr>
              <w:pStyle w:val="TAL"/>
            </w:pPr>
          </w:p>
        </w:tc>
      </w:tr>
      <w:tr w:rsidR="00FD2399" w:rsidRPr="001B0CC1" w14:paraId="50FDD42B" w14:textId="77777777" w:rsidTr="00B86C14">
        <w:tc>
          <w:tcPr>
            <w:tcW w:w="4535" w:type="dxa"/>
            <w:tcBorders>
              <w:top w:val="single" w:sz="4" w:space="0" w:color="auto"/>
              <w:left w:val="single" w:sz="4" w:space="0" w:color="auto"/>
              <w:bottom w:val="single" w:sz="4" w:space="0" w:color="auto"/>
              <w:right w:val="single" w:sz="4" w:space="0" w:color="auto"/>
            </w:tcBorders>
          </w:tcPr>
          <w:p w14:paraId="3A84F0DB"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1918D555"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68BCD433"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2F259CD1" w14:textId="77777777" w:rsidR="00FD2399" w:rsidRPr="001B0CC1" w:rsidRDefault="00FD2399" w:rsidP="00FD2399">
            <w:pPr>
              <w:pStyle w:val="TAL"/>
            </w:pPr>
          </w:p>
        </w:tc>
      </w:tr>
      <w:tr w:rsidR="00FD2399" w:rsidRPr="001B0CC1" w14:paraId="1ADC19F4" w14:textId="77777777" w:rsidTr="00B86C14">
        <w:tc>
          <w:tcPr>
            <w:tcW w:w="4535" w:type="dxa"/>
            <w:tcBorders>
              <w:top w:val="single" w:sz="4" w:space="0" w:color="auto"/>
              <w:left w:val="single" w:sz="4" w:space="0" w:color="auto"/>
              <w:bottom w:val="single" w:sz="4" w:space="0" w:color="auto"/>
              <w:right w:val="single" w:sz="4" w:space="0" w:color="auto"/>
            </w:tcBorders>
          </w:tcPr>
          <w:p w14:paraId="34C15215" w14:textId="77777777" w:rsidR="00FD2399" w:rsidRPr="001B0CC1" w:rsidRDefault="00FD2399" w:rsidP="00FD2399">
            <w:pPr>
              <w:pStyle w:val="TAL"/>
            </w:pPr>
            <w:r w:rsidRPr="001B0CC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776CF02" w14:textId="77777777" w:rsidR="00FD2399" w:rsidRPr="001B0CC1" w:rsidRDefault="00FD2399" w:rsidP="00FD2399">
            <w:pPr>
              <w:pStyle w:val="TAL"/>
            </w:pPr>
            <w:r w:rsidRPr="001B0CC1">
              <w:t>Hysteresis</w:t>
            </w:r>
          </w:p>
        </w:tc>
        <w:tc>
          <w:tcPr>
            <w:tcW w:w="1700" w:type="dxa"/>
            <w:tcBorders>
              <w:top w:val="single" w:sz="4" w:space="0" w:color="auto"/>
              <w:left w:val="single" w:sz="4" w:space="0" w:color="auto"/>
              <w:bottom w:val="single" w:sz="4" w:space="0" w:color="auto"/>
              <w:right w:val="single" w:sz="4" w:space="0" w:color="auto"/>
            </w:tcBorders>
          </w:tcPr>
          <w:p w14:paraId="23F088B3"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5DB8F000" w14:textId="77777777" w:rsidR="00FD2399" w:rsidRPr="001B0CC1" w:rsidRDefault="00FD2399" w:rsidP="00FD2399">
            <w:pPr>
              <w:pStyle w:val="TAL"/>
            </w:pPr>
          </w:p>
        </w:tc>
      </w:tr>
      <w:tr w:rsidR="00FD2399" w:rsidRPr="001B0CC1" w14:paraId="674F25EE" w14:textId="77777777" w:rsidTr="00B86C14">
        <w:tc>
          <w:tcPr>
            <w:tcW w:w="4535" w:type="dxa"/>
            <w:tcBorders>
              <w:top w:val="single" w:sz="4" w:space="0" w:color="auto"/>
              <w:left w:val="single" w:sz="4" w:space="0" w:color="auto"/>
              <w:bottom w:val="single" w:sz="4" w:space="0" w:color="auto"/>
              <w:right w:val="single" w:sz="4" w:space="0" w:color="auto"/>
            </w:tcBorders>
          </w:tcPr>
          <w:p w14:paraId="08DC52FA" w14:textId="77777777" w:rsidR="00FD2399" w:rsidRPr="001B0CC1" w:rsidRDefault="00FD2399" w:rsidP="00FD2399">
            <w:pPr>
              <w:pStyle w:val="TAL"/>
            </w:pPr>
            <w:r w:rsidRPr="001B0CC1">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0767F02E" w14:textId="77777777" w:rsidR="00FD2399" w:rsidRPr="001B0CC1" w:rsidRDefault="00FD2399" w:rsidP="00FD2399">
            <w:pPr>
              <w:pStyle w:val="TAL"/>
            </w:pPr>
            <w:r w:rsidRPr="001B0CC1">
              <w:t>TimeToTrigger</w:t>
            </w:r>
          </w:p>
        </w:tc>
        <w:tc>
          <w:tcPr>
            <w:tcW w:w="1700" w:type="dxa"/>
            <w:tcBorders>
              <w:top w:val="single" w:sz="4" w:space="0" w:color="auto"/>
              <w:left w:val="single" w:sz="4" w:space="0" w:color="auto"/>
              <w:bottom w:val="single" w:sz="4" w:space="0" w:color="auto"/>
              <w:right w:val="single" w:sz="4" w:space="0" w:color="auto"/>
            </w:tcBorders>
          </w:tcPr>
          <w:p w14:paraId="3975C065"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7562B88E" w14:textId="77777777" w:rsidR="00FD2399" w:rsidRPr="001B0CC1" w:rsidRDefault="00FD2399" w:rsidP="00FD2399">
            <w:pPr>
              <w:pStyle w:val="TAL"/>
            </w:pPr>
          </w:p>
        </w:tc>
      </w:tr>
      <w:tr w:rsidR="00FD2399" w:rsidRPr="001B0CC1" w14:paraId="39A300B6" w14:textId="77777777" w:rsidTr="00B86C14">
        <w:tc>
          <w:tcPr>
            <w:tcW w:w="4535" w:type="dxa"/>
            <w:tcBorders>
              <w:top w:val="single" w:sz="4" w:space="0" w:color="auto"/>
              <w:left w:val="single" w:sz="4" w:space="0" w:color="auto"/>
              <w:bottom w:val="single" w:sz="4" w:space="0" w:color="auto"/>
              <w:right w:val="single" w:sz="4" w:space="0" w:color="auto"/>
            </w:tcBorders>
          </w:tcPr>
          <w:p w14:paraId="626F0F86"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59B36F61"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53C4C510"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3EC8D513" w14:textId="77777777" w:rsidR="00FD2399" w:rsidRPr="001B0CC1" w:rsidRDefault="00FD2399" w:rsidP="00FD2399">
            <w:pPr>
              <w:pStyle w:val="TAL"/>
            </w:pPr>
          </w:p>
        </w:tc>
      </w:tr>
      <w:tr w:rsidR="00FD2399" w:rsidRPr="001B0CC1" w14:paraId="4F8261AB" w14:textId="77777777" w:rsidTr="00B86C14">
        <w:tc>
          <w:tcPr>
            <w:tcW w:w="4535" w:type="dxa"/>
            <w:tcBorders>
              <w:top w:val="single" w:sz="4" w:space="0" w:color="auto"/>
              <w:left w:val="single" w:sz="4" w:space="0" w:color="auto"/>
              <w:bottom w:val="single" w:sz="4" w:space="0" w:color="auto"/>
              <w:right w:val="single" w:sz="4" w:space="0" w:color="auto"/>
            </w:tcBorders>
          </w:tcPr>
          <w:p w14:paraId="3D5F128B"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035742D4"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45AB7ACF"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5E932F17" w14:textId="77777777" w:rsidR="00FD2399" w:rsidRPr="001B0CC1" w:rsidRDefault="00FD2399" w:rsidP="00FD2399">
            <w:pPr>
              <w:pStyle w:val="TAL"/>
            </w:pPr>
          </w:p>
        </w:tc>
      </w:tr>
      <w:tr w:rsidR="00FD2399" w:rsidRPr="001B0CC1" w14:paraId="72216E34" w14:textId="77777777" w:rsidTr="00B86C14">
        <w:tc>
          <w:tcPr>
            <w:tcW w:w="4535" w:type="dxa"/>
            <w:tcBorders>
              <w:top w:val="single" w:sz="4" w:space="0" w:color="auto"/>
              <w:left w:val="single" w:sz="4" w:space="0" w:color="auto"/>
              <w:bottom w:val="single" w:sz="4" w:space="0" w:color="auto"/>
              <w:right w:val="single" w:sz="4" w:space="0" w:color="auto"/>
            </w:tcBorders>
          </w:tcPr>
          <w:p w14:paraId="57E9AE91" w14:textId="77777777" w:rsidR="00FD2399" w:rsidRPr="001B0CC1" w:rsidRDefault="00FD2399" w:rsidP="00FD2399">
            <w:pPr>
              <w:pStyle w:val="TAL"/>
            </w:pPr>
            <w:r w:rsidRPr="001B0CC1">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3ADADB86" w14:textId="77777777" w:rsidR="00FD2399" w:rsidRPr="001B0CC1" w:rsidRDefault="00FD2399" w:rsidP="00FD2399">
            <w:pPr>
              <w:pStyle w:val="TAL"/>
            </w:pPr>
            <w:r w:rsidRPr="001B0CC1">
              <w:t>ssb</w:t>
            </w:r>
          </w:p>
        </w:tc>
        <w:tc>
          <w:tcPr>
            <w:tcW w:w="1700" w:type="dxa"/>
            <w:tcBorders>
              <w:top w:val="single" w:sz="4" w:space="0" w:color="auto"/>
              <w:left w:val="single" w:sz="4" w:space="0" w:color="auto"/>
              <w:bottom w:val="single" w:sz="4" w:space="0" w:color="auto"/>
              <w:right w:val="single" w:sz="4" w:space="0" w:color="auto"/>
            </w:tcBorders>
          </w:tcPr>
          <w:p w14:paraId="79247E44"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080CE7B3" w14:textId="77777777" w:rsidR="00FD2399" w:rsidRPr="001B0CC1" w:rsidRDefault="00FD2399" w:rsidP="00FD2399">
            <w:pPr>
              <w:pStyle w:val="TAL"/>
            </w:pPr>
          </w:p>
        </w:tc>
      </w:tr>
      <w:tr w:rsidR="00FD2399" w:rsidRPr="001B0CC1" w14:paraId="115FE5F5" w14:textId="77777777" w:rsidTr="00B86C14">
        <w:tc>
          <w:tcPr>
            <w:tcW w:w="4535" w:type="dxa"/>
            <w:tcBorders>
              <w:top w:val="single" w:sz="4" w:space="0" w:color="auto"/>
              <w:left w:val="single" w:sz="4" w:space="0" w:color="auto"/>
              <w:bottom w:val="single" w:sz="4" w:space="0" w:color="auto"/>
              <w:right w:val="single" w:sz="4" w:space="0" w:color="auto"/>
            </w:tcBorders>
          </w:tcPr>
          <w:p w14:paraId="078DB93B" w14:textId="77777777" w:rsidR="00FD2399" w:rsidRPr="001B0CC1" w:rsidRDefault="00FD2399" w:rsidP="00FD2399">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307B51E" w14:textId="77777777" w:rsidR="00FD2399" w:rsidRPr="001B0CC1" w:rsidRDefault="00FD2399" w:rsidP="00FD2399">
            <w:pPr>
              <w:pStyle w:val="TAL"/>
            </w:pPr>
          </w:p>
        </w:tc>
        <w:tc>
          <w:tcPr>
            <w:tcW w:w="1700" w:type="dxa"/>
            <w:tcBorders>
              <w:top w:val="single" w:sz="4" w:space="0" w:color="auto"/>
              <w:left w:val="single" w:sz="4" w:space="0" w:color="auto"/>
              <w:bottom w:val="single" w:sz="4" w:space="0" w:color="auto"/>
              <w:right w:val="single" w:sz="4" w:space="0" w:color="auto"/>
            </w:tcBorders>
          </w:tcPr>
          <w:p w14:paraId="39BC31F1" w14:textId="77777777" w:rsidR="00FD2399" w:rsidRPr="001B0CC1" w:rsidRDefault="00FD2399" w:rsidP="00FD2399">
            <w:pPr>
              <w:pStyle w:val="TAL"/>
            </w:pPr>
          </w:p>
        </w:tc>
        <w:tc>
          <w:tcPr>
            <w:tcW w:w="1245" w:type="dxa"/>
            <w:tcBorders>
              <w:top w:val="single" w:sz="4" w:space="0" w:color="auto"/>
              <w:left w:val="single" w:sz="4" w:space="0" w:color="auto"/>
              <w:bottom w:val="single" w:sz="4" w:space="0" w:color="auto"/>
              <w:right w:val="single" w:sz="4" w:space="0" w:color="auto"/>
            </w:tcBorders>
          </w:tcPr>
          <w:p w14:paraId="03D4AF90" w14:textId="77777777" w:rsidR="00FD2399" w:rsidRPr="001B0CC1" w:rsidRDefault="00FD2399" w:rsidP="00FD2399">
            <w:pPr>
              <w:pStyle w:val="TAL"/>
            </w:pPr>
          </w:p>
        </w:tc>
      </w:tr>
      <w:tr w:rsidR="00FD2399" w:rsidRPr="001B0CC1" w14:paraId="7A96CB12" w14:textId="77777777" w:rsidTr="00B86C14">
        <w:tc>
          <w:tcPr>
            <w:tcW w:w="4535" w:type="dxa"/>
            <w:tcBorders>
              <w:top w:val="single" w:sz="4" w:space="0" w:color="auto"/>
              <w:left w:val="single" w:sz="4" w:space="0" w:color="auto"/>
              <w:bottom w:val="single" w:sz="4" w:space="0" w:color="auto"/>
              <w:right w:val="single" w:sz="4" w:space="0" w:color="auto"/>
            </w:tcBorders>
          </w:tcPr>
          <w:p w14:paraId="270595C9" w14:textId="77777777" w:rsidR="00FD2399" w:rsidRPr="001B0CC1" w:rsidRDefault="00FD2399" w:rsidP="00FD2399">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C501930" w14:textId="77777777" w:rsidR="00FD2399" w:rsidRPr="001B0CC1" w:rsidRDefault="00FD2399" w:rsidP="00FD23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E2FFC2" w14:textId="77777777" w:rsidR="00FD2399" w:rsidRPr="001B0CC1" w:rsidRDefault="00FD2399" w:rsidP="00FD23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7A8D97" w14:textId="77777777" w:rsidR="00FD2399" w:rsidRPr="001B0CC1" w:rsidRDefault="00FD2399" w:rsidP="00FD2399">
            <w:pPr>
              <w:pStyle w:val="TAL"/>
              <w:rPr>
                <w:lang w:eastAsia="en-US"/>
              </w:rPr>
            </w:pPr>
          </w:p>
        </w:tc>
      </w:tr>
      <w:tr w:rsidR="00FD2399" w:rsidRPr="001B0CC1" w14:paraId="1F0D3416" w14:textId="77777777" w:rsidTr="00B86C14">
        <w:tc>
          <w:tcPr>
            <w:tcW w:w="4535" w:type="dxa"/>
          </w:tcPr>
          <w:p w14:paraId="05F95CFD" w14:textId="77777777" w:rsidR="00FD2399" w:rsidRPr="001B0CC1" w:rsidRDefault="00FD2399" w:rsidP="00FD2399">
            <w:pPr>
              <w:pStyle w:val="TAL"/>
              <w:rPr>
                <w:lang w:eastAsia="en-US"/>
              </w:rPr>
            </w:pPr>
            <w:r w:rsidRPr="001B0CC1">
              <w:rPr>
                <w:lang w:eastAsia="en-US"/>
              </w:rPr>
              <w:t>}</w:t>
            </w:r>
          </w:p>
        </w:tc>
        <w:tc>
          <w:tcPr>
            <w:tcW w:w="2267" w:type="dxa"/>
          </w:tcPr>
          <w:p w14:paraId="4A711BAB" w14:textId="77777777" w:rsidR="00FD2399" w:rsidRPr="001B0CC1" w:rsidRDefault="00FD2399" w:rsidP="00FD2399">
            <w:pPr>
              <w:pStyle w:val="TAL"/>
              <w:rPr>
                <w:lang w:eastAsia="en-US"/>
              </w:rPr>
            </w:pPr>
          </w:p>
        </w:tc>
        <w:tc>
          <w:tcPr>
            <w:tcW w:w="1700" w:type="dxa"/>
          </w:tcPr>
          <w:p w14:paraId="703F4D14" w14:textId="77777777" w:rsidR="00FD2399" w:rsidRPr="001B0CC1" w:rsidRDefault="00FD2399" w:rsidP="00FD2399">
            <w:pPr>
              <w:pStyle w:val="TAL"/>
              <w:rPr>
                <w:lang w:eastAsia="en-US"/>
              </w:rPr>
            </w:pPr>
          </w:p>
        </w:tc>
        <w:tc>
          <w:tcPr>
            <w:tcW w:w="1245" w:type="dxa"/>
          </w:tcPr>
          <w:p w14:paraId="477CEFED" w14:textId="77777777" w:rsidR="00FD2399" w:rsidRPr="001B0CC1" w:rsidRDefault="00FD2399" w:rsidP="00FD2399">
            <w:pPr>
              <w:pStyle w:val="TAL"/>
              <w:rPr>
                <w:lang w:eastAsia="en-US"/>
              </w:rPr>
            </w:pPr>
          </w:p>
        </w:tc>
      </w:tr>
    </w:tbl>
    <w:p w14:paraId="5893F36D" w14:textId="77777777" w:rsidR="00F824AD" w:rsidRPr="001B0CC1" w:rsidRDefault="00F824AD" w:rsidP="00F824A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824AD" w:rsidRPr="001B0CC1" w14:paraId="752D2821" w14:textId="77777777" w:rsidTr="00B86C14">
        <w:tc>
          <w:tcPr>
            <w:tcW w:w="3936" w:type="dxa"/>
          </w:tcPr>
          <w:p w14:paraId="3EEE88B8" w14:textId="77777777" w:rsidR="00F824AD" w:rsidRPr="001B0CC1" w:rsidRDefault="00F824AD" w:rsidP="00B86C14">
            <w:pPr>
              <w:pStyle w:val="TAH"/>
              <w:rPr>
                <w:lang w:eastAsia="en-US"/>
              </w:rPr>
            </w:pPr>
            <w:r w:rsidRPr="001B0CC1">
              <w:rPr>
                <w:lang w:eastAsia="en-US"/>
              </w:rPr>
              <w:t>Condition</w:t>
            </w:r>
          </w:p>
        </w:tc>
        <w:tc>
          <w:tcPr>
            <w:tcW w:w="5811" w:type="dxa"/>
          </w:tcPr>
          <w:p w14:paraId="5FFFD8CD" w14:textId="77777777" w:rsidR="00F824AD" w:rsidRPr="001B0CC1" w:rsidRDefault="00F824AD" w:rsidP="00B86C14">
            <w:pPr>
              <w:pStyle w:val="TAH"/>
              <w:rPr>
                <w:lang w:eastAsia="en-US"/>
              </w:rPr>
            </w:pPr>
            <w:r w:rsidRPr="001B0CC1">
              <w:rPr>
                <w:lang w:eastAsia="en-US"/>
              </w:rPr>
              <w:t>Explanation</w:t>
            </w:r>
          </w:p>
        </w:tc>
      </w:tr>
      <w:tr w:rsidR="00F824AD" w:rsidRPr="001B0CC1" w14:paraId="30B19FDD" w14:textId="77777777" w:rsidTr="00B86C14">
        <w:tc>
          <w:tcPr>
            <w:tcW w:w="3936" w:type="dxa"/>
          </w:tcPr>
          <w:p w14:paraId="60697D43" w14:textId="77777777" w:rsidR="00F824AD" w:rsidRPr="001B0CC1" w:rsidRDefault="00F824AD" w:rsidP="00B86C14">
            <w:pPr>
              <w:pStyle w:val="TAL"/>
              <w:rPr>
                <w:lang w:eastAsia="en-US"/>
              </w:rPr>
            </w:pPr>
            <w:r w:rsidRPr="001B0CC1">
              <w:rPr>
                <w:lang w:eastAsia="en-US"/>
              </w:rPr>
              <w:t>EVENT_A1</w:t>
            </w:r>
          </w:p>
        </w:tc>
        <w:tc>
          <w:tcPr>
            <w:tcW w:w="5811" w:type="dxa"/>
          </w:tcPr>
          <w:p w14:paraId="49F7562C" w14:textId="77777777" w:rsidR="00F824AD" w:rsidRPr="001B0CC1" w:rsidRDefault="00F824AD" w:rsidP="00B86C14">
            <w:pPr>
              <w:pStyle w:val="TAL"/>
              <w:rPr>
                <w:lang w:eastAsia="en-US"/>
              </w:rPr>
            </w:pPr>
            <w:r w:rsidRPr="001B0CC1">
              <w:rPr>
                <w:lang w:eastAsia="en-US"/>
              </w:rPr>
              <w:t>Configuration of Event A1</w:t>
            </w:r>
          </w:p>
        </w:tc>
      </w:tr>
      <w:tr w:rsidR="00F824AD" w:rsidRPr="001B0CC1" w14:paraId="2B6CC789" w14:textId="77777777" w:rsidTr="00B86C14">
        <w:tc>
          <w:tcPr>
            <w:tcW w:w="3936" w:type="dxa"/>
          </w:tcPr>
          <w:p w14:paraId="294EBEDF" w14:textId="77777777" w:rsidR="00F824AD" w:rsidRPr="001B0CC1" w:rsidRDefault="00F824AD" w:rsidP="00B86C14">
            <w:pPr>
              <w:pStyle w:val="TAL"/>
              <w:rPr>
                <w:lang w:eastAsia="en-US"/>
              </w:rPr>
            </w:pPr>
            <w:r w:rsidRPr="001B0CC1">
              <w:rPr>
                <w:lang w:eastAsia="en-US"/>
              </w:rPr>
              <w:t>EVENT_A2</w:t>
            </w:r>
          </w:p>
        </w:tc>
        <w:tc>
          <w:tcPr>
            <w:tcW w:w="5811" w:type="dxa"/>
          </w:tcPr>
          <w:p w14:paraId="4CFD45D5" w14:textId="77777777" w:rsidR="00F824AD" w:rsidRPr="001B0CC1" w:rsidRDefault="00F824AD" w:rsidP="00B86C14">
            <w:pPr>
              <w:pStyle w:val="TAL"/>
              <w:rPr>
                <w:lang w:eastAsia="en-US"/>
              </w:rPr>
            </w:pPr>
            <w:r w:rsidRPr="001B0CC1">
              <w:rPr>
                <w:lang w:eastAsia="en-US"/>
              </w:rPr>
              <w:t>Configuration of Event A2</w:t>
            </w:r>
          </w:p>
        </w:tc>
      </w:tr>
      <w:tr w:rsidR="00F824AD" w:rsidRPr="001B0CC1" w14:paraId="6063C2F3" w14:textId="77777777" w:rsidTr="00B86C14">
        <w:tc>
          <w:tcPr>
            <w:tcW w:w="3936" w:type="dxa"/>
          </w:tcPr>
          <w:p w14:paraId="072F8D5E" w14:textId="77777777" w:rsidR="00F824AD" w:rsidRPr="001B0CC1" w:rsidRDefault="00F824AD" w:rsidP="00B86C14">
            <w:pPr>
              <w:pStyle w:val="TAL"/>
              <w:rPr>
                <w:lang w:eastAsia="en-US"/>
              </w:rPr>
            </w:pPr>
            <w:r w:rsidRPr="001B0CC1">
              <w:rPr>
                <w:lang w:eastAsia="en-US"/>
              </w:rPr>
              <w:t>EVENT_A3</w:t>
            </w:r>
          </w:p>
        </w:tc>
        <w:tc>
          <w:tcPr>
            <w:tcW w:w="5811" w:type="dxa"/>
          </w:tcPr>
          <w:p w14:paraId="464F0446" w14:textId="77777777" w:rsidR="00F824AD" w:rsidRPr="001B0CC1" w:rsidRDefault="00F824AD" w:rsidP="00B86C14">
            <w:pPr>
              <w:pStyle w:val="TAL"/>
              <w:rPr>
                <w:lang w:eastAsia="en-US"/>
              </w:rPr>
            </w:pPr>
            <w:r w:rsidRPr="001B0CC1">
              <w:rPr>
                <w:lang w:eastAsia="en-US"/>
              </w:rPr>
              <w:t>Configuration of Event A3</w:t>
            </w:r>
          </w:p>
        </w:tc>
      </w:tr>
      <w:tr w:rsidR="00F824AD" w:rsidRPr="001B0CC1" w14:paraId="06B65598" w14:textId="77777777" w:rsidTr="00B86C14">
        <w:tc>
          <w:tcPr>
            <w:tcW w:w="3936" w:type="dxa"/>
          </w:tcPr>
          <w:p w14:paraId="6E3AD617" w14:textId="77777777" w:rsidR="00F824AD" w:rsidRPr="001B0CC1" w:rsidRDefault="00F824AD" w:rsidP="00B86C14">
            <w:pPr>
              <w:pStyle w:val="TAL"/>
              <w:rPr>
                <w:lang w:eastAsia="en-US"/>
              </w:rPr>
            </w:pPr>
            <w:r w:rsidRPr="001B0CC1">
              <w:rPr>
                <w:lang w:eastAsia="en-US"/>
              </w:rPr>
              <w:t>EVENT_A4</w:t>
            </w:r>
          </w:p>
        </w:tc>
        <w:tc>
          <w:tcPr>
            <w:tcW w:w="5811" w:type="dxa"/>
          </w:tcPr>
          <w:p w14:paraId="62342D2F" w14:textId="77777777" w:rsidR="00F824AD" w:rsidRPr="001B0CC1" w:rsidRDefault="00F824AD" w:rsidP="00B86C14">
            <w:pPr>
              <w:pStyle w:val="TAL"/>
              <w:rPr>
                <w:lang w:eastAsia="en-US"/>
              </w:rPr>
            </w:pPr>
            <w:r w:rsidRPr="001B0CC1">
              <w:rPr>
                <w:lang w:eastAsia="en-US"/>
              </w:rPr>
              <w:t>Configuration of Event A4</w:t>
            </w:r>
          </w:p>
        </w:tc>
      </w:tr>
      <w:tr w:rsidR="00F824AD" w:rsidRPr="001B0CC1" w14:paraId="6A2C413E" w14:textId="77777777" w:rsidTr="00B86C14">
        <w:tc>
          <w:tcPr>
            <w:tcW w:w="3936" w:type="dxa"/>
          </w:tcPr>
          <w:p w14:paraId="1BFE62D1" w14:textId="77777777" w:rsidR="00F824AD" w:rsidRPr="001B0CC1" w:rsidRDefault="00F824AD" w:rsidP="00B86C14">
            <w:pPr>
              <w:pStyle w:val="TAL"/>
              <w:rPr>
                <w:lang w:eastAsia="en-US"/>
              </w:rPr>
            </w:pPr>
            <w:r w:rsidRPr="001B0CC1">
              <w:rPr>
                <w:lang w:eastAsia="en-US"/>
              </w:rPr>
              <w:t>EVENT_A5</w:t>
            </w:r>
          </w:p>
        </w:tc>
        <w:tc>
          <w:tcPr>
            <w:tcW w:w="5811" w:type="dxa"/>
          </w:tcPr>
          <w:p w14:paraId="0921A10E" w14:textId="77777777" w:rsidR="00F824AD" w:rsidRPr="001B0CC1" w:rsidRDefault="00F824AD" w:rsidP="00B86C14">
            <w:pPr>
              <w:pStyle w:val="TAL"/>
              <w:rPr>
                <w:lang w:eastAsia="en-US"/>
              </w:rPr>
            </w:pPr>
            <w:r w:rsidRPr="001B0CC1">
              <w:rPr>
                <w:lang w:eastAsia="en-US"/>
              </w:rPr>
              <w:t>Configuration of Event A5</w:t>
            </w:r>
          </w:p>
        </w:tc>
      </w:tr>
      <w:tr w:rsidR="00F824AD" w:rsidRPr="001B0CC1" w14:paraId="761C64E7" w14:textId="77777777" w:rsidTr="00B86C14">
        <w:tc>
          <w:tcPr>
            <w:tcW w:w="3936" w:type="dxa"/>
          </w:tcPr>
          <w:p w14:paraId="3ECFD957" w14:textId="77777777" w:rsidR="00F824AD" w:rsidRPr="001B0CC1" w:rsidRDefault="00F824AD" w:rsidP="00B86C14">
            <w:pPr>
              <w:pStyle w:val="TAL"/>
              <w:rPr>
                <w:lang w:eastAsia="en-US"/>
              </w:rPr>
            </w:pPr>
            <w:r w:rsidRPr="001B0CC1">
              <w:rPr>
                <w:lang w:eastAsia="en-US"/>
              </w:rPr>
              <w:t>EVENT_A6</w:t>
            </w:r>
          </w:p>
        </w:tc>
        <w:tc>
          <w:tcPr>
            <w:tcW w:w="5811" w:type="dxa"/>
          </w:tcPr>
          <w:p w14:paraId="46D1B513" w14:textId="77777777" w:rsidR="00F824AD" w:rsidRPr="001B0CC1" w:rsidRDefault="00F824AD" w:rsidP="00B86C14">
            <w:pPr>
              <w:pStyle w:val="TAL"/>
              <w:rPr>
                <w:lang w:eastAsia="en-US"/>
              </w:rPr>
            </w:pPr>
            <w:r w:rsidRPr="001B0CC1">
              <w:rPr>
                <w:lang w:eastAsia="en-US"/>
              </w:rPr>
              <w:t>Configuration of Event A6</w:t>
            </w:r>
          </w:p>
        </w:tc>
      </w:tr>
      <w:tr w:rsidR="00F824AD" w:rsidRPr="001B0CC1" w14:paraId="1FBBE62A" w14:textId="77777777" w:rsidTr="00B86C14">
        <w:tc>
          <w:tcPr>
            <w:tcW w:w="3936" w:type="dxa"/>
          </w:tcPr>
          <w:p w14:paraId="3A57EB4D" w14:textId="77777777" w:rsidR="00F824AD" w:rsidRPr="001B0CC1" w:rsidRDefault="00F824AD" w:rsidP="00B86C14">
            <w:pPr>
              <w:pStyle w:val="TAL"/>
              <w:rPr>
                <w:lang w:eastAsia="en-US"/>
              </w:rPr>
            </w:pPr>
            <w:r w:rsidRPr="001B0CC1">
              <w:rPr>
                <w:lang w:eastAsia="en-US"/>
              </w:rPr>
              <w:t>PERIODICAL</w:t>
            </w:r>
          </w:p>
        </w:tc>
        <w:tc>
          <w:tcPr>
            <w:tcW w:w="5811" w:type="dxa"/>
          </w:tcPr>
          <w:p w14:paraId="59EACCB3" w14:textId="77777777" w:rsidR="00F824AD" w:rsidRPr="001B0CC1" w:rsidRDefault="00F824AD" w:rsidP="00B86C14">
            <w:pPr>
              <w:pStyle w:val="TAL"/>
              <w:rPr>
                <w:lang w:eastAsia="en-US"/>
              </w:rPr>
            </w:pPr>
            <w:r w:rsidRPr="001B0CC1">
              <w:rPr>
                <w:lang w:eastAsia="en-US"/>
              </w:rPr>
              <w:t>Configuration of periodical reporting</w:t>
            </w:r>
          </w:p>
        </w:tc>
      </w:tr>
      <w:tr w:rsidR="00F824AD" w:rsidRPr="001B0CC1" w14:paraId="2A4E1738" w14:textId="77777777" w:rsidTr="00B86C14">
        <w:tc>
          <w:tcPr>
            <w:tcW w:w="3936" w:type="dxa"/>
            <w:tcBorders>
              <w:top w:val="single" w:sz="4" w:space="0" w:color="auto"/>
              <w:left w:val="single" w:sz="4" w:space="0" w:color="auto"/>
              <w:bottom w:val="single" w:sz="4" w:space="0" w:color="auto"/>
              <w:right w:val="single" w:sz="4" w:space="0" w:color="auto"/>
            </w:tcBorders>
          </w:tcPr>
          <w:p w14:paraId="0679ABC2" w14:textId="77777777" w:rsidR="00F824AD" w:rsidRPr="001B0CC1" w:rsidRDefault="00F824AD" w:rsidP="00B86C14">
            <w:pPr>
              <w:pStyle w:val="TAL"/>
              <w:rPr>
                <w:lang w:eastAsia="en-US"/>
              </w:rPr>
            </w:pPr>
            <w:r w:rsidRPr="001B0CC1">
              <w:rPr>
                <w:lang w:eastAsia="en-US"/>
              </w:rPr>
              <w:t>CGI</w:t>
            </w:r>
          </w:p>
        </w:tc>
        <w:tc>
          <w:tcPr>
            <w:tcW w:w="5811" w:type="dxa"/>
            <w:tcBorders>
              <w:top w:val="single" w:sz="4" w:space="0" w:color="auto"/>
              <w:left w:val="single" w:sz="4" w:space="0" w:color="auto"/>
              <w:bottom w:val="single" w:sz="4" w:space="0" w:color="auto"/>
              <w:right w:val="single" w:sz="4" w:space="0" w:color="auto"/>
            </w:tcBorders>
          </w:tcPr>
          <w:p w14:paraId="04BEE46F" w14:textId="77777777" w:rsidR="00F824AD" w:rsidRPr="001B0CC1" w:rsidRDefault="00F824AD" w:rsidP="00B86C14">
            <w:pPr>
              <w:pStyle w:val="TAL"/>
              <w:rPr>
                <w:lang w:eastAsia="en-US"/>
              </w:rPr>
            </w:pPr>
            <w:r w:rsidRPr="001B0CC1">
              <w:rPr>
                <w:lang w:eastAsia="en-US"/>
              </w:rPr>
              <w:t>Configuration of CGI measurement</w:t>
            </w:r>
          </w:p>
        </w:tc>
      </w:tr>
      <w:tr w:rsidR="00F824AD" w:rsidRPr="001B0CC1" w14:paraId="18658252" w14:textId="77777777" w:rsidTr="00B86C14">
        <w:tc>
          <w:tcPr>
            <w:tcW w:w="3936" w:type="dxa"/>
            <w:tcBorders>
              <w:top w:val="single" w:sz="4" w:space="0" w:color="auto"/>
              <w:left w:val="single" w:sz="4" w:space="0" w:color="auto"/>
              <w:bottom w:val="single" w:sz="4" w:space="0" w:color="auto"/>
              <w:right w:val="single" w:sz="4" w:space="0" w:color="auto"/>
            </w:tcBorders>
          </w:tcPr>
          <w:p w14:paraId="10DD8F38" w14:textId="77777777" w:rsidR="00F824AD" w:rsidRPr="001B0CC1" w:rsidRDefault="00F824AD" w:rsidP="00B86C14">
            <w:pPr>
              <w:pStyle w:val="TAL"/>
              <w:rPr>
                <w:lang w:eastAsia="zh-CN"/>
              </w:rPr>
            </w:pPr>
            <w:r w:rsidRPr="001B0CC1">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1ECC22F3" w14:textId="77777777" w:rsidR="00F824AD" w:rsidRPr="001B0CC1" w:rsidRDefault="00F824AD" w:rsidP="00B86C14">
            <w:pPr>
              <w:pStyle w:val="TAL"/>
              <w:rPr>
                <w:lang w:eastAsia="zh-CN"/>
              </w:rPr>
            </w:pPr>
            <w:r w:rsidRPr="001B0CC1">
              <w:rPr>
                <w:lang w:eastAsia="zh-CN"/>
              </w:rPr>
              <w:t>Configuration of conditional handover</w:t>
            </w:r>
          </w:p>
        </w:tc>
      </w:tr>
      <w:tr w:rsidR="00F824AD" w:rsidRPr="001B0CC1" w14:paraId="26D286F6" w14:textId="77777777" w:rsidTr="00B86C14">
        <w:tc>
          <w:tcPr>
            <w:tcW w:w="3936" w:type="dxa"/>
            <w:tcBorders>
              <w:top w:val="single" w:sz="4" w:space="0" w:color="auto"/>
              <w:left w:val="single" w:sz="4" w:space="0" w:color="auto"/>
              <w:bottom w:val="single" w:sz="4" w:space="0" w:color="auto"/>
              <w:right w:val="single" w:sz="4" w:space="0" w:color="auto"/>
            </w:tcBorders>
          </w:tcPr>
          <w:p w14:paraId="0945468E" w14:textId="77777777" w:rsidR="00F824AD" w:rsidRPr="001B0CC1" w:rsidRDefault="00F824AD" w:rsidP="00B86C14">
            <w:pPr>
              <w:pStyle w:val="TAL"/>
              <w:rPr>
                <w:lang w:eastAsia="zh-CN"/>
              </w:rPr>
            </w:pPr>
            <w:r w:rsidRPr="001B0CC1">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41B062FE" w14:textId="77777777" w:rsidR="00F824AD" w:rsidRPr="001B0CC1" w:rsidRDefault="00F824AD" w:rsidP="00B86C14">
            <w:pPr>
              <w:pStyle w:val="TAL"/>
            </w:pPr>
            <w:r w:rsidRPr="001B0CC1">
              <w:t>Conditional PScell change</w:t>
            </w:r>
          </w:p>
        </w:tc>
      </w:tr>
      <w:tr w:rsidR="00F824AD" w:rsidRPr="001B0CC1" w14:paraId="4CBB5FF2" w14:textId="77777777" w:rsidTr="00B86C14">
        <w:tc>
          <w:tcPr>
            <w:tcW w:w="3936" w:type="dxa"/>
            <w:tcBorders>
              <w:top w:val="single" w:sz="4" w:space="0" w:color="auto"/>
              <w:left w:val="single" w:sz="4" w:space="0" w:color="auto"/>
              <w:bottom w:val="single" w:sz="4" w:space="0" w:color="auto"/>
              <w:right w:val="single" w:sz="4" w:space="0" w:color="auto"/>
            </w:tcBorders>
          </w:tcPr>
          <w:p w14:paraId="7590594A" w14:textId="77777777" w:rsidR="00F824AD" w:rsidRPr="001B0CC1" w:rsidRDefault="00F824AD" w:rsidP="00B86C14">
            <w:pPr>
              <w:pStyle w:val="TAL"/>
              <w:rPr>
                <w:lang w:eastAsia="zh-CN"/>
              </w:rPr>
            </w:pPr>
            <w:r w:rsidRPr="001B0CC1">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3DBE687D" w14:textId="77777777" w:rsidR="00F824AD" w:rsidRPr="001B0CC1" w:rsidRDefault="00F824AD" w:rsidP="00B86C14">
            <w:pPr>
              <w:pStyle w:val="TAL"/>
            </w:pPr>
            <w:r w:rsidRPr="001B0CC1">
              <w:t>Configuration of MDT</w:t>
            </w:r>
          </w:p>
        </w:tc>
      </w:tr>
      <w:tr w:rsidR="00F824AD" w:rsidRPr="001B0CC1" w14:paraId="092B5527" w14:textId="77777777" w:rsidTr="00B86C14">
        <w:tc>
          <w:tcPr>
            <w:tcW w:w="3936" w:type="dxa"/>
            <w:tcBorders>
              <w:top w:val="single" w:sz="4" w:space="0" w:color="auto"/>
              <w:left w:val="single" w:sz="4" w:space="0" w:color="auto"/>
              <w:bottom w:val="single" w:sz="4" w:space="0" w:color="auto"/>
              <w:right w:val="single" w:sz="4" w:space="0" w:color="auto"/>
            </w:tcBorders>
          </w:tcPr>
          <w:p w14:paraId="4B5CAD44" w14:textId="77777777" w:rsidR="00F824AD" w:rsidRPr="001B0CC1" w:rsidRDefault="00F824AD" w:rsidP="00B86C14">
            <w:pPr>
              <w:pStyle w:val="TAL"/>
              <w:rPr>
                <w:lang w:eastAsia="zh-CN"/>
              </w:rPr>
            </w:pPr>
            <w:r w:rsidRPr="001B0CC1">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3D6FE830" w14:textId="77777777" w:rsidR="00F824AD" w:rsidRPr="001B0CC1" w:rsidRDefault="00F824AD" w:rsidP="00B86C14">
            <w:pPr>
              <w:pStyle w:val="TAL"/>
            </w:pPr>
            <w:r w:rsidRPr="001B0CC1">
              <w:t>Configuration of MDT including Bluetooth measurements</w:t>
            </w:r>
          </w:p>
        </w:tc>
      </w:tr>
      <w:tr w:rsidR="00F824AD" w:rsidRPr="001B0CC1" w14:paraId="270E290F" w14:textId="77777777" w:rsidTr="00B86C14">
        <w:tc>
          <w:tcPr>
            <w:tcW w:w="3936" w:type="dxa"/>
            <w:tcBorders>
              <w:top w:val="single" w:sz="4" w:space="0" w:color="auto"/>
              <w:left w:val="single" w:sz="4" w:space="0" w:color="auto"/>
              <w:bottom w:val="single" w:sz="4" w:space="0" w:color="auto"/>
              <w:right w:val="single" w:sz="4" w:space="0" w:color="auto"/>
            </w:tcBorders>
          </w:tcPr>
          <w:p w14:paraId="5E6E793B" w14:textId="77777777" w:rsidR="00F824AD" w:rsidRPr="001B0CC1" w:rsidRDefault="00F824AD" w:rsidP="00B86C14">
            <w:pPr>
              <w:pStyle w:val="TAL"/>
              <w:rPr>
                <w:lang w:eastAsia="zh-CN"/>
              </w:rPr>
            </w:pPr>
            <w:r w:rsidRPr="001B0CC1">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4F2DB1E3" w14:textId="77777777" w:rsidR="00F824AD" w:rsidRPr="001B0CC1" w:rsidRDefault="00F824AD" w:rsidP="00B86C14">
            <w:pPr>
              <w:pStyle w:val="TAL"/>
            </w:pPr>
            <w:r w:rsidRPr="001B0CC1">
              <w:t>Configuration of MDT including WLAN measurements</w:t>
            </w:r>
          </w:p>
        </w:tc>
      </w:tr>
      <w:tr w:rsidR="00F824AD" w:rsidRPr="001B0CC1" w14:paraId="21A19E0B" w14:textId="77777777" w:rsidTr="00B86C14">
        <w:tc>
          <w:tcPr>
            <w:tcW w:w="3936" w:type="dxa"/>
            <w:tcBorders>
              <w:top w:val="single" w:sz="4" w:space="0" w:color="auto"/>
              <w:left w:val="single" w:sz="4" w:space="0" w:color="auto"/>
              <w:bottom w:val="single" w:sz="4" w:space="0" w:color="auto"/>
              <w:right w:val="single" w:sz="4" w:space="0" w:color="auto"/>
            </w:tcBorders>
          </w:tcPr>
          <w:p w14:paraId="6549E4E3" w14:textId="77777777" w:rsidR="00F824AD" w:rsidRPr="001B0CC1" w:rsidRDefault="00F824AD" w:rsidP="00B86C14">
            <w:pPr>
              <w:pStyle w:val="TAL"/>
              <w:rPr>
                <w:lang w:eastAsia="zh-CN"/>
              </w:rPr>
            </w:pPr>
            <w:r w:rsidRPr="001B0CC1">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5EDEBA65" w14:textId="77777777" w:rsidR="00F824AD" w:rsidRPr="001B0CC1" w:rsidRDefault="00F824AD" w:rsidP="00B86C14">
            <w:pPr>
              <w:pStyle w:val="TAL"/>
            </w:pPr>
            <w:r w:rsidRPr="001B0CC1">
              <w:t>Configuration of MDT including Sensor measurements</w:t>
            </w:r>
          </w:p>
        </w:tc>
      </w:tr>
      <w:tr w:rsidR="00F824AD" w:rsidRPr="001B0CC1" w14:paraId="3A7C1E3B" w14:textId="77777777" w:rsidTr="00B86C14">
        <w:tc>
          <w:tcPr>
            <w:tcW w:w="3936" w:type="dxa"/>
            <w:tcBorders>
              <w:top w:val="single" w:sz="4" w:space="0" w:color="auto"/>
              <w:left w:val="single" w:sz="4" w:space="0" w:color="auto"/>
              <w:bottom w:val="single" w:sz="4" w:space="0" w:color="auto"/>
              <w:right w:val="single" w:sz="4" w:space="0" w:color="auto"/>
            </w:tcBorders>
          </w:tcPr>
          <w:p w14:paraId="5038CE4F" w14:textId="77777777" w:rsidR="00F824AD" w:rsidRPr="001B0CC1" w:rsidRDefault="00F824AD" w:rsidP="00B86C14">
            <w:pPr>
              <w:pStyle w:val="TAL"/>
              <w:rPr>
                <w:lang w:eastAsia="zh-CN"/>
              </w:rPr>
            </w:pPr>
            <w:r w:rsidRPr="001B0CC1">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2E4F7D06" w14:textId="77777777" w:rsidR="00F824AD" w:rsidRPr="001B0CC1" w:rsidRDefault="00F824AD" w:rsidP="00B86C14">
            <w:pPr>
              <w:pStyle w:val="TAL"/>
            </w:pPr>
            <w:r w:rsidRPr="001B0CC1">
              <w:t>Configuration of UL PDCP Packet Delay per DRB</w:t>
            </w:r>
          </w:p>
        </w:tc>
      </w:tr>
      <w:tr w:rsidR="00F824AD" w:rsidRPr="001B0CC1" w14:paraId="2AD7D380" w14:textId="77777777" w:rsidTr="00B86C14">
        <w:tc>
          <w:tcPr>
            <w:tcW w:w="3936" w:type="dxa"/>
            <w:tcBorders>
              <w:top w:val="single" w:sz="4" w:space="0" w:color="auto"/>
              <w:left w:val="single" w:sz="4" w:space="0" w:color="auto"/>
              <w:bottom w:val="single" w:sz="4" w:space="0" w:color="auto"/>
              <w:right w:val="single" w:sz="4" w:space="0" w:color="auto"/>
            </w:tcBorders>
          </w:tcPr>
          <w:p w14:paraId="46A0891C" w14:textId="77777777" w:rsidR="00F824AD" w:rsidRPr="001B0CC1" w:rsidRDefault="00F824AD" w:rsidP="00B86C14">
            <w:pPr>
              <w:pStyle w:val="TAL"/>
              <w:rPr>
                <w:lang w:eastAsia="zh-CN"/>
              </w:rPr>
            </w:pPr>
            <w:r w:rsidRPr="001B0CC1">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17B8E28C" w14:textId="77777777" w:rsidR="00F824AD" w:rsidRPr="001B0CC1" w:rsidRDefault="00F824AD" w:rsidP="00B86C14">
            <w:pPr>
              <w:pStyle w:val="TAL"/>
            </w:pPr>
            <w:r w:rsidRPr="001B0CC1">
              <w:rPr>
                <w:lang w:eastAsia="zh-CN"/>
              </w:rPr>
              <w:t>Configurations of SFTD measurement on NR neighbour</w:t>
            </w:r>
          </w:p>
        </w:tc>
      </w:tr>
      <w:tr w:rsidR="00F824AD" w:rsidRPr="001B0CC1" w14:paraId="5334037E" w14:textId="77777777" w:rsidTr="00B86C14">
        <w:tc>
          <w:tcPr>
            <w:tcW w:w="3936" w:type="dxa"/>
            <w:tcBorders>
              <w:top w:val="single" w:sz="4" w:space="0" w:color="auto"/>
              <w:left w:val="single" w:sz="4" w:space="0" w:color="auto"/>
              <w:bottom w:val="single" w:sz="4" w:space="0" w:color="auto"/>
              <w:right w:val="single" w:sz="4" w:space="0" w:color="auto"/>
            </w:tcBorders>
          </w:tcPr>
          <w:p w14:paraId="34D9A9A5" w14:textId="77777777" w:rsidR="00F824AD" w:rsidRPr="001B0CC1" w:rsidRDefault="00F824AD" w:rsidP="00B86C14">
            <w:pPr>
              <w:pStyle w:val="TAL"/>
              <w:rPr>
                <w:lang w:eastAsia="zh-CN"/>
              </w:rPr>
            </w:pPr>
            <w:r w:rsidRPr="001B0CC1">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1D4DF81C" w14:textId="77777777" w:rsidR="00F824AD" w:rsidRPr="001B0CC1" w:rsidRDefault="00F824AD" w:rsidP="00B86C14">
            <w:pPr>
              <w:pStyle w:val="TAL"/>
            </w:pPr>
            <w:r w:rsidRPr="001B0CC1">
              <w:rPr>
                <w:lang w:eastAsia="zh-CN"/>
              </w:rPr>
              <w:t>Configurations of SFTD measurement on NR PSCell</w:t>
            </w:r>
          </w:p>
        </w:tc>
      </w:tr>
      <w:tr w:rsidR="00521B45" w:rsidRPr="001B0CC1" w14:paraId="5C6109BD" w14:textId="77777777" w:rsidTr="00B86C14">
        <w:trPr>
          <w:ins w:id="12" w:author="Bharadwaj Cheruvu" w:date="2022-08-04T20:58:00Z"/>
        </w:trPr>
        <w:tc>
          <w:tcPr>
            <w:tcW w:w="3936" w:type="dxa"/>
            <w:tcBorders>
              <w:top w:val="single" w:sz="4" w:space="0" w:color="auto"/>
              <w:left w:val="single" w:sz="4" w:space="0" w:color="auto"/>
              <w:bottom w:val="single" w:sz="4" w:space="0" w:color="auto"/>
              <w:right w:val="single" w:sz="4" w:space="0" w:color="auto"/>
            </w:tcBorders>
          </w:tcPr>
          <w:p w14:paraId="3D734814" w14:textId="6CF4C67A" w:rsidR="00521B45" w:rsidRPr="001B0CC1" w:rsidRDefault="00521B45" w:rsidP="00521B45">
            <w:pPr>
              <w:pStyle w:val="TAL"/>
              <w:rPr>
                <w:ins w:id="13" w:author="Bharadwaj Cheruvu" w:date="2022-08-04T20:58:00Z"/>
                <w:lang w:eastAsia="zh-CN"/>
              </w:rPr>
            </w:pPr>
            <w:ins w:id="14" w:author="Bharadwaj Cheruvu" w:date="2022-08-04T20:58:00Z">
              <w:r w:rsidRPr="001B0CC1">
                <w:t>SharedSpectrum</w:t>
              </w:r>
            </w:ins>
          </w:p>
        </w:tc>
        <w:tc>
          <w:tcPr>
            <w:tcW w:w="5811" w:type="dxa"/>
            <w:tcBorders>
              <w:top w:val="single" w:sz="4" w:space="0" w:color="auto"/>
              <w:left w:val="single" w:sz="4" w:space="0" w:color="auto"/>
              <w:bottom w:val="single" w:sz="4" w:space="0" w:color="auto"/>
              <w:right w:val="single" w:sz="4" w:space="0" w:color="auto"/>
            </w:tcBorders>
          </w:tcPr>
          <w:p w14:paraId="0AA0F844" w14:textId="056F266B" w:rsidR="00521B45" w:rsidRPr="001B0CC1" w:rsidRDefault="00521B45" w:rsidP="00521B45">
            <w:pPr>
              <w:pStyle w:val="TAL"/>
              <w:rPr>
                <w:ins w:id="15" w:author="Bharadwaj Cheruvu" w:date="2022-08-04T20:58:00Z"/>
                <w:lang w:eastAsia="zh-CN"/>
              </w:rPr>
            </w:pPr>
            <w:ins w:id="16" w:author="Bharadwaj Cheruvu" w:date="2022-08-04T20:58:00Z">
              <w:r w:rsidRPr="001B0CC1">
                <w:t xml:space="preserve">Operation with shared spectrum channel access </w:t>
              </w:r>
            </w:ins>
          </w:p>
        </w:tc>
      </w:tr>
    </w:tbl>
    <w:p w14:paraId="0BFA16F2" w14:textId="6E34822B" w:rsidR="005455B1" w:rsidRDefault="00207E27" w:rsidP="002E46C2">
      <w:pPr>
        <w:pStyle w:val="Heading2"/>
        <w:rPr>
          <w:b/>
          <w:noProof/>
          <w:sz w:val="28"/>
          <w:szCs w:val="28"/>
        </w:rPr>
      </w:pPr>
      <w:ins w:id="17"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311DF" w14:textId="77777777" w:rsidR="003A0887" w:rsidRDefault="003A0887">
      <w:r>
        <w:separator/>
      </w:r>
    </w:p>
  </w:endnote>
  <w:endnote w:type="continuationSeparator" w:id="0">
    <w:p w14:paraId="281E7036" w14:textId="77777777" w:rsidR="003A0887" w:rsidRDefault="003A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85FA4" w14:textId="77777777" w:rsidR="003A0887" w:rsidRDefault="003A0887">
      <w:r>
        <w:separator/>
      </w:r>
    </w:p>
  </w:footnote>
  <w:footnote w:type="continuationSeparator" w:id="0">
    <w:p w14:paraId="3FA89891" w14:textId="77777777" w:rsidR="003A0887" w:rsidRDefault="003A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5D9"/>
    <w:rsid w:val="00174B89"/>
    <w:rsid w:val="00174CEE"/>
    <w:rsid w:val="00174D8C"/>
    <w:rsid w:val="00174E5D"/>
    <w:rsid w:val="00175215"/>
    <w:rsid w:val="001761D0"/>
    <w:rsid w:val="00176681"/>
    <w:rsid w:val="001774EB"/>
    <w:rsid w:val="00177690"/>
    <w:rsid w:val="00177ADC"/>
    <w:rsid w:val="00180D96"/>
    <w:rsid w:val="0018151D"/>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B11"/>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887"/>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2ADB"/>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1B45"/>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7C3"/>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94A"/>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06"/>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6AD0"/>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335"/>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0EE7"/>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08"/>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85E"/>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47B66"/>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322"/>
    <w:rsid w:val="00F775A0"/>
    <w:rsid w:val="00F77856"/>
    <w:rsid w:val="00F77C63"/>
    <w:rsid w:val="00F802DC"/>
    <w:rsid w:val="00F80776"/>
    <w:rsid w:val="00F81561"/>
    <w:rsid w:val="00F81C48"/>
    <w:rsid w:val="00F81D43"/>
    <w:rsid w:val="00F8229A"/>
    <w:rsid w:val="00F82347"/>
    <w:rsid w:val="00F824AD"/>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399"/>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2212</TotalTime>
  <Pages>5</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286</cp:revision>
  <dcterms:created xsi:type="dcterms:W3CDTF">2021-01-07T07:41:00Z</dcterms:created>
  <dcterms:modified xsi:type="dcterms:W3CDTF">2022-08-08T02:08:00Z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